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17A99" w14:textId="794D164B" w:rsidR="00D543B8" w:rsidRPr="0052514D" w:rsidRDefault="00D543B8" w:rsidP="00D543B8">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Toc491868096"/>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r>
      <w:r w:rsidR="00362188" w:rsidRPr="00362188">
        <w:rPr>
          <w:rFonts w:eastAsia="SimSun" w:cs="Arial"/>
          <w:sz w:val="24"/>
          <w:szCs w:val="24"/>
          <w:lang w:eastAsia="zh-CN"/>
        </w:rPr>
        <w:t>R4-2416416</w:t>
      </w:r>
      <w:bookmarkStart w:id="3" w:name="_GoBack"/>
      <w:bookmarkEnd w:id="3"/>
    </w:p>
    <w:p w14:paraId="12793632" w14:textId="77777777" w:rsidR="00D543B8" w:rsidRPr="0052514D" w:rsidRDefault="00D543B8" w:rsidP="00D543B8">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p w14:paraId="5BE65FC9" w14:textId="77777777" w:rsidR="003B61A8" w:rsidRPr="00D543B8" w:rsidRDefault="003B61A8" w:rsidP="003B61A8">
      <w:pPr>
        <w:spacing w:after="120"/>
        <w:ind w:left="1985" w:hanging="1985"/>
        <w:rPr>
          <w:rFonts w:ascii="Arial" w:hAnsi="Arial" w:cs="Arial"/>
          <w:b/>
          <w:highlight w:val="yellow"/>
        </w:rPr>
      </w:pPr>
    </w:p>
    <w:p w14:paraId="46C239EA" w14:textId="3329D277" w:rsidR="00E155A0" w:rsidRPr="00D543B8" w:rsidRDefault="00E155A0" w:rsidP="00E155A0">
      <w:pPr>
        <w:spacing w:after="60"/>
        <w:ind w:left="1985" w:hanging="1985"/>
        <w:rPr>
          <w:rFonts w:ascii="Arial" w:eastAsiaTheme="minorEastAsia" w:hAnsi="Arial" w:cs="Arial"/>
          <w:b/>
          <w:sz w:val="22"/>
          <w:szCs w:val="22"/>
        </w:rPr>
      </w:pPr>
      <w:r w:rsidRPr="00D543B8">
        <w:rPr>
          <w:rFonts w:ascii="Arial" w:eastAsiaTheme="minorEastAsia" w:hAnsi="Arial" w:cs="Arial"/>
          <w:b/>
          <w:sz w:val="22"/>
          <w:szCs w:val="22"/>
        </w:rPr>
        <w:t>Title:</w:t>
      </w:r>
      <w:r w:rsidRPr="00D543B8">
        <w:rPr>
          <w:rFonts w:ascii="Arial" w:eastAsiaTheme="minorEastAsia" w:hAnsi="Arial" w:cs="Arial"/>
          <w:b/>
          <w:sz w:val="22"/>
          <w:szCs w:val="22"/>
        </w:rPr>
        <w:tab/>
      </w:r>
      <w:r w:rsidR="00D543B8" w:rsidRPr="00D543B8">
        <w:rPr>
          <w:rFonts w:ascii="Arial" w:eastAsiaTheme="minorEastAsia" w:hAnsi="Arial" w:cs="Arial"/>
          <w:b/>
          <w:sz w:val="22"/>
          <w:szCs w:val="22"/>
        </w:rPr>
        <w:t>Draft running LS Reply on Parameters for 14800 to 15350 MHz of terrestrial component of IMT for sharing and compatibility studies in preparation for WRC-27</w:t>
      </w:r>
    </w:p>
    <w:p w14:paraId="2434A23F" w14:textId="77777777" w:rsidR="00E155A0" w:rsidRPr="00D543B8" w:rsidRDefault="00E155A0" w:rsidP="00E155A0">
      <w:pPr>
        <w:spacing w:after="60"/>
        <w:ind w:left="1985" w:hanging="1985"/>
        <w:rPr>
          <w:rFonts w:ascii="Arial" w:eastAsiaTheme="minorEastAsia" w:hAnsi="Arial" w:cs="Arial"/>
          <w:b/>
          <w:bCs/>
          <w:sz w:val="22"/>
          <w:szCs w:val="22"/>
        </w:rPr>
      </w:pPr>
      <w:bookmarkStart w:id="4" w:name="OLE_LINK57"/>
      <w:bookmarkStart w:id="5" w:name="OLE_LINK58"/>
      <w:r w:rsidRPr="00D543B8">
        <w:rPr>
          <w:rFonts w:ascii="Arial" w:eastAsiaTheme="minorEastAsia" w:hAnsi="Arial" w:cs="Arial"/>
          <w:b/>
          <w:sz w:val="22"/>
          <w:szCs w:val="22"/>
        </w:rPr>
        <w:t>Response to:</w:t>
      </w:r>
      <w:r w:rsidRPr="00D543B8">
        <w:rPr>
          <w:rFonts w:ascii="Arial" w:eastAsiaTheme="minorEastAsia" w:hAnsi="Arial" w:cs="Arial"/>
          <w:b/>
          <w:bCs/>
          <w:sz w:val="22"/>
          <w:szCs w:val="22"/>
        </w:rPr>
        <w:tab/>
        <w:t>LS R4-2400333 on Parameters of terrestrial component of IMT for sharing and compatibility studies in the frequency bands 4 400-4 800 MHz, 7 125-8 400 MHz and 14.8-15.35 GHz</w:t>
      </w:r>
    </w:p>
    <w:p w14:paraId="1241155E" w14:textId="77777777" w:rsidR="00E155A0" w:rsidRPr="00D543B8" w:rsidRDefault="00E155A0" w:rsidP="00E155A0">
      <w:pPr>
        <w:spacing w:after="60"/>
        <w:ind w:left="1985" w:hanging="1985"/>
        <w:rPr>
          <w:rFonts w:ascii="Arial" w:eastAsiaTheme="minorEastAsia" w:hAnsi="Arial" w:cs="Arial"/>
          <w:b/>
          <w:bCs/>
          <w:sz w:val="22"/>
          <w:szCs w:val="22"/>
        </w:rPr>
      </w:pPr>
      <w:bookmarkStart w:id="6" w:name="OLE_LINK59"/>
      <w:bookmarkStart w:id="7" w:name="OLE_LINK60"/>
      <w:bookmarkStart w:id="8" w:name="OLE_LINK61"/>
      <w:bookmarkEnd w:id="4"/>
      <w:bookmarkEnd w:id="5"/>
      <w:r w:rsidRPr="00D543B8">
        <w:rPr>
          <w:rFonts w:ascii="Arial" w:eastAsiaTheme="minorEastAsia" w:hAnsi="Arial" w:cs="Arial"/>
          <w:b/>
          <w:sz w:val="22"/>
          <w:szCs w:val="22"/>
        </w:rPr>
        <w:t>Release:</w:t>
      </w:r>
      <w:r w:rsidRPr="00D543B8">
        <w:rPr>
          <w:rFonts w:ascii="Arial" w:eastAsiaTheme="minorEastAsia" w:hAnsi="Arial" w:cs="Arial"/>
          <w:b/>
          <w:bCs/>
          <w:sz w:val="22"/>
          <w:szCs w:val="22"/>
        </w:rPr>
        <w:tab/>
        <w:t>Rel-19</w:t>
      </w:r>
    </w:p>
    <w:bookmarkEnd w:id="6"/>
    <w:bookmarkEnd w:id="7"/>
    <w:bookmarkEnd w:id="8"/>
    <w:p w14:paraId="65DD7FC1" w14:textId="77777777" w:rsidR="00E155A0" w:rsidRPr="00D543B8" w:rsidRDefault="00E155A0" w:rsidP="00E155A0">
      <w:pPr>
        <w:spacing w:after="60"/>
        <w:ind w:left="1985" w:hanging="1985"/>
        <w:rPr>
          <w:rFonts w:ascii="Arial" w:eastAsiaTheme="minorEastAsia" w:hAnsi="Arial" w:cs="Arial"/>
          <w:b/>
          <w:bCs/>
          <w:sz w:val="22"/>
          <w:szCs w:val="22"/>
        </w:rPr>
      </w:pPr>
      <w:r w:rsidRPr="00D543B8">
        <w:rPr>
          <w:rFonts w:ascii="Arial" w:eastAsiaTheme="minorEastAsia" w:hAnsi="Arial" w:cs="Arial"/>
          <w:b/>
          <w:sz w:val="22"/>
          <w:szCs w:val="22"/>
        </w:rPr>
        <w:t>Work Item:</w:t>
      </w:r>
      <w:r w:rsidRPr="00D543B8">
        <w:rPr>
          <w:rFonts w:ascii="Arial" w:eastAsiaTheme="minorEastAsia" w:hAnsi="Arial" w:cs="Arial"/>
          <w:b/>
          <w:bCs/>
          <w:sz w:val="22"/>
          <w:szCs w:val="22"/>
        </w:rPr>
        <w:tab/>
        <w:t>FS_NR_IMT_4400_7125_14800MHz</w:t>
      </w:r>
    </w:p>
    <w:p w14:paraId="7D7AE953" w14:textId="77777777" w:rsidR="00E155A0" w:rsidRPr="00D543B8" w:rsidRDefault="00E155A0" w:rsidP="00E155A0">
      <w:pPr>
        <w:spacing w:after="60"/>
        <w:ind w:left="1985" w:hanging="1985"/>
        <w:rPr>
          <w:rFonts w:ascii="Arial" w:eastAsiaTheme="minorEastAsia" w:hAnsi="Arial" w:cs="Arial"/>
          <w:b/>
          <w:sz w:val="22"/>
          <w:szCs w:val="22"/>
        </w:rPr>
      </w:pPr>
    </w:p>
    <w:p w14:paraId="6F5609AA" w14:textId="77777777" w:rsidR="00E155A0" w:rsidRPr="00D543B8" w:rsidRDefault="00E155A0" w:rsidP="00E155A0">
      <w:pPr>
        <w:spacing w:after="60"/>
        <w:ind w:left="1985" w:hanging="1985"/>
        <w:rPr>
          <w:rFonts w:ascii="Arial" w:eastAsiaTheme="minorEastAsia" w:hAnsi="Arial" w:cs="Arial"/>
          <w:b/>
          <w:sz w:val="22"/>
          <w:szCs w:val="22"/>
        </w:rPr>
      </w:pPr>
      <w:r w:rsidRPr="00D543B8">
        <w:rPr>
          <w:rFonts w:ascii="Arial" w:eastAsiaTheme="minorEastAsia" w:hAnsi="Arial" w:cs="Arial"/>
          <w:b/>
          <w:sz w:val="22"/>
          <w:szCs w:val="22"/>
        </w:rPr>
        <w:t>Source:</w:t>
      </w:r>
      <w:r w:rsidRPr="00D543B8">
        <w:rPr>
          <w:rFonts w:ascii="Arial" w:eastAsiaTheme="minorEastAsia" w:hAnsi="Arial" w:cs="Arial"/>
          <w:b/>
          <w:sz w:val="22"/>
          <w:szCs w:val="22"/>
        </w:rPr>
        <w:tab/>
        <w:t>TSG RAN WG4</w:t>
      </w:r>
    </w:p>
    <w:p w14:paraId="52BDA9FB" w14:textId="77777777" w:rsidR="00E155A0" w:rsidRPr="00D543B8" w:rsidRDefault="00E155A0" w:rsidP="00E155A0">
      <w:pPr>
        <w:spacing w:after="60"/>
        <w:ind w:left="1985" w:hanging="1985"/>
        <w:rPr>
          <w:rFonts w:ascii="Arial" w:eastAsiaTheme="minorEastAsia" w:hAnsi="Arial" w:cs="Arial"/>
          <w:b/>
          <w:bCs/>
          <w:sz w:val="22"/>
          <w:szCs w:val="22"/>
        </w:rPr>
      </w:pPr>
      <w:r w:rsidRPr="00D543B8">
        <w:rPr>
          <w:rFonts w:ascii="Arial" w:eastAsiaTheme="minorEastAsia" w:hAnsi="Arial" w:cs="Arial"/>
          <w:b/>
          <w:sz w:val="22"/>
          <w:szCs w:val="22"/>
        </w:rPr>
        <w:t>To:</w:t>
      </w:r>
      <w:r w:rsidRPr="00D543B8">
        <w:rPr>
          <w:rFonts w:ascii="Arial" w:eastAsiaTheme="minorEastAsia" w:hAnsi="Arial" w:cs="Arial"/>
          <w:b/>
          <w:bCs/>
          <w:sz w:val="22"/>
          <w:szCs w:val="22"/>
        </w:rPr>
        <w:tab/>
        <w:t>ITU-R WP 5D</w:t>
      </w:r>
    </w:p>
    <w:p w14:paraId="512ED953" w14:textId="77777777" w:rsidR="00E155A0" w:rsidRPr="00D543B8" w:rsidRDefault="00E155A0" w:rsidP="00E155A0">
      <w:pPr>
        <w:spacing w:after="60"/>
        <w:ind w:left="1985" w:hanging="1985"/>
        <w:rPr>
          <w:rFonts w:ascii="Arial" w:eastAsiaTheme="minorEastAsia" w:hAnsi="Arial" w:cs="Arial"/>
          <w:b/>
          <w:bCs/>
          <w:sz w:val="22"/>
          <w:szCs w:val="22"/>
        </w:rPr>
      </w:pPr>
      <w:bookmarkStart w:id="9" w:name="OLE_LINK45"/>
      <w:bookmarkStart w:id="10" w:name="OLE_LINK46"/>
      <w:r w:rsidRPr="00D543B8">
        <w:rPr>
          <w:rFonts w:ascii="Arial" w:eastAsiaTheme="minorEastAsia" w:hAnsi="Arial" w:cs="Arial"/>
          <w:b/>
          <w:sz w:val="22"/>
          <w:szCs w:val="22"/>
        </w:rPr>
        <w:t>Cc:</w:t>
      </w:r>
      <w:r w:rsidRPr="00D543B8">
        <w:rPr>
          <w:rFonts w:ascii="Arial" w:eastAsiaTheme="minorEastAsia" w:hAnsi="Arial" w:cs="Arial"/>
          <w:b/>
          <w:bCs/>
          <w:sz w:val="22"/>
          <w:szCs w:val="22"/>
        </w:rPr>
        <w:tab/>
        <w:t>RAN</w:t>
      </w:r>
    </w:p>
    <w:bookmarkEnd w:id="9"/>
    <w:bookmarkEnd w:id="10"/>
    <w:p w14:paraId="0D542883" w14:textId="77777777" w:rsidR="00E155A0" w:rsidRPr="00D543B8" w:rsidRDefault="00E155A0" w:rsidP="00E155A0">
      <w:pPr>
        <w:spacing w:after="60"/>
        <w:ind w:left="1985" w:hanging="1985"/>
        <w:rPr>
          <w:rFonts w:ascii="Arial" w:eastAsiaTheme="minorEastAsia" w:hAnsi="Arial" w:cs="Arial"/>
          <w:bCs/>
        </w:rPr>
      </w:pPr>
    </w:p>
    <w:p w14:paraId="70A2D785" w14:textId="2E5E64CB" w:rsidR="00E155A0" w:rsidRPr="00D543B8" w:rsidRDefault="00E155A0" w:rsidP="00E155A0">
      <w:pPr>
        <w:spacing w:after="60"/>
        <w:ind w:left="1985" w:hanging="1985"/>
        <w:rPr>
          <w:rFonts w:ascii="Arial" w:eastAsiaTheme="minorEastAsia" w:hAnsi="Arial" w:cs="Arial"/>
          <w:b/>
          <w:bCs/>
          <w:sz w:val="22"/>
          <w:szCs w:val="22"/>
        </w:rPr>
      </w:pPr>
      <w:r w:rsidRPr="00D543B8">
        <w:rPr>
          <w:rFonts w:ascii="Arial" w:eastAsiaTheme="minorEastAsia" w:hAnsi="Arial" w:cs="Arial"/>
          <w:b/>
          <w:sz w:val="22"/>
          <w:szCs w:val="22"/>
        </w:rPr>
        <w:t>Contact person:</w:t>
      </w:r>
      <w:r w:rsidRPr="00D543B8">
        <w:rPr>
          <w:rFonts w:ascii="Arial" w:eastAsiaTheme="minorEastAsia" w:hAnsi="Arial" w:cs="Arial"/>
          <w:b/>
          <w:bCs/>
          <w:sz w:val="22"/>
          <w:szCs w:val="22"/>
        </w:rPr>
        <w:tab/>
      </w:r>
      <w:r w:rsidR="00D543B8" w:rsidRPr="00D543B8">
        <w:rPr>
          <w:rFonts w:ascii="Arial" w:eastAsiaTheme="minorEastAsia" w:hAnsi="Arial" w:cs="Arial"/>
          <w:b/>
          <w:bCs/>
          <w:sz w:val="22"/>
          <w:szCs w:val="22"/>
        </w:rPr>
        <w:t>Michal Szydelko</w:t>
      </w:r>
    </w:p>
    <w:p w14:paraId="1941F969" w14:textId="441762F8" w:rsidR="00D543B8" w:rsidRPr="00D543B8" w:rsidRDefault="007B4BED" w:rsidP="00E155A0">
      <w:pPr>
        <w:spacing w:after="60"/>
        <w:ind w:left="1985" w:hanging="1985"/>
        <w:rPr>
          <w:rFonts w:ascii="Arial" w:eastAsiaTheme="minorEastAsia" w:hAnsi="Arial" w:cs="Arial"/>
          <w:b/>
          <w:bCs/>
          <w:sz w:val="22"/>
          <w:szCs w:val="22"/>
        </w:rPr>
      </w:pPr>
      <w:r w:rsidRPr="00D543B8">
        <w:rPr>
          <w:rFonts w:ascii="Arial" w:eastAsiaTheme="minorEastAsia" w:hAnsi="Arial" w:cs="Arial"/>
          <w:b/>
          <w:bCs/>
          <w:sz w:val="22"/>
          <w:szCs w:val="22"/>
        </w:rPr>
        <w:tab/>
      </w:r>
      <w:hyperlink r:id="rId12" w:history="1">
        <w:r w:rsidR="00D543B8" w:rsidRPr="00D543B8">
          <w:rPr>
            <w:rStyle w:val="Hyperlink"/>
            <w:rFonts w:ascii="Arial" w:eastAsiaTheme="minorEastAsia" w:hAnsi="Arial" w:cs="Arial"/>
            <w:b/>
            <w:bCs/>
            <w:sz w:val="22"/>
            <w:szCs w:val="22"/>
          </w:rPr>
          <w:t>michal.szydelko@huawei.com</w:t>
        </w:r>
      </w:hyperlink>
    </w:p>
    <w:p w14:paraId="673E104F" w14:textId="77777777" w:rsidR="00E155A0" w:rsidRPr="00D543B8" w:rsidRDefault="00E155A0" w:rsidP="00E155A0">
      <w:pPr>
        <w:spacing w:after="60"/>
        <w:ind w:left="1985" w:hanging="1985"/>
        <w:rPr>
          <w:rFonts w:ascii="Arial" w:eastAsiaTheme="minorEastAsia" w:hAnsi="Arial" w:cs="Arial"/>
          <w:b/>
          <w:bCs/>
          <w:sz w:val="22"/>
          <w:szCs w:val="22"/>
        </w:rPr>
      </w:pPr>
      <w:r w:rsidRPr="00D543B8">
        <w:rPr>
          <w:rFonts w:ascii="Arial" w:eastAsiaTheme="minorEastAsia" w:hAnsi="Arial" w:cs="Arial"/>
          <w:b/>
          <w:bCs/>
          <w:sz w:val="22"/>
          <w:szCs w:val="22"/>
        </w:rPr>
        <w:tab/>
      </w:r>
    </w:p>
    <w:p w14:paraId="5304A5ED" w14:textId="77777777" w:rsidR="00E155A0" w:rsidRPr="00D543B8" w:rsidRDefault="00E155A0" w:rsidP="00E155A0">
      <w:pPr>
        <w:spacing w:after="60"/>
        <w:ind w:left="1985" w:hanging="1985"/>
        <w:rPr>
          <w:rFonts w:ascii="Arial" w:eastAsiaTheme="minorEastAsia" w:hAnsi="Arial" w:cs="Arial"/>
          <w:b/>
          <w:bCs/>
          <w:sz w:val="22"/>
          <w:szCs w:val="22"/>
        </w:rPr>
      </w:pPr>
    </w:p>
    <w:p w14:paraId="745E5F45" w14:textId="1AC25B77" w:rsidR="00E155A0" w:rsidRPr="00D543B8" w:rsidRDefault="00E155A0" w:rsidP="00E155A0">
      <w:pPr>
        <w:spacing w:after="60"/>
        <w:ind w:left="1985" w:hanging="1985"/>
        <w:rPr>
          <w:rFonts w:ascii="Arial" w:eastAsiaTheme="minorEastAsia" w:hAnsi="Arial" w:cs="Arial"/>
          <w:b/>
          <w:sz w:val="22"/>
          <w:szCs w:val="22"/>
        </w:rPr>
      </w:pPr>
      <w:r w:rsidRPr="00D543B8">
        <w:rPr>
          <w:rFonts w:ascii="Arial" w:eastAsiaTheme="minorEastAsia" w:hAnsi="Arial" w:cs="Arial"/>
          <w:b/>
          <w:sz w:val="22"/>
          <w:szCs w:val="22"/>
        </w:rPr>
        <w:t>Send any reply LS to:</w:t>
      </w:r>
      <w:r w:rsidRPr="00D543B8">
        <w:rPr>
          <w:rFonts w:ascii="Arial" w:eastAsiaTheme="minorEastAsia" w:hAnsi="Arial" w:cs="Arial"/>
          <w:b/>
          <w:sz w:val="22"/>
          <w:szCs w:val="22"/>
        </w:rPr>
        <w:tab/>
        <w:t xml:space="preserve">3GPP Liaisons Coordinator, </w:t>
      </w:r>
      <w:hyperlink r:id="rId13" w:history="1">
        <w:r w:rsidR="00D543B8" w:rsidRPr="00C46F36">
          <w:rPr>
            <w:rStyle w:val="Hyperlink"/>
            <w:rFonts w:ascii="Arial" w:eastAsiaTheme="minorEastAsia" w:hAnsi="Arial" w:cs="Arial"/>
            <w:sz w:val="22"/>
            <w:szCs w:val="22"/>
          </w:rPr>
          <w:t>mailto:3GPPLiaison@etsi.org</w:t>
        </w:r>
      </w:hyperlink>
    </w:p>
    <w:p w14:paraId="6379C2AA" w14:textId="77777777" w:rsidR="00E155A0" w:rsidRPr="00D543B8" w:rsidRDefault="00E155A0" w:rsidP="00E155A0">
      <w:pPr>
        <w:spacing w:after="60"/>
        <w:ind w:left="1985" w:hanging="1985"/>
        <w:rPr>
          <w:rFonts w:ascii="Arial" w:eastAsiaTheme="minorEastAsia" w:hAnsi="Arial" w:cs="Arial"/>
          <w:b/>
        </w:rPr>
      </w:pPr>
    </w:p>
    <w:p w14:paraId="512DE37A" w14:textId="77777777" w:rsidR="00E155A0" w:rsidRPr="00D543B8" w:rsidRDefault="00E155A0" w:rsidP="00E155A0">
      <w:pPr>
        <w:spacing w:after="60"/>
        <w:ind w:left="1985" w:hanging="1985"/>
        <w:rPr>
          <w:rFonts w:ascii="Arial" w:eastAsiaTheme="minorEastAsia" w:hAnsi="Arial" w:cs="Arial"/>
          <w:bCs/>
        </w:rPr>
      </w:pPr>
      <w:r w:rsidRPr="00D543B8">
        <w:rPr>
          <w:rFonts w:ascii="Arial" w:eastAsiaTheme="minorEastAsia" w:hAnsi="Arial" w:cs="Arial"/>
          <w:b/>
        </w:rPr>
        <w:t>Attachments:</w:t>
      </w:r>
      <w:r w:rsidRPr="00D543B8">
        <w:rPr>
          <w:rFonts w:ascii="Arial" w:eastAsiaTheme="minorEastAsia" w:hAnsi="Arial" w:cs="Arial"/>
          <w:bCs/>
        </w:rPr>
        <w:tab/>
        <w:t>-</w:t>
      </w:r>
    </w:p>
    <w:p w14:paraId="687C927D" w14:textId="77777777" w:rsidR="00E155A0" w:rsidRPr="00D543B8" w:rsidRDefault="00E155A0" w:rsidP="00E155A0">
      <w:pPr>
        <w:rPr>
          <w:rFonts w:ascii="Arial" w:eastAsiaTheme="minorEastAsia" w:hAnsi="Arial" w:cs="Arial"/>
          <w:highlight w:val="yellow"/>
        </w:rPr>
      </w:pPr>
    </w:p>
    <w:p w14:paraId="6C67C377" w14:textId="77777777" w:rsidR="00D05ED8" w:rsidRPr="00D543B8" w:rsidRDefault="00D05ED8" w:rsidP="00E155A0">
      <w:pPr>
        <w:rPr>
          <w:rFonts w:ascii="Arial" w:eastAsiaTheme="minorEastAsia" w:hAnsi="Arial" w:cs="Arial"/>
        </w:rPr>
      </w:pPr>
    </w:p>
    <w:p w14:paraId="0E0CB714" w14:textId="77777777" w:rsidR="00E155A0" w:rsidRPr="00E424E1"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D543B8">
        <w:rPr>
          <w:rFonts w:ascii="Arial" w:eastAsiaTheme="minorEastAsia" w:hAnsi="Arial"/>
          <w:sz w:val="36"/>
        </w:rPr>
        <w:t>1</w:t>
      </w:r>
      <w:r w:rsidRPr="00D543B8">
        <w:rPr>
          <w:rFonts w:ascii="Arial" w:eastAsiaTheme="minorEastAsia" w:hAnsi="Arial"/>
          <w:sz w:val="36"/>
        </w:rPr>
        <w:tab/>
      </w:r>
      <w:r w:rsidRPr="00E424E1">
        <w:rPr>
          <w:rFonts w:ascii="Arial" w:eastAsiaTheme="minorEastAsia" w:hAnsi="Arial"/>
          <w:sz w:val="36"/>
        </w:rPr>
        <w:t>Overall description</w:t>
      </w:r>
    </w:p>
    <w:p w14:paraId="18D842CD" w14:textId="77777777" w:rsidR="00E155A0" w:rsidRPr="006C3915" w:rsidRDefault="00E155A0" w:rsidP="00E155A0">
      <w:pPr>
        <w:rPr>
          <w:rFonts w:eastAsiaTheme="minorEastAsia"/>
          <w:lang w:val="en-US"/>
        </w:rPr>
      </w:pPr>
      <w:r w:rsidRPr="00E424E1">
        <w:rPr>
          <w:rFonts w:eastAsiaTheme="minorEastAsia"/>
          <w:lang w:val="en-US"/>
        </w:rPr>
        <w:t xml:space="preserve">RAN WG4 received the incoming LS from ITU-R Working Party 5D on </w:t>
      </w:r>
      <w:r w:rsidRPr="00E424E1">
        <w:rPr>
          <w:rFonts w:eastAsiaTheme="minorEastAsia"/>
          <w:bCs/>
          <w:lang w:val="en-US"/>
        </w:rPr>
        <w:t>Parameters of terrestrial component of IMT for sharing and compatibility studies in preparation for WRC-27 (</w:t>
      </w:r>
      <w:hyperlink r:id="rId14" w:history="1">
        <w:r w:rsidRPr="00E424E1">
          <w:rPr>
            <w:rFonts w:eastAsiaTheme="minorEastAsia"/>
            <w:bCs/>
            <w:color w:val="0563C1" w:themeColor="hyperlink"/>
            <w:u w:val="single"/>
            <w:lang w:val="en-US"/>
          </w:rPr>
          <w:t>Att. 7.4 to 5D/134</w:t>
        </w:r>
      </w:hyperlink>
      <w:r w:rsidRPr="00E424E1">
        <w:rPr>
          <w:rFonts w:eastAsiaTheme="minorEastAsia"/>
          <w:bCs/>
          <w:lang w:val="en-US"/>
        </w:rPr>
        <w:t>) and would like to thank for the opportunity to give input on thi</w:t>
      </w:r>
      <w:r w:rsidRPr="006C3915">
        <w:rPr>
          <w:rFonts w:eastAsiaTheme="minorEastAsia"/>
          <w:bCs/>
          <w:lang w:val="en-US"/>
        </w:rPr>
        <w:t>s topic</w:t>
      </w:r>
      <w:r w:rsidRPr="006C3915">
        <w:rPr>
          <w:rFonts w:eastAsiaTheme="minorEastAsia"/>
          <w:lang w:val="en-US"/>
        </w:rPr>
        <w:t xml:space="preserve">. </w:t>
      </w:r>
    </w:p>
    <w:p w14:paraId="02AA5C7F" w14:textId="48F3CBC0" w:rsidR="002B4E38" w:rsidRPr="002B4E38" w:rsidRDefault="00896117" w:rsidP="00E155A0">
      <w:pPr>
        <w:rPr>
          <w:rFonts w:eastAsiaTheme="minorEastAsia"/>
          <w:lang w:val="en-US"/>
        </w:rPr>
      </w:pPr>
      <w:r w:rsidRPr="006C3915">
        <w:rPr>
          <w:rFonts w:eastAsiaTheme="minorEastAsia"/>
          <w:lang w:val="en-US"/>
        </w:rPr>
        <w:t>RAN</w:t>
      </w:r>
      <w:r w:rsidR="00162DCA" w:rsidRPr="006C3915">
        <w:rPr>
          <w:rFonts w:eastAsiaTheme="minorEastAsia"/>
          <w:lang w:val="en-US"/>
        </w:rPr>
        <w:t xml:space="preserve"> WG</w:t>
      </w:r>
      <w:r w:rsidRPr="006C3915">
        <w:rPr>
          <w:rFonts w:eastAsiaTheme="minorEastAsia"/>
          <w:lang w:val="en-US"/>
        </w:rPr>
        <w:t xml:space="preserve">4 </w:t>
      </w:r>
      <w:r w:rsidR="00B95F04" w:rsidRPr="006C3915">
        <w:rPr>
          <w:rFonts w:eastAsiaTheme="minorEastAsia"/>
          <w:lang w:val="en-US"/>
        </w:rPr>
        <w:t xml:space="preserve">has already </w:t>
      </w:r>
      <w:r w:rsidR="002F4296" w:rsidRPr="006C3915">
        <w:rPr>
          <w:rFonts w:eastAsiaTheme="minorEastAsia"/>
          <w:lang w:val="en-US"/>
        </w:rPr>
        <w:t xml:space="preserve">replied for the </w:t>
      </w:r>
      <w:r w:rsidR="00B95F04" w:rsidRPr="006C3915">
        <w:rPr>
          <w:rFonts w:eastAsiaTheme="minorEastAsia"/>
          <w:lang w:val="en-US"/>
        </w:rPr>
        <w:t>4400-4800 MHz frequency range (R4-24</w:t>
      </w:r>
      <w:r w:rsidR="00315E1C" w:rsidRPr="006C3915">
        <w:rPr>
          <w:rFonts w:eastAsiaTheme="minorEastAsia"/>
          <w:lang w:val="en-US"/>
        </w:rPr>
        <w:t>10576</w:t>
      </w:r>
      <w:r w:rsidR="00F03CC6" w:rsidRPr="006C3915">
        <w:rPr>
          <w:rFonts w:eastAsiaTheme="minorEastAsia"/>
          <w:lang w:val="en-US"/>
        </w:rPr>
        <w:t xml:space="preserve">) </w:t>
      </w:r>
      <w:r w:rsidR="006C3915" w:rsidRPr="006C3915">
        <w:rPr>
          <w:rFonts w:eastAsiaTheme="minorEastAsia"/>
          <w:lang w:val="en-US"/>
        </w:rPr>
        <w:t>and for the 7125 to 8400 MHz frequency range (</w:t>
      </w:r>
      <w:r w:rsidR="003327CA" w:rsidRPr="004D6467">
        <w:t>R4-2414449</w:t>
      </w:r>
      <w:r w:rsidR="006C3915" w:rsidRPr="006C3915">
        <w:rPr>
          <w:rFonts w:eastAsiaTheme="minorEastAsia"/>
          <w:lang w:val="en-US"/>
        </w:rPr>
        <w:t>)</w:t>
      </w:r>
      <w:r w:rsidR="00036F28" w:rsidRPr="006C3915">
        <w:rPr>
          <w:rFonts w:eastAsiaTheme="minorEastAsia"/>
          <w:lang w:val="en-US"/>
        </w:rPr>
        <w:t>.</w:t>
      </w:r>
      <w:r w:rsidR="00036F28" w:rsidRPr="00D543B8">
        <w:rPr>
          <w:rFonts w:eastAsiaTheme="minorEastAsia"/>
          <w:highlight w:val="yellow"/>
          <w:lang w:val="en-US"/>
        </w:rPr>
        <w:t xml:space="preserve"> </w:t>
      </w:r>
      <w:bookmarkStart w:id="11" w:name="_Hlk530081091"/>
    </w:p>
    <w:p w14:paraId="0B0ABD91" w14:textId="0704DC58" w:rsidR="00AD29E0" w:rsidRPr="0025596E" w:rsidRDefault="00E155A0" w:rsidP="00E155A0">
      <w:pPr>
        <w:rPr>
          <w:rFonts w:eastAsiaTheme="minorEastAsia"/>
          <w:lang w:val="en-US"/>
        </w:rPr>
      </w:pPr>
      <w:r w:rsidRPr="002B4E38">
        <w:rPr>
          <w:rFonts w:eastAsiaTheme="minorEastAsia"/>
          <w:lang w:val="en-US"/>
        </w:rPr>
        <w:t xml:space="preserve">The recommended IMT technology related parameters for the frequency range </w:t>
      </w:r>
      <w:r w:rsidR="002B4E38" w:rsidRPr="002B4E38">
        <w:rPr>
          <w:rFonts w:eastAsiaTheme="minorEastAsia"/>
          <w:lang w:val="en-US"/>
        </w:rPr>
        <w:t xml:space="preserve">14800 to 15350 MHz </w:t>
      </w:r>
      <w:r w:rsidRPr="002B4E38">
        <w:rPr>
          <w:rFonts w:eastAsiaTheme="minorEastAsia"/>
          <w:lang w:val="en-US"/>
        </w:rPr>
        <w:t xml:space="preserve">are given in Annex 1 of this LS. </w:t>
      </w:r>
    </w:p>
    <w:p w14:paraId="0396CB35" w14:textId="66D4C15B" w:rsidR="00E155A0" w:rsidRPr="0025596E" w:rsidRDefault="00E155A0" w:rsidP="00E155A0">
      <w:pPr>
        <w:rPr>
          <w:rFonts w:eastAsiaTheme="minorEastAsia"/>
          <w:lang w:val="en-US"/>
        </w:rPr>
      </w:pPr>
      <w:r w:rsidRPr="0025596E">
        <w:rPr>
          <w:rFonts w:eastAsiaTheme="minorEastAsia"/>
          <w:lang w:val="en-US"/>
        </w:rPr>
        <w:t>The following should be noted:</w:t>
      </w:r>
    </w:p>
    <w:p w14:paraId="3F6B2126" w14:textId="34D19AD5" w:rsidR="00A74C38" w:rsidRPr="00A74C38" w:rsidRDefault="00E155A0" w:rsidP="00E155A0">
      <w:pPr>
        <w:numPr>
          <w:ilvl w:val="0"/>
          <w:numId w:val="9"/>
        </w:numPr>
        <w:overflowPunct w:val="0"/>
        <w:autoSpaceDE w:val="0"/>
        <w:autoSpaceDN w:val="0"/>
        <w:adjustRightInd w:val="0"/>
        <w:textAlignment w:val="baseline"/>
        <w:rPr>
          <w:rFonts w:eastAsiaTheme="minorEastAsia"/>
          <w:lang w:val="en-US"/>
        </w:rPr>
      </w:pPr>
      <w:r w:rsidRPr="0025596E">
        <w:rPr>
          <w:rFonts w:eastAsiaTheme="minorEastAsia"/>
          <w:lang w:val="en-US"/>
        </w:rPr>
        <w:t xml:space="preserve">non-AAS </w:t>
      </w:r>
      <w:r w:rsidR="00A74C38" w:rsidRPr="0025596E">
        <w:rPr>
          <w:rFonts w:eastAsiaTheme="minorEastAsia"/>
          <w:lang w:val="en-US"/>
        </w:rPr>
        <w:t xml:space="preserve">BS architecture is not considered for </w:t>
      </w:r>
      <w:r w:rsidR="00A74C38" w:rsidRPr="00A74C38">
        <w:rPr>
          <w:rFonts w:eastAsiaTheme="minorEastAsia"/>
          <w:lang w:val="en-US"/>
        </w:rPr>
        <w:t>14800 to 15350 MHz frequency range</w:t>
      </w:r>
      <w:r w:rsidRPr="00A74C38">
        <w:rPr>
          <w:rFonts w:eastAsiaTheme="minorEastAsia"/>
          <w:lang w:val="en-US"/>
        </w:rPr>
        <w:t xml:space="preserve">. </w:t>
      </w:r>
    </w:p>
    <w:p w14:paraId="4AFE5F89" w14:textId="7DEE70D2" w:rsidR="00E155A0" w:rsidRPr="0013346D" w:rsidRDefault="00E155A0" w:rsidP="00E155A0">
      <w:pPr>
        <w:numPr>
          <w:ilvl w:val="0"/>
          <w:numId w:val="9"/>
        </w:numPr>
        <w:overflowPunct w:val="0"/>
        <w:autoSpaceDE w:val="0"/>
        <w:autoSpaceDN w:val="0"/>
        <w:adjustRightInd w:val="0"/>
        <w:textAlignment w:val="baseline"/>
        <w:rPr>
          <w:rFonts w:eastAsiaTheme="minorEastAsia"/>
          <w:lang w:val="en-US"/>
        </w:rPr>
      </w:pPr>
      <w:r w:rsidRPr="0013346D">
        <w:rPr>
          <w:rFonts w:eastAsiaTheme="minorEastAsia"/>
          <w:lang w:val="en-US"/>
        </w:rPr>
        <w:t>AAS limits always apply Over-the-Air (OTA).</w:t>
      </w:r>
    </w:p>
    <w:p w14:paraId="1BA3D5DA" w14:textId="70128059" w:rsidR="00E155A0" w:rsidRDefault="00E155A0" w:rsidP="00E155A0">
      <w:pPr>
        <w:numPr>
          <w:ilvl w:val="0"/>
          <w:numId w:val="9"/>
        </w:numPr>
        <w:overflowPunct w:val="0"/>
        <w:autoSpaceDE w:val="0"/>
        <w:autoSpaceDN w:val="0"/>
        <w:adjustRightInd w:val="0"/>
        <w:textAlignment w:val="baseline"/>
        <w:rPr>
          <w:rFonts w:eastAsiaTheme="minorEastAsia"/>
          <w:lang w:val="en-US"/>
        </w:rPr>
      </w:pPr>
      <w:r w:rsidRPr="0013346D">
        <w:rPr>
          <w:rFonts w:eastAsiaTheme="minorEastAsia"/>
          <w:lang w:val="en-US"/>
        </w:rPr>
        <w:t xml:space="preserve">In the BS specification TS 38.104, AAS BS are identified as </w:t>
      </w:r>
      <w:r w:rsidRPr="0013346D">
        <w:rPr>
          <w:rFonts w:eastAsiaTheme="minorEastAsia"/>
          <w:i/>
          <w:iCs/>
          <w:lang w:val="en-US"/>
        </w:rPr>
        <w:t xml:space="preserve">BS </w:t>
      </w:r>
      <w:r w:rsidR="0013346D" w:rsidRPr="0013346D">
        <w:rPr>
          <w:rFonts w:eastAsiaTheme="minorEastAsia"/>
          <w:i/>
          <w:iCs/>
          <w:lang w:val="en-US"/>
        </w:rPr>
        <w:t>t</w:t>
      </w:r>
      <w:r w:rsidRPr="0013346D">
        <w:rPr>
          <w:rFonts w:eastAsiaTheme="minorEastAsia"/>
          <w:i/>
          <w:iCs/>
          <w:lang w:val="en-US"/>
        </w:rPr>
        <w:t>ype 1-H</w:t>
      </w:r>
      <w:r w:rsidRPr="0013346D">
        <w:rPr>
          <w:rFonts w:eastAsiaTheme="minorEastAsia"/>
          <w:lang w:val="en-US"/>
        </w:rPr>
        <w:t xml:space="preserve"> or </w:t>
      </w:r>
      <w:r w:rsidRPr="0013346D">
        <w:rPr>
          <w:rFonts w:eastAsiaTheme="minorEastAsia"/>
          <w:i/>
          <w:iCs/>
          <w:lang w:val="en-US"/>
        </w:rPr>
        <w:t xml:space="preserve">BS </w:t>
      </w:r>
      <w:r w:rsidR="0013346D" w:rsidRPr="0013346D">
        <w:rPr>
          <w:rFonts w:eastAsiaTheme="minorEastAsia"/>
          <w:i/>
          <w:iCs/>
          <w:lang w:val="en-US"/>
        </w:rPr>
        <w:t>t</w:t>
      </w:r>
      <w:r w:rsidRPr="0013346D">
        <w:rPr>
          <w:rFonts w:eastAsiaTheme="minorEastAsia"/>
          <w:i/>
          <w:iCs/>
          <w:lang w:val="en-US"/>
        </w:rPr>
        <w:t>ype 1-O</w:t>
      </w:r>
      <w:r w:rsidRPr="0013346D">
        <w:rPr>
          <w:rFonts w:eastAsiaTheme="minorEastAsia"/>
          <w:lang w:val="en-US"/>
        </w:rPr>
        <w:t xml:space="preserve"> for </w:t>
      </w:r>
      <w:r w:rsidR="0013346D" w:rsidRPr="0013346D">
        <w:rPr>
          <w:rFonts w:eastAsiaTheme="minorEastAsia"/>
          <w:lang w:val="en-US"/>
        </w:rPr>
        <w:t xml:space="preserve">FR1 </w:t>
      </w:r>
      <w:r w:rsidRPr="0013346D">
        <w:rPr>
          <w:rFonts w:eastAsiaTheme="minorEastAsia"/>
          <w:lang w:val="en-US"/>
        </w:rPr>
        <w:t>bands</w:t>
      </w:r>
      <w:r w:rsidR="0013346D" w:rsidRPr="0013346D">
        <w:rPr>
          <w:rFonts w:eastAsiaTheme="minorEastAsia"/>
          <w:lang w:val="en-US"/>
        </w:rPr>
        <w:t xml:space="preserve">, and as </w:t>
      </w:r>
      <w:r w:rsidR="0013346D" w:rsidRPr="0013346D">
        <w:rPr>
          <w:rFonts w:eastAsiaTheme="minorEastAsia"/>
          <w:i/>
          <w:iCs/>
          <w:lang w:val="en-US"/>
        </w:rPr>
        <w:t xml:space="preserve">BS type 2-O </w:t>
      </w:r>
      <w:r w:rsidR="0013346D" w:rsidRPr="0013346D">
        <w:rPr>
          <w:rFonts w:eastAsiaTheme="minorEastAsia"/>
          <w:iCs/>
          <w:lang w:val="en-US"/>
        </w:rPr>
        <w:t>for FR2 bands</w:t>
      </w:r>
      <w:r w:rsidRPr="0013346D">
        <w:rPr>
          <w:rFonts w:eastAsiaTheme="minorEastAsia"/>
          <w:lang w:val="en-US"/>
        </w:rPr>
        <w:t xml:space="preserve">. </w:t>
      </w:r>
    </w:p>
    <w:p w14:paraId="05858B47" w14:textId="38539F09" w:rsidR="00515455" w:rsidRPr="0013346D" w:rsidRDefault="00515455" w:rsidP="00E155A0">
      <w:pPr>
        <w:numPr>
          <w:ilvl w:val="0"/>
          <w:numId w:val="9"/>
        </w:numPr>
        <w:overflowPunct w:val="0"/>
        <w:autoSpaceDE w:val="0"/>
        <w:autoSpaceDN w:val="0"/>
        <w:adjustRightInd w:val="0"/>
        <w:textAlignment w:val="baseline"/>
        <w:rPr>
          <w:rFonts w:eastAsiaTheme="minorEastAsia"/>
          <w:lang w:val="en-US"/>
        </w:rPr>
      </w:pPr>
      <w:r>
        <w:rPr>
          <w:rFonts w:eastAsiaTheme="minorEastAsia"/>
          <w:lang w:val="en-US"/>
        </w:rPr>
        <w:t>P</w:t>
      </w:r>
      <w:r w:rsidRPr="002B4E38">
        <w:rPr>
          <w:rFonts w:eastAsiaTheme="minorEastAsia"/>
          <w:lang w:val="en-US"/>
        </w:rPr>
        <w:t>arameters for the frequency range 14800 to 15350 MHz</w:t>
      </w:r>
      <w:r>
        <w:rPr>
          <w:rFonts w:eastAsiaTheme="minorEastAsia"/>
          <w:lang w:val="en-US"/>
        </w:rPr>
        <w:t xml:space="preserve"> were derived based on [FR1/FR2/mix of FR1 and FR2] RF requirements.</w:t>
      </w:r>
    </w:p>
    <w:bookmarkEnd w:id="11"/>
    <w:p w14:paraId="497EBAE6" w14:textId="77777777" w:rsidR="00E155A0" w:rsidRPr="00B9320A" w:rsidRDefault="00E155A0" w:rsidP="00E155A0">
      <w:pPr>
        <w:rPr>
          <w:rFonts w:eastAsiaTheme="minorEastAsia"/>
          <w:lang w:val="en-US"/>
        </w:rPr>
      </w:pPr>
      <w:r w:rsidRPr="002B4E38">
        <w:rPr>
          <w:rFonts w:eastAsiaTheme="minorEastAsia"/>
          <w:lang w:val="en-US"/>
        </w:rPr>
        <w:t xml:space="preserve">The recommended </w:t>
      </w:r>
      <w:r w:rsidRPr="00B9320A">
        <w:rPr>
          <w:rFonts w:eastAsiaTheme="minorEastAsia"/>
          <w:lang w:val="en-US"/>
        </w:rPr>
        <w:t xml:space="preserve">IMT antenna characteristics are given in Annex 2 of this LS. The following should be noted:  </w:t>
      </w:r>
    </w:p>
    <w:p w14:paraId="1DD4DAB4" w14:textId="77777777" w:rsidR="00E155A0" w:rsidRPr="00B9320A" w:rsidRDefault="00E155A0" w:rsidP="00E155A0">
      <w:pPr>
        <w:numPr>
          <w:ilvl w:val="0"/>
          <w:numId w:val="10"/>
        </w:numPr>
        <w:overflowPunct w:val="0"/>
        <w:autoSpaceDE w:val="0"/>
        <w:autoSpaceDN w:val="0"/>
        <w:adjustRightInd w:val="0"/>
        <w:textAlignment w:val="baseline"/>
        <w:rPr>
          <w:rFonts w:eastAsiaTheme="minorEastAsia"/>
          <w:lang w:val="en-US"/>
        </w:rPr>
      </w:pPr>
      <w:r w:rsidRPr="00B9320A">
        <w:rPr>
          <w:rFonts w:eastAsiaTheme="minorEastAsia"/>
          <w:lang w:val="en-US"/>
        </w:rPr>
        <w:t>Parameters are interdependent and derived as a package, based on deployment scenarios and other requirements.</w:t>
      </w:r>
    </w:p>
    <w:p w14:paraId="09D6FA5E" w14:textId="657C50D2" w:rsidR="00E155A0" w:rsidRPr="00B9320A" w:rsidRDefault="00E155A0" w:rsidP="00E155A0">
      <w:pPr>
        <w:numPr>
          <w:ilvl w:val="0"/>
          <w:numId w:val="10"/>
        </w:numPr>
        <w:overflowPunct w:val="0"/>
        <w:autoSpaceDE w:val="0"/>
        <w:autoSpaceDN w:val="0"/>
        <w:adjustRightInd w:val="0"/>
        <w:textAlignment w:val="baseline"/>
        <w:rPr>
          <w:rFonts w:eastAsiaTheme="minorEastAsia"/>
          <w:lang w:val="en-US"/>
        </w:rPr>
      </w:pPr>
      <w:r w:rsidRPr="00B9320A">
        <w:rPr>
          <w:rFonts w:eastAsiaTheme="minorEastAsia"/>
          <w:lang w:val="en-US"/>
        </w:rPr>
        <w:lastRenderedPageBreak/>
        <w:t>.</w:t>
      </w:r>
    </w:p>
    <w:p w14:paraId="66A73D0D" w14:textId="77777777" w:rsidR="00E155A0" w:rsidRPr="009B50E9"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9B50E9">
        <w:rPr>
          <w:rFonts w:ascii="Arial" w:eastAsiaTheme="minorEastAsia" w:hAnsi="Arial"/>
          <w:sz w:val="36"/>
        </w:rPr>
        <w:t>2</w:t>
      </w:r>
      <w:r w:rsidRPr="009B50E9">
        <w:rPr>
          <w:rFonts w:ascii="Arial" w:eastAsiaTheme="minorEastAsia" w:hAnsi="Arial"/>
          <w:sz w:val="36"/>
        </w:rPr>
        <w:tab/>
        <w:t>Actions</w:t>
      </w:r>
    </w:p>
    <w:p w14:paraId="38DE005A" w14:textId="77777777" w:rsidR="00E155A0" w:rsidRPr="009B50E9" w:rsidRDefault="00E155A0" w:rsidP="00E155A0">
      <w:pPr>
        <w:spacing w:after="120"/>
        <w:ind w:left="1985" w:hanging="1985"/>
        <w:rPr>
          <w:rFonts w:ascii="Arial" w:eastAsiaTheme="minorEastAsia" w:hAnsi="Arial" w:cs="Arial"/>
          <w:b/>
        </w:rPr>
      </w:pPr>
      <w:r w:rsidRPr="009B50E9">
        <w:rPr>
          <w:rFonts w:ascii="Arial" w:eastAsiaTheme="minorEastAsia" w:hAnsi="Arial" w:cs="Arial"/>
          <w:b/>
        </w:rPr>
        <w:t xml:space="preserve">To ITU-R WP5D </w:t>
      </w:r>
    </w:p>
    <w:p w14:paraId="5AF8A49C" w14:textId="0069202C" w:rsidR="00E155A0" w:rsidRPr="009B50E9" w:rsidRDefault="00E155A0" w:rsidP="00935FE6">
      <w:pPr>
        <w:spacing w:after="120"/>
        <w:ind w:left="993" w:hanging="993"/>
        <w:rPr>
          <w:rFonts w:ascii="Arial" w:eastAsiaTheme="minorEastAsia" w:hAnsi="Arial" w:cs="Arial"/>
        </w:rPr>
      </w:pPr>
      <w:r w:rsidRPr="009B50E9">
        <w:rPr>
          <w:rFonts w:ascii="Arial" w:eastAsiaTheme="minorEastAsia" w:hAnsi="Arial" w:cs="Arial"/>
          <w:b/>
        </w:rPr>
        <w:t xml:space="preserve">ACTION: </w:t>
      </w:r>
      <w:r w:rsidRPr="009B50E9">
        <w:rPr>
          <w:rFonts w:ascii="Arial" w:eastAsiaTheme="minorEastAsia" w:hAnsi="Arial" w:cs="Arial"/>
          <w:b/>
          <w:color w:val="0070C0"/>
        </w:rPr>
        <w:tab/>
      </w:r>
      <w:r w:rsidRPr="009B50E9">
        <w:rPr>
          <w:rFonts w:eastAsiaTheme="minorEastAsia"/>
        </w:rPr>
        <w:t>3GPP RAN</w:t>
      </w:r>
      <w:r w:rsidR="00D91B8B" w:rsidRPr="009B50E9">
        <w:rPr>
          <w:rFonts w:eastAsiaTheme="minorEastAsia"/>
        </w:rPr>
        <w:t xml:space="preserve"> WG</w:t>
      </w:r>
      <w:r w:rsidRPr="009B50E9">
        <w:rPr>
          <w:rFonts w:eastAsiaTheme="minorEastAsia"/>
        </w:rPr>
        <w:t xml:space="preserve">4 asks ITU-R WP 5D to consider </w:t>
      </w:r>
      <w:r w:rsidR="00935FE6" w:rsidRPr="009B50E9">
        <w:rPr>
          <w:rFonts w:eastAsiaTheme="minorEastAsia"/>
        </w:rPr>
        <w:t xml:space="preserve">the </w:t>
      </w:r>
      <w:r w:rsidRPr="009B50E9">
        <w:rPr>
          <w:rFonts w:eastAsiaTheme="minorEastAsia"/>
        </w:rPr>
        <w:t xml:space="preserve">following information provided for </w:t>
      </w:r>
      <w:r w:rsidR="009B50E9" w:rsidRPr="009B50E9">
        <w:rPr>
          <w:rFonts w:eastAsiaTheme="minorEastAsia"/>
        </w:rPr>
        <w:t xml:space="preserve">14800 to 15350 MHz frequency range </w:t>
      </w:r>
      <w:r w:rsidRPr="009B50E9">
        <w:rPr>
          <w:rFonts w:eastAsiaTheme="minorEastAsia"/>
        </w:rPr>
        <w:t>in Annex 1 and Annex 2.</w:t>
      </w:r>
    </w:p>
    <w:p w14:paraId="0FCFDE66" w14:textId="77777777" w:rsidR="00E155A0" w:rsidRPr="009B50E9" w:rsidRDefault="00E155A0" w:rsidP="00E155A0">
      <w:pPr>
        <w:keepNext/>
        <w:keepLines/>
        <w:pBdr>
          <w:top w:val="single" w:sz="12" w:space="3" w:color="auto"/>
        </w:pBdr>
        <w:spacing w:before="240"/>
        <w:ind w:left="1134" w:hanging="1134"/>
        <w:outlineLvl w:val="0"/>
        <w:rPr>
          <w:rFonts w:ascii="Arial" w:eastAsiaTheme="minorEastAsia" w:hAnsi="Arial"/>
          <w:sz w:val="36"/>
          <w:szCs w:val="36"/>
        </w:rPr>
      </w:pPr>
      <w:r w:rsidRPr="009B50E9">
        <w:rPr>
          <w:rFonts w:ascii="Arial" w:eastAsiaTheme="minorEastAsia" w:hAnsi="Arial"/>
          <w:sz w:val="36"/>
          <w:szCs w:val="36"/>
        </w:rPr>
        <w:t>3</w:t>
      </w:r>
      <w:r w:rsidRPr="009B50E9">
        <w:rPr>
          <w:rFonts w:ascii="Arial" w:eastAsiaTheme="minorEastAsia" w:hAnsi="Arial"/>
          <w:sz w:val="36"/>
          <w:szCs w:val="36"/>
        </w:rPr>
        <w:tab/>
        <w:t xml:space="preserve">Dates of next </w:t>
      </w:r>
      <w:r w:rsidRPr="009B50E9">
        <w:rPr>
          <w:rFonts w:ascii="Arial" w:eastAsiaTheme="minorEastAsia" w:hAnsi="Arial" w:cs="Arial"/>
          <w:bCs/>
          <w:sz w:val="36"/>
          <w:szCs w:val="36"/>
        </w:rPr>
        <w:t xml:space="preserve">TSG </w:t>
      </w:r>
      <w:r w:rsidRPr="009B50E9">
        <w:rPr>
          <w:rFonts w:ascii="Arial" w:eastAsiaTheme="minorEastAsia" w:hAnsi="Arial" w:cs="Arial"/>
          <w:sz w:val="36"/>
          <w:szCs w:val="36"/>
        </w:rPr>
        <w:t>RAN</w:t>
      </w:r>
      <w:r w:rsidRPr="009B50E9">
        <w:rPr>
          <w:rFonts w:ascii="Arial" w:eastAsiaTheme="minorEastAsia" w:hAnsi="Arial" w:cs="Arial"/>
          <w:bCs/>
          <w:sz w:val="36"/>
          <w:szCs w:val="36"/>
        </w:rPr>
        <w:t xml:space="preserve"> WG 4</w:t>
      </w:r>
      <w:r w:rsidRPr="009B50E9">
        <w:rPr>
          <w:rFonts w:ascii="Arial" w:eastAsiaTheme="minorEastAsia" w:hAnsi="Arial"/>
          <w:sz w:val="36"/>
          <w:szCs w:val="36"/>
        </w:rPr>
        <w:t xml:space="preserve"> meetings</w:t>
      </w:r>
    </w:p>
    <w:p w14:paraId="13BE0726" w14:textId="14153CA9" w:rsidR="00E155A0" w:rsidRPr="009B50E9" w:rsidRDefault="00E155A0" w:rsidP="00E155A0">
      <w:pPr>
        <w:spacing w:after="120"/>
        <w:ind w:left="2268" w:hanging="2268"/>
        <w:rPr>
          <w:rFonts w:ascii="Arial" w:eastAsia="SimSun" w:hAnsi="Arial" w:cs="Arial"/>
          <w:bCs/>
          <w:color w:val="000000"/>
        </w:rPr>
      </w:pPr>
      <w:r w:rsidRPr="009B50E9">
        <w:rPr>
          <w:rFonts w:ascii="Arial" w:eastAsia="SimSun" w:hAnsi="Arial" w:cs="Arial"/>
          <w:bCs/>
          <w:color w:val="000000"/>
        </w:rPr>
        <w:t>TSG-RAN4 Meeting #113</w:t>
      </w:r>
      <w:r w:rsidRPr="009B50E9">
        <w:rPr>
          <w:rFonts w:ascii="Arial" w:eastAsia="SimSun" w:hAnsi="Arial" w:cs="Arial"/>
          <w:bCs/>
          <w:color w:val="000000"/>
        </w:rPr>
        <w:tab/>
      </w:r>
      <w:r w:rsidRPr="009B50E9">
        <w:rPr>
          <w:rFonts w:ascii="Arial" w:eastAsia="SimSun" w:hAnsi="Arial" w:cs="Arial"/>
          <w:bCs/>
          <w:color w:val="000000"/>
        </w:rPr>
        <w:tab/>
        <w:t>Orlando, US</w:t>
      </w:r>
      <w:r w:rsidRPr="009B50E9">
        <w:rPr>
          <w:rFonts w:ascii="Arial" w:eastAsia="SimSun" w:hAnsi="Arial" w:cs="Arial"/>
          <w:bCs/>
          <w:color w:val="000000"/>
        </w:rPr>
        <w:tab/>
      </w:r>
      <w:r w:rsidRPr="009B50E9">
        <w:rPr>
          <w:rFonts w:ascii="Arial" w:eastAsia="SimSun" w:hAnsi="Arial" w:cs="Arial"/>
          <w:bCs/>
          <w:color w:val="000000"/>
        </w:rPr>
        <w:tab/>
      </w:r>
      <w:r w:rsidRPr="009B50E9">
        <w:rPr>
          <w:rFonts w:ascii="Arial" w:eastAsia="SimSun" w:hAnsi="Arial" w:cs="Arial"/>
          <w:bCs/>
          <w:color w:val="000000"/>
        </w:rPr>
        <w:tab/>
      </w:r>
      <w:r w:rsidRPr="009B50E9">
        <w:rPr>
          <w:rFonts w:ascii="Arial" w:eastAsia="SimSun" w:hAnsi="Arial" w:cs="Arial"/>
          <w:bCs/>
          <w:color w:val="000000"/>
        </w:rPr>
        <w:tab/>
      </w:r>
      <w:r w:rsidRPr="009B50E9">
        <w:rPr>
          <w:rFonts w:ascii="Arial" w:eastAsia="SimSun" w:hAnsi="Arial" w:cs="Arial"/>
          <w:bCs/>
          <w:color w:val="000000"/>
        </w:rPr>
        <w:tab/>
        <w:t>18-22 November</w:t>
      </w:r>
      <w:r w:rsidR="00D172BE" w:rsidRPr="009B50E9">
        <w:rPr>
          <w:rFonts w:ascii="Arial" w:eastAsia="SimSun" w:hAnsi="Arial" w:cs="Arial"/>
          <w:bCs/>
          <w:color w:val="000000"/>
        </w:rPr>
        <w:t>, 2024</w:t>
      </w:r>
    </w:p>
    <w:p w14:paraId="5255D86D" w14:textId="019E3384" w:rsidR="00D172BE" w:rsidRPr="009B50E9" w:rsidRDefault="00D172BE" w:rsidP="00D172BE">
      <w:pPr>
        <w:spacing w:after="120"/>
        <w:ind w:left="2268" w:hanging="2268"/>
        <w:rPr>
          <w:rFonts w:ascii="Arial" w:eastAsia="SimSun" w:hAnsi="Arial" w:cs="Arial"/>
          <w:bCs/>
          <w:color w:val="000000"/>
        </w:rPr>
      </w:pPr>
      <w:r w:rsidRPr="009B50E9">
        <w:rPr>
          <w:rFonts w:ascii="Arial" w:eastAsia="SimSun" w:hAnsi="Arial" w:cs="Arial"/>
          <w:bCs/>
          <w:color w:val="000000"/>
        </w:rPr>
        <w:t>TSG-RAN4 Meeting #114</w:t>
      </w:r>
      <w:r w:rsidRPr="009B50E9">
        <w:rPr>
          <w:rFonts w:ascii="Arial" w:eastAsia="SimSun" w:hAnsi="Arial" w:cs="Arial"/>
          <w:bCs/>
          <w:color w:val="000000"/>
        </w:rPr>
        <w:tab/>
      </w:r>
      <w:r w:rsidRPr="009B50E9">
        <w:rPr>
          <w:rFonts w:ascii="Arial" w:eastAsia="SimSun" w:hAnsi="Arial" w:cs="Arial"/>
          <w:bCs/>
          <w:color w:val="000000"/>
        </w:rPr>
        <w:tab/>
        <w:t>Athens, Greece</w:t>
      </w:r>
      <w:r w:rsidRPr="009B50E9">
        <w:rPr>
          <w:rFonts w:ascii="Arial" w:eastAsia="SimSun" w:hAnsi="Arial" w:cs="Arial"/>
          <w:bCs/>
          <w:color w:val="000000"/>
        </w:rPr>
        <w:tab/>
      </w:r>
      <w:r w:rsidRPr="009B50E9">
        <w:rPr>
          <w:rFonts w:ascii="Arial" w:eastAsia="SimSun" w:hAnsi="Arial" w:cs="Arial"/>
          <w:bCs/>
          <w:color w:val="000000"/>
        </w:rPr>
        <w:tab/>
      </w:r>
      <w:r w:rsidRPr="009B50E9">
        <w:rPr>
          <w:rFonts w:ascii="Arial" w:eastAsia="SimSun" w:hAnsi="Arial" w:cs="Arial"/>
          <w:bCs/>
          <w:color w:val="000000"/>
        </w:rPr>
        <w:tab/>
      </w:r>
      <w:r w:rsidRPr="009B50E9">
        <w:rPr>
          <w:rFonts w:ascii="Arial" w:eastAsia="SimSun" w:hAnsi="Arial" w:cs="Arial"/>
          <w:bCs/>
          <w:color w:val="000000"/>
        </w:rPr>
        <w:tab/>
        <w:t>1</w:t>
      </w:r>
      <w:r w:rsidR="00AA0BE3" w:rsidRPr="009B50E9">
        <w:rPr>
          <w:rFonts w:ascii="Arial" w:eastAsia="SimSun" w:hAnsi="Arial" w:cs="Arial"/>
          <w:bCs/>
          <w:color w:val="000000"/>
        </w:rPr>
        <w:t>7</w:t>
      </w:r>
      <w:r w:rsidRPr="009B50E9">
        <w:rPr>
          <w:rFonts w:ascii="Arial" w:eastAsia="SimSun" w:hAnsi="Arial" w:cs="Arial"/>
          <w:bCs/>
          <w:color w:val="000000"/>
        </w:rPr>
        <w:t>-2</w:t>
      </w:r>
      <w:r w:rsidR="00AA0BE3" w:rsidRPr="009B50E9">
        <w:rPr>
          <w:rFonts w:ascii="Arial" w:eastAsia="SimSun" w:hAnsi="Arial" w:cs="Arial"/>
          <w:bCs/>
          <w:color w:val="000000"/>
        </w:rPr>
        <w:t>1</w:t>
      </w:r>
      <w:r w:rsidRPr="009B50E9">
        <w:rPr>
          <w:rFonts w:ascii="Arial" w:eastAsia="SimSun" w:hAnsi="Arial" w:cs="Arial"/>
          <w:bCs/>
          <w:color w:val="000000"/>
        </w:rPr>
        <w:t xml:space="preserve"> </w:t>
      </w:r>
      <w:r w:rsidR="00AA0BE3" w:rsidRPr="009B50E9">
        <w:rPr>
          <w:rFonts w:ascii="Arial" w:eastAsia="SimSun" w:hAnsi="Arial" w:cs="Arial"/>
          <w:bCs/>
          <w:color w:val="000000"/>
        </w:rPr>
        <w:t>February, 2025</w:t>
      </w:r>
    </w:p>
    <w:p w14:paraId="7C24F6DF" w14:textId="77777777" w:rsidR="00E155A0" w:rsidRPr="00D543B8"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highlight w:val="yellow"/>
          <w:lang w:val="en-US"/>
        </w:rPr>
      </w:pPr>
      <w:r w:rsidRPr="00D543B8">
        <w:rPr>
          <w:rFonts w:eastAsiaTheme="minorEastAsia"/>
          <w:caps/>
          <w:sz w:val="28"/>
          <w:highlight w:val="yellow"/>
        </w:rPr>
        <w:br w:type="page"/>
      </w:r>
      <w:r w:rsidRPr="00E424E1">
        <w:rPr>
          <w:rFonts w:eastAsiaTheme="minorEastAsia"/>
          <w:caps/>
          <w:sz w:val="28"/>
          <w:lang w:val="en-US"/>
        </w:rPr>
        <w:lastRenderedPageBreak/>
        <w:t>ANNEX 1</w:t>
      </w:r>
    </w:p>
    <w:p w14:paraId="311FC073" w14:textId="7CEA8D20" w:rsidR="00E155A0" w:rsidRPr="00EC7A2E"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rPr>
      </w:pPr>
      <w:bookmarkStart w:id="12" w:name="_Hlk530081182"/>
      <w:r w:rsidRPr="00EC7A2E">
        <w:rPr>
          <w:rFonts w:eastAsiaTheme="minorEastAsia"/>
          <w:b/>
          <w:sz w:val="28"/>
          <w:lang w:val="en-US"/>
        </w:rPr>
        <w:t xml:space="preserve">IMT </w:t>
      </w:r>
      <w:bookmarkEnd w:id="12"/>
      <w:r w:rsidRPr="00EC7A2E">
        <w:rPr>
          <w:rFonts w:eastAsiaTheme="minorEastAsia"/>
          <w:b/>
          <w:sz w:val="28"/>
          <w:lang w:val="en-US"/>
        </w:rPr>
        <w:t xml:space="preserve">technology-related </w:t>
      </w:r>
      <w:r w:rsidRPr="00EC7A2E">
        <w:rPr>
          <w:rFonts w:eastAsiaTheme="minorEastAsia"/>
          <w:b/>
          <w:sz w:val="28"/>
          <w:lang w:val="en-US" w:eastAsia="zh-CN"/>
        </w:rPr>
        <w:t xml:space="preserve">and deployment-related </w:t>
      </w:r>
      <w:r w:rsidRPr="00EC7A2E">
        <w:rPr>
          <w:rFonts w:eastAsiaTheme="minorEastAsia"/>
          <w:b/>
          <w:sz w:val="28"/>
          <w:lang w:val="en-US"/>
        </w:rPr>
        <w:t xml:space="preserve">parameters </w:t>
      </w:r>
      <w:r w:rsidRPr="00EC7A2E">
        <w:rPr>
          <w:rFonts w:eastAsiaTheme="minorEastAsia"/>
          <w:b/>
          <w:sz w:val="28"/>
          <w:lang w:val="en-US" w:eastAsia="zh-CN"/>
        </w:rPr>
        <w:t xml:space="preserve">for bands between </w:t>
      </w:r>
      <w:r w:rsidR="00EC7A2E" w:rsidRPr="00EC7A2E">
        <w:rPr>
          <w:rFonts w:eastAsiaTheme="minorEastAsia"/>
          <w:b/>
          <w:sz w:val="28"/>
          <w:lang w:val="en-US" w:eastAsia="zh-CN"/>
        </w:rPr>
        <w:t xml:space="preserve">14800 </w:t>
      </w:r>
      <w:r w:rsidRPr="00EC7A2E">
        <w:rPr>
          <w:rFonts w:eastAsiaTheme="minorEastAsia"/>
          <w:b/>
          <w:sz w:val="28"/>
          <w:lang w:val="en-US"/>
        </w:rPr>
        <w:t xml:space="preserve">and </w:t>
      </w:r>
      <w:r w:rsidR="00EC7A2E" w:rsidRPr="00EC7A2E">
        <w:rPr>
          <w:rFonts w:eastAsiaTheme="minorEastAsia"/>
          <w:b/>
          <w:sz w:val="28"/>
          <w:lang w:val="en-US"/>
        </w:rPr>
        <w:t xml:space="preserve">15350 </w:t>
      </w:r>
      <w:r w:rsidRPr="00EC7A2E">
        <w:rPr>
          <w:rFonts w:eastAsiaTheme="minorEastAsia"/>
          <w:b/>
          <w:sz w:val="28"/>
          <w:lang w:val="en-US" w:eastAsia="zh-CN"/>
        </w:rPr>
        <w:t>MHz</w:t>
      </w:r>
    </w:p>
    <w:p w14:paraId="3DB9EC7A" w14:textId="77777777" w:rsidR="002A78CC" w:rsidRPr="00FA0063" w:rsidRDefault="002A78CC" w:rsidP="002A78CC">
      <w:pPr>
        <w:pStyle w:val="TH"/>
        <w:rPr>
          <w:rFonts w:eastAsia="SimSun"/>
        </w:rPr>
      </w:pPr>
      <w:r w:rsidRPr="00FA0063">
        <w:rPr>
          <w:rFonts w:eastAsia="SimSun"/>
        </w:rPr>
        <w:t xml:space="preserve">Table 1: </w:t>
      </w:r>
      <w:r w:rsidRPr="00FA0063">
        <w:t xml:space="preserve">IMT-2030 specification related parameters in </w:t>
      </w:r>
      <w:r w:rsidRPr="00FA0063">
        <w:rPr>
          <w:rFonts w:eastAsia="SimSun"/>
        </w:rPr>
        <w:t>14800 to 15350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627"/>
        <w:gridCol w:w="1695"/>
        <w:gridCol w:w="3045"/>
        <w:gridCol w:w="2178"/>
      </w:tblGrid>
      <w:tr w:rsidR="002A78CC" w:rsidRPr="00792CAE" w14:paraId="0B8D999F" w14:textId="77777777" w:rsidTr="005E36CA">
        <w:trPr>
          <w:cantSplit/>
          <w:tblHeader/>
          <w:jc w:val="center"/>
        </w:trPr>
        <w:tc>
          <w:tcPr>
            <w:tcW w:w="0" w:type="auto"/>
            <w:vAlign w:val="center"/>
          </w:tcPr>
          <w:p w14:paraId="20B1EA73" w14:textId="77777777" w:rsidR="002A78CC" w:rsidRPr="00792CAE" w:rsidRDefault="002A78CC" w:rsidP="005E36CA">
            <w:pPr>
              <w:keepNext/>
              <w:spacing w:before="80" w:after="80"/>
              <w:jc w:val="center"/>
              <w:rPr>
                <w:rFonts w:ascii="Times New Roman Bold" w:eastAsia="MS Mincho" w:hAnsi="Times New Roman Bold" w:cs="Times New Roman Bold"/>
                <w:b/>
              </w:rPr>
            </w:pPr>
            <w:bookmarkStart w:id="13" w:name="_Hlk179025673"/>
            <w:r w:rsidRPr="00792CAE">
              <w:rPr>
                <w:rFonts w:ascii="Times New Roman Bold" w:eastAsia="MS Mincho" w:hAnsi="Times New Roman Bold" w:cs="Times New Roman Bold"/>
                <w:b/>
              </w:rPr>
              <w:t>No.</w:t>
            </w:r>
          </w:p>
        </w:tc>
        <w:tc>
          <w:tcPr>
            <w:tcW w:w="0" w:type="auto"/>
            <w:vAlign w:val="center"/>
          </w:tcPr>
          <w:p w14:paraId="647C075B" w14:textId="77777777" w:rsidR="002A78CC" w:rsidRPr="00792CAE" w:rsidRDefault="002A78CC" w:rsidP="005E36CA">
            <w:pPr>
              <w:keepNext/>
              <w:spacing w:before="80" w:after="80"/>
              <w:jc w:val="center"/>
              <w:rPr>
                <w:rFonts w:ascii="Times New Roman Bold" w:eastAsia="MS Mincho" w:hAnsi="Times New Roman Bold" w:cs="Times New Roman Bold"/>
                <w:b/>
              </w:rPr>
            </w:pPr>
            <w:r w:rsidRPr="00792CAE">
              <w:rPr>
                <w:rFonts w:ascii="Times New Roman Bold" w:eastAsia="MS Mincho" w:hAnsi="Times New Roman Bold" w:cs="Times New Roman Bold"/>
                <w:b/>
              </w:rPr>
              <w:t>Parameter</w:t>
            </w:r>
          </w:p>
        </w:tc>
        <w:tc>
          <w:tcPr>
            <w:tcW w:w="0" w:type="auto"/>
            <w:vAlign w:val="center"/>
          </w:tcPr>
          <w:p w14:paraId="10BFCB34" w14:textId="77777777" w:rsidR="008429A0" w:rsidRDefault="002A78CC" w:rsidP="005E36CA">
            <w:pPr>
              <w:keepNext/>
              <w:spacing w:before="80" w:after="80"/>
              <w:jc w:val="center"/>
              <w:rPr>
                <w:rFonts w:ascii="Times New Roman Bold" w:eastAsia="MS Mincho" w:hAnsi="Times New Roman Bold" w:cs="Times New Roman Bold"/>
                <w:b/>
              </w:rPr>
            </w:pPr>
            <w:r w:rsidRPr="00792CAE">
              <w:rPr>
                <w:rFonts w:ascii="Times New Roman Bold" w:eastAsia="MS Mincho" w:hAnsi="Times New Roman Bold" w:cs="Times New Roman Bold"/>
                <w:b/>
              </w:rPr>
              <w:t xml:space="preserve">Base station </w:t>
            </w:r>
            <w:r w:rsidRPr="00792CAE">
              <w:rPr>
                <w:rFonts w:ascii="Times New Roman Bold" w:eastAsia="MS Mincho" w:hAnsi="Times New Roman Bold" w:cs="Times New Roman Bold"/>
                <w:b/>
              </w:rPr>
              <w:br/>
              <w:t>(non-AAS)</w:t>
            </w:r>
            <w:r>
              <w:rPr>
                <w:rFonts w:ascii="Times New Roman Bold" w:eastAsia="MS Mincho" w:hAnsi="Times New Roman Bold" w:cs="Times New Roman Bold"/>
                <w:b/>
              </w:rPr>
              <w:t xml:space="preserve"> </w:t>
            </w:r>
          </w:p>
          <w:p w14:paraId="05331623" w14:textId="172F6845" w:rsidR="002A78CC" w:rsidRPr="00792CAE" w:rsidRDefault="002A78CC" w:rsidP="005E36CA">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(Note 1)</w:t>
            </w:r>
          </w:p>
        </w:tc>
        <w:tc>
          <w:tcPr>
            <w:tcW w:w="0" w:type="auto"/>
            <w:vAlign w:val="center"/>
          </w:tcPr>
          <w:p w14:paraId="13E4FBA8" w14:textId="77777777" w:rsidR="002A78CC" w:rsidRPr="00792CAE" w:rsidRDefault="002A78CC" w:rsidP="005E36CA">
            <w:pPr>
              <w:keepNext/>
              <w:spacing w:before="80" w:after="80"/>
              <w:jc w:val="center"/>
              <w:rPr>
                <w:rFonts w:ascii="Times New Roman Bold" w:eastAsia="MS Mincho" w:hAnsi="Times New Roman Bold" w:cs="Times New Roman Bold"/>
                <w:b/>
              </w:rPr>
            </w:pPr>
            <w:r w:rsidRPr="00792CAE">
              <w:rPr>
                <w:rFonts w:ascii="Times New Roman Bold" w:eastAsia="MS Mincho" w:hAnsi="Times New Roman Bold" w:cs="Times New Roman Bold"/>
                <w:b/>
              </w:rPr>
              <w:t xml:space="preserve">Base station </w:t>
            </w:r>
            <w:r w:rsidRPr="00792CAE">
              <w:rPr>
                <w:rFonts w:ascii="Times New Roman Bold" w:eastAsia="MS Mincho" w:hAnsi="Times New Roman Bold" w:cs="Times New Roman Bold"/>
                <w:b/>
              </w:rPr>
              <w:br/>
              <w:t>(AAS)</w:t>
            </w:r>
          </w:p>
        </w:tc>
        <w:tc>
          <w:tcPr>
            <w:tcW w:w="0" w:type="auto"/>
            <w:vAlign w:val="center"/>
          </w:tcPr>
          <w:p w14:paraId="529725AF" w14:textId="77777777" w:rsidR="002A78CC" w:rsidRPr="00792CAE" w:rsidRDefault="002A78CC" w:rsidP="005E36CA">
            <w:pPr>
              <w:keepNext/>
              <w:spacing w:before="80" w:after="80"/>
              <w:jc w:val="center"/>
              <w:rPr>
                <w:rFonts w:ascii="Times New Roman Bold" w:eastAsia="MS Mincho" w:hAnsi="Times New Roman Bold" w:cs="Times New Roman Bold"/>
                <w:b/>
              </w:rPr>
            </w:pPr>
            <w:r w:rsidRPr="00792CAE">
              <w:rPr>
                <w:rFonts w:ascii="Times New Roman Bold" w:eastAsia="MS Mincho" w:hAnsi="Times New Roman Bold" w:cs="Times New Roman Bold"/>
                <w:b/>
              </w:rPr>
              <w:t>Mobile station</w:t>
            </w:r>
          </w:p>
        </w:tc>
      </w:tr>
      <w:tr w:rsidR="002A78CC" w:rsidRPr="00792CAE" w14:paraId="053224AB" w14:textId="77777777" w:rsidTr="005E36CA">
        <w:trPr>
          <w:cantSplit/>
          <w:jc w:val="center"/>
        </w:trPr>
        <w:tc>
          <w:tcPr>
            <w:tcW w:w="0" w:type="auto"/>
            <w:shd w:val="clear" w:color="auto" w:fill="auto"/>
          </w:tcPr>
          <w:p w14:paraId="524B2394"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792CAE">
              <w:rPr>
                <w:rFonts w:eastAsia="MS Mincho"/>
              </w:rPr>
              <w:t>1</w:t>
            </w:r>
          </w:p>
        </w:tc>
        <w:tc>
          <w:tcPr>
            <w:tcW w:w="0" w:type="auto"/>
            <w:shd w:val="clear" w:color="auto" w:fill="auto"/>
          </w:tcPr>
          <w:p w14:paraId="27A0D529"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792CAE">
              <w:rPr>
                <w:rFonts w:eastAsia="MS Mincho"/>
              </w:rPr>
              <w:t>Duplex Method</w:t>
            </w:r>
          </w:p>
        </w:tc>
        <w:tc>
          <w:tcPr>
            <w:tcW w:w="0" w:type="auto"/>
            <w:gridSpan w:val="3"/>
            <w:shd w:val="clear" w:color="auto" w:fill="auto"/>
          </w:tcPr>
          <w:p w14:paraId="601E4B0D" w14:textId="0FF2AD05"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792CAE">
              <w:rPr>
                <w:rFonts w:eastAsiaTheme="minorEastAsia"/>
              </w:rPr>
              <w:t>TDD</w:t>
            </w:r>
          </w:p>
        </w:tc>
      </w:tr>
      <w:tr w:rsidR="002A78CC" w:rsidRPr="00792CAE" w14:paraId="16DFF6FA" w14:textId="77777777" w:rsidTr="005E36CA">
        <w:trPr>
          <w:cantSplit/>
          <w:jc w:val="center"/>
        </w:trPr>
        <w:tc>
          <w:tcPr>
            <w:tcW w:w="0" w:type="auto"/>
          </w:tcPr>
          <w:p w14:paraId="6FB559A8"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792CAE">
              <w:rPr>
                <w:rFonts w:eastAsia="MS Mincho"/>
              </w:rPr>
              <w:t>2</w:t>
            </w:r>
          </w:p>
        </w:tc>
        <w:tc>
          <w:tcPr>
            <w:tcW w:w="0" w:type="auto"/>
          </w:tcPr>
          <w:p w14:paraId="1B3D8250"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792CAE">
              <w:rPr>
                <w:rFonts w:eastAsia="MS Mincho"/>
              </w:rPr>
              <w:t>Channel bandwidth (MHz)</w:t>
            </w:r>
          </w:p>
        </w:tc>
        <w:tc>
          <w:tcPr>
            <w:tcW w:w="0" w:type="auto"/>
            <w:gridSpan w:val="3"/>
          </w:tcPr>
          <w:p w14:paraId="21BCE957"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Pr>
                <w:rFonts w:eastAsiaTheme="minorEastAsia"/>
              </w:rPr>
              <w:t>Typical 1</w:t>
            </w:r>
            <w:r w:rsidRPr="00792CAE">
              <w:rPr>
                <w:rFonts w:eastAsiaTheme="minorEastAsia"/>
              </w:rPr>
              <w:t>00</w:t>
            </w:r>
            <w:r>
              <w:rPr>
                <w:rFonts w:eastAsiaTheme="minorEastAsia"/>
              </w:rPr>
              <w:t xml:space="preserve"> </w:t>
            </w:r>
            <w:r w:rsidRPr="00792CAE">
              <w:rPr>
                <w:rFonts w:eastAsiaTheme="minorEastAsia"/>
              </w:rPr>
              <w:t>MHz</w:t>
            </w:r>
          </w:p>
          <w:p w14:paraId="675083DF" w14:textId="7C38B2DA"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792CAE">
              <w:rPr>
                <w:rFonts w:eastAsiaTheme="minorEastAsia"/>
              </w:rPr>
              <w:t>(</w:t>
            </w:r>
            <w:r>
              <w:rPr>
                <w:rFonts w:eastAsiaTheme="minorEastAsia"/>
              </w:rPr>
              <w:t>2</w:t>
            </w:r>
            <w:r w:rsidRPr="00792CAE">
              <w:rPr>
                <w:rFonts w:eastAsiaTheme="minorEastAsia"/>
              </w:rPr>
              <w:t>00</w:t>
            </w:r>
            <w:r>
              <w:rPr>
                <w:rFonts w:eastAsiaTheme="minorEastAsia"/>
              </w:rPr>
              <w:t xml:space="preserve"> </w:t>
            </w:r>
            <w:r w:rsidRPr="00792CAE">
              <w:rPr>
                <w:rFonts w:eastAsiaTheme="minorEastAsia"/>
              </w:rPr>
              <w:t>MHz not precluded)</w:t>
            </w:r>
          </w:p>
        </w:tc>
      </w:tr>
      <w:tr w:rsidR="002A78CC" w:rsidRPr="00792CAE" w14:paraId="18D531F6" w14:textId="77777777" w:rsidTr="005E36CA">
        <w:trPr>
          <w:cantSplit/>
          <w:jc w:val="center"/>
        </w:trPr>
        <w:tc>
          <w:tcPr>
            <w:tcW w:w="0" w:type="auto"/>
          </w:tcPr>
          <w:p w14:paraId="29129D0E"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792CAE">
              <w:rPr>
                <w:rFonts w:eastAsia="MS Mincho"/>
              </w:rPr>
              <w:t>3</w:t>
            </w:r>
          </w:p>
        </w:tc>
        <w:tc>
          <w:tcPr>
            <w:tcW w:w="0" w:type="auto"/>
          </w:tcPr>
          <w:p w14:paraId="4A1FD975"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A26C28">
              <w:rPr>
                <w:rFonts w:eastAsia="MS Mincho"/>
              </w:rPr>
              <w:t xml:space="preserve">Signal bandwidth </w:t>
            </w:r>
            <w:r w:rsidRPr="00A26C28">
              <w:rPr>
                <w:lang w:eastAsia="zh-CN"/>
              </w:rPr>
              <w:t>(MHz)</w:t>
            </w:r>
          </w:p>
        </w:tc>
        <w:tc>
          <w:tcPr>
            <w:tcW w:w="0" w:type="auto"/>
            <w:gridSpan w:val="3"/>
          </w:tcPr>
          <w:p w14:paraId="42E64042"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26C28">
              <w:rPr>
                <w:rFonts w:eastAsiaTheme="minorEastAsia"/>
              </w:rPr>
              <w:t>Signal bandwidth = N</w:t>
            </w:r>
            <w:r w:rsidRPr="00A26C28">
              <w:rPr>
                <w:rFonts w:eastAsiaTheme="minorEastAsia"/>
                <w:vertAlign w:val="subscript"/>
              </w:rPr>
              <w:t>RB</w:t>
            </w:r>
            <w:r w:rsidRPr="00A26C28">
              <w:rPr>
                <w:rFonts w:eastAsiaTheme="minorEastAsia"/>
              </w:rPr>
              <w:t xml:space="preserve"> × SCS × 12</w:t>
            </w:r>
          </w:p>
          <w:p w14:paraId="163C0D41"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t>Will be derived from Channel bandwidth, see [1], § 5.3.2.</w:t>
            </w:r>
          </w:p>
        </w:tc>
      </w:tr>
      <w:tr w:rsidR="002A78CC" w:rsidRPr="00792CAE" w14:paraId="784CA4B5" w14:textId="77777777" w:rsidTr="005E36CA">
        <w:trPr>
          <w:cantSplit/>
          <w:jc w:val="center"/>
        </w:trPr>
        <w:tc>
          <w:tcPr>
            <w:tcW w:w="0" w:type="auto"/>
          </w:tcPr>
          <w:p w14:paraId="45EA5873"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792CAE">
              <w:rPr>
                <w:rFonts w:eastAsia="MS Mincho"/>
              </w:rPr>
              <w:t>4</w:t>
            </w:r>
          </w:p>
        </w:tc>
        <w:tc>
          <w:tcPr>
            <w:tcW w:w="0" w:type="auto"/>
          </w:tcPr>
          <w:p w14:paraId="4A500274"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A26C28">
              <w:rPr>
                <w:rFonts w:eastAsia="MS Mincho"/>
              </w:rPr>
              <w:t>Transmitter characteristics</w:t>
            </w:r>
          </w:p>
        </w:tc>
        <w:tc>
          <w:tcPr>
            <w:tcW w:w="0" w:type="auto"/>
          </w:tcPr>
          <w:p w14:paraId="7A7AEB56"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0" w:type="auto"/>
            <w:vAlign w:val="center"/>
          </w:tcPr>
          <w:p w14:paraId="58A34238"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0" w:type="auto"/>
            <w:vAlign w:val="center"/>
          </w:tcPr>
          <w:p w14:paraId="0A30417A"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2A78CC" w:rsidRPr="00792CAE" w14:paraId="548253D2" w14:textId="77777777" w:rsidTr="005E36CA">
        <w:trPr>
          <w:cantSplit/>
          <w:jc w:val="center"/>
        </w:trPr>
        <w:tc>
          <w:tcPr>
            <w:tcW w:w="0" w:type="auto"/>
          </w:tcPr>
          <w:p w14:paraId="2F57A738"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792CAE">
              <w:rPr>
                <w:rFonts w:eastAsia="MS Mincho"/>
              </w:rPr>
              <w:t>4.1</w:t>
            </w:r>
          </w:p>
        </w:tc>
        <w:tc>
          <w:tcPr>
            <w:tcW w:w="0" w:type="auto"/>
          </w:tcPr>
          <w:p w14:paraId="50B6E5BC"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A26C28">
              <w:rPr>
                <w:rFonts w:eastAsia="MS Mincho"/>
              </w:rPr>
              <w:t>Power dynamic range (dB)</w:t>
            </w:r>
          </w:p>
        </w:tc>
        <w:tc>
          <w:tcPr>
            <w:tcW w:w="0" w:type="auto"/>
          </w:tcPr>
          <w:p w14:paraId="139847B3"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26C28">
              <w:rPr>
                <w:rFonts w:eastAsia="MS Mincho"/>
                <w:bCs/>
              </w:rPr>
              <w:t>Not applicable</w:t>
            </w:r>
          </w:p>
        </w:tc>
        <w:tc>
          <w:tcPr>
            <w:tcW w:w="0" w:type="auto"/>
          </w:tcPr>
          <w:p w14:paraId="1DF31831" w14:textId="3156D473" w:rsidR="002A78CC" w:rsidRPr="00A26C28" w:rsidRDefault="002A78CC" w:rsidP="001750E2">
            <w:pPr>
              <w:spacing w:after="120" w:line="259" w:lineRule="auto"/>
              <w:jc w:val="center"/>
              <w:rPr>
                <w:rFonts w:eastAsiaTheme="minorEastAsia"/>
              </w:rPr>
            </w:pPr>
            <w:r w:rsidRPr="00A26C28">
              <w:rPr>
                <w:rFonts w:eastAsiaTheme="minorEastAsia"/>
              </w:rPr>
              <w:t>0 dB</w:t>
            </w:r>
          </w:p>
        </w:tc>
        <w:tc>
          <w:tcPr>
            <w:tcW w:w="0" w:type="auto"/>
            <w:shd w:val="clear" w:color="auto" w:fill="auto"/>
            <w:vAlign w:val="center"/>
          </w:tcPr>
          <w:p w14:paraId="11F3E419" w14:textId="1B378334" w:rsidR="002A78CC" w:rsidRPr="00A26C28" w:rsidRDefault="00F26316"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MS Mincho"/>
              </w:rPr>
              <w:t>TBD</w:t>
            </w:r>
          </w:p>
        </w:tc>
      </w:tr>
      <w:tr w:rsidR="002A78CC" w:rsidRPr="00792CAE" w14:paraId="7B83F78C" w14:textId="77777777" w:rsidTr="005E36CA">
        <w:trPr>
          <w:cantSplit/>
          <w:jc w:val="center"/>
        </w:trPr>
        <w:tc>
          <w:tcPr>
            <w:tcW w:w="0" w:type="auto"/>
          </w:tcPr>
          <w:p w14:paraId="26D676BB"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792CAE">
              <w:rPr>
                <w:rFonts w:eastAsia="MS Mincho"/>
              </w:rPr>
              <w:t>4.2</w:t>
            </w:r>
          </w:p>
        </w:tc>
        <w:tc>
          <w:tcPr>
            <w:tcW w:w="0" w:type="auto"/>
          </w:tcPr>
          <w:p w14:paraId="0C95BCCD"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A26C28">
              <w:rPr>
                <w:rFonts w:eastAsia="MS Mincho"/>
              </w:rPr>
              <w:t>Spectral mask (dB)</w:t>
            </w:r>
          </w:p>
        </w:tc>
        <w:tc>
          <w:tcPr>
            <w:tcW w:w="0" w:type="auto"/>
          </w:tcPr>
          <w:p w14:paraId="6778C848"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bCs/>
              </w:rPr>
            </w:pPr>
            <w:r w:rsidRPr="00A26C28">
              <w:rPr>
                <w:rFonts w:eastAsia="MS Mincho"/>
                <w:bCs/>
              </w:rPr>
              <w:t>Not applicable</w:t>
            </w:r>
          </w:p>
        </w:tc>
        <w:tc>
          <w:tcPr>
            <w:tcW w:w="0" w:type="auto"/>
          </w:tcPr>
          <w:p w14:paraId="1FA85AC2"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MS Mincho"/>
              </w:rPr>
              <w:t>TBD</w:t>
            </w:r>
          </w:p>
        </w:tc>
        <w:tc>
          <w:tcPr>
            <w:tcW w:w="0" w:type="auto"/>
            <w:shd w:val="clear" w:color="auto" w:fill="auto"/>
          </w:tcPr>
          <w:p w14:paraId="18AE8DD6" w14:textId="0334CA0A" w:rsidR="002A78CC" w:rsidRPr="00A26C28" w:rsidRDefault="00F26316"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MS Mincho"/>
              </w:rPr>
              <w:t>TBD</w:t>
            </w:r>
          </w:p>
        </w:tc>
      </w:tr>
      <w:tr w:rsidR="002A78CC" w:rsidRPr="00792CAE" w14:paraId="69C66556" w14:textId="77777777" w:rsidTr="005E36CA">
        <w:trPr>
          <w:cantSplit/>
          <w:jc w:val="center"/>
        </w:trPr>
        <w:tc>
          <w:tcPr>
            <w:tcW w:w="0" w:type="auto"/>
          </w:tcPr>
          <w:p w14:paraId="10BCA787"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792CAE">
              <w:rPr>
                <w:rFonts w:eastAsia="MS Mincho"/>
              </w:rPr>
              <w:t>4.3</w:t>
            </w:r>
          </w:p>
        </w:tc>
        <w:tc>
          <w:tcPr>
            <w:tcW w:w="0" w:type="auto"/>
          </w:tcPr>
          <w:p w14:paraId="3073AEA6"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A26C28">
              <w:rPr>
                <w:rFonts w:eastAsia="MS Mincho"/>
              </w:rPr>
              <w:t>ACLR (dB)</w:t>
            </w:r>
          </w:p>
        </w:tc>
        <w:tc>
          <w:tcPr>
            <w:tcW w:w="0" w:type="auto"/>
          </w:tcPr>
          <w:p w14:paraId="60FFF084"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MS Mincho"/>
                <w:bCs/>
              </w:rPr>
              <w:t>Not applicable</w:t>
            </w:r>
          </w:p>
        </w:tc>
        <w:tc>
          <w:tcPr>
            <w:tcW w:w="0" w:type="auto"/>
          </w:tcPr>
          <w:p w14:paraId="55BAEC77"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MS Mincho"/>
              </w:rPr>
              <w:t>TBD: Subject to co-ex simulations</w:t>
            </w:r>
          </w:p>
        </w:tc>
        <w:tc>
          <w:tcPr>
            <w:tcW w:w="0" w:type="auto"/>
            <w:shd w:val="clear" w:color="auto" w:fill="auto"/>
          </w:tcPr>
          <w:p w14:paraId="7F0E7C60"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MS Mincho"/>
              </w:rPr>
              <w:t>TBD: Subject to co-ex simulations</w:t>
            </w:r>
          </w:p>
        </w:tc>
      </w:tr>
      <w:tr w:rsidR="002A78CC" w:rsidRPr="00792CAE" w14:paraId="27B4D007" w14:textId="77777777" w:rsidTr="005E36CA">
        <w:trPr>
          <w:cantSplit/>
          <w:jc w:val="center"/>
        </w:trPr>
        <w:tc>
          <w:tcPr>
            <w:tcW w:w="0" w:type="auto"/>
          </w:tcPr>
          <w:p w14:paraId="7B2A74D2"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792CAE">
              <w:rPr>
                <w:rFonts w:eastAsia="MS Mincho"/>
              </w:rPr>
              <w:t>4.4</w:t>
            </w:r>
          </w:p>
        </w:tc>
        <w:tc>
          <w:tcPr>
            <w:tcW w:w="0" w:type="auto"/>
          </w:tcPr>
          <w:p w14:paraId="26D0A1AA"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A26C28">
              <w:rPr>
                <w:rFonts w:eastAsia="MS Mincho"/>
              </w:rPr>
              <w:t>Spurious emissions /out of band emissions</w:t>
            </w:r>
          </w:p>
        </w:tc>
        <w:tc>
          <w:tcPr>
            <w:tcW w:w="0" w:type="auto"/>
          </w:tcPr>
          <w:p w14:paraId="2CD6B686"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MS Mincho"/>
                <w:bCs/>
              </w:rPr>
              <w:t>Not applicable</w:t>
            </w:r>
          </w:p>
        </w:tc>
        <w:tc>
          <w:tcPr>
            <w:tcW w:w="0" w:type="auto"/>
          </w:tcPr>
          <w:p w14:paraId="4424FC42"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MS Mincho"/>
              </w:rPr>
              <w:t xml:space="preserve">Based on SM.329, and aligned with </w:t>
            </w:r>
            <w:r w:rsidRPr="00A26C28">
              <w:rPr>
                <w:rFonts w:eastAsiaTheme="minorEastAsia"/>
              </w:rPr>
              <w:t>[1]</w:t>
            </w:r>
            <w:r w:rsidRPr="00A26C28">
              <w:rPr>
                <w:rFonts w:eastAsiaTheme="minorEastAsia"/>
                <w:lang w:val="en-US"/>
              </w:rPr>
              <w:t>, § 9.7.5.</w:t>
            </w:r>
          </w:p>
        </w:tc>
        <w:tc>
          <w:tcPr>
            <w:tcW w:w="0" w:type="auto"/>
            <w:shd w:val="clear" w:color="auto" w:fill="auto"/>
          </w:tcPr>
          <w:p w14:paraId="59EE580D"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MS Mincho"/>
              </w:rPr>
              <w:t>Based on SM.329</w:t>
            </w:r>
          </w:p>
        </w:tc>
      </w:tr>
      <w:tr w:rsidR="002A78CC" w:rsidRPr="00792CAE" w14:paraId="6774C5B4" w14:textId="77777777" w:rsidTr="005E36CA">
        <w:trPr>
          <w:cantSplit/>
          <w:jc w:val="center"/>
        </w:trPr>
        <w:tc>
          <w:tcPr>
            <w:tcW w:w="0" w:type="auto"/>
          </w:tcPr>
          <w:p w14:paraId="5E9D6632"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792CAE">
              <w:rPr>
                <w:rFonts w:eastAsia="MS Mincho"/>
              </w:rPr>
              <w:t>4.5</w:t>
            </w:r>
          </w:p>
        </w:tc>
        <w:tc>
          <w:tcPr>
            <w:tcW w:w="0" w:type="auto"/>
          </w:tcPr>
          <w:p w14:paraId="57667B35"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A26C28">
              <w:rPr>
                <w:rFonts w:eastAsia="MS Mincho"/>
              </w:rPr>
              <w:t>Maximum output power (dBm)</w:t>
            </w:r>
          </w:p>
        </w:tc>
        <w:tc>
          <w:tcPr>
            <w:tcW w:w="0" w:type="auto"/>
          </w:tcPr>
          <w:p w14:paraId="11918170"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MS Mincho"/>
                <w:bCs/>
              </w:rPr>
              <w:t>Not applicable</w:t>
            </w:r>
          </w:p>
        </w:tc>
        <w:tc>
          <w:tcPr>
            <w:tcW w:w="0" w:type="auto"/>
          </w:tcPr>
          <w:p w14:paraId="42A503BA" w14:textId="1CBD9BC0" w:rsidR="002A78CC" w:rsidRPr="001750E2" w:rsidRDefault="002A78CC" w:rsidP="001750E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26C28">
              <w:t xml:space="preserve">See Item No. 1.13 </w:t>
            </w:r>
            <w:r w:rsidRPr="00A26C28">
              <w:br/>
              <w:t>in Table 4 for typical values</w:t>
            </w:r>
          </w:p>
        </w:tc>
        <w:tc>
          <w:tcPr>
            <w:tcW w:w="0" w:type="auto"/>
            <w:shd w:val="clear" w:color="auto" w:fill="auto"/>
          </w:tcPr>
          <w:p w14:paraId="4F8CCBD7"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MS Mincho"/>
              </w:rPr>
              <w:t>23 dBm typical (Note 2)</w:t>
            </w:r>
          </w:p>
        </w:tc>
      </w:tr>
      <w:tr w:rsidR="002A78CC" w:rsidRPr="00792CAE" w14:paraId="779178B5" w14:textId="77777777" w:rsidTr="005E36CA">
        <w:trPr>
          <w:cantSplit/>
          <w:jc w:val="center"/>
        </w:trPr>
        <w:tc>
          <w:tcPr>
            <w:tcW w:w="0" w:type="auto"/>
          </w:tcPr>
          <w:p w14:paraId="05D178FD"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792CAE">
              <w:rPr>
                <w:rFonts w:eastAsia="MS Mincho"/>
              </w:rPr>
              <w:br w:type="page"/>
              <w:t>5</w:t>
            </w:r>
          </w:p>
        </w:tc>
        <w:tc>
          <w:tcPr>
            <w:tcW w:w="0" w:type="auto"/>
          </w:tcPr>
          <w:p w14:paraId="501B3948"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A26C28">
              <w:rPr>
                <w:rFonts w:eastAsia="MS Mincho"/>
              </w:rPr>
              <w:t>Receiver characteristics</w:t>
            </w:r>
          </w:p>
        </w:tc>
        <w:tc>
          <w:tcPr>
            <w:tcW w:w="0" w:type="auto"/>
          </w:tcPr>
          <w:p w14:paraId="3F7161E9"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0" w:type="auto"/>
          </w:tcPr>
          <w:p w14:paraId="7BC610EA"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0" w:type="auto"/>
          </w:tcPr>
          <w:p w14:paraId="7883E913"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2A78CC" w:rsidRPr="00792CAE" w14:paraId="64D34EBD" w14:textId="77777777" w:rsidTr="005E36CA">
        <w:trPr>
          <w:cantSplit/>
          <w:jc w:val="center"/>
        </w:trPr>
        <w:tc>
          <w:tcPr>
            <w:tcW w:w="0" w:type="auto"/>
          </w:tcPr>
          <w:p w14:paraId="22D0ACDE"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792CAE">
              <w:rPr>
                <w:rFonts w:eastAsia="MS Mincho"/>
              </w:rPr>
              <w:t>5.1</w:t>
            </w:r>
          </w:p>
        </w:tc>
        <w:tc>
          <w:tcPr>
            <w:tcW w:w="0" w:type="auto"/>
          </w:tcPr>
          <w:p w14:paraId="3A8496E4"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A26C28">
              <w:rPr>
                <w:rFonts w:eastAsia="MS Mincho"/>
              </w:rPr>
              <w:t>Noise figure (dB)</w:t>
            </w:r>
          </w:p>
        </w:tc>
        <w:tc>
          <w:tcPr>
            <w:tcW w:w="0" w:type="auto"/>
          </w:tcPr>
          <w:p w14:paraId="0B9D854B"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MS Mincho"/>
                <w:bCs/>
              </w:rPr>
              <w:t>Not applicable</w:t>
            </w:r>
          </w:p>
        </w:tc>
        <w:tc>
          <w:tcPr>
            <w:tcW w:w="0" w:type="auto"/>
          </w:tcPr>
          <w:p w14:paraId="350F4744" w14:textId="77777777" w:rsidR="002A78CC" w:rsidRPr="00A26C28" w:rsidRDefault="002A78CC" w:rsidP="001750E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ind w:left="1134" w:hanging="1134"/>
              <w:jc w:val="center"/>
              <w:rPr>
                <w:rFonts w:eastAsiaTheme="minorEastAsia"/>
                <w:lang w:val="en-US"/>
              </w:rPr>
            </w:pPr>
            <w:bookmarkStart w:id="14" w:name="_Hlk179195675"/>
            <w:r w:rsidRPr="00A26C28">
              <w:rPr>
                <w:rFonts w:eastAsiaTheme="minorEastAsia"/>
                <w:lang w:val="en-US"/>
              </w:rPr>
              <w:t>8 dB (WA BS)</w:t>
            </w:r>
          </w:p>
          <w:p w14:paraId="262DDE50" w14:textId="77777777" w:rsidR="002A78CC" w:rsidRPr="00A26C28" w:rsidRDefault="002A78CC" w:rsidP="001750E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val="en-US"/>
              </w:rPr>
            </w:pPr>
            <w:r w:rsidRPr="00A26C28">
              <w:rPr>
                <w:rFonts w:eastAsiaTheme="minorEastAsia"/>
                <w:lang w:val="en-US"/>
              </w:rPr>
              <w:t>13 dB (MR BS)</w:t>
            </w:r>
          </w:p>
          <w:p w14:paraId="48B65809" w14:textId="77777777" w:rsidR="002A78CC" w:rsidRPr="00A26C28" w:rsidRDefault="002A78CC" w:rsidP="001750E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A26C28">
              <w:rPr>
                <w:rFonts w:eastAsiaTheme="minorEastAsia"/>
                <w:lang w:val="en-US"/>
              </w:rPr>
              <w:t>16 dB (LA BS)</w:t>
            </w:r>
          </w:p>
          <w:bookmarkEnd w:id="14"/>
          <w:p w14:paraId="6B58A709" w14:textId="71489BB2" w:rsidR="002A78CC" w:rsidRPr="00A26C28" w:rsidRDefault="002A78CC" w:rsidP="001750E2">
            <w:pPr>
              <w:spacing w:after="120" w:line="259" w:lineRule="auto"/>
              <w:jc w:val="center"/>
              <w:rPr>
                <w:rFonts w:eastAsiaTheme="minorEastAsia"/>
                <w:lang w:val="en-US"/>
              </w:rPr>
            </w:pPr>
            <w:r w:rsidRPr="00A26C28">
              <w:rPr>
                <w:rFonts w:eastAsiaTheme="minorEastAsia"/>
                <w:lang w:val="en-US"/>
              </w:rPr>
              <w:t xml:space="preserve">For BS class definitions, </w:t>
            </w:r>
            <w:r w:rsidRPr="00A26C28">
              <w:rPr>
                <w:rFonts w:eastAsiaTheme="minorEastAsia"/>
                <w:lang w:val="en-US"/>
              </w:rPr>
              <w:br/>
              <w:t>see [1], § 4.4</w:t>
            </w:r>
          </w:p>
        </w:tc>
        <w:tc>
          <w:tcPr>
            <w:tcW w:w="0" w:type="auto"/>
          </w:tcPr>
          <w:p w14:paraId="430D005A" w14:textId="3BB123C1" w:rsidR="002A78CC" w:rsidRPr="00A26C28" w:rsidRDefault="00F26316"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MS Mincho"/>
              </w:rPr>
              <w:t>TBD</w:t>
            </w:r>
          </w:p>
        </w:tc>
      </w:tr>
      <w:tr w:rsidR="002A78CC" w:rsidRPr="00792CAE" w14:paraId="5B84BB8F" w14:textId="77777777" w:rsidTr="005E36CA">
        <w:trPr>
          <w:cantSplit/>
          <w:jc w:val="center"/>
        </w:trPr>
        <w:tc>
          <w:tcPr>
            <w:tcW w:w="0" w:type="auto"/>
          </w:tcPr>
          <w:p w14:paraId="1980A4E5"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792CAE">
              <w:rPr>
                <w:rFonts w:eastAsia="MS Mincho"/>
              </w:rPr>
              <w:t>5.2</w:t>
            </w:r>
          </w:p>
        </w:tc>
        <w:tc>
          <w:tcPr>
            <w:tcW w:w="0" w:type="auto"/>
          </w:tcPr>
          <w:p w14:paraId="77429ECF"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A26C28">
              <w:rPr>
                <w:rFonts w:eastAsia="MS Mincho"/>
              </w:rPr>
              <w:t>Sensitivity (dBm)</w:t>
            </w:r>
          </w:p>
        </w:tc>
        <w:tc>
          <w:tcPr>
            <w:tcW w:w="0" w:type="auto"/>
          </w:tcPr>
          <w:p w14:paraId="51D35F30"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MS Mincho"/>
                <w:bCs/>
              </w:rPr>
              <w:t>Not applicable</w:t>
            </w:r>
          </w:p>
        </w:tc>
        <w:tc>
          <w:tcPr>
            <w:tcW w:w="0" w:type="auto"/>
          </w:tcPr>
          <w:p w14:paraId="34F7952C"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Theme="minorEastAsia"/>
              </w:rPr>
              <w:t>To be specified</w:t>
            </w:r>
          </w:p>
        </w:tc>
        <w:tc>
          <w:tcPr>
            <w:tcW w:w="0" w:type="auto"/>
          </w:tcPr>
          <w:p w14:paraId="19227F92"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Theme="minorEastAsia"/>
              </w:rPr>
              <w:t>To be specified</w:t>
            </w:r>
          </w:p>
        </w:tc>
      </w:tr>
      <w:tr w:rsidR="002A78CC" w:rsidRPr="00792CAE" w14:paraId="4B687021" w14:textId="77777777" w:rsidTr="005E36CA">
        <w:trPr>
          <w:cantSplit/>
          <w:jc w:val="center"/>
        </w:trPr>
        <w:tc>
          <w:tcPr>
            <w:tcW w:w="0" w:type="auto"/>
          </w:tcPr>
          <w:p w14:paraId="0E1C4DA5"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792CAE">
              <w:rPr>
                <w:rFonts w:eastAsia="MS Mincho"/>
              </w:rPr>
              <w:t>5.3</w:t>
            </w:r>
          </w:p>
        </w:tc>
        <w:tc>
          <w:tcPr>
            <w:tcW w:w="0" w:type="auto"/>
          </w:tcPr>
          <w:p w14:paraId="6EDB6D9C"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A26C28">
              <w:rPr>
                <w:rFonts w:eastAsia="MS Mincho"/>
              </w:rPr>
              <w:t>Blocking response</w:t>
            </w:r>
          </w:p>
        </w:tc>
        <w:tc>
          <w:tcPr>
            <w:tcW w:w="0" w:type="auto"/>
          </w:tcPr>
          <w:p w14:paraId="7308DC20"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MS Mincho"/>
                <w:bCs/>
              </w:rPr>
              <w:t>Not applicable</w:t>
            </w:r>
          </w:p>
        </w:tc>
        <w:tc>
          <w:tcPr>
            <w:tcW w:w="0" w:type="auto"/>
          </w:tcPr>
          <w:p w14:paraId="35F1AB8A"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MS Mincho"/>
              </w:rPr>
              <w:t>TBD</w:t>
            </w:r>
          </w:p>
        </w:tc>
        <w:tc>
          <w:tcPr>
            <w:tcW w:w="0" w:type="auto"/>
          </w:tcPr>
          <w:p w14:paraId="134EA6FA" w14:textId="15B586FF" w:rsidR="002A78CC" w:rsidRPr="00A26C28" w:rsidRDefault="00F26316"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MS Mincho"/>
              </w:rPr>
              <w:t>TBD</w:t>
            </w:r>
          </w:p>
        </w:tc>
      </w:tr>
      <w:tr w:rsidR="002A78CC" w:rsidRPr="00792CAE" w14:paraId="570CD3E2" w14:textId="77777777" w:rsidTr="005E36CA">
        <w:trPr>
          <w:cantSplit/>
          <w:jc w:val="center"/>
        </w:trPr>
        <w:tc>
          <w:tcPr>
            <w:tcW w:w="0" w:type="auto"/>
            <w:tcBorders>
              <w:bottom w:val="single" w:sz="4" w:space="0" w:color="auto"/>
            </w:tcBorders>
          </w:tcPr>
          <w:p w14:paraId="00A27B62"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792CAE">
              <w:rPr>
                <w:rFonts w:eastAsia="MS Mincho"/>
              </w:rPr>
              <w:t>5.4</w:t>
            </w:r>
          </w:p>
        </w:tc>
        <w:tc>
          <w:tcPr>
            <w:tcW w:w="0" w:type="auto"/>
            <w:tcBorders>
              <w:bottom w:val="single" w:sz="4" w:space="0" w:color="auto"/>
            </w:tcBorders>
          </w:tcPr>
          <w:p w14:paraId="74640676"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A26C28">
              <w:rPr>
                <w:rFonts w:eastAsia="MS Mincho"/>
              </w:rPr>
              <w:t>ACS</w:t>
            </w:r>
          </w:p>
        </w:tc>
        <w:tc>
          <w:tcPr>
            <w:tcW w:w="0" w:type="auto"/>
            <w:tcBorders>
              <w:bottom w:val="single" w:sz="4" w:space="0" w:color="auto"/>
            </w:tcBorders>
          </w:tcPr>
          <w:p w14:paraId="3C58CEFC"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MS Mincho"/>
                <w:bCs/>
              </w:rPr>
              <w:t>Not applicable</w:t>
            </w:r>
          </w:p>
        </w:tc>
        <w:tc>
          <w:tcPr>
            <w:tcW w:w="0" w:type="auto"/>
            <w:tcBorders>
              <w:bottom w:val="single" w:sz="4" w:space="0" w:color="auto"/>
            </w:tcBorders>
          </w:tcPr>
          <w:p w14:paraId="36097124" w14:textId="53BB6047" w:rsidR="002A78CC" w:rsidRPr="00A26C28" w:rsidRDefault="00F26316"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26C28">
              <w:rPr>
                <w:rFonts w:eastAsia="MS Mincho"/>
              </w:rPr>
              <w:t>TBD: Subject to co-ex simulations</w:t>
            </w:r>
          </w:p>
        </w:tc>
        <w:tc>
          <w:tcPr>
            <w:tcW w:w="0" w:type="auto"/>
            <w:tcBorders>
              <w:bottom w:val="single" w:sz="4" w:space="0" w:color="auto"/>
            </w:tcBorders>
          </w:tcPr>
          <w:p w14:paraId="23463285" w14:textId="77777777" w:rsidR="002A78CC" w:rsidRPr="00A26C28"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C28">
              <w:rPr>
                <w:rFonts w:eastAsia="MS Mincho"/>
              </w:rPr>
              <w:t>TBD: Subject to co-ex simulations</w:t>
            </w:r>
          </w:p>
        </w:tc>
      </w:tr>
      <w:tr w:rsidR="002A78CC" w:rsidRPr="00964E01" w14:paraId="73FBEDD5" w14:textId="77777777" w:rsidTr="005E36CA">
        <w:trPr>
          <w:cantSplit/>
          <w:jc w:val="center"/>
        </w:trPr>
        <w:tc>
          <w:tcPr>
            <w:tcW w:w="0" w:type="auto"/>
            <w:tcBorders>
              <w:bottom w:val="single" w:sz="4" w:space="0" w:color="auto"/>
            </w:tcBorders>
          </w:tcPr>
          <w:p w14:paraId="22296E74"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792CAE">
              <w:rPr>
                <w:rFonts w:eastAsia="MS Mincho"/>
              </w:rPr>
              <w:t>5.5</w:t>
            </w:r>
          </w:p>
        </w:tc>
        <w:tc>
          <w:tcPr>
            <w:tcW w:w="0" w:type="auto"/>
            <w:tcBorders>
              <w:bottom w:val="single" w:sz="4" w:space="0" w:color="auto"/>
            </w:tcBorders>
          </w:tcPr>
          <w:p w14:paraId="2A7F1A74"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792CAE">
              <w:rPr>
                <w:rFonts w:eastAsia="MS Mincho"/>
              </w:rPr>
              <w:t>SINR operating range (dB)</w:t>
            </w:r>
          </w:p>
        </w:tc>
        <w:tc>
          <w:tcPr>
            <w:tcW w:w="1695" w:type="dxa"/>
            <w:tcBorders>
              <w:bottom w:val="single" w:sz="4" w:space="0" w:color="auto"/>
            </w:tcBorders>
          </w:tcPr>
          <w:p w14:paraId="6926A476"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FD285D">
              <w:rPr>
                <w:rFonts w:eastAsia="MS Mincho"/>
                <w:bCs/>
              </w:rPr>
              <w:t>Not applicable</w:t>
            </w:r>
          </w:p>
        </w:tc>
        <w:tc>
          <w:tcPr>
            <w:tcW w:w="4948" w:type="dxa"/>
            <w:gridSpan w:val="2"/>
            <w:tcBorders>
              <w:bottom w:val="single" w:sz="4" w:space="0" w:color="auto"/>
            </w:tcBorders>
          </w:tcPr>
          <w:p w14:paraId="0A803849" w14:textId="77777777" w:rsidR="002A78CC" w:rsidRPr="00792CAE"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792CAE">
              <w:rPr>
                <w:rFonts w:eastAsiaTheme="minorEastAsia"/>
              </w:rPr>
              <w:t>See below “SINR operating range and mapping function”</w:t>
            </w:r>
          </w:p>
        </w:tc>
      </w:tr>
    </w:tbl>
    <w:bookmarkEnd w:id="13"/>
    <w:p w14:paraId="22DFEFC1" w14:textId="77777777" w:rsidR="002A78CC" w:rsidRPr="00BF7778" w:rsidRDefault="002A78CC" w:rsidP="002A78CC">
      <w:pPr>
        <w:pStyle w:val="Tablelegend"/>
        <w:ind w:left="709" w:hanging="709"/>
        <w:rPr>
          <w:sz w:val="20"/>
        </w:rPr>
      </w:pPr>
      <w:r w:rsidRPr="006B1820">
        <w:rPr>
          <w:sz w:val="20"/>
        </w:rPr>
        <w:t>Note 1:</w:t>
      </w:r>
      <w:r w:rsidRPr="006B1820">
        <w:rPr>
          <w:sz w:val="20"/>
        </w:rPr>
        <w:tab/>
        <w:t>Non-</w:t>
      </w:r>
      <w:r w:rsidRPr="006A6052">
        <w:rPr>
          <w:sz w:val="20"/>
        </w:rPr>
        <w:t xml:space="preserve">AAS is not expected to be considered for 14800 </w:t>
      </w:r>
      <w:r w:rsidRPr="00BF7778">
        <w:rPr>
          <w:sz w:val="20"/>
        </w:rPr>
        <w:t>to 15350 MHz frequency range.</w:t>
      </w:r>
    </w:p>
    <w:p w14:paraId="03FD7DD5" w14:textId="77777777" w:rsidR="002A78CC" w:rsidRPr="00BF7778" w:rsidRDefault="002A78CC" w:rsidP="002A78CC">
      <w:pPr>
        <w:pStyle w:val="Tablelegend"/>
        <w:ind w:left="709" w:hanging="709"/>
        <w:rPr>
          <w:sz w:val="20"/>
        </w:rPr>
      </w:pPr>
      <w:r w:rsidRPr="00BF7778">
        <w:rPr>
          <w:sz w:val="20"/>
        </w:rPr>
        <w:t>Note 2:</w:t>
      </w:r>
      <w:r w:rsidRPr="00BF7778">
        <w:rPr>
          <w:sz w:val="20"/>
        </w:rPr>
        <w:tab/>
        <w:t>Refer to TR 38.922 [3] for more information on other values for channel bandwidth and maximum output power.</w:t>
      </w:r>
    </w:p>
    <w:p w14:paraId="2ED10921" w14:textId="77777777" w:rsidR="002A78CC" w:rsidRPr="00BF7778" w:rsidRDefault="002A78CC" w:rsidP="002A78CC">
      <w:pPr>
        <w:pStyle w:val="Tablelegend"/>
        <w:ind w:left="709" w:hanging="709"/>
        <w:rPr>
          <w:sz w:val="20"/>
        </w:rPr>
      </w:pPr>
      <w:r w:rsidRPr="00BF7778">
        <w:rPr>
          <w:sz w:val="20"/>
        </w:rPr>
        <w:t>Note 3:</w:t>
      </w:r>
      <w:r w:rsidRPr="00BF7778">
        <w:rPr>
          <w:sz w:val="20"/>
        </w:rPr>
        <w:tab/>
        <w:t xml:space="preserve">Base station Operating band unwanted emissions define all unwanted emissions in the supported downlink operating band plus the frequency ranges extending </w:t>
      </w:r>
      <w:proofErr w:type="spellStart"/>
      <w:r w:rsidRPr="00BF7778">
        <w:rPr>
          <w:sz w:val="20"/>
        </w:rPr>
        <w:t>Δf</w:t>
      </w:r>
      <w:r w:rsidRPr="00BF7778">
        <w:rPr>
          <w:sz w:val="20"/>
          <w:vertAlign w:val="subscript"/>
        </w:rPr>
        <w:t>OBUE</w:t>
      </w:r>
      <w:proofErr w:type="spellEnd"/>
      <w:r w:rsidRPr="00BF7778">
        <w:rPr>
          <w:sz w:val="20"/>
        </w:rPr>
        <w:t xml:space="preserve"> above and </w:t>
      </w:r>
      <w:proofErr w:type="spellStart"/>
      <w:r w:rsidRPr="00BF7778">
        <w:rPr>
          <w:sz w:val="20"/>
        </w:rPr>
        <w:t>Δf</w:t>
      </w:r>
      <w:r w:rsidRPr="00BF7778">
        <w:rPr>
          <w:sz w:val="20"/>
          <w:vertAlign w:val="subscript"/>
        </w:rPr>
        <w:t>OBUE</w:t>
      </w:r>
      <w:proofErr w:type="spellEnd"/>
      <w:r w:rsidRPr="00BF7778">
        <w:rPr>
          <w:sz w:val="20"/>
        </w:rPr>
        <w:t xml:space="preserve"> below each band. Base station Unwanted emissions outside of this frequency range are limited by the spurious emissions requirement. </w:t>
      </w:r>
    </w:p>
    <w:p w14:paraId="24580C09" w14:textId="77777777" w:rsidR="002A78CC" w:rsidRPr="00BF7778" w:rsidRDefault="002A78CC" w:rsidP="002A78CC">
      <w:pPr>
        <w:pStyle w:val="Tablelegend"/>
        <w:ind w:left="709" w:hanging="709"/>
        <w:rPr>
          <w:ins w:id="15" w:author="Michal Szydelko, Huawei" w:date="2024-10-06T15:51:00Z"/>
          <w:sz w:val="20"/>
        </w:rPr>
      </w:pPr>
      <w:r w:rsidRPr="00BF7778">
        <w:rPr>
          <w:sz w:val="20"/>
        </w:rPr>
        <w:t>Note 4:</w:t>
      </w:r>
      <w:r w:rsidRPr="00BF7778">
        <w:rPr>
          <w:sz w:val="20"/>
        </w:rPr>
        <w:tab/>
        <w:t xml:space="preserve">Base Station In-band blocking applies in the supported uplink operating band plus the frequency ranges extending </w:t>
      </w:r>
      <w:proofErr w:type="spellStart"/>
      <w:r w:rsidRPr="00BF7778">
        <w:rPr>
          <w:sz w:val="20"/>
        </w:rPr>
        <w:t>Δf</w:t>
      </w:r>
      <w:r w:rsidRPr="00BF7778">
        <w:rPr>
          <w:sz w:val="20"/>
          <w:vertAlign w:val="subscript"/>
        </w:rPr>
        <w:t>OOB</w:t>
      </w:r>
      <w:proofErr w:type="spellEnd"/>
      <w:r w:rsidRPr="00BF7778">
        <w:rPr>
          <w:sz w:val="20"/>
        </w:rPr>
        <w:t xml:space="preserve"> above and </w:t>
      </w:r>
      <w:proofErr w:type="spellStart"/>
      <w:r w:rsidRPr="00BF7778">
        <w:rPr>
          <w:sz w:val="20"/>
        </w:rPr>
        <w:t>Δf</w:t>
      </w:r>
      <w:r w:rsidRPr="00BF7778">
        <w:rPr>
          <w:sz w:val="20"/>
          <w:vertAlign w:val="subscript"/>
        </w:rPr>
        <w:t>OOB</w:t>
      </w:r>
      <w:proofErr w:type="spellEnd"/>
      <w:r w:rsidRPr="00BF7778">
        <w:rPr>
          <w:sz w:val="20"/>
        </w:rPr>
        <w:t xml:space="preserve"> below each band, excluding the downlink frequency range in case of an FDD</w:t>
      </w:r>
      <w:r w:rsidRPr="00BF7778" w:rsidDel="007A382E">
        <w:rPr>
          <w:sz w:val="20"/>
        </w:rPr>
        <w:t xml:space="preserve"> </w:t>
      </w:r>
      <w:r w:rsidRPr="00BF7778">
        <w:rPr>
          <w:sz w:val="20"/>
        </w:rPr>
        <w:t>operating band. Out-of-band blocking applies from 1 MHz to 12.75 GHz, excluding the in-band blocking frequency range, but including the downlink frequency range in case of an FDD</w:t>
      </w:r>
      <w:r w:rsidRPr="00BF7778" w:rsidDel="007A382E">
        <w:rPr>
          <w:sz w:val="20"/>
        </w:rPr>
        <w:t xml:space="preserve"> </w:t>
      </w:r>
      <w:r w:rsidRPr="00BF7778">
        <w:rPr>
          <w:sz w:val="20"/>
        </w:rPr>
        <w:t>operating band.</w:t>
      </w:r>
      <w:r w:rsidRPr="00DA7DA4">
        <w:rPr>
          <w:strike/>
          <w:sz w:val="20"/>
        </w:rPr>
        <w:t xml:space="preserve"> Requirements are defined assuming a receiver desensitization of 6 </w:t>
      </w:r>
      <w:proofErr w:type="spellStart"/>
      <w:r w:rsidRPr="00DA7DA4">
        <w:rPr>
          <w:strike/>
          <w:sz w:val="20"/>
        </w:rPr>
        <w:t>dB.</w:t>
      </w:r>
      <w:proofErr w:type="spellEnd"/>
    </w:p>
    <w:p w14:paraId="60D26EF6" w14:textId="77777777" w:rsidR="002A78CC" w:rsidRDefault="002A78CC" w:rsidP="002A78CC">
      <w:pPr>
        <w:pStyle w:val="Tablelegend"/>
        <w:ind w:left="709" w:hanging="709"/>
        <w:rPr>
          <w:sz w:val="20"/>
        </w:rPr>
      </w:pPr>
    </w:p>
    <w:p w14:paraId="03F7CE54" w14:textId="77777777" w:rsidR="002A78CC" w:rsidRPr="006C7484" w:rsidRDefault="002A78CC" w:rsidP="002A78CC">
      <w:pPr>
        <w:tabs>
          <w:tab w:val="left" w:pos="284"/>
          <w:tab w:val="left" w:pos="1134"/>
          <w:tab w:val="left" w:pos="1871"/>
          <w:tab w:val="left" w:pos="2268"/>
        </w:tabs>
        <w:spacing w:before="40" w:after="40"/>
        <w:rPr>
          <w:rFonts w:eastAsiaTheme="minorEastAsia"/>
        </w:rPr>
      </w:pPr>
      <w:r w:rsidRPr="006C7484">
        <w:rPr>
          <w:rFonts w:eastAsiaTheme="minorEastAsia"/>
        </w:rPr>
        <w:t>References used in the Table:</w:t>
      </w:r>
    </w:p>
    <w:p w14:paraId="54B322C3" w14:textId="77777777" w:rsidR="002A78CC" w:rsidRPr="006C7484" w:rsidRDefault="002A78CC" w:rsidP="002A78CC">
      <w:pPr>
        <w:tabs>
          <w:tab w:val="left" w:pos="284"/>
          <w:tab w:val="left" w:pos="1134"/>
          <w:tab w:val="left" w:pos="1871"/>
          <w:tab w:val="left" w:pos="2268"/>
        </w:tabs>
        <w:spacing w:before="40" w:after="40"/>
        <w:rPr>
          <w:rFonts w:eastAsiaTheme="minorEastAsia"/>
        </w:rPr>
      </w:pPr>
      <w:r w:rsidRPr="006C7484">
        <w:rPr>
          <w:rFonts w:eastAsiaTheme="minorEastAsia"/>
        </w:rPr>
        <w:t>[1]</w:t>
      </w:r>
      <w:r w:rsidRPr="006C7484">
        <w:rPr>
          <w:rFonts w:eastAsiaTheme="minorEastAsia"/>
        </w:rPr>
        <w:tab/>
        <w:t>3GPP TS 38.104 v.18.6.0, “NR; Base Station (BS) radio transmission and reception”</w:t>
      </w:r>
    </w:p>
    <w:p w14:paraId="77498028" w14:textId="77777777" w:rsidR="002A78CC" w:rsidRPr="006C7484" w:rsidRDefault="002A78CC" w:rsidP="002A78CC">
      <w:pPr>
        <w:tabs>
          <w:tab w:val="left" w:pos="284"/>
          <w:tab w:val="left" w:pos="1134"/>
          <w:tab w:val="left" w:pos="1871"/>
          <w:tab w:val="left" w:pos="2268"/>
        </w:tabs>
        <w:spacing w:before="40" w:after="40"/>
        <w:rPr>
          <w:rFonts w:eastAsiaTheme="minorEastAsia"/>
        </w:rPr>
      </w:pPr>
      <w:r w:rsidRPr="006C7484">
        <w:rPr>
          <w:rFonts w:eastAsiaTheme="minorEastAsia"/>
        </w:rPr>
        <w:lastRenderedPageBreak/>
        <w:t>[2]</w:t>
      </w:r>
      <w:r w:rsidRPr="006C7484">
        <w:rPr>
          <w:rFonts w:eastAsiaTheme="minorEastAsia"/>
        </w:rPr>
        <w:tab/>
        <w:t>3GPP TS 38.101-1 v.18.6.0, “NR; User Equipment (UE) radio transmission and reception; Part 1: Range 1 Standalone”</w:t>
      </w:r>
    </w:p>
    <w:p w14:paraId="59C67F42" w14:textId="77777777" w:rsidR="002A78CC" w:rsidRPr="006C7484" w:rsidRDefault="002A78CC" w:rsidP="002A78CC">
      <w:pPr>
        <w:tabs>
          <w:tab w:val="left" w:pos="284"/>
          <w:tab w:val="left" w:pos="1134"/>
          <w:tab w:val="left" w:pos="1871"/>
          <w:tab w:val="left" w:pos="2268"/>
        </w:tabs>
        <w:spacing w:before="40" w:after="40"/>
        <w:rPr>
          <w:rFonts w:eastAsiaTheme="minorEastAsia"/>
        </w:rPr>
      </w:pPr>
      <w:r w:rsidRPr="006C7484">
        <w:rPr>
          <w:rFonts w:eastAsiaTheme="minorEastAsia"/>
        </w:rPr>
        <w:t>[3]</w:t>
      </w:r>
      <w:r w:rsidRPr="006C7484">
        <w:rPr>
          <w:rFonts w:eastAsiaTheme="minorEastAsia"/>
        </w:rPr>
        <w:tab/>
        <w:t>3GPP TR 38.922, “Study on International Mobile Telecommunications (IMT) parameters for 4400 - 4800 MHz, 7125 - 8400 MHz and 14800 - 15350 MHz”.</w:t>
      </w:r>
    </w:p>
    <w:p w14:paraId="2F0CE337" w14:textId="77777777" w:rsidR="002A78CC" w:rsidRPr="00BF7778" w:rsidRDefault="002A78CC" w:rsidP="002A78CC">
      <w:pPr>
        <w:pStyle w:val="Tablelegend"/>
        <w:ind w:left="709" w:hanging="709"/>
        <w:rPr>
          <w:sz w:val="20"/>
        </w:rPr>
      </w:pPr>
    </w:p>
    <w:p w14:paraId="1C757F76" w14:textId="77777777" w:rsidR="002A78CC" w:rsidRPr="005B2485" w:rsidRDefault="002A78CC" w:rsidP="002A78CC">
      <w:pPr>
        <w:jc w:val="center"/>
        <w:rPr>
          <w:rFonts w:eastAsiaTheme="minorEastAsia"/>
          <w:b/>
          <w:lang w:val="en-US"/>
        </w:rPr>
      </w:pPr>
      <w:r w:rsidRPr="00BF7778">
        <w:rPr>
          <w:rFonts w:eastAsiaTheme="minorEastAsia"/>
          <w:b/>
          <w:lang w:val="en-US"/>
        </w:rPr>
        <w:t>SINR operating range and mapping function</w:t>
      </w:r>
    </w:p>
    <w:p w14:paraId="62A79A79" w14:textId="77777777" w:rsidR="002A78CC" w:rsidRPr="005B2485" w:rsidRDefault="002A78CC" w:rsidP="002A78CC">
      <w:pPr>
        <w:rPr>
          <w:rFonts w:eastAsiaTheme="minorEastAsia"/>
        </w:rPr>
      </w:pPr>
      <w:r w:rsidRPr="005B2485">
        <w:rPr>
          <w:rFonts w:eastAsiaTheme="minorEastAsia"/>
        </w:rPr>
        <w:t xml:space="preserve">The following equations </w:t>
      </w:r>
      <w:r w:rsidRPr="005B2485">
        <w:rPr>
          <w:rFonts w:eastAsiaTheme="minorEastAsia"/>
          <w:lang w:eastAsia="ja-JP"/>
        </w:rPr>
        <w:t>approximate</w:t>
      </w:r>
      <w:r w:rsidRPr="005B2485">
        <w:rPr>
          <w:rFonts w:eastAsiaTheme="minorEastAsia"/>
        </w:rPr>
        <w:t xml:space="preserve"> the throughput over a channel with a given</w:t>
      </w:r>
      <w:r w:rsidRPr="005B2485">
        <w:rPr>
          <w:rFonts w:eastAsiaTheme="minorEastAsia" w:hint="eastAsia"/>
          <w:lang w:eastAsia="zh-CN"/>
        </w:rPr>
        <w:t xml:space="preserve"> S</w:t>
      </w:r>
      <w:r w:rsidRPr="005B2485">
        <w:rPr>
          <w:rFonts w:eastAsiaTheme="minorEastAsia"/>
          <w:lang w:eastAsia="zh-CN"/>
        </w:rPr>
        <w:t>INR</w:t>
      </w:r>
      <w:r w:rsidRPr="005B2485">
        <w:rPr>
          <w:rFonts w:eastAsiaTheme="minorEastAsia"/>
        </w:rPr>
        <w:t>, when using link adaptation:</w:t>
      </w:r>
    </w:p>
    <w:p w14:paraId="52DDEE2B" w14:textId="77777777" w:rsidR="002A78CC" w:rsidRPr="005B2485" w:rsidRDefault="002A78CC" w:rsidP="002A78CC">
      <w:pPr>
        <w:rPr>
          <w:rFonts w:eastAsia="MS Mincho" w:cs="Arial"/>
          <w:sz w:val="22"/>
          <w:szCs w:val="22"/>
        </w:rPr>
      </w:pPr>
      <m:oMathPara>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0                       for SINR≤SIN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α∙S</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for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&lt;SINR&lt;SIN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α∙S</m:t>
                  </m:r>
                  <m:d>
                    <m:dPr>
                      <m:ctrlPr>
                        <w:rPr>
                          <w:rFonts w:ascii="Cambria Math" w:hAnsi="Cambria Math"/>
                          <w:i/>
                          <w:szCs w:val="22"/>
                        </w:rPr>
                      </m:ctrlPr>
                    </m:dPr>
                    <m:e>
                      <m:r>
                        <w:rPr>
                          <w:rFonts w:ascii="Cambria Math" w:hAnsi="Cambria Math"/>
                          <w:szCs w:val="22"/>
                        </w:rPr>
                        <m: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SINR ≥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m:oMathPara>
    </w:p>
    <w:p w14:paraId="2706DC23" w14:textId="77777777" w:rsidR="002A78CC" w:rsidRPr="005B2485" w:rsidRDefault="002A78CC" w:rsidP="002A78CC">
      <w:pPr>
        <w:rPr>
          <w:rFonts w:eastAsia="MS Mincho" w:cs="Arial"/>
        </w:rPr>
      </w:pPr>
      <w:r w:rsidRPr="005B2485">
        <w:rPr>
          <w:rFonts w:eastAsia="MS Mincho" w:cs="Arial"/>
        </w:rPr>
        <w:t>Where:</w:t>
      </w:r>
      <w:r w:rsidRPr="005B2485">
        <w:rPr>
          <w:rFonts w:eastAsia="MS Mincho" w:cs="Arial"/>
        </w:rPr>
        <w:tab/>
      </w:r>
    </w:p>
    <w:p w14:paraId="4D37EF80" w14:textId="77777777" w:rsidR="002A78CC" w:rsidRPr="005B2485" w:rsidRDefault="002A78CC" w:rsidP="002A78CC">
      <w:pPr>
        <w:numPr>
          <w:ilvl w:val="0"/>
          <w:numId w:val="14"/>
        </w:numPr>
        <w:contextualSpacing/>
        <w:rPr>
          <w:rFonts w:eastAsiaTheme="minorEastAsia"/>
        </w:rPr>
      </w:pPr>
      <m:oMath>
        <m:r>
          <w:rPr>
            <w:rFonts w:ascii="Cambria Math" w:eastAsiaTheme="minorEastAsia" w:hAnsi="Cambria Math"/>
            <w:szCs w:val="22"/>
          </w:rPr>
          <m:t>S</m:t>
        </m:r>
        <m:d>
          <m:dPr>
            <m:ctrlPr>
              <w:rPr>
                <w:rFonts w:ascii="Cambria Math" w:eastAsiaTheme="minorEastAsia" w:hAnsi="Cambria Math"/>
                <w:i/>
                <w:szCs w:val="22"/>
              </w:rPr>
            </m:ctrlPr>
          </m:dPr>
          <m:e>
            <m:r>
              <w:rPr>
                <w:rFonts w:ascii="Cambria Math" w:eastAsiaTheme="minorEastAsia" w:hAnsi="Cambria Math"/>
                <w:szCs w:val="22"/>
              </w:rPr>
              <m:t>SINR</m:t>
            </m:r>
          </m:e>
        </m:d>
      </m:oMath>
      <w:r w:rsidRPr="005B2485">
        <w:rPr>
          <w:rFonts w:eastAsia="MS Mincho" w:cs="Arial"/>
        </w:rPr>
        <w:t xml:space="preserve">: Shannon bound, </w:t>
      </w:r>
      <m:oMath>
        <m:r>
          <w:rPr>
            <w:rFonts w:ascii="Cambria Math" w:eastAsia="MS Mincho" w:hAnsi="Cambria Math" w:cs="Arial"/>
          </w:rPr>
          <m:t>S(SINR) =</m:t>
        </m:r>
        <m:func>
          <m:funcPr>
            <m:ctrlPr>
              <w:rPr>
                <w:rFonts w:ascii="Cambria Math" w:eastAsia="MS Mincho" w:hAnsi="Cambria Math" w:cs="Arial"/>
                <w:i/>
              </w:rPr>
            </m:ctrlPr>
          </m:funcPr>
          <m:fName>
            <m:sSub>
              <m:sSubPr>
                <m:ctrlPr>
                  <w:rPr>
                    <w:rFonts w:ascii="Cambria Math" w:eastAsia="MS Mincho" w:hAnsi="Cambria Math" w:cs="Arial"/>
                    <w:i/>
                  </w:rPr>
                </m:ctrlPr>
              </m:sSubPr>
              <m:e>
                <m:r>
                  <m:rPr>
                    <m:sty m:val="p"/>
                  </m:rPr>
                  <w:rPr>
                    <w:rFonts w:ascii="Cambria Math" w:eastAsia="MS Mincho" w:hAnsi="Cambria Math" w:cs="Arial"/>
                  </w:rPr>
                  <m:t>log</m:t>
                </m:r>
              </m:e>
              <m:sub>
                <m:r>
                  <w:rPr>
                    <w:rFonts w:ascii="Cambria Math" w:eastAsia="MS Mincho" w:hAnsi="Cambria Math" w:cs="Arial"/>
                  </w:rPr>
                  <m:t>2</m:t>
                </m:r>
              </m:sub>
            </m:sSub>
          </m:fName>
          <m:e>
            <m:r>
              <w:rPr>
                <w:rFonts w:ascii="Cambria Math" w:eastAsia="MS Mincho" w:hAnsi="Cambria Math" w:cs="Arial"/>
              </w:rPr>
              <m:t>(1+SINR)</m:t>
            </m:r>
          </m:e>
        </m:func>
        <m:r>
          <w:rPr>
            <w:rFonts w:ascii="Cambria Math" w:eastAsia="MS Mincho" w:hAnsi="Cambria Math" w:cs="Arial"/>
          </w:rPr>
          <m:t xml:space="preserve"> </m:t>
        </m:r>
        <m:r>
          <m:rPr>
            <m:sty m:val="p"/>
          </m:rPr>
          <w:rPr>
            <w:rFonts w:ascii="Cambria Math" w:eastAsia="MS Mincho" w:hAnsi="Cambria Math" w:cs="Arial"/>
          </w:rPr>
          <m:t>[bps/Hz]</m:t>
        </m:r>
      </m:oMath>
      <w:r w:rsidRPr="005B2485">
        <w:rPr>
          <w:rFonts w:eastAsia="MS Mincho" w:cs="Arial"/>
          <w:iCs/>
        </w:rPr>
        <w:t>;</w:t>
      </w:r>
    </w:p>
    <w:p w14:paraId="75EBD198" w14:textId="77777777" w:rsidR="002A78CC" w:rsidRPr="005B2485" w:rsidRDefault="002A78CC" w:rsidP="002A78CC">
      <w:pPr>
        <w:numPr>
          <w:ilvl w:val="0"/>
          <w:numId w:val="14"/>
        </w:numPr>
        <w:contextualSpacing/>
        <w:rPr>
          <w:rFonts w:eastAsiaTheme="minorEastAsia"/>
        </w:rPr>
      </w:pPr>
      <m:oMath>
        <m:r>
          <w:rPr>
            <w:rFonts w:ascii="Cambria Math" w:eastAsiaTheme="minorEastAsia" w:hAnsi="Cambria Math"/>
            <w:szCs w:val="22"/>
          </w:rPr>
          <m:t>α</m:t>
        </m:r>
      </m:oMath>
      <w:r w:rsidRPr="005B2485">
        <w:rPr>
          <w:rFonts w:eastAsia="MS Mincho" w:cs="Arial"/>
        </w:rPr>
        <w:t>: Attenuation factor, representing implementation losses;</w:t>
      </w:r>
    </w:p>
    <w:p w14:paraId="72D4BB16" w14:textId="77777777" w:rsidR="002A78CC" w:rsidRPr="005B2485" w:rsidRDefault="002A78CC" w:rsidP="002A78CC">
      <w:pPr>
        <w:numPr>
          <w:ilvl w:val="0"/>
          <w:numId w:val="14"/>
        </w:numPr>
        <w:contextualSpacing/>
        <w:rPr>
          <w:rFonts w:eastAsiaTheme="minorEastAsia"/>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5B2485">
        <w:rPr>
          <w:rFonts w:eastAsiaTheme="minorEastAsia"/>
        </w:rPr>
        <w:t>: Minimum SINR of the code</w:t>
      </w:r>
      <w:r w:rsidRPr="005B2485">
        <w:rPr>
          <w:rFonts w:eastAsiaTheme="minorEastAsia" w:hint="eastAsia"/>
          <w:lang w:eastAsia="zh-CN"/>
        </w:rPr>
        <w:t xml:space="preserve"> </w:t>
      </w:r>
      <w:r w:rsidRPr="005B2485">
        <w:rPr>
          <w:rFonts w:eastAsiaTheme="minorEastAsia"/>
        </w:rPr>
        <w:t>set [dB];</w:t>
      </w:r>
    </w:p>
    <w:p w14:paraId="661A3965" w14:textId="77777777" w:rsidR="002A78CC" w:rsidRPr="005B2485" w:rsidRDefault="002A78CC" w:rsidP="002A78CC">
      <w:pPr>
        <w:numPr>
          <w:ilvl w:val="0"/>
          <w:numId w:val="14"/>
        </w:numPr>
        <w:contextualSpacing/>
        <w:rPr>
          <w:rFonts w:eastAsiaTheme="minorEastAsia"/>
          <w:lang w:eastAsia="zh-CN"/>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5B2485">
        <w:rPr>
          <w:rFonts w:eastAsiaTheme="minorEastAsia"/>
        </w:rPr>
        <w:t xml:space="preserve">: Maximum SINR of the </w:t>
      </w:r>
      <w:r w:rsidRPr="005B2485">
        <w:rPr>
          <w:rFonts w:eastAsiaTheme="minorEastAsia" w:hint="eastAsia"/>
          <w:lang w:eastAsia="zh-CN"/>
        </w:rPr>
        <w:t>code set</w:t>
      </w:r>
      <w:r w:rsidRPr="005B2485">
        <w:rPr>
          <w:rFonts w:eastAsiaTheme="minorEastAsia"/>
        </w:rPr>
        <w:t xml:space="preserve"> [dB];</w:t>
      </w:r>
    </w:p>
    <w:p w14:paraId="1718C204" w14:textId="77777777" w:rsidR="002A78CC" w:rsidRPr="005B2485" w:rsidRDefault="002A78CC" w:rsidP="002A78CC">
      <w:pPr>
        <w:numPr>
          <w:ilvl w:val="0"/>
          <w:numId w:val="14"/>
        </w:numPr>
        <w:contextualSpacing/>
        <w:rPr>
          <w:rFonts w:eastAsiaTheme="minorEastAsia"/>
          <w:lang w:eastAsia="zh-CN"/>
        </w:rPr>
      </w:pPr>
      <m:oMath>
        <m:r>
          <m:rPr>
            <m:sty m:val="p"/>
          </m:rPr>
          <w:rPr>
            <w:rFonts w:ascii="Cambria Math" w:eastAsiaTheme="minorEastAsia" w:hAnsi="Cambria Math"/>
            <w:szCs w:val="22"/>
          </w:rPr>
          <m:t>The SINR values specified in Table 2 below are in dB but must be converted to linear scale in the formula above.</m:t>
        </m:r>
      </m:oMath>
    </w:p>
    <w:p w14:paraId="2BD7E3A1" w14:textId="77777777" w:rsidR="002A78CC" w:rsidRPr="005B2485" w:rsidRDefault="002A78CC" w:rsidP="002A78CC">
      <w:pPr>
        <w:ind w:left="720"/>
        <w:contextualSpacing/>
        <w:rPr>
          <w:rFonts w:eastAsiaTheme="minorEastAsia"/>
          <w:lang w:eastAsia="zh-CN"/>
        </w:rPr>
      </w:pPr>
    </w:p>
    <w:p w14:paraId="1444589B" w14:textId="77777777" w:rsidR="002A78CC" w:rsidRPr="005B2485" w:rsidRDefault="002A78CC" w:rsidP="002A78CC">
      <w:pPr>
        <w:rPr>
          <w:rFonts w:eastAsiaTheme="minorEastAsia"/>
        </w:rPr>
      </w:pPr>
      <w:r w:rsidRPr="005B2485">
        <w:rPr>
          <w:rFonts w:eastAsiaTheme="minorEastAsia"/>
        </w:rPr>
        <w:t xml:space="preserve">The parameters,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5B2485">
        <w:rPr>
          <w:rFonts w:eastAsiaTheme="minorEastAsia"/>
        </w:rPr>
        <w:t xml:space="preserve"> and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5B2485">
        <w:rPr>
          <w:rFonts w:eastAsiaTheme="minorEastAsia"/>
          <w:szCs w:val="22"/>
        </w:rPr>
        <w:t xml:space="preserve"> </w:t>
      </w:r>
      <w:r w:rsidRPr="005B2485">
        <w:rPr>
          <w:rFonts w:eastAsiaTheme="minorEastAsia"/>
        </w:rPr>
        <w:t xml:space="preserve">can be chosen to represent different modem implementations and link conditions. The parameters proposed in Table </w:t>
      </w:r>
      <w:r w:rsidRPr="005B2485">
        <w:rPr>
          <w:rFonts w:eastAsiaTheme="minorEastAsia"/>
          <w:lang w:eastAsia="ja-JP"/>
        </w:rPr>
        <w:t>2</w:t>
      </w:r>
      <w:r w:rsidRPr="005B2485">
        <w:rPr>
          <w:rFonts w:eastAsiaTheme="minorEastAsia"/>
          <w:lang w:eastAsia="zh-CN"/>
        </w:rPr>
        <w:t xml:space="preserve"> </w:t>
      </w:r>
      <w:r w:rsidRPr="005B2485">
        <w:rPr>
          <w:rFonts w:eastAsiaTheme="minorEastAsia"/>
        </w:rPr>
        <w:t xml:space="preserve">represent a baseline case, which assumes: </w:t>
      </w:r>
    </w:p>
    <w:p w14:paraId="1D07DFDE" w14:textId="77777777" w:rsidR="002A78CC" w:rsidRPr="005B2485" w:rsidRDefault="002A78CC" w:rsidP="002A78CC">
      <w:pPr>
        <w:numPr>
          <w:ilvl w:val="0"/>
          <w:numId w:val="11"/>
        </w:numPr>
        <w:rPr>
          <w:rFonts w:eastAsia="SimSun" w:cs="Arial"/>
        </w:rPr>
      </w:pPr>
      <w:r w:rsidRPr="005B2485">
        <w:rPr>
          <w:rFonts w:eastAsia="SimSun" w:cs="Arial"/>
        </w:rPr>
        <w:t xml:space="preserve">1:1 antenna </w:t>
      </w:r>
      <w:proofErr w:type="gramStart"/>
      <w:r w:rsidRPr="005B2485">
        <w:rPr>
          <w:rFonts w:eastAsia="SimSun" w:cs="Arial"/>
        </w:rPr>
        <w:t>configurations</w:t>
      </w:r>
      <w:proofErr w:type="gramEnd"/>
    </w:p>
    <w:p w14:paraId="52240BE8" w14:textId="77777777" w:rsidR="002A78CC" w:rsidRPr="005B2485" w:rsidRDefault="002A78CC" w:rsidP="002A78CC">
      <w:pPr>
        <w:numPr>
          <w:ilvl w:val="0"/>
          <w:numId w:val="11"/>
        </w:numPr>
        <w:rPr>
          <w:rFonts w:eastAsia="SimSun" w:cs="Arial"/>
        </w:rPr>
      </w:pPr>
      <w:r w:rsidRPr="005B2485">
        <w:rPr>
          <w:rFonts w:eastAsia="SimSun" w:cs="Arial"/>
        </w:rPr>
        <w:t xml:space="preserve">AWGN channel model </w:t>
      </w:r>
    </w:p>
    <w:p w14:paraId="4BE9AF54" w14:textId="77777777" w:rsidR="002A78CC" w:rsidRPr="005B2485" w:rsidRDefault="002A78CC" w:rsidP="002A78CC">
      <w:pPr>
        <w:numPr>
          <w:ilvl w:val="0"/>
          <w:numId w:val="11"/>
        </w:numPr>
        <w:rPr>
          <w:rFonts w:eastAsia="SimSun" w:cs="Arial"/>
        </w:rPr>
      </w:pPr>
      <w:r w:rsidRPr="005B2485">
        <w:rPr>
          <w:rFonts w:eastAsia="SimSun" w:cs="Arial"/>
        </w:rPr>
        <w:t xml:space="preserve">Link Adaptation (see </w:t>
      </w:r>
      <w:r w:rsidRPr="005B2485">
        <w:rPr>
          <w:rFonts w:eastAsiaTheme="minorEastAsia"/>
        </w:rPr>
        <w:t xml:space="preserve">Table </w:t>
      </w:r>
      <w:r w:rsidRPr="005B2485">
        <w:rPr>
          <w:rFonts w:eastAsiaTheme="minorEastAsia"/>
          <w:lang w:eastAsia="ja-JP"/>
        </w:rPr>
        <w:t>2</w:t>
      </w:r>
      <w:r w:rsidRPr="005B2485">
        <w:rPr>
          <w:rFonts w:eastAsia="SimSun" w:cs="Arial"/>
        </w:rPr>
        <w:t xml:space="preserve"> for details of the highest and lowest rate codes)</w:t>
      </w:r>
    </w:p>
    <w:p w14:paraId="5EF80081" w14:textId="77777777" w:rsidR="002A78CC" w:rsidRPr="005B2485" w:rsidRDefault="002A78CC" w:rsidP="002A78CC">
      <w:pPr>
        <w:numPr>
          <w:ilvl w:val="0"/>
          <w:numId w:val="11"/>
        </w:numPr>
        <w:rPr>
          <w:rFonts w:eastAsia="MS Mincho"/>
        </w:rPr>
      </w:pPr>
      <w:r w:rsidRPr="005B2485">
        <w:rPr>
          <w:rFonts w:eastAsia="SimSun" w:cs="Arial"/>
        </w:rPr>
        <w:t>No HARQ</w:t>
      </w:r>
    </w:p>
    <w:p w14:paraId="6B3850A4" w14:textId="77777777" w:rsidR="002A78CC" w:rsidRPr="005B2485" w:rsidRDefault="002A78CC" w:rsidP="002A78CC">
      <w:pPr>
        <w:keepNext/>
        <w:keepLines/>
        <w:spacing w:after="0"/>
        <w:jc w:val="center"/>
        <w:rPr>
          <w:rFonts w:ascii="Arial" w:eastAsia="SimSun" w:hAnsi="Arial"/>
          <w:b/>
        </w:rPr>
      </w:pPr>
      <w:r w:rsidRPr="005B2485">
        <w:rPr>
          <w:rFonts w:ascii="Arial" w:eastAsia="SimSun" w:hAnsi="Arial"/>
          <w:b/>
        </w:rPr>
        <w:t>Table 2: Parameters describing baseline Link Level performance for 5G NR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81"/>
        <w:gridCol w:w="477"/>
        <w:gridCol w:w="477"/>
        <w:gridCol w:w="4118"/>
      </w:tblGrid>
      <w:tr w:rsidR="002A78CC" w:rsidRPr="005B2485" w14:paraId="7549D634" w14:textId="77777777" w:rsidTr="005E36CA">
        <w:trPr>
          <w:trHeight w:val="268"/>
          <w:jc w:val="center"/>
        </w:trPr>
        <w:tc>
          <w:tcPr>
            <w:tcW w:w="0" w:type="auto"/>
            <w:noWrap/>
            <w:vAlign w:val="bottom"/>
          </w:tcPr>
          <w:p w14:paraId="6A7AA67A" w14:textId="77777777" w:rsidR="002A78CC" w:rsidRPr="005B2485" w:rsidRDefault="002A78CC" w:rsidP="005E36CA">
            <w:pPr>
              <w:keepNext/>
              <w:keepLines/>
              <w:jc w:val="center"/>
              <w:rPr>
                <w:rFonts w:ascii="Arial" w:eastAsia="MS Mincho" w:hAnsi="Arial" w:cs="Arial"/>
                <w:b/>
                <w:sz w:val="18"/>
                <w:szCs w:val="18"/>
                <w:lang w:bidi="he-IL"/>
              </w:rPr>
            </w:pPr>
            <w:r w:rsidRPr="005B2485">
              <w:rPr>
                <w:rFonts w:ascii="Arial" w:eastAsia="MS Mincho" w:hAnsi="Arial" w:cs="Arial"/>
                <w:b/>
                <w:sz w:val="18"/>
                <w:szCs w:val="18"/>
                <w:lang w:bidi="he-IL"/>
              </w:rPr>
              <w:t xml:space="preserve">Parameter </w:t>
            </w:r>
          </w:p>
        </w:tc>
        <w:tc>
          <w:tcPr>
            <w:tcW w:w="0" w:type="auto"/>
            <w:vAlign w:val="bottom"/>
          </w:tcPr>
          <w:p w14:paraId="7E517CBE" w14:textId="77777777" w:rsidR="002A78CC" w:rsidRPr="005B2485" w:rsidRDefault="002A78CC" w:rsidP="005E36CA">
            <w:pPr>
              <w:keepNext/>
              <w:keepLines/>
              <w:jc w:val="center"/>
              <w:rPr>
                <w:rFonts w:ascii="Arial" w:eastAsia="MS Mincho" w:hAnsi="Arial" w:cs="Arial"/>
                <w:b/>
                <w:sz w:val="18"/>
                <w:szCs w:val="18"/>
                <w:lang w:bidi="he-IL"/>
              </w:rPr>
            </w:pPr>
            <w:r w:rsidRPr="005B2485">
              <w:rPr>
                <w:rFonts w:ascii="Arial" w:eastAsia="MS Mincho" w:hAnsi="Arial" w:cs="Arial"/>
                <w:b/>
                <w:sz w:val="18"/>
                <w:szCs w:val="18"/>
                <w:lang w:bidi="he-IL"/>
              </w:rPr>
              <w:t xml:space="preserve">DL </w:t>
            </w:r>
          </w:p>
        </w:tc>
        <w:tc>
          <w:tcPr>
            <w:tcW w:w="0" w:type="auto"/>
            <w:vAlign w:val="bottom"/>
          </w:tcPr>
          <w:p w14:paraId="172B90D8" w14:textId="77777777" w:rsidR="002A78CC" w:rsidRPr="005B2485" w:rsidRDefault="002A78CC" w:rsidP="005E36CA">
            <w:pPr>
              <w:keepNext/>
              <w:keepLines/>
              <w:jc w:val="center"/>
              <w:rPr>
                <w:rFonts w:ascii="Arial" w:eastAsia="MS Mincho" w:hAnsi="Arial" w:cs="Arial"/>
                <w:b/>
                <w:sz w:val="18"/>
                <w:szCs w:val="18"/>
                <w:lang w:bidi="he-IL"/>
              </w:rPr>
            </w:pPr>
            <w:r w:rsidRPr="005B2485">
              <w:rPr>
                <w:rFonts w:ascii="Arial" w:eastAsia="MS Mincho" w:hAnsi="Arial" w:cs="Arial"/>
                <w:b/>
                <w:sz w:val="18"/>
                <w:szCs w:val="18"/>
                <w:lang w:bidi="he-IL"/>
              </w:rPr>
              <w:t xml:space="preserve">UL </w:t>
            </w:r>
          </w:p>
        </w:tc>
        <w:tc>
          <w:tcPr>
            <w:tcW w:w="0" w:type="auto"/>
            <w:noWrap/>
            <w:vAlign w:val="bottom"/>
          </w:tcPr>
          <w:p w14:paraId="7D605FD8" w14:textId="77777777" w:rsidR="002A78CC" w:rsidRPr="005B2485" w:rsidRDefault="002A78CC" w:rsidP="005E36CA">
            <w:pPr>
              <w:keepNext/>
              <w:keepLines/>
              <w:jc w:val="center"/>
              <w:rPr>
                <w:rFonts w:ascii="Arial" w:eastAsia="MS Mincho" w:hAnsi="Arial" w:cs="Arial"/>
                <w:b/>
                <w:sz w:val="18"/>
                <w:szCs w:val="18"/>
                <w:lang w:bidi="he-IL"/>
              </w:rPr>
            </w:pPr>
            <w:r w:rsidRPr="005B2485">
              <w:rPr>
                <w:rFonts w:ascii="Arial" w:eastAsia="MS Mincho" w:hAnsi="Arial" w:cs="Arial"/>
                <w:b/>
                <w:sz w:val="18"/>
                <w:szCs w:val="18"/>
                <w:lang w:bidi="he-IL"/>
              </w:rPr>
              <w:t xml:space="preserve">Notes </w:t>
            </w:r>
          </w:p>
        </w:tc>
      </w:tr>
      <w:tr w:rsidR="002A78CC" w:rsidRPr="005B2485" w14:paraId="0ED4337F" w14:textId="77777777" w:rsidTr="005E36CA">
        <w:trPr>
          <w:trHeight w:val="268"/>
          <w:jc w:val="center"/>
        </w:trPr>
        <w:tc>
          <w:tcPr>
            <w:tcW w:w="0" w:type="auto"/>
            <w:noWrap/>
            <w:vAlign w:val="center"/>
          </w:tcPr>
          <w:p w14:paraId="2CAB8918" w14:textId="77777777" w:rsidR="002A78CC" w:rsidRPr="005B2485" w:rsidRDefault="002A78CC" w:rsidP="005E36CA">
            <w:pPr>
              <w:keepNext/>
              <w:keepLines/>
              <w:jc w:val="center"/>
              <w:rPr>
                <w:rFonts w:ascii="Arial" w:eastAsia="MS Mincho" w:hAnsi="Arial" w:cs="Arial"/>
                <w:sz w:val="18"/>
                <w:szCs w:val="18"/>
              </w:rPr>
            </w:pPr>
            <m:oMathPara>
              <m:oMath>
                <m:r>
                  <w:rPr>
                    <w:rFonts w:ascii="Cambria Math" w:eastAsiaTheme="minorEastAsia" w:hAnsi="Cambria Math"/>
                    <w:szCs w:val="22"/>
                  </w:rPr>
                  <m:t>α</m:t>
                </m:r>
              </m:oMath>
            </m:oMathPara>
          </w:p>
        </w:tc>
        <w:tc>
          <w:tcPr>
            <w:tcW w:w="0" w:type="auto"/>
            <w:vAlign w:val="bottom"/>
          </w:tcPr>
          <w:p w14:paraId="4BB72F77" w14:textId="77777777" w:rsidR="002A78CC" w:rsidRPr="005B2485" w:rsidRDefault="002A78CC" w:rsidP="005E36CA">
            <w:pPr>
              <w:keepNext/>
              <w:keepLines/>
              <w:jc w:val="center"/>
              <w:rPr>
                <w:rFonts w:ascii="Arial" w:eastAsia="MS Mincho" w:hAnsi="Arial" w:cs="Arial"/>
                <w:sz w:val="18"/>
                <w:szCs w:val="18"/>
              </w:rPr>
            </w:pPr>
            <w:r w:rsidRPr="005B2485">
              <w:rPr>
                <w:rFonts w:ascii="Arial" w:eastAsia="MS Mincho" w:hAnsi="Arial" w:cs="Arial"/>
                <w:sz w:val="18"/>
                <w:szCs w:val="18"/>
              </w:rPr>
              <w:t xml:space="preserve">0.6 </w:t>
            </w:r>
          </w:p>
        </w:tc>
        <w:tc>
          <w:tcPr>
            <w:tcW w:w="0" w:type="auto"/>
            <w:vAlign w:val="bottom"/>
          </w:tcPr>
          <w:p w14:paraId="4DA4C896" w14:textId="77777777" w:rsidR="002A78CC" w:rsidRPr="005B2485" w:rsidRDefault="002A78CC" w:rsidP="005E36CA">
            <w:pPr>
              <w:keepNext/>
              <w:keepLines/>
              <w:jc w:val="center"/>
              <w:rPr>
                <w:rFonts w:ascii="Arial" w:eastAsia="MS Mincho" w:hAnsi="Arial" w:cs="Arial"/>
                <w:sz w:val="18"/>
                <w:szCs w:val="18"/>
              </w:rPr>
            </w:pPr>
            <w:r w:rsidRPr="005B2485">
              <w:rPr>
                <w:rFonts w:ascii="Arial" w:eastAsia="MS Mincho" w:hAnsi="Arial" w:cs="Arial"/>
                <w:sz w:val="18"/>
                <w:szCs w:val="18"/>
              </w:rPr>
              <w:t xml:space="preserve">0.4 </w:t>
            </w:r>
          </w:p>
        </w:tc>
        <w:tc>
          <w:tcPr>
            <w:tcW w:w="0" w:type="auto"/>
            <w:noWrap/>
            <w:vAlign w:val="bottom"/>
          </w:tcPr>
          <w:p w14:paraId="45B012F6" w14:textId="77777777" w:rsidR="002A78CC" w:rsidRPr="005B2485" w:rsidRDefault="002A78CC" w:rsidP="005E36CA">
            <w:pPr>
              <w:keepNext/>
              <w:keepLines/>
              <w:jc w:val="center"/>
              <w:rPr>
                <w:rFonts w:ascii="Arial" w:eastAsia="MS Mincho" w:hAnsi="Arial" w:cs="Arial"/>
                <w:sz w:val="18"/>
                <w:szCs w:val="18"/>
              </w:rPr>
            </w:pPr>
            <w:r w:rsidRPr="005B2485">
              <w:rPr>
                <w:rFonts w:ascii="Arial" w:eastAsia="MS Mincho" w:hAnsi="Arial" w:cs="Arial"/>
                <w:sz w:val="18"/>
                <w:szCs w:val="18"/>
              </w:rPr>
              <w:t xml:space="preserve">Represents implementation losses </w:t>
            </w:r>
          </w:p>
        </w:tc>
      </w:tr>
      <w:tr w:rsidR="002A78CC" w:rsidRPr="000168F8" w14:paraId="5A383EF9" w14:textId="77777777" w:rsidTr="005E36CA">
        <w:trPr>
          <w:trHeight w:val="213"/>
          <w:jc w:val="center"/>
        </w:trPr>
        <w:tc>
          <w:tcPr>
            <w:tcW w:w="0" w:type="auto"/>
            <w:noWrap/>
            <w:vAlign w:val="center"/>
          </w:tcPr>
          <w:p w14:paraId="7DC85797" w14:textId="77777777" w:rsidR="002A78CC" w:rsidRPr="000168F8" w:rsidRDefault="002A78CC" w:rsidP="005E36CA">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MIN</m:t>
                  </m:r>
                </m:sub>
              </m:sSub>
            </m:oMath>
            <w:r w:rsidRPr="000168F8">
              <w:rPr>
                <w:rFonts w:ascii="Arial" w:eastAsiaTheme="minorEastAsia" w:hAnsi="Arial"/>
                <w:sz w:val="18"/>
              </w:rPr>
              <w:t xml:space="preserve"> [</w:t>
            </w:r>
            <w:r w:rsidRPr="000168F8">
              <w:rPr>
                <w:rFonts w:ascii="Arial" w:eastAsiaTheme="minorEastAsia" w:hAnsi="Arial" w:cs="Arial"/>
                <w:sz w:val="18"/>
                <w:szCs w:val="18"/>
              </w:rPr>
              <w:t>dB]</w:t>
            </w:r>
          </w:p>
        </w:tc>
        <w:tc>
          <w:tcPr>
            <w:tcW w:w="0" w:type="auto"/>
            <w:vAlign w:val="bottom"/>
          </w:tcPr>
          <w:p w14:paraId="09D52E80" w14:textId="77777777" w:rsidR="002A78CC" w:rsidRPr="000168F8" w:rsidRDefault="002A78CC" w:rsidP="005E36CA">
            <w:pPr>
              <w:keepNext/>
              <w:keepLines/>
              <w:jc w:val="center"/>
              <w:rPr>
                <w:rFonts w:ascii="Arial" w:eastAsia="MS Mincho" w:hAnsi="Arial" w:cs="Arial"/>
                <w:sz w:val="18"/>
                <w:szCs w:val="18"/>
              </w:rPr>
            </w:pPr>
            <w:r w:rsidRPr="000168F8">
              <w:rPr>
                <w:rFonts w:ascii="Arial" w:eastAsia="MS Mincho" w:hAnsi="Arial" w:cs="Arial"/>
                <w:sz w:val="18"/>
                <w:szCs w:val="18"/>
              </w:rPr>
              <w:t xml:space="preserve">-10 </w:t>
            </w:r>
          </w:p>
        </w:tc>
        <w:tc>
          <w:tcPr>
            <w:tcW w:w="0" w:type="auto"/>
            <w:vAlign w:val="bottom"/>
          </w:tcPr>
          <w:p w14:paraId="526594AE" w14:textId="77777777" w:rsidR="002A78CC" w:rsidRPr="000168F8" w:rsidRDefault="002A78CC" w:rsidP="005E36CA">
            <w:pPr>
              <w:keepNext/>
              <w:keepLines/>
              <w:jc w:val="center"/>
              <w:rPr>
                <w:rFonts w:ascii="Arial" w:eastAsia="MS Mincho" w:hAnsi="Arial" w:cs="Arial"/>
                <w:sz w:val="18"/>
                <w:szCs w:val="18"/>
              </w:rPr>
            </w:pPr>
            <w:r w:rsidRPr="000168F8">
              <w:rPr>
                <w:rFonts w:ascii="Arial" w:eastAsia="MS Mincho" w:hAnsi="Arial" w:cs="Arial"/>
                <w:sz w:val="18"/>
                <w:szCs w:val="18"/>
              </w:rPr>
              <w:t xml:space="preserve">-10 </w:t>
            </w:r>
          </w:p>
        </w:tc>
        <w:tc>
          <w:tcPr>
            <w:tcW w:w="0" w:type="auto"/>
            <w:noWrap/>
            <w:vAlign w:val="bottom"/>
          </w:tcPr>
          <w:p w14:paraId="1E05A92F" w14:textId="77777777" w:rsidR="002A78CC" w:rsidRPr="000168F8" w:rsidRDefault="002A78CC" w:rsidP="005E36CA">
            <w:pPr>
              <w:keepNext/>
              <w:keepLines/>
              <w:jc w:val="center"/>
              <w:rPr>
                <w:rFonts w:ascii="Arial" w:eastAsia="MS Mincho" w:hAnsi="Arial" w:cs="Arial"/>
                <w:sz w:val="18"/>
                <w:szCs w:val="18"/>
              </w:rPr>
            </w:pPr>
            <w:r w:rsidRPr="000168F8">
              <w:rPr>
                <w:rFonts w:ascii="Arial" w:eastAsia="MS Mincho" w:hAnsi="Arial" w:cs="Arial"/>
                <w:sz w:val="18"/>
                <w:szCs w:val="18"/>
              </w:rPr>
              <w:t xml:space="preserve">Based on QPSK, 1/8 rate (DL) &amp; 1/5 rate (UL) </w:t>
            </w:r>
          </w:p>
        </w:tc>
      </w:tr>
      <w:tr w:rsidR="002A78CC" w:rsidRPr="000168F8" w14:paraId="167A124D" w14:textId="77777777" w:rsidTr="005E36CA">
        <w:trPr>
          <w:trHeight w:val="213"/>
          <w:jc w:val="center"/>
        </w:trPr>
        <w:tc>
          <w:tcPr>
            <w:tcW w:w="0" w:type="auto"/>
            <w:noWrap/>
            <w:vAlign w:val="center"/>
          </w:tcPr>
          <w:p w14:paraId="3AD4BA90" w14:textId="77777777" w:rsidR="002A78CC" w:rsidRPr="000168F8" w:rsidRDefault="002A78CC" w:rsidP="005E36CA">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Max</m:t>
                  </m:r>
                </m:sub>
              </m:sSub>
            </m:oMath>
            <w:r w:rsidRPr="000168F8">
              <w:rPr>
                <w:rFonts w:ascii="Arial" w:eastAsiaTheme="minorEastAsia" w:hAnsi="Arial"/>
                <w:sz w:val="18"/>
              </w:rPr>
              <w:t xml:space="preserve"> [</w:t>
            </w:r>
            <w:r w:rsidRPr="000168F8">
              <w:rPr>
                <w:rFonts w:ascii="Arial" w:eastAsiaTheme="minorEastAsia" w:hAnsi="Arial" w:cs="Arial"/>
                <w:sz w:val="18"/>
                <w:szCs w:val="18"/>
              </w:rPr>
              <w:t>dB]</w:t>
            </w:r>
          </w:p>
        </w:tc>
        <w:tc>
          <w:tcPr>
            <w:tcW w:w="0" w:type="auto"/>
            <w:vAlign w:val="bottom"/>
          </w:tcPr>
          <w:p w14:paraId="0E05F391" w14:textId="77777777" w:rsidR="002A78CC" w:rsidRPr="000168F8" w:rsidRDefault="002A78CC" w:rsidP="005E36CA">
            <w:pPr>
              <w:keepNext/>
              <w:keepLines/>
              <w:jc w:val="center"/>
              <w:rPr>
                <w:rFonts w:ascii="Arial" w:eastAsia="MS Mincho" w:hAnsi="Arial" w:cs="Arial"/>
                <w:sz w:val="18"/>
                <w:szCs w:val="18"/>
              </w:rPr>
            </w:pPr>
            <w:r w:rsidRPr="000168F8">
              <w:rPr>
                <w:rFonts w:ascii="Arial" w:eastAsia="MS Mincho" w:hAnsi="Arial" w:cs="Arial"/>
                <w:sz w:val="18"/>
                <w:szCs w:val="18"/>
              </w:rPr>
              <w:t xml:space="preserve">30 </w:t>
            </w:r>
          </w:p>
        </w:tc>
        <w:tc>
          <w:tcPr>
            <w:tcW w:w="0" w:type="auto"/>
            <w:vAlign w:val="bottom"/>
          </w:tcPr>
          <w:p w14:paraId="155DBF92" w14:textId="77777777" w:rsidR="002A78CC" w:rsidRPr="000168F8" w:rsidRDefault="002A78CC" w:rsidP="005E36CA">
            <w:pPr>
              <w:keepNext/>
              <w:keepLines/>
              <w:jc w:val="center"/>
              <w:rPr>
                <w:rFonts w:ascii="Arial" w:eastAsia="MS Mincho" w:hAnsi="Arial" w:cs="Arial"/>
                <w:sz w:val="18"/>
                <w:szCs w:val="18"/>
              </w:rPr>
            </w:pPr>
            <w:r w:rsidRPr="000168F8">
              <w:rPr>
                <w:rFonts w:ascii="Arial" w:eastAsia="MS Mincho" w:hAnsi="Arial" w:cs="Arial"/>
                <w:sz w:val="18"/>
                <w:szCs w:val="18"/>
              </w:rPr>
              <w:t xml:space="preserve">22 </w:t>
            </w:r>
          </w:p>
        </w:tc>
        <w:tc>
          <w:tcPr>
            <w:tcW w:w="0" w:type="auto"/>
            <w:noWrap/>
            <w:vAlign w:val="bottom"/>
          </w:tcPr>
          <w:p w14:paraId="488AF8DD" w14:textId="77777777" w:rsidR="002A78CC" w:rsidRPr="000168F8" w:rsidRDefault="002A78CC" w:rsidP="005E36CA">
            <w:pPr>
              <w:keepNext/>
              <w:keepLines/>
              <w:jc w:val="center"/>
              <w:rPr>
                <w:rFonts w:ascii="Arial" w:eastAsia="MS Mincho" w:hAnsi="Arial" w:cs="Arial"/>
                <w:sz w:val="18"/>
                <w:szCs w:val="18"/>
              </w:rPr>
            </w:pPr>
            <w:r w:rsidRPr="000168F8">
              <w:rPr>
                <w:rFonts w:ascii="Arial" w:eastAsia="MS Mincho" w:hAnsi="Arial" w:cs="Arial"/>
                <w:sz w:val="18"/>
                <w:szCs w:val="18"/>
              </w:rPr>
              <w:t xml:space="preserve">Based on 256QAM 0.93(DL) &amp; 64QAM 0.93 (UL) </w:t>
            </w:r>
          </w:p>
        </w:tc>
      </w:tr>
    </w:tbl>
    <w:p w14:paraId="17B8D2F0" w14:textId="77777777" w:rsidR="00E155A0" w:rsidRPr="000168F8" w:rsidRDefault="00E155A0" w:rsidP="00E155A0">
      <w:pPr>
        <w:jc w:val="center"/>
        <w:rPr>
          <w:rFonts w:eastAsiaTheme="minorEastAsia"/>
          <w:lang w:val="en-US" w:eastAsia="zh-CN"/>
        </w:rPr>
      </w:pPr>
      <w:r w:rsidRPr="000168F8">
        <w:rPr>
          <w:rFonts w:eastAsiaTheme="minorEastAsia"/>
          <w:lang w:val="en-US" w:eastAsia="zh-CN"/>
        </w:rPr>
        <w:t>_____________</w:t>
      </w:r>
    </w:p>
    <w:p w14:paraId="2880FA36" w14:textId="77777777" w:rsidR="00E155A0" w:rsidRPr="00E424E1"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eastAsia="zh-CN"/>
        </w:rPr>
      </w:pPr>
      <w:r w:rsidRPr="000168F8">
        <w:rPr>
          <w:rFonts w:eastAsiaTheme="minorEastAsia"/>
          <w:caps/>
          <w:sz w:val="28"/>
          <w:lang w:val="en-US" w:eastAsia="zh-CN"/>
        </w:rPr>
        <w:br w:type="page"/>
      </w:r>
      <w:r w:rsidRPr="000168F8">
        <w:rPr>
          <w:rFonts w:eastAsiaTheme="minorEastAsia"/>
          <w:caps/>
          <w:sz w:val="28"/>
          <w:lang w:val="en-US" w:eastAsia="zh-CN"/>
        </w:rPr>
        <w:lastRenderedPageBreak/>
        <w:t>ANNEX 2</w:t>
      </w:r>
    </w:p>
    <w:p w14:paraId="0A11BCF6" w14:textId="77777777" w:rsidR="008429A0" w:rsidRDefault="00E155A0" w:rsidP="002A78CC">
      <w:pPr>
        <w:keepNext/>
        <w:keepLines/>
        <w:spacing w:after="120"/>
        <w:jc w:val="center"/>
        <w:rPr>
          <w:rFonts w:eastAsiaTheme="minorEastAsia"/>
          <w:b/>
          <w:sz w:val="28"/>
          <w:lang w:val="en-US" w:eastAsia="zh-CN"/>
        </w:rPr>
      </w:pPr>
      <w:bookmarkStart w:id="16" w:name="_Hlk530081261"/>
      <w:r w:rsidRPr="00E424E1">
        <w:rPr>
          <w:rFonts w:eastAsiaTheme="minorEastAsia"/>
          <w:b/>
          <w:sz w:val="28"/>
          <w:lang w:val="en-US" w:eastAsia="zh-CN"/>
        </w:rPr>
        <w:t xml:space="preserve">Antenna characteristics for IMT AAS base stations </w:t>
      </w:r>
    </w:p>
    <w:p w14:paraId="658AD7F8" w14:textId="77777777" w:rsidR="008429A0" w:rsidRPr="00862A4F" w:rsidRDefault="008429A0" w:rsidP="008429A0">
      <w:pPr>
        <w:rPr>
          <w:rFonts w:eastAsiaTheme="minorEastAsia"/>
          <w:lang w:val="en-US"/>
        </w:rPr>
      </w:pPr>
      <w:r w:rsidRPr="00862A4F">
        <w:rPr>
          <w:rFonts w:eastAsiaTheme="minorEastAsia"/>
          <w:lang w:val="en-US"/>
        </w:rPr>
        <w:t>An extended version of the AAS array antenna model is created to support vertical sub-array geometries</w:t>
      </w:r>
      <w:r w:rsidRPr="00862A4F">
        <w:rPr>
          <w:rFonts w:eastAsiaTheme="minorEastAsia"/>
        </w:rPr>
        <w:t xml:space="preserve"> with fixed sub-array down-tilt</w:t>
      </w:r>
      <w:r w:rsidRPr="00862A4F">
        <w:rPr>
          <w:rFonts w:eastAsiaTheme="minorEastAsia"/>
          <w:lang w:val="en-US"/>
        </w:rPr>
        <w:t xml:space="preserve">. The model equations are summarized in Table 3. </w:t>
      </w:r>
    </w:p>
    <w:p w14:paraId="1A8C448D" w14:textId="77777777" w:rsidR="008429A0" w:rsidRPr="00862A4F" w:rsidRDefault="008429A0" w:rsidP="008429A0">
      <w:pPr>
        <w:keepNext/>
        <w:keepLines/>
        <w:spacing w:after="0"/>
        <w:jc w:val="center"/>
        <w:rPr>
          <w:rFonts w:ascii="Arial" w:eastAsia="SimSun" w:hAnsi="Arial"/>
          <w:b/>
        </w:rPr>
      </w:pPr>
      <w:r w:rsidRPr="00862A4F">
        <w:rPr>
          <w:rFonts w:ascii="Arial" w:eastAsia="SimSun" w:hAnsi="Arial"/>
          <w:b/>
        </w:rPr>
        <w:t>Table 3: Extended AAS model</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8429A0" w:rsidRPr="00862A4F" w14:paraId="7DB6D40E" w14:textId="77777777" w:rsidTr="005E36CA">
        <w:trPr>
          <w:tblHeader/>
          <w:jc w:val="center"/>
        </w:trPr>
        <w:tc>
          <w:tcPr>
            <w:tcW w:w="1838" w:type="dxa"/>
          </w:tcPr>
          <w:p w14:paraId="122E8794" w14:textId="77777777" w:rsidR="008429A0" w:rsidRPr="00862A4F" w:rsidRDefault="008429A0" w:rsidP="005E36CA">
            <w:pPr>
              <w:keepNext/>
              <w:keepLines/>
              <w:spacing w:after="0"/>
              <w:jc w:val="center"/>
              <w:rPr>
                <w:rFonts w:ascii="Arial" w:eastAsiaTheme="minorEastAsia" w:hAnsi="Arial"/>
                <w:b/>
                <w:sz w:val="18"/>
              </w:rPr>
            </w:pPr>
            <w:r w:rsidRPr="00862A4F">
              <w:rPr>
                <w:rFonts w:ascii="Arial" w:eastAsiaTheme="minorEastAsia" w:hAnsi="Arial"/>
                <w:b/>
                <w:sz w:val="18"/>
              </w:rPr>
              <w:t>Description</w:t>
            </w:r>
          </w:p>
        </w:tc>
        <w:tc>
          <w:tcPr>
            <w:tcW w:w="7796" w:type="dxa"/>
            <w:shd w:val="clear" w:color="auto" w:fill="auto"/>
          </w:tcPr>
          <w:p w14:paraId="1E13EEA4" w14:textId="77777777" w:rsidR="008429A0" w:rsidRPr="00862A4F" w:rsidRDefault="008429A0" w:rsidP="005E36CA">
            <w:pPr>
              <w:keepNext/>
              <w:keepLines/>
              <w:spacing w:after="0"/>
              <w:jc w:val="center"/>
              <w:rPr>
                <w:rFonts w:ascii="Arial" w:eastAsiaTheme="minorEastAsia" w:hAnsi="Arial"/>
                <w:b/>
                <w:sz w:val="18"/>
              </w:rPr>
            </w:pPr>
            <w:r w:rsidRPr="00862A4F">
              <w:rPr>
                <w:rFonts w:ascii="Arial" w:eastAsiaTheme="minorEastAsia" w:hAnsi="Arial"/>
                <w:b/>
                <w:sz w:val="18"/>
              </w:rPr>
              <w:t>Equation</w:t>
            </w:r>
          </w:p>
        </w:tc>
      </w:tr>
      <w:tr w:rsidR="008429A0" w:rsidRPr="00862A4F" w14:paraId="227DF94D" w14:textId="77777777" w:rsidTr="005E36CA">
        <w:trPr>
          <w:jc w:val="center"/>
        </w:trPr>
        <w:tc>
          <w:tcPr>
            <w:tcW w:w="1838" w:type="dxa"/>
          </w:tcPr>
          <w:p w14:paraId="69F20C0D" w14:textId="77777777" w:rsidR="008429A0" w:rsidRPr="00862A4F" w:rsidRDefault="008429A0" w:rsidP="005E36CA">
            <w:pPr>
              <w:keepNext/>
              <w:keepLines/>
              <w:spacing w:after="0"/>
              <w:jc w:val="center"/>
              <w:rPr>
                <w:rFonts w:ascii="Arial" w:eastAsiaTheme="minorEastAsia" w:hAnsi="Arial"/>
                <w:sz w:val="18"/>
                <w:szCs w:val="18"/>
                <w:lang w:eastAsia="zh-CN"/>
              </w:rPr>
            </w:pPr>
            <w:r w:rsidRPr="00862A4F">
              <w:rPr>
                <w:rFonts w:ascii="Arial" w:eastAsiaTheme="minorEastAsia" w:hAnsi="Arial"/>
                <w:sz w:val="18"/>
                <w:szCs w:val="18"/>
                <w:lang w:eastAsia="zh-CN"/>
              </w:rPr>
              <w:t>Peak normalized element radiation pattern</w:t>
            </w:r>
          </w:p>
        </w:tc>
        <w:tc>
          <w:tcPr>
            <w:tcW w:w="7796" w:type="dxa"/>
            <w:shd w:val="clear" w:color="auto" w:fill="auto"/>
          </w:tcPr>
          <w:p w14:paraId="05C54F61" w14:textId="77777777" w:rsidR="008429A0" w:rsidRPr="00862A4F" w:rsidRDefault="008429A0" w:rsidP="005E36CA">
            <w:pPr>
              <w:keepNext/>
              <w:keepLines/>
              <w:spacing w:after="0"/>
              <w:jc w:val="center"/>
              <w:rPr>
                <w:rFonts w:ascii="Arial" w:eastAsiaTheme="minorEastAsia" w:hAnsi="Arial"/>
                <w:sz w:val="18"/>
                <w:szCs w:val="18"/>
                <w:lang w:val="en-US" w:eastAsia="zh-CN"/>
              </w:rPr>
            </w:pPr>
            <m:oMathPara>
              <m:oMathParaPr>
                <m:jc m:val="centerGroup"/>
              </m:oMathParaPr>
              <m:oMath>
                <m:r>
                  <w:rPr>
                    <w:rFonts w:ascii="Cambria Math" w:eastAsiaTheme="minorEastAsia" w:hAnsi="Cambria Math"/>
                    <w:sz w:val="18"/>
                    <w:szCs w:val="18"/>
                    <w:lang w:val="en-US" w:eastAsia="zh-CN"/>
                  </w:rPr>
                  <m:t>A</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θ,φ</m:t>
                    </m:r>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φ</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φ</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θ-90</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θ</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SLA</m:t>
                                </m:r>
                              </m:e>
                              <m:sub>
                                <m:r>
                                  <w:rPr>
                                    <w:rFonts w:ascii="Cambria Math" w:eastAsiaTheme="minorEastAsia" w:hAnsi="Cambria Math"/>
                                    <w:sz w:val="18"/>
                                    <w:szCs w:val="18"/>
                                    <w:lang w:val="en-US" w:eastAsia="zh-CN"/>
                                  </w:rPr>
                                  <m:t>v</m:t>
                                </m:r>
                              </m:sub>
                            </m:sSub>
                          </m:e>
                        </m:d>
                        <m:r>
                          <m:rPr>
                            <m:sty m:val="p"/>
                          </m:rPr>
                          <w:rPr>
                            <w:rFonts w:ascii="Cambria Math" w:eastAsiaTheme="minorEastAsia" w:hAnsi="Cambria Math"/>
                            <w:sz w:val="18"/>
                            <w:szCs w:val="18"/>
                            <w:lang w:val="en-US" w:eastAsia="zh-CN"/>
                          </w:rPr>
                          <m:t> </m:t>
                        </m:r>
                      </m:e>
                    </m:d>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oMath>
            </m:oMathPara>
          </w:p>
          <w:p w14:paraId="7D82EAFD" w14:textId="77777777" w:rsidR="008429A0" w:rsidRPr="00862A4F" w:rsidRDefault="008429A0" w:rsidP="005E36CA">
            <w:pPr>
              <w:keepNext/>
              <w:keepLines/>
              <w:spacing w:after="0"/>
              <w:jc w:val="center"/>
              <w:rPr>
                <w:rFonts w:ascii="Arial" w:eastAsiaTheme="minorEastAsia" w:hAnsi="Arial"/>
                <w:sz w:val="18"/>
                <w:szCs w:val="18"/>
                <w:lang w:eastAsia="zh-CN"/>
              </w:rPr>
            </w:pPr>
          </w:p>
        </w:tc>
      </w:tr>
      <w:tr w:rsidR="008429A0" w:rsidRPr="00862A4F" w14:paraId="0DBE0DBF" w14:textId="77777777" w:rsidTr="005E36CA">
        <w:trPr>
          <w:jc w:val="center"/>
        </w:trPr>
        <w:tc>
          <w:tcPr>
            <w:tcW w:w="1838" w:type="dxa"/>
          </w:tcPr>
          <w:p w14:paraId="55D1CF85" w14:textId="77777777" w:rsidR="008429A0" w:rsidRPr="00862A4F" w:rsidRDefault="008429A0" w:rsidP="005E36CA">
            <w:pPr>
              <w:keepNext/>
              <w:keepLines/>
              <w:spacing w:after="0"/>
              <w:jc w:val="center"/>
              <w:rPr>
                <w:rFonts w:ascii="Arial" w:eastAsiaTheme="minorEastAsia" w:hAnsi="Arial"/>
                <w:sz w:val="18"/>
                <w:lang w:eastAsia="zh-CN"/>
              </w:rPr>
            </w:pPr>
            <w:r w:rsidRPr="00862A4F">
              <w:rPr>
                <w:rFonts w:ascii="Arial" w:eastAsiaTheme="minorEastAsia" w:hAnsi="Arial"/>
                <w:sz w:val="18"/>
                <w:lang w:eastAsia="zh-CN"/>
              </w:rPr>
              <w:t>Peak gain normalized element radiation pattern</w:t>
            </w:r>
          </w:p>
        </w:tc>
        <w:tc>
          <w:tcPr>
            <w:tcW w:w="7796" w:type="dxa"/>
            <w:shd w:val="clear" w:color="auto" w:fill="auto"/>
          </w:tcPr>
          <w:p w14:paraId="6D130545" w14:textId="77777777" w:rsidR="008429A0" w:rsidRPr="00862A4F" w:rsidRDefault="004D3FE6" w:rsidP="005E36CA">
            <w:pPr>
              <w:keepNext/>
              <w:keepLines/>
              <w:spacing w:after="0"/>
              <w:jc w:val="center"/>
              <w:rPr>
                <w:rFonts w:ascii="Arial" w:eastAsiaTheme="minorEastAsia" w:hAnsi="Arial"/>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G</m:t>
                    </m:r>
                  </m:e>
                  <m:sub>
                    <m:r>
                      <w:rPr>
                        <w:rFonts w:ascii="Cambria Math" w:eastAsiaTheme="minorEastAsia" w:hAnsi="Cambria Math"/>
                        <w:sz w:val="18"/>
                        <w:lang w:eastAsia="zh-CN"/>
                      </w:rPr>
                      <m:t>E,max</m:t>
                    </m:r>
                  </m:sub>
                </m:sSub>
                <m:r>
                  <w:rPr>
                    <w:rFonts w:ascii="Cambria Math" w:eastAsiaTheme="minorEastAsia" w:hAnsi="Cambria Math"/>
                    <w:sz w:val="18"/>
                    <w:lang w:eastAsia="zh-CN"/>
                  </w:rPr>
                  <m:t>+A</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oMath>
            </m:oMathPara>
          </w:p>
        </w:tc>
      </w:tr>
      <w:tr w:rsidR="008429A0" w:rsidRPr="00862A4F" w14:paraId="75F86F0E" w14:textId="77777777" w:rsidTr="005E36CA">
        <w:trPr>
          <w:jc w:val="center"/>
        </w:trPr>
        <w:tc>
          <w:tcPr>
            <w:tcW w:w="1838" w:type="dxa"/>
          </w:tcPr>
          <w:p w14:paraId="4F221E98" w14:textId="77777777" w:rsidR="008429A0" w:rsidRPr="00862A4F" w:rsidRDefault="008429A0" w:rsidP="005E36CA">
            <w:pPr>
              <w:keepNext/>
              <w:keepLines/>
              <w:spacing w:after="0"/>
              <w:jc w:val="center"/>
              <w:rPr>
                <w:rFonts w:ascii="Arial" w:eastAsiaTheme="minorEastAsia" w:hAnsi="Arial"/>
                <w:sz w:val="18"/>
                <w:lang w:eastAsia="zh-CN"/>
              </w:rPr>
            </w:pPr>
            <w:r w:rsidRPr="00862A4F">
              <w:rPr>
                <w:rFonts w:ascii="Arial" w:eastAsiaTheme="minorEastAsia" w:hAnsi="Arial"/>
                <w:sz w:val="18"/>
                <w:lang w:eastAsia="zh-CN"/>
              </w:rPr>
              <w:t>Sub-array excitation</w:t>
            </w:r>
          </w:p>
        </w:tc>
        <w:tc>
          <w:tcPr>
            <w:tcW w:w="7796" w:type="dxa"/>
            <w:shd w:val="clear" w:color="auto" w:fill="auto"/>
          </w:tcPr>
          <w:p w14:paraId="6AFC8EA0" w14:textId="77777777" w:rsidR="008429A0" w:rsidRPr="00862A4F" w:rsidRDefault="004D3FE6" w:rsidP="005E36CA">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r>
                  <w:rPr>
                    <w:rFonts w:ascii="Cambria Math" w:eastAsiaTheme="minorEastAsia" w:hAnsi="Cambria Math"/>
                    <w:sz w:val="18"/>
                    <w:lang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e>
                    </m:rad>
                  </m:den>
                </m:f>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subtilt</m:t>
                            </m:r>
                          </m:sub>
                        </m:sSub>
                      </m:e>
                    </m:d>
                  </m:e>
                </m:d>
              </m:oMath>
            </m:oMathPara>
          </w:p>
        </w:tc>
      </w:tr>
      <w:tr w:rsidR="008429A0" w:rsidRPr="00862A4F" w14:paraId="04205FF6" w14:textId="77777777" w:rsidTr="005E36CA">
        <w:trPr>
          <w:jc w:val="center"/>
        </w:trPr>
        <w:tc>
          <w:tcPr>
            <w:tcW w:w="1838" w:type="dxa"/>
          </w:tcPr>
          <w:p w14:paraId="56C971AF" w14:textId="77777777" w:rsidR="008429A0" w:rsidRPr="00862A4F" w:rsidRDefault="008429A0" w:rsidP="005E36CA">
            <w:pPr>
              <w:keepNext/>
              <w:keepLines/>
              <w:spacing w:after="0"/>
              <w:jc w:val="center"/>
              <w:rPr>
                <w:rFonts w:ascii="Arial" w:eastAsiaTheme="minorEastAsia" w:hAnsi="Arial"/>
                <w:sz w:val="18"/>
                <w:lang w:eastAsia="zh-CN"/>
              </w:rPr>
            </w:pPr>
            <w:r w:rsidRPr="00862A4F">
              <w:rPr>
                <w:rFonts w:ascii="Arial" w:eastAsiaTheme="minorEastAsia" w:hAnsi="Arial"/>
                <w:sz w:val="18"/>
                <w:lang w:eastAsia="zh-CN"/>
              </w:rPr>
              <w:t>Sub-array radiation pattern</w:t>
            </w:r>
          </w:p>
        </w:tc>
        <w:tc>
          <w:tcPr>
            <w:tcW w:w="7796" w:type="dxa"/>
            <w:shd w:val="clear" w:color="auto" w:fill="auto"/>
          </w:tcPr>
          <w:p w14:paraId="091B1B52" w14:textId="77777777" w:rsidR="008429A0" w:rsidRPr="00862A4F" w:rsidRDefault="004D3FE6" w:rsidP="005E36CA">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e>
                            </m:nary>
                          </m:e>
                        </m:d>
                      </m:e>
                      <m:sup>
                        <m:r>
                          <w:rPr>
                            <w:rFonts w:ascii="Cambria Math" w:eastAsiaTheme="minorEastAsia" w:hAnsi="Cambria Math"/>
                            <w:sz w:val="18"/>
                            <w:lang w:eastAsia="zh-CN"/>
                          </w:rPr>
                          <m:t>2</m:t>
                        </m:r>
                      </m:sup>
                    </m:sSup>
                  </m:e>
                </m:d>
              </m:oMath>
            </m:oMathPara>
          </w:p>
          <w:p w14:paraId="6FF3DCF9" w14:textId="77777777" w:rsidR="008429A0" w:rsidRPr="00862A4F" w:rsidRDefault="008429A0" w:rsidP="005E36CA">
            <w:pPr>
              <w:keepNext/>
              <w:keepLines/>
              <w:spacing w:after="0"/>
              <w:jc w:val="center"/>
              <w:rPr>
                <w:rFonts w:ascii="Arial" w:eastAsiaTheme="minorEastAsia" w:hAnsi="Arial"/>
                <w:iCs/>
                <w:sz w:val="18"/>
                <w:lang w:eastAsia="zh-CN"/>
              </w:rPr>
            </w:pPr>
            <w:r w:rsidRPr="00862A4F">
              <w:rPr>
                <w:rFonts w:ascii="Arial" w:eastAsiaTheme="minorEastAsia" w:hAnsi="Arial"/>
                <w:iCs/>
                <w:sz w:val="18"/>
                <w:lang w:eastAsia="zh-CN"/>
              </w:rPr>
              <w:t>, where</w:t>
            </w:r>
          </w:p>
          <w:p w14:paraId="79712188" w14:textId="77777777" w:rsidR="008429A0" w:rsidRPr="00862A4F" w:rsidRDefault="004D3FE6" w:rsidP="005E36CA">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e>
                </m:d>
              </m:oMath>
            </m:oMathPara>
          </w:p>
        </w:tc>
      </w:tr>
      <w:tr w:rsidR="008429A0" w:rsidRPr="00862A4F" w14:paraId="40EDC4E7" w14:textId="77777777" w:rsidTr="005E36CA">
        <w:trPr>
          <w:jc w:val="center"/>
        </w:trPr>
        <w:tc>
          <w:tcPr>
            <w:tcW w:w="1838" w:type="dxa"/>
          </w:tcPr>
          <w:p w14:paraId="690E1617" w14:textId="77777777" w:rsidR="008429A0" w:rsidRPr="00862A4F" w:rsidRDefault="008429A0" w:rsidP="005E36CA">
            <w:pPr>
              <w:keepNext/>
              <w:keepLines/>
              <w:spacing w:after="0"/>
              <w:jc w:val="center"/>
              <w:rPr>
                <w:rFonts w:ascii="Arial" w:eastAsiaTheme="minorEastAsia" w:hAnsi="Arial"/>
                <w:sz w:val="18"/>
                <w:lang w:eastAsia="zh-CN"/>
              </w:rPr>
            </w:pPr>
            <w:r w:rsidRPr="00862A4F">
              <w:rPr>
                <w:rFonts w:ascii="Arial" w:eastAsiaTheme="minorEastAsia" w:hAnsi="Arial"/>
                <w:sz w:val="18"/>
                <w:lang w:eastAsia="zh-CN"/>
              </w:rPr>
              <w:t>Array excitation</w:t>
            </w:r>
          </w:p>
        </w:tc>
        <w:tc>
          <w:tcPr>
            <w:tcW w:w="7796" w:type="dxa"/>
            <w:shd w:val="clear" w:color="auto" w:fill="auto"/>
          </w:tcPr>
          <w:p w14:paraId="5C725342" w14:textId="77777777" w:rsidR="008429A0" w:rsidRPr="00862A4F" w:rsidRDefault="004D3FE6" w:rsidP="005E36CA">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r>
                      <w:rPr>
                        <w:rFonts w:ascii="Cambria Math" w:eastAsiaTheme="minorEastAsia" w:hAnsi="Cambria Math"/>
                        <w:sz w:val="18"/>
                        <w:lang w:val="sv-SE" w:eastAsia="zh-CN"/>
                      </w:rPr>
                      <m:t>,</m:t>
                    </m:r>
                    <m:r>
                      <w:rPr>
                        <w:rFonts w:ascii="Cambria Math" w:eastAsiaTheme="minorEastAsia" w:hAnsi="Cambria Math"/>
                        <w:sz w:val="18"/>
                        <w:lang w:eastAsia="zh-CN"/>
                      </w:rPr>
                      <m:t>n</m:t>
                    </m:r>
                  </m:sub>
                </m:sSub>
                <m:r>
                  <w:rPr>
                    <w:rFonts w:ascii="Cambria Math" w:eastAsiaTheme="minorEastAsia" w:hAnsi="Cambria Math"/>
                    <w:sz w:val="18"/>
                    <w:lang w:val="sv-SE"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r>
                          <w:rPr>
                            <w:rFonts w:ascii="Cambria Math" w:eastAsiaTheme="minorEastAsia" w:hAnsi="Cambria Math"/>
                            <w:sz w:val="18"/>
                            <w:lang w:eastAsia="zh-CN"/>
                          </w:rPr>
                          <m:t>MN</m:t>
                        </m:r>
                      </m:e>
                    </m:rad>
                  </m:den>
                </m:f>
                <m:r>
                  <m:rPr>
                    <m:sty m:val="p"/>
                  </m:rPr>
                  <w:rPr>
                    <w:rFonts w:ascii="Cambria Math" w:eastAsiaTheme="minorEastAsia" w:hAnsi="Cambria Math"/>
                    <w:sz w:val="18"/>
                    <w:lang w:val="sv-SE"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val="sv-SE"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w:rPr>
                            <w:rFonts w:ascii="Cambria Math" w:eastAsiaTheme="minorEastAsia" w:hAnsi="Cambria Math"/>
                            <w:sz w:val="18"/>
                            <w:lang w:val="sv-SE"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val="sv-SE"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cos</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e>
                        </m:d>
                      </m:e>
                    </m:d>
                  </m:e>
                </m:d>
              </m:oMath>
            </m:oMathPara>
          </w:p>
          <w:p w14:paraId="28F10230" w14:textId="77777777" w:rsidR="008429A0" w:rsidRPr="00862A4F" w:rsidRDefault="008429A0" w:rsidP="005E36CA">
            <w:pPr>
              <w:keepNext/>
              <w:keepLines/>
              <w:spacing w:after="0"/>
              <w:jc w:val="center"/>
              <w:rPr>
                <w:rFonts w:ascii="Arial" w:eastAsia="SimSun" w:hAnsi="Arial" w:cs="Arial"/>
                <w:iCs/>
                <w:sz w:val="18"/>
                <w:szCs w:val="18"/>
                <w:lang w:val="en-US" w:eastAsia="zh-CN"/>
              </w:rPr>
            </w:pPr>
            <w:r w:rsidRPr="00862A4F">
              <w:rPr>
                <w:rFonts w:ascii="Arial" w:eastAsiaTheme="minorEastAsia" w:hAnsi="Arial" w:cs="Arial"/>
                <w:iCs/>
                <w:sz w:val="18"/>
                <w:szCs w:val="18"/>
                <w:lang w:val="en-US" w:eastAsia="zh-CN"/>
              </w:rPr>
              <w:t xml:space="preserve">Where </w:t>
            </w:r>
            <w:r w:rsidRPr="00862A4F">
              <w:rPr>
                <w:rFonts w:ascii="Cambria Math" w:eastAsiaTheme="minorEastAsia" w:hAnsi="Cambria Math" w:cs="Arial"/>
                <w:i/>
                <w:sz w:val="18"/>
                <w:szCs w:val="18"/>
                <w:lang w:val="en-US" w:eastAsia="zh-CN"/>
              </w:rPr>
              <w:t>M</w:t>
            </w:r>
            <w:r w:rsidRPr="00862A4F">
              <w:rPr>
                <w:rFonts w:ascii="Arial" w:eastAsiaTheme="minorEastAsia" w:hAnsi="Arial" w:cs="Arial"/>
                <w:iCs/>
                <w:sz w:val="18"/>
                <w:szCs w:val="18"/>
                <w:lang w:val="en-US" w:eastAsia="zh-CN"/>
              </w:rPr>
              <w:t xml:space="preserve"> and </w:t>
            </w:r>
            <w:r w:rsidRPr="00862A4F">
              <w:rPr>
                <w:rFonts w:ascii="Cambria Math" w:eastAsiaTheme="minorEastAsia" w:hAnsi="Cambria Math" w:cs="Arial"/>
                <w:i/>
                <w:sz w:val="18"/>
                <w:szCs w:val="18"/>
                <w:lang w:val="en-US" w:eastAsia="zh-CN"/>
              </w:rPr>
              <w:t>N</w:t>
            </w:r>
            <w:r w:rsidRPr="00862A4F">
              <w:rPr>
                <w:rFonts w:ascii="Arial" w:eastAsiaTheme="minorEastAsia" w:hAnsi="Arial" w:cs="Arial"/>
                <w:iCs/>
                <w:sz w:val="18"/>
                <w:szCs w:val="18"/>
                <w:lang w:val="en-US" w:eastAsia="zh-CN"/>
              </w:rPr>
              <w:t xml:space="preserve"> is corresponding to </w:t>
            </w:r>
            <w:r w:rsidRPr="00862A4F">
              <w:rPr>
                <w:rFonts w:ascii="Arial" w:eastAsia="Calibri" w:hAnsi="Arial" w:cs="Arial"/>
                <w:sz w:val="18"/>
                <w:szCs w:val="18"/>
              </w:rPr>
              <w:t>(Row × Column)</w:t>
            </w:r>
            <w:r w:rsidRPr="00862A4F">
              <w:rPr>
                <w:rFonts w:ascii="Arial" w:eastAsia="Calibri" w:hAnsi="Arial" w:cs="Arial"/>
                <w:sz w:val="18"/>
                <w:szCs w:val="18"/>
                <w:lang w:eastAsia="ko-KR"/>
              </w:rPr>
              <w:t xml:space="preserve"> </w:t>
            </w:r>
            <w:r w:rsidRPr="00862A4F">
              <w:rPr>
                <w:rFonts w:ascii="Arial" w:eastAsia="SimSun" w:hAnsi="Arial" w:cs="Arial"/>
                <w:sz w:val="18"/>
                <w:szCs w:val="18"/>
                <w:lang w:val="en-US" w:eastAsia="zh-CN"/>
              </w:rPr>
              <w:t>in Table 4, row 1.6.</w:t>
            </w:r>
          </w:p>
        </w:tc>
      </w:tr>
      <w:tr w:rsidR="008429A0" w:rsidRPr="00862A4F" w14:paraId="5DD03B68" w14:textId="77777777" w:rsidTr="005E36CA">
        <w:trPr>
          <w:jc w:val="center"/>
        </w:trPr>
        <w:tc>
          <w:tcPr>
            <w:tcW w:w="1838" w:type="dxa"/>
          </w:tcPr>
          <w:p w14:paraId="7CA7A71C" w14:textId="77777777" w:rsidR="008429A0" w:rsidRPr="00862A4F" w:rsidRDefault="008429A0" w:rsidP="005E36CA">
            <w:pPr>
              <w:keepNext/>
              <w:keepLines/>
              <w:spacing w:after="0"/>
              <w:jc w:val="center"/>
              <w:rPr>
                <w:rFonts w:ascii="Arial" w:eastAsiaTheme="minorEastAsia" w:hAnsi="Arial"/>
                <w:sz w:val="18"/>
                <w:lang w:eastAsia="zh-CN"/>
              </w:rPr>
            </w:pPr>
            <w:r w:rsidRPr="00862A4F">
              <w:rPr>
                <w:rFonts w:ascii="Arial" w:eastAsiaTheme="minorEastAsia" w:hAnsi="Arial"/>
                <w:sz w:val="18"/>
                <w:lang w:eastAsia="zh-CN"/>
              </w:rPr>
              <w:t>Composite array radiation pattern</w:t>
            </w:r>
          </w:p>
        </w:tc>
        <w:tc>
          <w:tcPr>
            <w:tcW w:w="7796" w:type="dxa"/>
            <w:shd w:val="clear" w:color="auto" w:fill="auto"/>
          </w:tcPr>
          <w:p w14:paraId="46C2CB2B" w14:textId="77777777" w:rsidR="008429A0" w:rsidRPr="00862A4F" w:rsidRDefault="004D3FE6" w:rsidP="005E36CA">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A</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r>
                                  <w:rPr>
                                    <w:rFonts w:ascii="Cambria Math" w:eastAsiaTheme="minorEastAsia" w:hAnsi="Cambria Math"/>
                                    <w:sz w:val="18"/>
                                    <w:lang w:eastAsia="zh-CN"/>
                                  </w:rPr>
                                  <m:t>M</m:t>
                                </m:r>
                              </m:sup>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n=1</m:t>
                                    </m:r>
                                  </m:sub>
                                  <m:sup>
                                    <m:r>
                                      <w:rPr>
                                        <w:rFonts w:ascii="Cambria Math" w:eastAsiaTheme="minorEastAsia" w:hAnsi="Cambria Math"/>
                                        <w:sz w:val="18"/>
                                        <w:lang w:eastAsia="zh-CN"/>
                                      </w:rPr>
                                      <m:t>N</m:t>
                                    </m:r>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m,n</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e>
                                </m:nary>
                              </m:e>
                            </m:nary>
                          </m:e>
                        </m:d>
                      </m:e>
                      <m:sup>
                        <m:r>
                          <w:rPr>
                            <w:rFonts w:ascii="Cambria Math" w:eastAsiaTheme="minorEastAsia" w:hAnsi="Cambria Math"/>
                            <w:sz w:val="18"/>
                            <w:lang w:eastAsia="zh-CN"/>
                          </w:rPr>
                          <m:t>2</m:t>
                        </m:r>
                      </m:sup>
                    </m:sSup>
                  </m:e>
                </m:d>
              </m:oMath>
            </m:oMathPara>
          </w:p>
          <w:p w14:paraId="39F8FCF9" w14:textId="77777777" w:rsidR="008429A0" w:rsidRPr="00862A4F" w:rsidRDefault="008429A0" w:rsidP="005E36CA">
            <w:pPr>
              <w:keepNext/>
              <w:keepLines/>
              <w:spacing w:after="0"/>
              <w:jc w:val="center"/>
              <w:rPr>
                <w:rFonts w:ascii="Arial" w:eastAsiaTheme="minorEastAsia" w:hAnsi="Arial"/>
                <w:iCs/>
                <w:sz w:val="18"/>
                <w:lang w:eastAsia="zh-CN"/>
              </w:rPr>
            </w:pPr>
            <w:r w:rsidRPr="00862A4F">
              <w:rPr>
                <w:rFonts w:ascii="Arial" w:eastAsiaTheme="minorEastAsia" w:hAnsi="Arial"/>
                <w:iCs/>
                <w:sz w:val="18"/>
                <w:lang w:eastAsia="zh-CN"/>
              </w:rPr>
              <w:t>, where</w:t>
            </w:r>
          </w:p>
          <w:p w14:paraId="200DB9D2" w14:textId="77777777" w:rsidR="008429A0" w:rsidRPr="00862A4F" w:rsidRDefault="004D3FE6" w:rsidP="005E36CA">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w:rPr>
                            <w:rFonts w:ascii="Cambria Math" w:eastAsiaTheme="minorEastAsia" w:hAnsi="Cambria Math"/>
                            <w:sz w:val="18"/>
                            <w:lang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φ</m:t>
                            </m:r>
                          </m:e>
                        </m:d>
                      </m:e>
                    </m:d>
                  </m:e>
                </m:d>
              </m:oMath>
            </m:oMathPara>
          </w:p>
          <w:p w14:paraId="499E6D34" w14:textId="77777777" w:rsidR="008429A0" w:rsidRPr="00862A4F" w:rsidRDefault="008429A0" w:rsidP="005E36CA">
            <w:pPr>
              <w:keepNext/>
              <w:keepLines/>
              <w:spacing w:after="0"/>
              <w:jc w:val="center"/>
              <w:rPr>
                <w:rFonts w:ascii="Arial" w:eastAsiaTheme="minorEastAsia" w:hAnsi="Arial" w:cs="Arial"/>
                <w:iCs/>
                <w:sz w:val="18"/>
                <w:szCs w:val="18"/>
                <w:lang w:eastAsia="zh-CN"/>
              </w:rPr>
            </w:pPr>
            <w:r w:rsidRPr="00862A4F">
              <w:rPr>
                <w:rFonts w:ascii="Arial" w:eastAsiaTheme="minorEastAsia" w:hAnsi="Arial" w:cs="Arial"/>
                <w:iCs/>
                <w:sz w:val="18"/>
                <w:szCs w:val="18"/>
                <w:lang w:val="en-US" w:eastAsia="zh-CN"/>
              </w:rPr>
              <w:t xml:space="preserve">Where </w:t>
            </w:r>
            <w:r w:rsidRPr="00862A4F">
              <w:rPr>
                <w:rFonts w:ascii="Cambria Math" w:eastAsiaTheme="minorEastAsia" w:hAnsi="Cambria Math" w:cs="Arial"/>
                <w:i/>
                <w:sz w:val="18"/>
                <w:szCs w:val="18"/>
                <w:lang w:val="en-US" w:eastAsia="zh-CN"/>
              </w:rPr>
              <w:t>M</w:t>
            </w:r>
            <w:r w:rsidRPr="00862A4F">
              <w:rPr>
                <w:rFonts w:ascii="Arial" w:eastAsiaTheme="minorEastAsia" w:hAnsi="Arial" w:cs="Arial"/>
                <w:iCs/>
                <w:sz w:val="18"/>
                <w:szCs w:val="18"/>
                <w:lang w:val="en-US" w:eastAsia="zh-CN"/>
              </w:rPr>
              <w:t xml:space="preserve"> and </w:t>
            </w:r>
            <w:r w:rsidRPr="00862A4F">
              <w:rPr>
                <w:rFonts w:ascii="Cambria Math" w:eastAsiaTheme="minorEastAsia" w:hAnsi="Cambria Math" w:cs="Arial"/>
                <w:i/>
                <w:sz w:val="18"/>
                <w:szCs w:val="18"/>
                <w:lang w:val="en-US" w:eastAsia="zh-CN"/>
              </w:rPr>
              <w:t>N</w:t>
            </w:r>
            <w:r w:rsidRPr="00862A4F">
              <w:rPr>
                <w:rFonts w:ascii="Arial" w:eastAsiaTheme="minorEastAsia" w:hAnsi="Arial" w:cs="Arial"/>
                <w:iCs/>
                <w:sz w:val="18"/>
                <w:szCs w:val="18"/>
                <w:lang w:val="en-US" w:eastAsia="zh-CN"/>
              </w:rPr>
              <w:t xml:space="preserve"> is corresponding to </w:t>
            </w:r>
            <w:r w:rsidRPr="00862A4F">
              <w:rPr>
                <w:rFonts w:ascii="Arial" w:eastAsia="Calibri" w:hAnsi="Arial" w:cs="Arial"/>
                <w:sz w:val="18"/>
                <w:szCs w:val="18"/>
              </w:rPr>
              <w:t>(Row × Column)</w:t>
            </w:r>
            <w:r w:rsidRPr="00862A4F">
              <w:rPr>
                <w:rFonts w:ascii="Arial" w:eastAsia="Calibri" w:hAnsi="Arial" w:cs="Arial"/>
                <w:sz w:val="18"/>
                <w:szCs w:val="18"/>
                <w:lang w:eastAsia="ko-KR"/>
              </w:rPr>
              <w:t xml:space="preserve"> </w:t>
            </w:r>
            <w:r w:rsidRPr="00862A4F">
              <w:rPr>
                <w:rFonts w:ascii="Arial" w:eastAsia="SimSun" w:hAnsi="Arial" w:cs="Arial"/>
                <w:sz w:val="18"/>
                <w:szCs w:val="18"/>
                <w:lang w:val="en-US" w:eastAsia="zh-CN"/>
              </w:rPr>
              <w:t>in Table 4, row 1.6.</w:t>
            </w:r>
          </w:p>
        </w:tc>
      </w:tr>
    </w:tbl>
    <w:p w14:paraId="1883E49E" w14:textId="77777777" w:rsidR="008429A0" w:rsidRPr="00862A4F" w:rsidRDefault="008429A0" w:rsidP="008429A0">
      <w:pPr>
        <w:rPr>
          <w:rFonts w:eastAsiaTheme="minorEastAsia"/>
          <w:lang w:val="en-US" w:eastAsia="zh-CN"/>
        </w:rPr>
      </w:pPr>
    </w:p>
    <w:p w14:paraId="71A9ED71" w14:textId="77777777" w:rsidR="008429A0" w:rsidRDefault="008429A0" w:rsidP="008429A0">
      <w:pPr>
        <w:rPr>
          <w:rFonts w:eastAsiaTheme="minorEastAsia"/>
          <w:lang w:val="en-US" w:eastAsia="zh-CN"/>
        </w:rPr>
      </w:pPr>
      <w:r w:rsidRPr="00862A4F">
        <w:rPr>
          <w:rFonts w:eastAsiaTheme="minorEastAsia"/>
          <w:lang w:val="en-US" w:eastAsia="zh-CN"/>
        </w:rPr>
        <w:t>Considering base stations are optimized for various factors including performance, cost, and coverage, it is expected that sub array configurations are relevant where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each polarization separately is considered in the models.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Thus, the extended antenna model with sub arrays is recommended to represent the beamforming capability of IMT base stations in considered frequency ranges.</w:t>
      </w:r>
    </w:p>
    <w:p w14:paraId="394D69A7" w14:textId="2A22AE5A" w:rsidR="002A78CC" w:rsidRDefault="00E155A0" w:rsidP="000168F8">
      <w:pPr>
        <w:keepNext/>
        <w:keepLines/>
        <w:spacing w:after="0"/>
        <w:jc w:val="center"/>
        <w:rPr>
          <w:rFonts w:eastAsia="MS Mincho"/>
        </w:rPr>
      </w:pPr>
      <w:r w:rsidRPr="00D543B8">
        <w:rPr>
          <w:rFonts w:eastAsiaTheme="minorEastAsia"/>
          <w:sz w:val="28"/>
          <w:highlight w:val="yellow"/>
          <w:lang w:val="en-US" w:eastAsia="zh-CN"/>
        </w:rPr>
        <w:br/>
      </w:r>
      <w:r w:rsidR="000168F8" w:rsidRPr="00862A4F">
        <w:rPr>
          <w:rFonts w:ascii="Arial" w:eastAsia="SimSun" w:hAnsi="Arial"/>
          <w:b/>
        </w:rPr>
        <w:t xml:space="preserve">Table </w:t>
      </w:r>
      <w:r w:rsidR="000168F8">
        <w:rPr>
          <w:rFonts w:ascii="Arial" w:eastAsia="SimSun" w:hAnsi="Arial"/>
          <w:b/>
        </w:rPr>
        <w:t>4</w:t>
      </w:r>
      <w:r w:rsidR="000168F8" w:rsidRPr="00862A4F">
        <w:rPr>
          <w:rFonts w:ascii="Arial" w:eastAsia="SimSun" w:hAnsi="Arial"/>
          <w:b/>
        </w:rPr>
        <w:t xml:space="preserve">: </w:t>
      </w:r>
      <w:r w:rsidR="002A78CC" w:rsidRPr="000168F8">
        <w:rPr>
          <w:rFonts w:ascii="Arial" w:eastAsia="SimSun" w:hAnsi="Arial"/>
          <w:b/>
        </w:rPr>
        <w:t>Beamforming antenna characteristics for IMT-2030 in MHz</w:t>
      </w:r>
      <w:r w:rsidR="002A78CC">
        <w:rPr>
          <w:rFonts w:eastAsia="MS Mincho"/>
        </w:rPr>
        <w:t xml:space="preserve"> </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2"/>
        <w:gridCol w:w="2102"/>
        <w:gridCol w:w="1463"/>
        <w:gridCol w:w="1701"/>
        <w:gridCol w:w="1280"/>
        <w:gridCol w:w="1843"/>
        <w:gridCol w:w="1558"/>
      </w:tblGrid>
      <w:tr w:rsidR="002A78CC" w14:paraId="75A3CB20" w14:textId="77777777" w:rsidTr="005E36CA">
        <w:trPr>
          <w:tblHeade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9DB0581" w14:textId="77777777" w:rsidR="002A78CC" w:rsidRDefault="002A78CC" w:rsidP="005E36CA">
            <w:pPr>
              <w:keepNext/>
              <w:spacing w:before="80" w:after="80"/>
              <w:jc w:val="center"/>
              <w:rPr>
                <w:rFonts w:ascii="Times New Roman Bold" w:eastAsia="MS Mincho" w:hAnsi="Times New Roman Bold" w:cs="Times New Roman Bold"/>
                <w:b/>
              </w:rPr>
            </w:pP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126F1DE7" w14:textId="77777777" w:rsidR="002A78CC" w:rsidRDefault="002A78CC" w:rsidP="005E36CA">
            <w:pPr>
              <w:keepNext/>
              <w:spacing w:before="80" w:after="80"/>
              <w:jc w:val="center"/>
              <w:rPr>
                <w:rFonts w:ascii="Times New Roman Bold" w:eastAsia="MS Mincho" w:hAnsi="Times New Roman Bold" w:cs="Times New Roman Bold"/>
                <w:b/>
              </w:rPr>
            </w:pPr>
          </w:p>
        </w:tc>
        <w:tc>
          <w:tcPr>
            <w:tcW w:w="688" w:type="pct"/>
            <w:tcBorders>
              <w:top w:val="single" w:sz="4" w:space="0" w:color="auto"/>
              <w:left w:val="single" w:sz="4" w:space="0" w:color="auto"/>
              <w:bottom w:val="single" w:sz="4" w:space="0" w:color="auto"/>
              <w:right w:val="single" w:sz="4" w:space="0" w:color="auto"/>
            </w:tcBorders>
            <w:vAlign w:val="center"/>
          </w:tcPr>
          <w:p w14:paraId="4BDAD9F2" w14:textId="77777777" w:rsidR="002A78CC" w:rsidRDefault="002A78CC" w:rsidP="005E36CA">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Rural macro</w:t>
            </w:r>
          </w:p>
          <w:p w14:paraId="25E7E724" w14:textId="77777777" w:rsidR="002A78CC" w:rsidRDefault="002A78CC" w:rsidP="005E36CA">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(If it’s available)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C9B1BD5" w14:textId="77777777" w:rsidR="002A78CC" w:rsidRDefault="002A78CC" w:rsidP="005E36CA">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Suburban macro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587865A" w14:textId="77777777" w:rsidR="002A78CC" w:rsidRDefault="002A78CC" w:rsidP="005E36CA">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Urban macro</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B3A31F0" w14:textId="77777777" w:rsidR="002A78CC" w:rsidRDefault="002A78CC" w:rsidP="005E36CA">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Urban small cell (outdoor)/Micro cell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29ABF25" w14:textId="77777777" w:rsidR="002A78CC" w:rsidRDefault="002A78CC" w:rsidP="005E36CA">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Indoor </w:t>
            </w:r>
            <w:r>
              <w:rPr>
                <w:rFonts w:ascii="Times New Roman Bold" w:eastAsia="MS Mincho" w:hAnsi="Times New Roman Bold" w:cs="Times New Roman Bold"/>
                <w:b/>
              </w:rPr>
              <w:br/>
              <w:t>(small cell)</w:t>
            </w:r>
          </w:p>
        </w:tc>
      </w:tr>
      <w:tr w:rsidR="002A78CC" w14:paraId="07844CB7" w14:textId="77777777" w:rsidTr="005E36CA">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7B47EEA"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Calibri"/>
                <w:b/>
                <w:bCs/>
              </w:rPr>
              <w:t>1</w:t>
            </w:r>
          </w:p>
        </w:tc>
        <w:tc>
          <w:tcPr>
            <w:tcW w:w="4679" w:type="pct"/>
            <w:gridSpan w:val="6"/>
            <w:tcBorders>
              <w:top w:val="single" w:sz="4" w:space="0" w:color="auto"/>
              <w:left w:val="single" w:sz="4" w:space="0" w:color="auto"/>
              <w:bottom w:val="single" w:sz="4" w:space="0" w:color="auto"/>
              <w:right w:val="single" w:sz="4" w:space="0" w:color="auto"/>
            </w:tcBorders>
            <w:shd w:val="clear" w:color="auto" w:fill="auto"/>
          </w:tcPr>
          <w:p w14:paraId="5275AD40"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Calibri"/>
                <w:b/>
                <w:bCs/>
              </w:rPr>
              <w:t>Base station antenna characteristics</w:t>
            </w:r>
          </w:p>
        </w:tc>
      </w:tr>
      <w:tr w:rsidR="002A78CC" w14:paraId="2D0BD038" w14:textId="77777777" w:rsidTr="005E36CA">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97FC17F"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52F2E1B"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pattern </w:t>
            </w:r>
          </w:p>
        </w:tc>
        <w:tc>
          <w:tcPr>
            <w:tcW w:w="688" w:type="pct"/>
            <w:tcBorders>
              <w:top w:val="single" w:sz="4" w:space="0" w:color="auto"/>
              <w:left w:val="single" w:sz="4" w:space="0" w:color="auto"/>
              <w:bottom w:val="single" w:sz="4" w:space="0" w:color="auto"/>
              <w:right w:val="single" w:sz="4" w:space="0" w:color="auto"/>
            </w:tcBorders>
          </w:tcPr>
          <w:p w14:paraId="6E089D25"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tcPr>
          <w:p w14:paraId="5B817E63"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tcPr>
          <w:p w14:paraId="11DA962D"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tcPr>
          <w:p w14:paraId="09BFF9A5"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tcPr>
          <w:p w14:paraId="24D8D262"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2A78CC" w14:paraId="56963CED" w14:textId="77777777" w:rsidTr="005E36CA">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93FCD49"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FB3344C"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Element gain (</w:t>
            </w:r>
            <w:proofErr w:type="spellStart"/>
            <w:r>
              <w:rPr>
                <w:rFonts w:eastAsia="MS Mincho"/>
              </w:rPr>
              <w:t>dBi</w:t>
            </w:r>
            <w:proofErr w:type="spellEnd"/>
            <w:r>
              <w:rPr>
                <w:rFonts w:eastAsia="MS Mincho"/>
              </w:rPr>
              <w:t xml:space="preserve">) </w:t>
            </w:r>
          </w:p>
        </w:tc>
        <w:tc>
          <w:tcPr>
            <w:tcW w:w="688" w:type="pct"/>
            <w:tcBorders>
              <w:top w:val="single" w:sz="4" w:space="0" w:color="auto"/>
              <w:left w:val="single" w:sz="4" w:space="0" w:color="auto"/>
              <w:bottom w:val="single" w:sz="4" w:space="0" w:color="auto"/>
              <w:right w:val="single" w:sz="4" w:space="0" w:color="auto"/>
            </w:tcBorders>
          </w:tcPr>
          <w:p w14:paraId="78EA2C16"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tcPr>
          <w:p w14:paraId="4AAA3816"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F3673A3"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6FF37A3"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68065921"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2A78CC" w14:paraId="53F0E7F0" w14:textId="77777777" w:rsidTr="005E36CA">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CAC2630"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341F453"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Horizontal/vertical 3 dB beam width of single element (degree) </w:t>
            </w:r>
          </w:p>
        </w:tc>
        <w:tc>
          <w:tcPr>
            <w:tcW w:w="688" w:type="pct"/>
            <w:tcBorders>
              <w:top w:val="single" w:sz="4" w:space="0" w:color="auto"/>
              <w:left w:val="single" w:sz="4" w:space="0" w:color="auto"/>
              <w:bottom w:val="single" w:sz="4" w:space="0" w:color="auto"/>
              <w:right w:val="single" w:sz="4" w:space="0" w:color="auto"/>
            </w:tcBorders>
            <w:vAlign w:val="center"/>
          </w:tcPr>
          <w:p w14:paraId="2446FBC8"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235E326"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8580B2F"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4B1F6DE"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1A5898F6"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2A78CC" w14:paraId="5B9FDA5E" w14:textId="77777777" w:rsidTr="005E36CA">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BFEC278"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lastRenderedPageBreak/>
              <w:t>1.4</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7775F17"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Horizontal/vertical front</w:t>
            </w:r>
            <w:r>
              <w:rPr>
                <w:rFonts w:eastAsia="MS Mincho"/>
              </w:rPr>
              <w:noBreakHyphen/>
              <w:t>to</w:t>
            </w:r>
            <w:r>
              <w:rPr>
                <w:rFonts w:eastAsia="MS Mincho"/>
              </w:rPr>
              <w:noBreakHyphen/>
              <w:t>back ratio (dB)</w:t>
            </w:r>
          </w:p>
        </w:tc>
        <w:tc>
          <w:tcPr>
            <w:tcW w:w="688" w:type="pct"/>
            <w:tcBorders>
              <w:top w:val="single" w:sz="4" w:space="0" w:color="auto"/>
              <w:left w:val="single" w:sz="4" w:space="0" w:color="auto"/>
              <w:bottom w:val="single" w:sz="4" w:space="0" w:color="auto"/>
              <w:right w:val="single" w:sz="4" w:space="0" w:color="auto"/>
            </w:tcBorders>
            <w:vAlign w:val="center"/>
          </w:tcPr>
          <w:p w14:paraId="1987EBF8"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E74512E"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F5AFB26"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061A571"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D14A237"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2A78CC" w14:paraId="72202DE6" w14:textId="77777777" w:rsidTr="005E36CA">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E892DD4"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1.5</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FAFE427"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polarization </w:t>
            </w:r>
          </w:p>
        </w:tc>
        <w:tc>
          <w:tcPr>
            <w:tcW w:w="688" w:type="pct"/>
            <w:tcBorders>
              <w:top w:val="single" w:sz="4" w:space="0" w:color="auto"/>
              <w:left w:val="single" w:sz="4" w:space="0" w:color="auto"/>
              <w:bottom w:val="single" w:sz="4" w:space="0" w:color="auto"/>
              <w:right w:val="single" w:sz="4" w:space="0" w:color="auto"/>
            </w:tcBorders>
            <w:vAlign w:val="center"/>
          </w:tcPr>
          <w:p w14:paraId="69D0603E"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A090D93"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485AC58D"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D598385"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E17623A"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2A78CC" w14:paraId="4E5E79BF" w14:textId="77777777" w:rsidTr="005E36CA">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78DC0CC"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42A2FD8"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array configuration (Row × Column) </w:t>
            </w:r>
          </w:p>
        </w:tc>
        <w:tc>
          <w:tcPr>
            <w:tcW w:w="688" w:type="pct"/>
            <w:tcBorders>
              <w:top w:val="single" w:sz="4" w:space="0" w:color="auto"/>
              <w:left w:val="single" w:sz="4" w:space="0" w:color="auto"/>
              <w:bottom w:val="single" w:sz="4" w:space="0" w:color="auto"/>
              <w:right w:val="single" w:sz="4" w:space="0" w:color="auto"/>
            </w:tcBorders>
            <w:vAlign w:val="center"/>
          </w:tcPr>
          <w:p w14:paraId="117A543A"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CFDF822"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tcBorders>
            <w:shd w:val="clear" w:color="auto" w:fill="auto"/>
            <w:vAlign w:val="center"/>
          </w:tcPr>
          <w:p w14:paraId="5624F9A1"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tcBorders>
            <w:shd w:val="clear" w:color="auto" w:fill="auto"/>
            <w:vAlign w:val="center"/>
          </w:tcPr>
          <w:p w14:paraId="6389880D"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tcBorders>
            <w:shd w:val="clear" w:color="auto" w:fill="auto"/>
            <w:vAlign w:val="center"/>
          </w:tcPr>
          <w:p w14:paraId="2E355083"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2A78CC" w14:paraId="1B43D999" w14:textId="77777777" w:rsidTr="005E36CA">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9716B28"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1.7</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F289E0C"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Horizontal/Vertical radiating element/sub-array spacing, </w:t>
            </w:r>
            <w:r>
              <w:rPr>
                <w:rFonts w:eastAsia="MS Mincho"/>
                <w:i/>
                <w:iCs/>
              </w:rPr>
              <w:t>d</w:t>
            </w:r>
            <w:r>
              <w:rPr>
                <w:rFonts w:eastAsia="MS Mincho"/>
                <w:i/>
                <w:iCs/>
                <w:vertAlign w:val="subscript"/>
              </w:rPr>
              <w:t>h</w:t>
            </w:r>
            <w:r>
              <w:rPr>
                <w:rFonts w:eastAsia="MS Mincho"/>
                <w:i/>
                <w:iCs/>
              </w:rPr>
              <w:t xml:space="preserve"> </w:t>
            </w:r>
            <w:r>
              <w:rPr>
                <w:rFonts w:eastAsia="MS Mincho"/>
              </w:rPr>
              <w:t>/</w:t>
            </w:r>
            <w:r>
              <w:rPr>
                <w:rFonts w:eastAsia="MS Mincho"/>
                <w:i/>
                <w:iCs/>
              </w:rPr>
              <w:t>d</w:t>
            </w:r>
            <w:r>
              <w:rPr>
                <w:rFonts w:eastAsia="MS Mincho"/>
                <w:i/>
                <w:iCs/>
                <w:vertAlign w:val="subscript"/>
              </w:rPr>
              <w:t>v</w:t>
            </w:r>
            <w:r>
              <w:rPr>
                <w:rFonts w:eastAsia="MS Mincho"/>
              </w:rPr>
              <w:t xml:space="preserve"> </w:t>
            </w:r>
          </w:p>
          <w:p w14:paraId="4443F4E5"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688" w:type="pct"/>
            <w:tcBorders>
              <w:top w:val="single" w:sz="4" w:space="0" w:color="auto"/>
              <w:left w:val="single" w:sz="4" w:space="0" w:color="auto"/>
              <w:bottom w:val="single" w:sz="4" w:space="0" w:color="auto"/>
              <w:right w:val="single" w:sz="4" w:space="0" w:color="auto"/>
            </w:tcBorders>
            <w:vAlign w:val="center"/>
          </w:tcPr>
          <w:p w14:paraId="7E16DA6B"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DC623EC"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455CE1B0"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74AE552"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F4C4019"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2A78CC" w14:paraId="2C0D6507" w14:textId="77777777" w:rsidTr="005E36CA">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4FF863F"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Calibri" w:cstheme="minorHAnsi"/>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9CDD330"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Calibri" w:cstheme="minorHAnsi"/>
                <w:lang w:eastAsia="ko-KR"/>
              </w:rPr>
              <w:t>Number of element rows in sub-array</w:t>
            </w:r>
            <w:r>
              <w:rPr>
                <w:rFonts w:eastAsia="Calibri"/>
                <w:sz w:val="22"/>
                <w:lang w:eastAsia="ko-KR"/>
              </w:rPr>
              <w:t xml:space="preserve">, </w:t>
            </w:r>
            <w:proofErr w:type="spellStart"/>
            <w:r>
              <w:rPr>
                <w:rFonts w:eastAsia="Calibri"/>
                <w:i/>
                <w:iCs/>
                <w:sz w:val="22"/>
                <w:lang w:eastAsia="ko-KR"/>
              </w:rPr>
              <w:t>M</w:t>
            </w:r>
            <w:r>
              <w:rPr>
                <w:rFonts w:eastAsia="Calibri"/>
                <w:i/>
                <w:iCs/>
                <w:sz w:val="22"/>
                <w:vertAlign w:val="subscript"/>
                <w:lang w:eastAsia="ko-KR"/>
              </w:rPr>
              <w:t>sub</w:t>
            </w:r>
            <w:proofErr w:type="spellEnd"/>
          </w:p>
        </w:tc>
        <w:tc>
          <w:tcPr>
            <w:tcW w:w="688" w:type="pct"/>
            <w:tcBorders>
              <w:top w:val="single" w:sz="4" w:space="0" w:color="auto"/>
              <w:left w:val="single" w:sz="4" w:space="0" w:color="auto"/>
              <w:bottom w:val="single" w:sz="4" w:space="0" w:color="auto"/>
              <w:right w:val="single" w:sz="4" w:space="0" w:color="auto"/>
            </w:tcBorders>
            <w:vAlign w:val="center"/>
          </w:tcPr>
          <w:p w14:paraId="582BAA09"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E26EDB1"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567971A5"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C09B8B0"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BFEE112"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2A78CC" w14:paraId="263667B8" w14:textId="77777777" w:rsidTr="005E36CA">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8E99031"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Calibri" w:cstheme="minorHAnsi"/>
              </w:rPr>
              <w:t>1.7b</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34D68B0"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vertAlign w:val="subscript"/>
              </w:rPr>
            </w:pPr>
            <w:r>
              <w:rPr>
                <w:rFonts w:eastAsia="Calibri" w:cstheme="minorHAnsi"/>
                <w:lang w:eastAsia="ko-KR"/>
              </w:rPr>
              <w:t xml:space="preserve">Vertical radiating element spacing in sub-array, </w:t>
            </w:r>
            <w:proofErr w:type="spellStart"/>
            <w:proofErr w:type="gramStart"/>
            <w:r>
              <w:rPr>
                <w:rFonts w:eastAsia="Calibri" w:cstheme="minorHAnsi"/>
                <w:i/>
                <w:iCs/>
                <w:lang w:eastAsia="ko-KR"/>
              </w:rPr>
              <w:t>d</w:t>
            </w:r>
            <w:r>
              <w:rPr>
                <w:rFonts w:eastAsia="Calibri" w:cstheme="minorHAnsi"/>
                <w:i/>
                <w:iCs/>
                <w:vertAlign w:val="subscript"/>
                <w:lang w:eastAsia="ko-KR"/>
              </w:rPr>
              <w:t>v,sub</w:t>
            </w:r>
            <w:proofErr w:type="spellEnd"/>
            <w:proofErr w:type="gramEnd"/>
          </w:p>
        </w:tc>
        <w:tc>
          <w:tcPr>
            <w:tcW w:w="688" w:type="pct"/>
            <w:tcBorders>
              <w:top w:val="single" w:sz="4" w:space="0" w:color="auto"/>
              <w:left w:val="single" w:sz="4" w:space="0" w:color="auto"/>
              <w:bottom w:val="single" w:sz="4" w:space="0" w:color="auto"/>
              <w:right w:val="single" w:sz="4" w:space="0" w:color="auto"/>
            </w:tcBorders>
            <w:vAlign w:val="center"/>
          </w:tcPr>
          <w:p w14:paraId="5BB60D50"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229AD0C"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43E09048"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90BFBCA"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BC741DB"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2A78CC" w14:paraId="621CF83A" w14:textId="77777777" w:rsidTr="005E36CA">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035CCBF"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Calibri" w:cstheme="minorHAnsi"/>
              </w:rPr>
              <w:t>1.7c</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AFC7920"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Calibri"/>
                <w:lang w:eastAsia="ko-KR"/>
              </w:rPr>
              <w:t>Pre-set sub-array down-tilt</w:t>
            </w:r>
            <w:r>
              <w:rPr>
                <w:rFonts w:eastAsia="Calibri"/>
                <w:sz w:val="22"/>
                <w:lang w:eastAsia="ko-KR"/>
              </w:rPr>
              <w:t xml:space="preserve">, </w:t>
            </w:r>
            <w:proofErr w:type="spellStart"/>
            <w:r>
              <w:rPr>
                <w:rFonts w:eastAsia="Calibri"/>
                <w:i/>
                <w:iCs/>
                <w:sz w:val="22"/>
                <w:lang w:eastAsia="ko-KR"/>
              </w:rPr>
              <w:t>θ</w:t>
            </w:r>
            <w:r>
              <w:rPr>
                <w:rFonts w:eastAsia="Calibri"/>
                <w:i/>
                <w:iCs/>
                <w:sz w:val="22"/>
                <w:vertAlign w:val="subscript"/>
                <w:lang w:eastAsia="ko-KR"/>
              </w:rPr>
              <w:t>subtilt</w:t>
            </w:r>
            <w:proofErr w:type="spellEnd"/>
            <w:r>
              <w:rPr>
                <w:rFonts w:eastAsia="Calibri"/>
                <w:lang w:eastAsia="ko-KR"/>
              </w:rPr>
              <w:t xml:space="preserve"> (degrees)</w:t>
            </w:r>
          </w:p>
        </w:tc>
        <w:tc>
          <w:tcPr>
            <w:tcW w:w="688" w:type="pct"/>
            <w:tcBorders>
              <w:top w:val="single" w:sz="4" w:space="0" w:color="auto"/>
              <w:left w:val="single" w:sz="4" w:space="0" w:color="auto"/>
              <w:bottom w:val="single" w:sz="4" w:space="0" w:color="auto"/>
              <w:right w:val="single" w:sz="4" w:space="0" w:color="auto"/>
            </w:tcBorders>
            <w:vAlign w:val="center"/>
          </w:tcPr>
          <w:p w14:paraId="42BFB43D"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F726C7D"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3B8D990"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57F6792"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3B50210"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2A78CC" w14:paraId="4A12A05E" w14:textId="77777777" w:rsidTr="005E36CA">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C6BAFCD"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1.8</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A440013"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Array Ohmic loss (dB) </w:t>
            </w:r>
          </w:p>
        </w:tc>
        <w:tc>
          <w:tcPr>
            <w:tcW w:w="688" w:type="pct"/>
            <w:tcBorders>
              <w:top w:val="single" w:sz="4" w:space="0" w:color="auto"/>
              <w:left w:val="single" w:sz="4" w:space="0" w:color="auto"/>
              <w:bottom w:val="single" w:sz="4" w:space="0" w:color="auto"/>
              <w:right w:val="single" w:sz="4" w:space="0" w:color="auto"/>
            </w:tcBorders>
            <w:vAlign w:val="center"/>
          </w:tcPr>
          <w:p w14:paraId="3DC3A002"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4DE5508"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070C164"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0B7D69E"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7B15B91"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2A78CC" w14:paraId="13614716" w14:textId="77777777" w:rsidTr="005E36CA">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79F160E"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1.9</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D1E041B"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Conducted power (before Ohmic loss) per antenna element/sub-array (dBm) </w:t>
            </w:r>
          </w:p>
        </w:tc>
        <w:tc>
          <w:tcPr>
            <w:tcW w:w="688" w:type="pct"/>
            <w:tcBorders>
              <w:top w:val="single" w:sz="4" w:space="0" w:color="auto"/>
              <w:left w:val="single" w:sz="4" w:space="0" w:color="auto"/>
              <w:bottom w:val="single" w:sz="4" w:space="0" w:color="auto"/>
              <w:right w:val="single" w:sz="4" w:space="0" w:color="auto"/>
            </w:tcBorders>
            <w:vAlign w:val="center"/>
          </w:tcPr>
          <w:p w14:paraId="439064AA"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57293F8"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67A34C23"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EACB9A5"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35AF477"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2A78CC" w14:paraId="2AC763A6" w14:textId="77777777" w:rsidTr="005E36CA">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5F0BFE8"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1.10</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FFEE180"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Base station horizontal coverage range (degrees)</w:t>
            </w:r>
          </w:p>
        </w:tc>
        <w:tc>
          <w:tcPr>
            <w:tcW w:w="688" w:type="pct"/>
            <w:tcBorders>
              <w:top w:val="single" w:sz="4" w:space="0" w:color="auto"/>
              <w:left w:val="single" w:sz="4" w:space="0" w:color="auto"/>
              <w:bottom w:val="single" w:sz="4" w:space="0" w:color="auto"/>
              <w:right w:val="single" w:sz="4" w:space="0" w:color="auto"/>
            </w:tcBorders>
            <w:vAlign w:val="center"/>
          </w:tcPr>
          <w:p w14:paraId="001DCA83"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1EEC35B"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0FC943A5"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734BAA9"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CE9A762"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2A78CC" w14:paraId="1388490D" w14:textId="77777777" w:rsidTr="005E36CA">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E469353"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48E9D96"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Base station vertical coverage range (degrees) </w:t>
            </w:r>
          </w:p>
        </w:tc>
        <w:tc>
          <w:tcPr>
            <w:tcW w:w="688" w:type="pct"/>
            <w:tcBorders>
              <w:top w:val="single" w:sz="4" w:space="0" w:color="auto"/>
              <w:left w:val="single" w:sz="4" w:space="0" w:color="auto"/>
              <w:bottom w:val="single" w:sz="4" w:space="0" w:color="auto"/>
              <w:right w:val="single" w:sz="4" w:space="0" w:color="auto"/>
            </w:tcBorders>
            <w:vAlign w:val="center"/>
          </w:tcPr>
          <w:p w14:paraId="5E405370"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4CDE89F"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4A61FC0B"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2C0F1B7F"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A9EA762"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2A78CC" w14:paraId="3906F1E5" w14:textId="77777777" w:rsidTr="005E36CA">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E672128"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56FE688"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Mechanical </w:t>
            </w:r>
            <w:proofErr w:type="spellStart"/>
            <w:r>
              <w:rPr>
                <w:rFonts w:eastAsia="MS Mincho"/>
              </w:rPr>
              <w:t>downtilt</w:t>
            </w:r>
            <w:proofErr w:type="spellEnd"/>
            <w:r>
              <w:rPr>
                <w:rFonts w:eastAsia="MS Mincho"/>
              </w:rPr>
              <w:t xml:space="preserve"> (degrees) </w:t>
            </w:r>
          </w:p>
        </w:tc>
        <w:tc>
          <w:tcPr>
            <w:tcW w:w="688" w:type="pct"/>
            <w:tcBorders>
              <w:top w:val="single" w:sz="4" w:space="0" w:color="auto"/>
              <w:left w:val="single" w:sz="4" w:space="0" w:color="auto"/>
              <w:bottom w:val="single" w:sz="4" w:space="0" w:color="auto"/>
              <w:right w:val="single" w:sz="4" w:space="0" w:color="auto"/>
            </w:tcBorders>
            <w:vAlign w:val="center"/>
          </w:tcPr>
          <w:p w14:paraId="30EBB192"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D07F06D"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49F5CE4"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40BB61C2"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FA21B87"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2A78CC" w14:paraId="037D455D" w14:textId="77777777" w:rsidTr="005E36CA">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A7AAEBD"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F8E6C9E"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Maximum base station output power/sector (</w:t>
            </w:r>
            <w:proofErr w:type="spellStart"/>
            <w:r>
              <w:rPr>
                <w:rFonts w:eastAsia="MS Mincho"/>
              </w:rPr>
              <w:t>e.i.r.p</w:t>
            </w:r>
            <w:proofErr w:type="spellEnd"/>
            <w:r>
              <w:rPr>
                <w:rFonts w:eastAsia="MS Mincho"/>
              </w:rPr>
              <w:t>.) (dBm)</w:t>
            </w:r>
          </w:p>
        </w:tc>
        <w:tc>
          <w:tcPr>
            <w:tcW w:w="688" w:type="pct"/>
            <w:tcBorders>
              <w:top w:val="single" w:sz="4" w:space="0" w:color="auto"/>
              <w:left w:val="single" w:sz="4" w:space="0" w:color="auto"/>
              <w:bottom w:val="single" w:sz="4" w:space="0" w:color="auto"/>
              <w:right w:val="single" w:sz="4" w:space="0" w:color="auto"/>
            </w:tcBorders>
            <w:vAlign w:val="center"/>
          </w:tcPr>
          <w:p w14:paraId="05E9A8B7"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FFA3A9C"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6DA77379"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4C05CC16"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15734DD3" w14:textId="77777777" w:rsidR="002A78CC" w:rsidRDefault="002A78CC" w:rsidP="005E36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bl>
    <w:bookmarkEnd w:id="16"/>
    <w:p w14:paraId="2F3B54F4" w14:textId="0F0927A4" w:rsidR="00E155A0" w:rsidRPr="002A78CC" w:rsidRDefault="00E155A0" w:rsidP="002A78CC">
      <w:pPr>
        <w:jc w:val="center"/>
        <w:rPr>
          <w:rFonts w:eastAsiaTheme="minorEastAsia"/>
          <w:lang w:val="fr-FR" w:eastAsia="zh-CN"/>
        </w:rPr>
      </w:pPr>
      <w:r w:rsidRPr="00456200">
        <w:rPr>
          <w:rFonts w:eastAsiaTheme="minorEastAsia"/>
          <w:lang w:val="en-US" w:eastAsia="zh-CN"/>
        </w:rPr>
        <w:t>_____________</w:t>
      </w:r>
      <w:bookmarkEnd w:id="2"/>
    </w:p>
    <w:sectPr w:rsidR="00E155A0" w:rsidRPr="002A78CC" w:rsidSect="00C91275">
      <w:headerReference w:type="default" r:id="rId15"/>
      <w:footerReference w:type="default" r:id="rId16"/>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F9F76" w14:textId="77777777" w:rsidR="004D3FE6" w:rsidRDefault="004D3FE6">
      <w:r>
        <w:separator/>
      </w:r>
    </w:p>
  </w:endnote>
  <w:endnote w:type="continuationSeparator" w:id="0">
    <w:p w14:paraId="613E6436" w14:textId="77777777" w:rsidR="004D3FE6" w:rsidRDefault="004D3FE6">
      <w:r>
        <w:continuationSeparator/>
      </w:r>
    </w:p>
  </w:endnote>
  <w:endnote w:type="continuationNotice" w:id="1">
    <w:p w14:paraId="15C02F1D" w14:textId="77777777" w:rsidR="004D3FE6" w:rsidRDefault="004D3F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C4726B" w:rsidRDefault="00C472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0038B" w14:textId="77777777" w:rsidR="004D3FE6" w:rsidRDefault="004D3FE6">
      <w:r>
        <w:separator/>
      </w:r>
    </w:p>
  </w:footnote>
  <w:footnote w:type="continuationSeparator" w:id="0">
    <w:p w14:paraId="58EC2197" w14:textId="77777777" w:rsidR="004D3FE6" w:rsidRDefault="004D3FE6">
      <w:r>
        <w:continuationSeparator/>
      </w:r>
    </w:p>
  </w:footnote>
  <w:footnote w:type="continuationNotice" w:id="1">
    <w:p w14:paraId="7FC73AE2" w14:textId="77777777" w:rsidR="004D3FE6" w:rsidRDefault="004D3F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C4726B" w:rsidRDefault="00C4726B">
    <w:pPr>
      <w:framePr w:h="284" w:hRule="exact" w:wrap="around" w:vAnchor="text" w:hAnchor="margin" w:xAlign="right" w:y="1"/>
      <w:rPr>
        <w:rFonts w:ascii="Arial" w:hAnsi="Arial" w:cs="Arial"/>
        <w:b/>
        <w:sz w:val="18"/>
        <w:szCs w:val="18"/>
      </w:rPr>
    </w:pPr>
  </w:p>
  <w:p w14:paraId="43AEEDAB" w14:textId="77777777" w:rsidR="00C4726B" w:rsidRDefault="00C472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C4726B" w:rsidRDefault="00C4726B">
    <w:pPr>
      <w:framePr w:h="284" w:hRule="exact" w:wrap="around" w:vAnchor="text" w:hAnchor="margin" w:y="7"/>
      <w:rPr>
        <w:rFonts w:ascii="Arial" w:hAnsi="Arial" w:cs="Arial"/>
        <w:b/>
        <w:sz w:val="18"/>
        <w:szCs w:val="18"/>
      </w:rPr>
    </w:pPr>
  </w:p>
  <w:p w14:paraId="49C360ED" w14:textId="77777777" w:rsidR="00C4726B" w:rsidRDefault="00C47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10"/>
  </w:num>
  <w:num w:numId="7">
    <w:abstractNumId w:val="3"/>
  </w:num>
  <w:num w:numId="8">
    <w:abstractNumId w:val="13"/>
  </w:num>
  <w:num w:numId="9">
    <w:abstractNumId w:val="12"/>
  </w:num>
  <w:num w:numId="10">
    <w:abstractNumId w:val="4"/>
  </w:num>
  <w:num w:numId="11">
    <w:abstractNumId w:val="5"/>
  </w:num>
  <w:num w:numId="12">
    <w:abstractNumId w:val="9"/>
  </w:num>
  <w:num w:numId="13">
    <w:abstractNumId w:val="7"/>
  </w:num>
  <w:num w:numId="14">
    <w:abstractNumId w:val="11"/>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07"/>
    <w:rsid w:val="00011C1E"/>
    <w:rsid w:val="000162F9"/>
    <w:rsid w:val="000168F8"/>
    <w:rsid w:val="00024323"/>
    <w:rsid w:val="00033397"/>
    <w:rsid w:val="00036F28"/>
    <w:rsid w:val="00040095"/>
    <w:rsid w:val="00051834"/>
    <w:rsid w:val="00054A22"/>
    <w:rsid w:val="000560CC"/>
    <w:rsid w:val="000568A1"/>
    <w:rsid w:val="000655A6"/>
    <w:rsid w:val="000677CF"/>
    <w:rsid w:val="00070795"/>
    <w:rsid w:val="00080512"/>
    <w:rsid w:val="00091EA0"/>
    <w:rsid w:val="00094D53"/>
    <w:rsid w:val="00096009"/>
    <w:rsid w:val="000B0CA1"/>
    <w:rsid w:val="000B67CE"/>
    <w:rsid w:val="000D3699"/>
    <w:rsid w:val="000D58AB"/>
    <w:rsid w:val="000D59CF"/>
    <w:rsid w:val="000D696C"/>
    <w:rsid w:val="000E1DEA"/>
    <w:rsid w:val="000E632F"/>
    <w:rsid w:val="000F0805"/>
    <w:rsid w:val="00104690"/>
    <w:rsid w:val="00106F91"/>
    <w:rsid w:val="00121CC1"/>
    <w:rsid w:val="00126E2F"/>
    <w:rsid w:val="0013346D"/>
    <w:rsid w:val="00155B44"/>
    <w:rsid w:val="00160B11"/>
    <w:rsid w:val="00160F37"/>
    <w:rsid w:val="001610A0"/>
    <w:rsid w:val="00162AB9"/>
    <w:rsid w:val="00162DCA"/>
    <w:rsid w:val="00170594"/>
    <w:rsid w:val="001750E2"/>
    <w:rsid w:val="00176C71"/>
    <w:rsid w:val="001862BC"/>
    <w:rsid w:val="00190A12"/>
    <w:rsid w:val="00191E6B"/>
    <w:rsid w:val="00196273"/>
    <w:rsid w:val="001977F7"/>
    <w:rsid w:val="001B0597"/>
    <w:rsid w:val="001B3783"/>
    <w:rsid w:val="001C1AAF"/>
    <w:rsid w:val="001C1DF4"/>
    <w:rsid w:val="001D02C2"/>
    <w:rsid w:val="001E2D39"/>
    <w:rsid w:val="001E62AA"/>
    <w:rsid w:val="001F168B"/>
    <w:rsid w:val="001F2AEF"/>
    <w:rsid w:val="001F33FD"/>
    <w:rsid w:val="00201425"/>
    <w:rsid w:val="00211387"/>
    <w:rsid w:val="00212D1F"/>
    <w:rsid w:val="00214458"/>
    <w:rsid w:val="00231DE5"/>
    <w:rsid w:val="0023254C"/>
    <w:rsid w:val="002347A2"/>
    <w:rsid w:val="00234C1E"/>
    <w:rsid w:val="00241D8F"/>
    <w:rsid w:val="00243290"/>
    <w:rsid w:val="002473F4"/>
    <w:rsid w:val="0025596E"/>
    <w:rsid w:val="0027083B"/>
    <w:rsid w:val="00270EEB"/>
    <w:rsid w:val="0027787D"/>
    <w:rsid w:val="00280269"/>
    <w:rsid w:val="00280CDB"/>
    <w:rsid w:val="00281D23"/>
    <w:rsid w:val="002A0978"/>
    <w:rsid w:val="002A4F4F"/>
    <w:rsid w:val="002A682D"/>
    <w:rsid w:val="002A7596"/>
    <w:rsid w:val="002A78CC"/>
    <w:rsid w:val="002B067D"/>
    <w:rsid w:val="002B0AA9"/>
    <w:rsid w:val="002B0B48"/>
    <w:rsid w:val="002B4E38"/>
    <w:rsid w:val="002B75EB"/>
    <w:rsid w:val="002C30EB"/>
    <w:rsid w:val="002D4467"/>
    <w:rsid w:val="002E0082"/>
    <w:rsid w:val="002E2480"/>
    <w:rsid w:val="002E2D39"/>
    <w:rsid w:val="002E3321"/>
    <w:rsid w:val="002E4278"/>
    <w:rsid w:val="002F0CD0"/>
    <w:rsid w:val="002F1E03"/>
    <w:rsid w:val="002F3193"/>
    <w:rsid w:val="002F4296"/>
    <w:rsid w:val="002F4B5C"/>
    <w:rsid w:val="002F6AA1"/>
    <w:rsid w:val="003070FC"/>
    <w:rsid w:val="00315E1C"/>
    <w:rsid w:val="003172DC"/>
    <w:rsid w:val="00320980"/>
    <w:rsid w:val="00322A90"/>
    <w:rsid w:val="003255F2"/>
    <w:rsid w:val="003327CA"/>
    <w:rsid w:val="00332D64"/>
    <w:rsid w:val="00332E17"/>
    <w:rsid w:val="003348D7"/>
    <w:rsid w:val="003349F6"/>
    <w:rsid w:val="00345209"/>
    <w:rsid w:val="00347A58"/>
    <w:rsid w:val="0035298B"/>
    <w:rsid w:val="0035462D"/>
    <w:rsid w:val="003611C1"/>
    <w:rsid w:val="00361E87"/>
    <w:rsid w:val="00362188"/>
    <w:rsid w:val="00367B5A"/>
    <w:rsid w:val="003743A7"/>
    <w:rsid w:val="003817D3"/>
    <w:rsid w:val="00381E0C"/>
    <w:rsid w:val="003848C4"/>
    <w:rsid w:val="003941F5"/>
    <w:rsid w:val="00395E3D"/>
    <w:rsid w:val="003A1B87"/>
    <w:rsid w:val="003A2576"/>
    <w:rsid w:val="003A5BBE"/>
    <w:rsid w:val="003B1D4A"/>
    <w:rsid w:val="003B256A"/>
    <w:rsid w:val="003B4A11"/>
    <w:rsid w:val="003B61A8"/>
    <w:rsid w:val="003C0B2F"/>
    <w:rsid w:val="003C1709"/>
    <w:rsid w:val="003C3971"/>
    <w:rsid w:val="003C61EA"/>
    <w:rsid w:val="003E47DA"/>
    <w:rsid w:val="003E6928"/>
    <w:rsid w:val="003E6D67"/>
    <w:rsid w:val="003E775B"/>
    <w:rsid w:val="003E7A5F"/>
    <w:rsid w:val="003F0533"/>
    <w:rsid w:val="003F17A2"/>
    <w:rsid w:val="003F299C"/>
    <w:rsid w:val="003F6E88"/>
    <w:rsid w:val="003F7077"/>
    <w:rsid w:val="00412701"/>
    <w:rsid w:val="00421740"/>
    <w:rsid w:val="00423391"/>
    <w:rsid w:val="004239C7"/>
    <w:rsid w:val="00423C08"/>
    <w:rsid w:val="00424BFB"/>
    <w:rsid w:val="004267AF"/>
    <w:rsid w:val="004369B4"/>
    <w:rsid w:val="00442A10"/>
    <w:rsid w:val="00445137"/>
    <w:rsid w:val="00454158"/>
    <w:rsid w:val="004550E3"/>
    <w:rsid w:val="00456200"/>
    <w:rsid w:val="0046088A"/>
    <w:rsid w:val="00460E9A"/>
    <w:rsid w:val="00463B02"/>
    <w:rsid w:val="0047000D"/>
    <w:rsid w:val="0047224F"/>
    <w:rsid w:val="004875C8"/>
    <w:rsid w:val="004962B9"/>
    <w:rsid w:val="004A4210"/>
    <w:rsid w:val="004A73E5"/>
    <w:rsid w:val="004B17E1"/>
    <w:rsid w:val="004B372C"/>
    <w:rsid w:val="004B376D"/>
    <w:rsid w:val="004B5078"/>
    <w:rsid w:val="004C43A9"/>
    <w:rsid w:val="004C6027"/>
    <w:rsid w:val="004D34FE"/>
    <w:rsid w:val="004D3578"/>
    <w:rsid w:val="004D3714"/>
    <w:rsid w:val="004D3A40"/>
    <w:rsid w:val="004D3FE6"/>
    <w:rsid w:val="004D7BA0"/>
    <w:rsid w:val="004E0C1D"/>
    <w:rsid w:val="004E213A"/>
    <w:rsid w:val="004E29CC"/>
    <w:rsid w:val="004F4D5A"/>
    <w:rsid w:val="00502FEA"/>
    <w:rsid w:val="00515455"/>
    <w:rsid w:val="00515509"/>
    <w:rsid w:val="005177AD"/>
    <w:rsid w:val="00526592"/>
    <w:rsid w:val="00526ED9"/>
    <w:rsid w:val="00527742"/>
    <w:rsid w:val="00543E6C"/>
    <w:rsid w:val="00546B89"/>
    <w:rsid w:val="00551CCC"/>
    <w:rsid w:val="0055389A"/>
    <w:rsid w:val="005550F0"/>
    <w:rsid w:val="005609FC"/>
    <w:rsid w:val="00562810"/>
    <w:rsid w:val="00565087"/>
    <w:rsid w:val="00567D27"/>
    <w:rsid w:val="00581C3D"/>
    <w:rsid w:val="00583BDB"/>
    <w:rsid w:val="00592A9D"/>
    <w:rsid w:val="005932B1"/>
    <w:rsid w:val="0059383B"/>
    <w:rsid w:val="00594E26"/>
    <w:rsid w:val="005A4F97"/>
    <w:rsid w:val="005A5EFF"/>
    <w:rsid w:val="005B3C08"/>
    <w:rsid w:val="005B3C73"/>
    <w:rsid w:val="005B4A0A"/>
    <w:rsid w:val="005B7836"/>
    <w:rsid w:val="005C0AD0"/>
    <w:rsid w:val="005C2897"/>
    <w:rsid w:val="005C534B"/>
    <w:rsid w:val="005C5CE8"/>
    <w:rsid w:val="005C7173"/>
    <w:rsid w:val="005D2E01"/>
    <w:rsid w:val="005D3EE8"/>
    <w:rsid w:val="005E14E0"/>
    <w:rsid w:val="005F462A"/>
    <w:rsid w:val="006115F0"/>
    <w:rsid w:val="00612061"/>
    <w:rsid w:val="00612977"/>
    <w:rsid w:val="00613795"/>
    <w:rsid w:val="00613C63"/>
    <w:rsid w:val="00614FDF"/>
    <w:rsid w:val="0061525D"/>
    <w:rsid w:val="00622248"/>
    <w:rsid w:val="00623B0A"/>
    <w:rsid w:val="00625621"/>
    <w:rsid w:val="0062745C"/>
    <w:rsid w:val="006307C1"/>
    <w:rsid w:val="006408FB"/>
    <w:rsid w:val="006437A9"/>
    <w:rsid w:val="00647309"/>
    <w:rsid w:val="0064740D"/>
    <w:rsid w:val="00652641"/>
    <w:rsid w:val="0065482E"/>
    <w:rsid w:val="00660B4A"/>
    <w:rsid w:val="006639DB"/>
    <w:rsid w:val="006655F5"/>
    <w:rsid w:val="00667CE9"/>
    <w:rsid w:val="00674DED"/>
    <w:rsid w:val="00674E7D"/>
    <w:rsid w:val="006751F4"/>
    <w:rsid w:val="0067672F"/>
    <w:rsid w:val="00691781"/>
    <w:rsid w:val="006A1E9D"/>
    <w:rsid w:val="006A43C8"/>
    <w:rsid w:val="006B64FB"/>
    <w:rsid w:val="006B7B92"/>
    <w:rsid w:val="006C1A22"/>
    <w:rsid w:val="006C3915"/>
    <w:rsid w:val="006C791A"/>
    <w:rsid w:val="006D1100"/>
    <w:rsid w:val="006D60B5"/>
    <w:rsid w:val="006E5C86"/>
    <w:rsid w:val="00700E5B"/>
    <w:rsid w:val="00703FDC"/>
    <w:rsid w:val="00712421"/>
    <w:rsid w:val="007148E4"/>
    <w:rsid w:val="00714AEA"/>
    <w:rsid w:val="007170B2"/>
    <w:rsid w:val="00724182"/>
    <w:rsid w:val="00734A5B"/>
    <w:rsid w:val="007353F4"/>
    <w:rsid w:val="00744E76"/>
    <w:rsid w:val="007577CB"/>
    <w:rsid w:val="00760FD8"/>
    <w:rsid w:val="00763249"/>
    <w:rsid w:val="007656F0"/>
    <w:rsid w:val="00771315"/>
    <w:rsid w:val="007817BC"/>
    <w:rsid w:val="00781F0F"/>
    <w:rsid w:val="00790F8E"/>
    <w:rsid w:val="007A0F21"/>
    <w:rsid w:val="007A2E78"/>
    <w:rsid w:val="007B055C"/>
    <w:rsid w:val="007B4A73"/>
    <w:rsid w:val="007B4BED"/>
    <w:rsid w:val="007C39B6"/>
    <w:rsid w:val="007C4C45"/>
    <w:rsid w:val="007E2211"/>
    <w:rsid w:val="007E5E1E"/>
    <w:rsid w:val="007F2F2F"/>
    <w:rsid w:val="007F348F"/>
    <w:rsid w:val="007F52D4"/>
    <w:rsid w:val="00801728"/>
    <w:rsid w:val="008028A4"/>
    <w:rsid w:val="00805820"/>
    <w:rsid w:val="008068C9"/>
    <w:rsid w:val="00826F97"/>
    <w:rsid w:val="008326CD"/>
    <w:rsid w:val="00832B2A"/>
    <w:rsid w:val="008429A0"/>
    <w:rsid w:val="00843454"/>
    <w:rsid w:val="00850CDD"/>
    <w:rsid w:val="00872E34"/>
    <w:rsid w:val="00874593"/>
    <w:rsid w:val="008768CA"/>
    <w:rsid w:val="00881EAD"/>
    <w:rsid w:val="00883A1A"/>
    <w:rsid w:val="008877E6"/>
    <w:rsid w:val="008947E2"/>
    <w:rsid w:val="008950A5"/>
    <w:rsid w:val="00896117"/>
    <w:rsid w:val="008B735F"/>
    <w:rsid w:val="008B7715"/>
    <w:rsid w:val="008C0085"/>
    <w:rsid w:val="008C0DA0"/>
    <w:rsid w:val="008C2529"/>
    <w:rsid w:val="008C307C"/>
    <w:rsid w:val="008C3A54"/>
    <w:rsid w:val="008D0A45"/>
    <w:rsid w:val="008D400D"/>
    <w:rsid w:val="008D60CD"/>
    <w:rsid w:val="008E6C31"/>
    <w:rsid w:val="008E7670"/>
    <w:rsid w:val="008F6912"/>
    <w:rsid w:val="0090271F"/>
    <w:rsid w:val="00902E23"/>
    <w:rsid w:val="0090598A"/>
    <w:rsid w:val="00907978"/>
    <w:rsid w:val="009079B5"/>
    <w:rsid w:val="0091348E"/>
    <w:rsid w:val="00913F08"/>
    <w:rsid w:val="009149F9"/>
    <w:rsid w:val="00917CCB"/>
    <w:rsid w:val="0092004A"/>
    <w:rsid w:val="009228DF"/>
    <w:rsid w:val="00923BC8"/>
    <w:rsid w:val="00924C1A"/>
    <w:rsid w:val="00926AAD"/>
    <w:rsid w:val="0092774C"/>
    <w:rsid w:val="00935FE6"/>
    <w:rsid w:val="00937B72"/>
    <w:rsid w:val="00942EC2"/>
    <w:rsid w:val="00944C13"/>
    <w:rsid w:val="009453A7"/>
    <w:rsid w:val="009519B8"/>
    <w:rsid w:val="00952C9F"/>
    <w:rsid w:val="009571FF"/>
    <w:rsid w:val="0096115F"/>
    <w:rsid w:val="00963C51"/>
    <w:rsid w:val="00967A41"/>
    <w:rsid w:val="00974355"/>
    <w:rsid w:val="00984500"/>
    <w:rsid w:val="009907C8"/>
    <w:rsid w:val="009A0A2A"/>
    <w:rsid w:val="009A2D2D"/>
    <w:rsid w:val="009B0FC8"/>
    <w:rsid w:val="009B13F6"/>
    <w:rsid w:val="009B275D"/>
    <w:rsid w:val="009B5002"/>
    <w:rsid w:val="009B50E9"/>
    <w:rsid w:val="009B5100"/>
    <w:rsid w:val="009C5E9D"/>
    <w:rsid w:val="009D3C14"/>
    <w:rsid w:val="009D3F7A"/>
    <w:rsid w:val="009D49CC"/>
    <w:rsid w:val="009E263B"/>
    <w:rsid w:val="009E735E"/>
    <w:rsid w:val="009F37B7"/>
    <w:rsid w:val="00A01209"/>
    <w:rsid w:val="00A01596"/>
    <w:rsid w:val="00A0430A"/>
    <w:rsid w:val="00A04627"/>
    <w:rsid w:val="00A10F02"/>
    <w:rsid w:val="00A164B4"/>
    <w:rsid w:val="00A21484"/>
    <w:rsid w:val="00A2193D"/>
    <w:rsid w:val="00A2531E"/>
    <w:rsid w:val="00A26C28"/>
    <w:rsid w:val="00A313F6"/>
    <w:rsid w:val="00A329A1"/>
    <w:rsid w:val="00A53724"/>
    <w:rsid w:val="00A60E60"/>
    <w:rsid w:val="00A6396C"/>
    <w:rsid w:val="00A6421D"/>
    <w:rsid w:val="00A65970"/>
    <w:rsid w:val="00A717C8"/>
    <w:rsid w:val="00A7492C"/>
    <w:rsid w:val="00A74C38"/>
    <w:rsid w:val="00A75E8E"/>
    <w:rsid w:val="00A778EC"/>
    <w:rsid w:val="00A80927"/>
    <w:rsid w:val="00A81D3C"/>
    <w:rsid w:val="00A822C9"/>
    <w:rsid w:val="00A82346"/>
    <w:rsid w:val="00A83020"/>
    <w:rsid w:val="00AA0BE3"/>
    <w:rsid w:val="00AA1FA7"/>
    <w:rsid w:val="00AA3228"/>
    <w:rsid w:val="00AB0B6C"/>
    <w:rsid w:val="00AB503E"/>
    <w:rsid w:val="00AC17A1"/>
    <w:rsid w:val="00AD29E0"/>
    <w:rsid w:val="00AF09C5"/>
    <w:rsid w:val="00AF219F"/>
    <w:rsid w:val="00B06CF4"/>
    <w:rsid w:val="00B07DA8"/>
    <w:rsid w:val="00B12DD0"/>
    <w:rsid w:val="00B1355D"/>
    <w:rsid w:val="00B141DB"/>
    <w:rsid w:val="00B14246"/>
    <w:rsid w:val="00B15449"/>
    <w:rsid w:val="00B22AA3"/>
    <w:rsid w:val="00B22B82"/>
    <w:rsid w:val="00B23C51"/>
    <w:rsid w:val="00B476B7"/>
    <w:rsid w:val="00B5302F"/>
    <w:rsid w:val="00B57386"/>
    <w:rsid w:val="00B57A40"/>
    <w:rsid w:val="00B64704"/>
    <w:rsid w:val="00B67296"/>
    <w:rsid w:val="00B71F93"/>
    <w:rsid w:val="00B7207A"/>
    <w:rsid w:val="00B9137F"/>
    <w:rsid w:val="00B9320A"/>
    <w:rsid w:val="00B95F04"/>
    <w:rsid w:val="00B96C0C"/>
    <w:rsid w:val="00BA42A5"/>
    <w:rsid w:val="00BA609B"/>
    <w:rsid w:val="00BC0DEB"/>
    <w:rsid w:val="00BC0F7D"/>
    <w:rsid w:val="00BC6164"/>
    <w:rsid w:val="00BC6218"/>
    <w:rsid w:val="00BD5C61"/>
    <w:rsid w:val="00BF1095"/>
    <w:rsid w:val="00BF1C81"/>
    <w:rsid w:val="00C02435"/>
    <w:rsid w:val="00C03D95"/>
    <w:rsid w:val="00C15ECD"/>
    <w:rsid w:val="00C17A60"/>
    <w:rsid w:val="00C20C5B"/>
    <w:rsid w:val="00C30783"/>
    <w:rsid w:val="00C316CA"/>
    <w:rsid w:val="00C325A3"/>
    <w:rsid w:val="00C33079"/>
    <w:rsid w:val="00C3543C"/>
    <w:rsid w:val="00C37049"/>
    <w:rsid w:val="00C371B3"/>
    <w:rsid w:val="00C42538"/>
    <w:rsid w:val="00C45231"/>
    <w:rsid w:val="00C462BA"/>
    <w:rsid w:val="00C4726B"/>
    <w:rsid w:val="00C57E2A"/>
    <w:rsid w:val="00C6035E"/>
    <w:rsid w:val="00C628DE"/>
    <w:rsid w:val="00C72833"/>
    <w:rsid w:val="00C745B2"/>
    <w:rsid w:val="00C75FE6"/>
    <w:rsid w:val="00C8448A"/>
    <w:rsid w:val="00C87084"/>
    <w:rsid w:val="00C91275"/>
    <w:rsid w:val="00C91B3C"/>
    <w:rsid w:val="00C92413"/>
    <w:rsid w:val="00C9289B"/>
    <w:rsid w:val="00C92C8B"/>
    <w:rsid w:val="00C93F40"/>
    <w:rsid w:val="00CA3B1D"/>
    <w:rsid w:val="00CA3D0C"/>
    <w:rsid w:val="00CA3D41"/>
    <w:rsid w:val="00CA47BF"/>
    <w:rsid w:val="00CB380A"/>
    <w:rsid w:val="00CC3F7F"/>
    <w:rsid w:val="00CC539E"/>
    <w:rsid w:val="00CD110C"/>
    <w:rsid w:val="00CD2E52"/>
    <w:rsid w:val="00CE4DE3"/>
    <w:rsid w:val="00CE5AE6"/>
    <w:rsid w:val="00CF2001"/>
    <w:rsid w:val="00D05ED8"/>
    <w:rsid w:val="00D10A91"/>
    <w:rsid w:val="00D11B3A"/>
    <w:rsid w:val="00D15384"/>
    <w:rsid w:val="00D17180"/>
    <w:rsid w:val="00D172BE"/>
    <w:rsid w:val="00D209A0"/>
    <w:rsid w:val="00D2544C"/>
    <w:rsid w:val="00D32758"/>
    <w:rsid w:val="00D3471C"/>
    <w:rsid w:val="00D41DE8"/>
    <w:rsid w:val="00D4682F"/>
    <w:rsid w:val="00D543B8"/>
    <w:rsid w:val="00D56778"/>
    <w:rsid w:val="00D62F6B"/>
    <w:rsid w:val="00D67826"/>
    <w:rsid w:val="00D738D6"/>
    <w:rsid w:val="00D74B12"/>
    <w:rsid w:val="00D755EB"/>
    <w:rsid w:val="00D8618D"/>
    <w:rsid w:val="00D878CB"/>
    <w:rsid w:val="00D87E00"/>
    <w:rsid w:val="00D9134D"/>
    <w:rsid w:val="00D91B8B"/>
    <w:rsid w:val="00D926E3"/>
    <w:rsid w:val="00D9546E"/>
    <w:rsid w:val="00D96451"/>
    <w:rsid w:val="00DA2DBA"/>
    <w:rsid w:val="00DA7348"/>
    <w:rsid w:val="00DA7393"/>
    <w:rsid w:val="00DA7A03"/>
    <w:rsid w:val="00DB1818"/>
    <w:rsid w:val="00DB280F"/>
    <w:rsid w:val="00DB79C1"/>
    <w:rsid w:val="00DC2121"/>
    <w:rsid w:val="00DC309B"/>
    <w:rsid w:val="00DC3C93"/>
    <w:rsid w:val="00DC4DA2"/>
    <w:rsid w:val="00DD3CE3"/>
    <w:rsid w:val="00DD4B5E"/>
    <w:rsid w:val="00DD7394"/>
    <w:rsid w:val="00DE0F52"/>
    <w:rsid w:val="00DF0658"/>
    <w:rsid w:val="00DF2B1F"/>
    <w:rsid w:val="00DF4AD9"/>
    <w:rsid w:val="00DF5FE4"/>
    <w:rsid w:val="00DF62CD"/>
    <w:rsid w:val="00E01242"/>
    <w:rsid w:val="00E039EF"/>
    <w:rsid w:val="00E06F9E"/>
    <w:rsid w:val="00E07FB5"/>
    <w:rsid w:val="00E13370"/>
    <w:rsid w:val="00E155A0"/>
    <w:rsid w:val="00E1702C"/>
    <w:rsid w:val="00E20A3D"/>
    <w:rsid w:val="00E20B05"/>
    <w:rsid w:val="00E33221"/>
    <w:rsid w:val="00E356F7"/>
    <w:rsid w:val="00E3622A"/>
    <w:rsid w:val="00E41C4A"/>
    <w:rsid w:val="00E424E1"/>
    <w:rsid w:val="00E445E7"/>
    <w:rsid w:val="00E448DE"/>
    <w:rsid w:val="00E5399A"/>
    <w:rsid w:val="00E56B51"/>
    <w:rsid w:val="00E72121"/>
    <w:rsid w:val="00E73B83"/>
    <w:rsid w:val="00E77645"/>
    <w:rsid w:val="00E8611B"/>
    <w:rsid w:val="00E90295"/>
    <w:rsid w:val="00E91E03"/>
    <w:rsid w:val="00E95B9A"/>
    <w:rsid w:val="00E95F22"/>
    <w:rsid w:val="00EA7C61"/>
    <w:rsid w:val="00EB2DCB"/>
    <w:rsid w:val="00EB5F6D"/>
    <w:rsid w:val="00EC4A25"/>
    <w:rsid w:val="00EC7A2E"/>
    <w:rsid w:val="00ED475E"/>
    <w:rsid w:val="00ED721F"/>
    <w:rsid w:val="00EE79F9"/>
    <w:rsid w:val="00EF1994"/>
    <w:rsid w:val="00EF1E9D"/>
    <w:rsid w:val="00EF1FC5"/>
    <w:rsid w:val="00EF52CB"/>
    <w:rsid w:val="00EF696B"/>
    <w:rsid w:val="00F025A2"/>
    <w:rsid w:val="00F03195"/>
    <w:rsid w:val="00F03CC6"/>
    <w:rsid w:val="00F04712"/>
    <w:rsid w:val="00F05529"/>
    <w:rsid w:val="00F0622C"/>
    <w:rsid w:val="00F10DA3"/>
    <w:rsid w:val="00F13DDD"/>
    <w:rsid w:val="00F13E6C"/>
    <w:rsid w:val="00F22EC7"/>
    <w:rsid w:val="00F26035"/>
    <w:rsid w:val="00F26316"/>
    <w:rsid w:val="00F264EF"/>
    <w:rsid w:val="00F26CEE"/>
    <w:rsid w:val="00F42B78"/>
    <w:rsid w:val="00F465E8"/>
    <w:rsid w:val="00F5130D"/>
    <w:rsid w:val="00F53C80"/>
    <w:rsid w:val="00F653B8"/>
    <w:rsid w:val="00F73192"/>
    <w:rsid w:val="00F85BCB"/>
    <w:rsid w:val="00F87226"/>
    <w:rsid w:val="00F92FC4"/>
    <w:rsid w:val="00F9489A"/>
    <w:rsid w:val="00FA1266"/>
    <w:rsid w:val="00FA215D"/>
    <w:rsid w:val="00FA5947"/>
    <w:rsid w:val="00FC1192"/>
    <w:rsid w:val="00FC4CCC"/>
    <w:rsid w:val="00FD5BCE"/>
    <w:rsid w:val="00FD6CF4"/>
    <w:rsid w:val="00FD6EAE"/>
    <w:rsid w:val="00FE11B9"/>
    <w:rsid w:val="00FE181B"/>
    <w:rsid w:val="00FE1CA6"/>
    <w:rsid w:val="00FE5B71"/>
    <w:rsid w:val="00FF1F52"/>
    <w:rsid w:val="1043E25B"/>
    <w:rsid w:val="10D7DCE3"/>
    <w:rsid w:val="5299BEA1"/>
    <w:rsid w:val="622A3668"/>
    <w:rsid w:val="6378E661"/>
    <w:rsid w:val="68FD62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rsid w:val="00E155A0"/>
    <w:rPr>
      <w:sz w:val="16"/>
      <w:szCs w:val="16"/>
    </w:rPr>
  </w:style>
  <w:style w:type="paragraph" w:styleId="CommentText">
    <w:name w:val="annotation text"/>
    <w:basedOn w:val="Normal"/>
    <w:link w:val="CommentTextChar"/>
    <w:rsid w:val="00E155A0"/>
    <w:rPr>
      <w:rFonts w:eastAsiaTheme="minorEastAsia"/>
    </w:rPr>
  </w:style>
  <w:style w:type="character" w:customStyle="1" w:styleId="CommentTextChar">
    <w:name w:val="Comment Text Char"/>
    <w:basedOn w:val="DefaultParagraphFont"/>
    <w:link w:val="CommentText"/>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link w:val="TabletextChar"/>
    <w:qFormat/>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customStyle="1" w:styleId="TabletextChar">
    <w:name w:val="Table_text Char"/>
    <w:link w:val="Tabletext"/>
    <w:locked/>
    <w:rsid w:val="00280269"/>
    <w:rPr>
      <w:rFonts w:eastAsiaTheme="minorEastAsia"/>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2659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michal.szydelko@huawei.co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itu.int/dms_ties/itu-r/md/19/wp5d/c/R19-WP5D-C-0134!H07!MSW-E.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FBBED-B6D8-4DD6-98EC-08F3A2D34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577BB1-9788-4E65-BF3B-20DB24A9E64D}">
  <ds:schemaRefs>
    <ds:schemaRef ds:uri="http://schemas.microsoft.com/sharepoint/v3/contenttype/forms"/>
  </ds:schemaRefs>
</ds:datastoreItem>
</file>

<file path=customXml/itemProps3.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483A4DE-3468-4FE7-82CF-CD8244CA7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1515</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 Huawei</cp:lastModifiedBy>
  <cp:revision>2</cp:revision>
  <dcterms:created xsi:type="dcterms:W3CDTF">2024-10-07T14:13:00Z</dcterms:created>
  <dcterms:modified xsi:type="dcterms:W3CDTF">2024-10-07T14:13:00Z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