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7269EC6C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D2635D" w:rsidRPr="00D2635D">
        <w:rPr>
          <w:rFonts w:eastAsia="SimSun" w:cs="Arial"/>
          <w:sz w:val="24"/>
          <w:szCs w:val="24"/>
          <w:lang w:eastAsia="zh-CN"/>
        </w:rPr>
        <w:t>R4-2416415</w:t>
      </w:r>
      <w:bookmarkStart w:id="4" w:name="_GoBack"/>
      <w:bookmarkEnd w:id="4"/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Pr="00447E6D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 xml:space="preserve">Source: </w:t>
      </w:r>
      <w:r w:rsidRPr="00447E6D">
        <w:rPr>
          <w:rFonts w:ascii="Arial" w:hAnsi="Arial" w:cs="Arial"/>
          <w:b/>
          <w:sz w:val="22"/>
        </w:rPr>
        <w:tab/>
      </w:r>
      <w:r w:rsidR="00B22ACE" w:rsidRPr="00447E6D">
        <w:rPr>
          <w:rFonts w:ascii="Arial" w:hAnsi="Arial" w:cs="Arial"/>
          <w:sz w:val="22"/>
        </w:rPr>
        <w:t xml:space="preserve">Huawei, </w:t>
      </w:r>
      <w:proofErr w:type="spellStart"/>
      <w:r w:rsidR="00B22ACE" w:rsidRPr="00447E6D">
        <w:rPr>
          <w:rFonts w:ascii="Arial" w:hAnsi="Arial" w:cs="Arial"/>
          <w:sz w:val="22"/>
        </w:rPr>
        <w:t>HiSilicon</w:t>
      </w:r>
      <w:proofErr w:type="spellEnd"/>
    </w:p>
    <w:p w14:paraId="0B451718" w14:textId="26BF0EF8" w:rsidR="00D211C7" w:rsidRPr="00447E6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447E6D">
        <w:rPr>
          <w:rFonts w:ascii="Arial" w:hAnsi="Arial" w:cs="Arial"/>
          <w:b/>
          <w:sz w:val="22"/>
        </w:rPr>
        <w:t>Title:</w:t>
      </w:r>
      <w:r w:rsidRPr="00447E6D">
        <w:rPr>
          <w:rFonts w:ascii="Arial" w:hAnsi="Arial" w:cs="Arial"/>
          <w:sz w:val="22"/>
        </w:rPr>
        <w:t xml:space="preserve"> </w:t>
      </w:r>
      <w:r w:rsidRPr="00447E6D">
        <w:rPr>
          <w:rFonts w:ascii="Arial" w:hAnsi="Arial" w:cs="Arial"/>
          <w:sz w:val="22"/>
        </w:rPr>
        <w:tab/>
      </w:r>
      <w:r w:rsidR="00447E6D" w:rsidRPr="00447E6D">
        <w:rPr>
          <w:rFonts w:ascii="Arial" w:hAnsi="Arial" w:cs="Arial"/>
          <w:sz w:val="22"/>
        </w:rPr>
        <w:t>TP to TR 38.922: Scope clarification</w:t>
      </w:r>
    </w:p>
    <w:p w14:paraId="1AA54E92" w14:textId="7AA25281" w:rsidR="005929A6" w:rsidRPr="00447E6D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Agen</w:t>
      </w:r>
      <w:r w:rsidR="007B3E89" w:rsidRPr="00447E6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447E6D">
        <w:rPr>
          <w:rFonts w:ascii="Arial" w:hAnsi="Arial" w:cs="Arial"/>
          <w:b/>
          <w:sz w:val="22"/>
        </w:rPr>
        <w:t>a Item:</w:t>
      </w:r>
      <w:r w:rsidR="00291E51" w:rsidRPr="00447E6D">
        <w:rPr>
          <w:rFonts w:ascii="Arial" w:hAnsi="Arial" w:cs="Arial"/>
          <w:sz w:val="22"/>
        </w:rPr>
        <w:tab/>
      </w:r>
      <w:r w:rsidR="00F15B59" w:rsidRPr="00447E6D">
        <w:rPr>
          <w:rFonts w:ascii="Arial" w:eastAsia="SimSun" w:hAnsi="Arial" w:cs="Arial"/>
          <w:sz w:val="22"/>
          <w:lang w:eastAsia="zh-CN"/>
        </w:rPr>
        <w:t>6.2</w:t>
      </w:r>
      <w:r w:rsidR="00A17EA3" w:rsidRPr="00447E6D">
        <w:rPr>
          <w:rFonts w:ascii="Arial" w:eastAsia="SimSun" w:hAnsi="Arial" w:cs="Arial"/>
          <w:sz w:val="22"/>
          <w:lang w:eastAsia="zh-CN"/>
        </w:rPr>
        <w:t>.</w:t>
      </w:r>
      <w:r w:rsidR="00447E6D" w:rsidRPr="00447E6D">
        <w:rPr>
          <w:rFonts w:ascii="Arial" w:eastAsia="SimSun" w:hAnsi="Arial" w:cs="Arial"/>
          <w:sz w:val="22"/>
          <w:lang w:eastAsia="zh-CN"/>
        </w:rPr>
        <w:t>1</w:t>
      </w:r>
    </w:p>
    <w:p w14:paraId="52C3FD79" w14:textId="14B555F2" w:rsidR="005929A6" w:rsidRPr="00447E6D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47E6D">
        <w:rPr>
          <w:rFonts w:ascii="Arial" w:hAnsi="Arial" w:cs="Arial"/>
          <w:b/>
          <w:sz w:val="22"/>
        </w:rPr>
        <w:t>Document for:</w:t>
      </w:r>
      <w:r w:rsidRPr="00447E6D">
        <w:rPr>
          <w:rFonts w:ascii="Arial" w:hAnsi="Arial" w:cs="Arial"/>
          <w:sz w:val="22"/>
        </w:rPr>
        <w:tab/>
      </w:r>
      <w:r w:rsidR="00A17EA3" w:rsidRPr="00447E6D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3EE62A4A" w14:textId="6285ACA2" w:rsidR="00BB1083" w:rsidRPr="00447E6D" w:rsidRDefault="007726F1" w:rsidP="000619A6">
      <w:pPr>
        <w:pStyle w:val="Heading1"/>
      </w:pPr>
      <w:r w:rsidRPr="00447E6D">
        <w:t>Introduction</w:t>
      </w:r>
    </w:p>
    <w:p w14:paraId="50055F09" w14:textId="76BA60F9" w:rsidR="00193351" w:rsidRPr="001F5E9C" w:rsidRDefault="002F05E4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2F05E4">
        <w:t>In this contribution, we provide TP to TR 38.922 on scope clarifications.</w:t>
      </w:r>
    </w:p>
    <w:p w14:paraId="36AED793" w14:textId="4C46164B" w:rsidR="00D17844" w:rsidRPr="002E7BBB" w:rsidRDefault="00352855" w:rsidP="00D17844">
      <w:pPr>
        <w:pStyle w:val="Heading1"/>
        <w:rPr>
          <w:lang w:eastAsia="zh-CN"/>
        </w:rPr>
      </w:pPr>
      <w:r w:rsidRPr="002E7BBB">
        <w:rPr>
          <w:lang w:eastAsia="zh-CN"/>
        </w:rPr>
        <w:t>D</w:t>
      </w:r>
      <w:r w:rsidRPr="002E7BBB">
        <w:rPr>
          <w:rFonts w:hint="eastAsia"/>
          <w:lang w:eastAsia="zh-CN"/>
        </w:rPr>
        <w:t>iscussion</w:t>
      </w:r>
    </w:p>
    <w:p w14:paraId="1D243499" w14:textId="4ECA9C6D" w:rsidR="00F506E4" w:rsidRPr="009F2423" w:rsidRDefault="002338F1" w:rsidP="00E5031A">
      <w:pPr>
        <w:rPr>
          <w:lang w:eastAsia="zh-CN"/>
        </w:rPr>
      </w:pPr>
      <w:r w:rsidRPr="009F2423">
        <w:rPr>
          <w:lang w:eastAsia="zh-CN"/>
        </w:rPr>
        <w:t xml:space="preserve">During review of the TR 38.922 v0.2.0, it was observed that consideration of SBFD statements mentioning Rel-19 work does introduce ambiguity of the reuse RF requirements. Therefore, it is proposed to add a clarification note to the scope, explaining timeline of the reused RF requirements. The following wording is proposed: </w:t>
      </w:r>
    </w:p>
    <w:p w14:paraId="6591BD2E" w14:textId="22D1B3DB" w:rsidR="002338F1" w:rsidRPr="000B0482" w:rsidRDefault="002338F1" w:rsidP="009E21BC">
      <w:pPr>
        <w:ind w:left="1136" w:hanging="852"/>
        <w:rPr>
          <w:i/>
          <w:lang w:eastAsia="zh-CN"/>
        </w:rPr>
      </w:pPr>
      <w:r w:rsidRPr="009F2423">
        <w:rPr>
          <w:i/>
          <w:lang w:eastAsia="zh-CN"/>
        </w:rPr>
        <w:t xml:space="preserve">NOTE 1: </w:t>
      </w:r>
      <w:r w:rsidRPr="009F2423">
        <w:rPr>
          <w:i/>
          <w:lang w:eastAsia="zh-CN"/>
        </w:rPr>
        <w:tab/>
        <w:t xml:space="preserve">Findings captured in this technical report represent status of Rel-18 NR specifications at the time of </w:t>
      </w:r>
      <w:r w:rsidRPr="000B0482">
        <w:rPr>
          <w:i/>
          <w:lang w:eastAsia="zh-CN"/>
        </w:rPr>
        <w:t>writing, unless otherwise stated.</w:t>
      </w:r>
    </w:p>
    <w:p w14:paraId="30CBEAD3" w14:textId="567A8BD0" w:rsidR="002338F1" w:rsidRPr="000B0482" w:rsidRDefault="00866846" w:rsidP="00E5031A">
      <w:r w:rsidRPr="000B0482">
        <w:t xml:space="preserve">It was also observed, that LS from </w:t>
      </w:r>
      <w:r w:rsidR="000B0482" w:rsidRPr="000B0482">
        <w:rPr>
          <w:rFonts w:eastAsia="SimSun"/>
          <w:lang w:val="en-US" w:eastAsia="zh-CN"/>
        </w:rPr>
        <w:t xml:space="preserve">ITU-R WP 5D asks for UE and BS parameters, the same way as is was done multiple times in the past already. </w:t>
      </w:r>
      <w:r w:rsidR="000B0482">
        <w:rPr>
          <w:rFonts w:eastAsia="SimSun"/>
          <w:lang w:val="en-US" w:eastAsia="zh-CN"/>
        </w:rPr>
        <w:t>While it is perfectly fine to reuse legacy template used for the co-existence studies in the past, from RAN4 internal point of view we shall not ignore the fact that we have introduce network nodes other than BS, i.e. IAB, repeaters, etc.</w:t>
      </w:r>
      <w:r w:rsidR="000B0482" w:rsidRPr="000B0482">
        <w:rPr>
          <w:lang w:eastAsia="zh-CN"/>
        </w:rPr>
        <w:t xml:space="preserve"> </w:t>
      </w:r>
      <w:r w:rsidR="000B0482">
        <w:rPr>
          <w:lang w:eastAsia="zh-CN"/>
        </w:rPr>
        <w:t>Therefore, the</w:t>
      </w:r>
      <w:r w:rsidR="000B0482" w:rsidRPr="009F2423">
        <w:rPr>
          <w:lang w:eastAsia="zh-CN"/>
        </w:rPr>
        <w:t xml:space="preserve"> following wording is proposed:</w:t>
      </w:r>
    </w:p>
    <w:p w14:paraId="42F92B6C" w14:textId="3652A17A" w:rsidR="009E21BC" w:rsidRDefault="009E21BC" w:rsidP="009E21BC">
      <w:pPr>
        <w:ind w:left="284"/>
        <w:rPr>
          <w:lang w:eastAsia="zh-CN"/>
        </w:rPr>
      </w:pPr>
      <w:r w:rsidRPr="009E21BC">
        <w:rPr>
          <w:i/>
          <w:lang w:eastAsia="zh-CN"/>
        </w:rPr>
        <w:t>NOTE 2:</w:t>
      </w:r>
      <w:r w:rsidRPr="009E21BC">
        <w:rPr>
          <w:i/>
          <w:lang w:eastAsia="zh-CN"/>
        </w:rPr>
        <w:tab/>
        <w:t>While ITU-R W5PD asked for BS parameters, findings on BS parameters captured in this TR may be r</w:t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  <w:t>r</w:t>
      </w:r>
      <w:r w:rsidRPr="009E21BC">
        <w:rPr>
          <w:i/>
          <w:lang w:eastAsia="zh-CN"/>
        </w:rPr>
        <w:t>e</w:t>
      </w:r>
      <w:r w:rsidRPr="009E21BC">
        <w:rPr>
          <w:i/>
          <w:lang w:eastAsia="zh-CN"/>
        </w:rPr>
        <w:noBreakHyphen/>
        <w:t>used in future also for other network nodes, such as IAB, repeaters, etc.</w:t>
      </w:r>
    </w:p>
    <w:p w14:paraId="1B0982EA" w14:textId="11572912" w:rsidR="000B0482" w:rsidRPr="000B0482" w:rsidRDefault="000B0482" w:rsidP="000B0482">
      <w:pPr>
        <w:rPr>
          <w:lang w:eastAsia="zh-CN"/>
        </w:rPr>
      </w:pPr>
      <w:r>
        <w:rPr>
          <w:lang w:eastAsia="zh-CN"/>
        </w:rPr>
        <w:t xml:space="preserve">Additionally, sentence on the scope of the TR is also update with the information on the </w:t>
      </w:r>
      <w:r w:rsidRPr="000B0482">
        <w:rPr>
          <w:lang w:eastAsia="zh-CN"/>
        </w:rPr>
        <w:t>co-existence studies and AAS antenna models</w:t>
      </w:r>
      <w:r w:rsidR="004E3924">
        <w:rPr>
          <w:lang w:eastAsia="zh-CN"/>
        </w:rPr>
        <w:t>, for completeness.</w:t>
      </w:r>
    </w:p>
    <w:p w14:paraId="6F812FD7" w14:textId="4A152FBC" w:rsidR="00CD26E5" w:rsidRPr="001F5E9C" w:rsidRDefault="00CD26E5" w:rsidP="00CD26E5">
      <w:pPr>
        <w:pStyle w:val="Heading1"/>
      </w:pPr>
      <w:r w:rsidRPr="001F5E9C">
        <w:t xml:space="preserve">Conclusions </w:t>
      </w:r>
    </w:p>
    <w:p w14:paraId="674B2C45" w14:textId="134AB719" w:rsidR="002836BE" w:rsidRPr="001F5E9C" w:rsidRDefault="002836BE" w:rsidP="007A2E9E">
      <w:pPr>
        <w:rPr>
          <w:lang w:eastAsia="zh-CN"/>
        </w:rPr>
      </w:pPr>
      <w:r w:rsidRPr="001F5E9C">
        <w:rPr>
          <w:lang w:eastAsia="zh-CN"/>
        </w:rPr>
        <w:t xml:space="preserve">Based on the discussion above, the following </w:t>
      </w:r>
      <w:r w:rsidR="00EF53FC">
        <w:rPr>
          <w:lang w:eastAsia="zh-CN"/>
        </w:rPr>
        <w:t>is</w:t>
      </w:r>
      <w:r w:rsidRPr="001F5E9C">
        <w:rPr>
          <w:lang w:eastAsia="zh-CN"/>
        </w:rPr>
        <w:t xml:space="preserve"> </w:t>
      </w:r>
      <w:r w:rsidR="00EF53FC">
        <w:rPr>
          <w:lang w:eastAsia="zh-CN"/>
        </w:rPr>
        <w:t>proposed</w:t>
      </w:r>
      <w:r w:rsidRPr="001F5E9C">
        <w:rPr>
          <w:lang w:eastAsia="zh-CN"/>
        </w:rPr>
        <w:t xml:space="preserve">: </w:t>
      </w:r>
    </w:p>
    <w:p w14:paraId="381D8A57" w14:textId="1ADD1165" w:rsidR="005B39A2" w:rsidRPr="001F5E9C" w:rsidRDefault="005716DA" w:rsidP="00064F2B">
      <w:r w:rsidRPr="001F5E9C">
        <w:rPr>
          <w:b/>
        </w:rPr>
        <w:t>Proposal 1:</w:t>
      </w:r>
      <w:r w:rsidR="00C04C79" w:rsidRPr="001F5E9C">
        <w:rPr>
          <w:b/>
        </w:rPr>
        <w:t xml:space="preserve"> </w:t>
      </w:r>
      <w:r w:rsidR="00C04C79" w:rsidRPr="001F5E9C">
        <w:t xml:space="preserve">Approve the TP to TR 38.922 for </w:t>
      </w:r>
      <w:r w:rsidR="001F5E9C" w:rsidRPr="001F5E9C">
        <w:t>scope correction</w:t>
      </w:r>
      <w:r w:rsidR="00D32EC4">
        <w:t>, as captured in section 4</w:t>
      </w:r>
      <w:r w:rsidR="00C04C79" w:rsidRPr="001F5E9C">
        <w:t>.</w:t>
      </w:r>
    </w:p>
    <w:p w14:paraId="15337115" w14:textId="22F9FB00" w:rsidR="001F5E9C" w:rsidRPr="001F5E9C" w:rsidRDefault="001F5E9C" w:rsidP="001F5E9C">
      <w:pPr>
        <w:pStyle w:val="Heading1"/>
      </w:pPr>
      <w:r w:rsidRPr="001F5E9C">
        <w:t>TP to TR 38.922</w:t>
      </w:r>
      <w:r w:rsidR="007B7572">
        <w:t xml:space="preserve"> v0.2.0</w:t>
      </w:r>
    </w:p>
    <w:p w14:paraId="0BCCC0DD" w14:textId="77777777" w:rsidR="00CD3BC8" w:rsidRPr="007408D4" w:rsidRDefault="00CD3BC8" w:rsidP="007408D4">
      <w:pPr>
        <w:jc w:val="center"/>
        <w:rPr>
          <w:i/>
          <w:color w:val="0000FF"/>
        </w:rPr>
      </w:pPr>
      <w:r w:rsidRPr="007408D4">
        <w:rPr>
          <w:i/>
          <w:color w:val="0000FF"/>
        </w:rPr>
        <w:t>------------------------------ Modified section ------------------------------</w:t>
      </w:r>
    </w:p>
    <w:p w14:paraId="1352AC30" w14:textId="77777777" w:rsidR="001F5E9C" w:rsidRPr="004D3578" w:rsidRDefault="001F5E9C" w:rsidP="001F5E9C">
      <w:pPr>
        <w:pStyle w:val="Heading1"/>
        <w:numPr>
          <w:ilvl w:val="0"/>
          <w:numId w:val="0"/>
        </w:numPr>
        <w:ind w:left="533" w:hanging="533"/>
      </w:pPr>
      <w:bookmarkStart w:id="5" w:name="_Toc165558977"/>
      <w:r w:rsidRPr="004D3578">
        <w:t>1</w:t>
      </w:r>
      <w:r w:rsidRPr="004D3578">
        <w:tab/>
        <w:t>Scope</w:t>
      </w:r>
      <w:bookmarkEnd w:id="5"/>
    </w:p>
    <w:p w14:paraId="65A4736B" w14:textId="77777777" w:rsidR="001F5E9C" w:rsidRDefault="001F5E9C" w:rsidP="001F5E9C">
      <w:pPr>
        <w:rPr>
          <w:ins w:id="6" w:author="Michal Szydelko, Huawei" w:date="2024-10-05T13:03:00Z"/>
        </w:rPr>
      </w:pPr>
      <w:bookmarkStart w:id="7" w:name="references"/>
      <w:bookmarkEnd w:id="7"/>
      <w:r w:rsidRPr="004D3578">
        <w:t xml:space="preserve">The present document </w:t>
      </w:r>
      <w:r w:rsidRPr="00E23A58">
        <w:t xml:space="preserve">is a technical report for the study item on IMT parameters for </w:t>
      </w:r>
      <w:r w:rsidRPr="00DF6B03">
        <w:t>4400 to 4800 MHz, 7125 to 8400 MHz and 14800 to 15350 MHz</w:t>
      </w:r>
      <w:r w:rsidRPr="00E23A58">
        <w:t xml:space="preserve"> </w:t>
      </w:r>
      <w:ins w:id="8" w:author="Michal Szydelko, Huawei" w:date="2024-10-05T12:57:00Z">
        <w:r>
          <w:t xml:space="preserve">frequency ranges </w:t>
        </w:r>
      </w:ins>
      <w:r w:rsidRPr="00E23A58">
        <w:t>[2]</w:t>
      </w:r>
      <w:r>
        <w:t>. It</w:t>
      </w:r>
      <w:r w:rsidRPr="00E23A58">
        <w:t xml:space="preserve"> cover</w:t>
      </w:r>
      <w:r>
        <w:t>s</w:t>
      </w:r>
      <w:r w:rsidRPr="00E23A58">
        <w:t xml:space="preserve"> the study on transmitter and receiver characteristics for both NR BS and NR UE, and related parameters</w:t>
      </w:r>
      <w:ins w:id="9" w:author="Michal Szydelko, Huawei" w:date="2024-10-05T13:07:00Z">
        <w:r>
          <w:t xml:space="preserve"> co-exist</w:t>
        </w:r>
      </w:ins>
      <w:ins w:id="10" w:author="Michal Szydelko, Huawei" w:date="2024-10-05T13:08:00Z">
        <w:r>
          <w:t>ence studies and AAS antenna models</w:t>
        </w:r>
      </w:ins>
      <w:r>
        <w:t>, addressing the</w:t>
      </w:r>
      <w:r w:rsidRPr="00E23A58">
        <w:t xml:space="preserve"> </w:t>
      </w:r>
      <w:r>
        <w:t xml:space="preserve">ITU-R W5PD’s </w:t>
      </w:r>
      <w:r w:rsidRPr="00E23A58">
        <w:t xml:space="preserve">requests </w:t>
      </w:r>
      <w:r>
        <w:t xml:space="preserve">and answering three additional questions </w:t>
      </w:r>
      <w:ins w:id="11" w:author="Michal Szydelko, Huawei" w:date="2024-10-05T13:08:00Z">
        <w:r>
          <w:t xml:space="preserve">received in </w:t>
        </w:r>
      </w:ins>
      <w:r>
        <w:t>[3]</w:t>
      </w:r>
      <w:r w:rsidRPr="00E23A58">
        <w:t>.</w:t>
      </w:r>
      <w:ins w:id="12" w:author="Michal Szydelko, Huawei" w:date="2024-10-05T13:03:00Z">
        <w:r>
          <w:t xml:space="preserve"> </w:t>
        </w:r>
      </w:ins>
    </w:p>
    <w:p w14:paraId="70ECC2BC" w14:textId="680793F6" w:rsidR="001F5E9C" w:rsidRDefault="001F5E9C" w:rsidP="001F5E9C">
      <w:pPr>
        <w:rPr>
          <w:ins w:id="13" w:author="Michal Szydelko, Huawei" w:date="2024-10-05T12:45:00Z"/>
        </w:rPr>
      </w:pPr>
      <w:ins w:id="14" w:author="Michal Szydelko, Huawei" w:date="2024-10-05T13:03:00Z">
        <w:r>
          <w:t>Related LS</w:t>
        </w:r>
      </w:ins>
      <w:ins w:id="15" w:author="Michal Szydelko, Huawei" w:date="2024-10-05T13:08:00Z">
        <w:r>
          <w:t xml:space="preserve"> replies</w:t>
        </w:r>
      </w:ins>
      <w:ins w:id="16" w:author="Michal Szydelko, Huawei" w:date="2024-10-05T13:03:00Z">
        <w:r>
          <w:t xml:space="preserve"> for each of the frequency </w:t>
        </w:r>
      </w:ins>
      <w:ins w:id="17" w:author="Michal Szydelko, Huawei" w:date="2024-10-05T13:04:00Z">
        <w:r>
          <w:t xml:space="preserve">ranges in question </w:t>
        </w:r>
      </w:ins>
      <w:ins w:id="18" w:author="Michal Szydelko, Huawei" w:date="2024-10-05T13:03:00Z">
        <w:r>
          <w:t>were sent out to ITU-R W5PD in [</w:t>
        </w:r>
      </w:ins>
      <w:ins w:id="19" w:author="Michal Szydelko, Huawei" w:date="2024-10-05T13:08:00Z">
        <w:r>
          <w:t>4, 5, 6</w:t>
        </w:r>
      </w:ins>
      <w:ins w:id="20" w:author="Michal Szydelko, Huawei" w:date="2024-10-05T13:03:00Z">
        <w:r>
          <w:t>].</w:t>
        </w:r>
      </w:ins>
    </w:p>
    <w:p w14:paraId="45F79198" w14:textId="111DC0EA" w:rsidR="001F5E9C" w:rsidRDefault="001F5E9C" w:rsidP="001F5E9C">
      <w:pPr>
        <w:pStyle w:val="NO"/>
        <w:rPr>
          <w:ins w:id="21" w:author="Michal Szydelko, Huawei" w:date="2024-10-05T13:34:00Z"/>
        </w:rPr>
      </w:pPr>
      <w:ins w:id="22" w:author="Michal Szydelko, Huawei" w:date="2024-10-05T12:45:00Z">
        <w:r>
          <w:lastRenderedPageBreak/>
          <w:t>NOTE</w:t>
        </w:r>
      </w:ins>
      <w:ins w:id="23" w:author="Michal Szydelko, Huawei" w:date="2024-10-05T13:34:00Z">
        <w:r>
          <w:t xml:space="preserve"> 1</w:t>
        </w:r>
      </w:ins>
      <w:ins w:id="24" w:author="Michal Szydelko, Huawei" w:date="2024-10-05T12:45:00Z">
        <w:r>
          <w:t xml:space="preserve">: </w:t>
        </w:r>
        <w:r>
          <w:tab/>
          <w:t xml:space="preserve">Findings captured in this technical report represent status of Rel-18 </w:t>
        </w:r>
      </w:ins>
      <w:ins w:id="25" w:author="Michal Szydelko, Huawei" w:date="2024-10-05T13:03:00Z">
        <w:r>
          <w:t xml:space="preserve">NR </w:t>
        </w:r>
      </w:ins>
      <w:ins w:id="26" w:author="Michal Szydelko, Huawei" w:date="2024-10-05T12:45:00Z">
        <w:r>
          <w:t>specifications</w:t>
        </w:r>
      </w:ins>
      <w:ins w:id="27" w:author="Michal Szydelko, Huawei" w:date="2024-10-05T15:45:00Z">
        <w:r w:rsidR="00447E6D">
          <w:t xml:space="preserve"> at the time of writing</w:t>
        </w:r>
      </w:ins>
      <w:ins w:id="28" w:author="Michal Szydelko, Huawei" w:date="2024-10-05T12:45:00Z">
        <w:r>
          <w:t>, unless otherwise stated.</w:t>
        </w:r>
      </w:ins>
    </w:p>
    <w:p w14:paraId="45995241" w14:textId="7AF88BF3" w:rsidR="001F5E9C" w:rsidRDefault="001F5E9C" w:rsidP="001F5E9C">
      <w:pPr>
        <w:pStyle w:val="NO"/>
        <w:rPr>
          <w:ins w:id="29" w:author="Michal Szydelko, Huawei" w:date="2024-10-05T13:34:00Z"/>
        </w:rPr>
      </w:pPr>
      <w:ins w:id="30" w:author="Michal Szydelko, Huawei" w:date="2024-10-05T13:34:00Z">
        <w:r>
          <w:t>NOTE 2:</w:t>
        </w:r>
        <w:r>
          <w:tab/>
        </w:r>
      </w:ins>
      <w:ins w:id="31" w:author="Michal Szydelko, Huawei" w:date="2024-10-05T13:35:00Z">
        <w:r>
          <w:t xml:space="preserve">While ITU-R W5PD asked for BS parameters, findings on </w:t>
        </w:r>
      </w:ins>
      <w:ins w:id="32" w:author="Michal Szydelko, Huawei" w:date="2024-10-05T13:34:00Z">
        <w:r>
          <w:t>BS parameters captured in this TR may be re</w:t>
        </w:r>
      </w:ins>
      <w:ins w:id="33" w:author="Michal Szydelko, Huawei" w:date="2024-10-05T13:35:00Z">
        <w:r>
          <w:noBreakHyphen/>
        </w:r>
      </w:ins>
      <w:ins w:id="34" w:author="Michal Szydelko, Huawei" w:date="2024-10-05T13:34:00Z">
        <w:r>
          <w:t>used in future also for other network nodes, such as IAB, repeaters, etc.</w:t>
        </w:r>
      </w:ins>
    </w:p>
    <w:p w14:paraId="3DA244BA" w14:textId="4872E644" w:rsidR="001F5E9C" w:rsidRPr="00CD3BC8" w:rsidRDefault="00CD3BC8" w:rsidP="00CD3BC8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F5E9C" w:rsidRPr="00CD3BC8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72A32" w14:textId="77777777" w:rsidR="0044017C" w:rsidRDefault="0044017C">
      <w:r>
        <w:separator/>
      </w:r>
    </w:p>
  </w:endnote>
  <w:endnote w:type="continuationSeparator" w:id="0">
    <w:p w14:paraId="2C12BE87" w14:textId="77777777" w:rsidR="0044017C" w:rsidRDefault="0044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1424C" w14:textId="77777777" w:rsidR="0044017C" w:rsidRDefault="0044017C">
      <w:r>
        <w:separator/>
      </w:r>
    </w:p>
  </w:footnote>
  <w:footnote w:type="continuationSeparator" w:id="0">
    <w:p w14:paraId="2A4C8F2F" w14:textId="77777777" w:rsidR="0044017C" w:rsidRDefault="00440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5436E4"/>
    <w:multiLevelType w:val="hybridMultilevel"/>
    <w:tmpl w:val="911A0244"/>
    <w:lvl w:ilvl="0" w:tplc="95183C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6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1"/>
  </w:num>
  <w:num w:numId="11">
    <w:abstractNumId w:val="15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  <w:num w:numId="16">
    <w:abstractNumId w:val="9"/>
  </w:num>
  <w:num w:numId="17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482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58C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BBD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51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7B4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E9C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8F1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BBB"/>
    <w:rsid w:val="002E7D9C"/>
    <w:rsid w:val="002E7FAD"/>
    <w:rsid w:val="002F001B"/>
    <w:rsid w:val="002F05E4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88A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17C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47E6D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08F"/>
    <w:rsid w:val="004E23A7"/>
    <w:rsid w:val="004E2453"/>
    <w:rsid w:val="004E2554"/>
    <w:rsid w:val="004E392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4E8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02E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8D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60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8D4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5A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72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846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05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BC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42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17EA3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4C79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7AE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3BC8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35D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2EC4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31A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3FC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6E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0E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0335-20D4-492B-9F7F-F54090B9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2024-10-07T14:12:00Z</dcterms:created>
  <dcterms:modified xsi:type="dcterms:W3CDTF">2024-10-07T14:12:00Z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