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EE9AA" w14:textId="79AC5FC6" w:rsidR="00187D04" w:rsidRPr="0052514D" w:rsidRDefault="00187D04" w:rsidP="005E36CA">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r w:rsidR="009965CF" w:rsidRPr="009965CF">
        <w:rPr>
          <w:rFonts w:eastAsia="SimSun" w:cs="Arial"/>
          <w:sz w:val="24"/>
          <w:szCs w:val="24"/>
          <w:lang w:eastAsia="zh-CN"/>
        </w:rPr>
        <w:t>R4-2416405</w:t>
      </w:r>
      <w:bookmarkStart w:id="2" w:name="_GoBack"/>
      <w:bookmarkEnd w:id="2"/>
    </w:p>
    <w:p w14:paraId="6116FAFE" w14:textId="77777777" w:rsidR="00187D04" w:rsidRPr="0052514D" w:rsidRDefault="00187D04" w:rsidP="00187D04">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5765110" w:rsidR="00474589" w:rsidRDefault="003149DF">
            <w:pPr>
              <w:pStyle w:val="CRCoverPage"/>
              <w:spacing w:after="0"/>
              <w:jc w:val="right"/>
              <w:rPr>
                <w:b/>
                <w:noProof/>
                <w:sz w:val="28"/>
              </w:rPr>
            </w:pPr>
            <w:fldSimple w:instr=" DOCPROPERTY  Spec#  \* MERGEFORMAT ">
              <w:r w:rsidR="000012CF">
                <w:rPr>
                  <w:b/>
                  <w:noProof/>
                  <w:sz w:val="28"/>
                </w:rPr>
                <w:t>3</w:t>
              </w:r>
              <w:r w:rsidR="00E66949">
                <w:rPr>
                  <w:b/>
                  <w:noProof/>
                  <w:sz w:val="28"/>
                </w:rPr>
                <w:t>8.101-5</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3A358802" w:rsidR="00474589" w:rsidRDefault="003149DF">
            <w:pPr>
              <w:pStyle w:val="CRCoverPage"/>
              <w:spacing w:after="0"/>
              <w:jc w:val="center"/>
              <w:rPr>
                <w:noProof/>
                <w:sz w:val="28"/>
              </w:rPr>
            </w:pPr>
            <w:fldSimple w:instr=" DOCPROPERTY  Version  \* MERGEFORMAT ">
              <w:r w:rsidR="00214E8C">
                <w:rPr>
                  <w:b/>
                  <w:noProof/>
                  <w:sz w:val="28"/>
                </w:rPr>
                <w:t>1</w:t>
              </w:r>
              <w:r w:rsidR="000D3BDA">
                <w:rPr>
                  <w:b/>
                  <w:noProof/>
                  <w:sz w:val="28"/>
                </w:rPr>
                <w:t>8</w:t>
              </w:r>
              <w:r w:rsidR="00214E8C">
                <w:rPr>
                  <w:b/>
                  <w:noProof/>
                  <w:sz w:val="28"/>
                </w:rPr>
                <w:t>.</w:t>
              </w:r>
              <w:r w:rsidR="005D239E">
                <w:rPr>
                  <w:b/>
                  <w:noProof/>
                  <w:sz w:val="28"/>
                </w:rPr>
                <w:t>7</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3D6E485B" w:rsidR="00474589" w:rsidRDefault="00E66949">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F3989F4"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1A85F354" w:rsidR="00474589" w:rsidRDefault="00456AC3">
            <w:pPr>
              <w:pStyle w:val="CRCoverPage"/>
              <w:spacing w:after="0"/>
              <w:ind w:left="100"/>
              <w:rPr>
                <w:noProof/>
              </w:rPr>
            </w:pPr>
            <w:r w:rsidRPr="00456AC3">
              <w:rPr>
                <w:noProof/>
              </w:rPr>
              <w:t>Draft CR to TS 3</w:t>
            </w:r>
            <w:r w:rsidR="00E66949">
              <w:rPr>
                <w:noProof/>
              </w:rPr>
              <w:t>8.101-5</w:t>
            </w:r>
            <w:r w:rsidRPr="00456AC3">
              <w:rPr>
                <w:noProof/>
              </w:rPr>
              <w:t>: n87 and n88 bands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1C0451AE" w:rsidR="00474589" w:rsidRDefault="000D3BDA">
            <w:pPr>
              <w:pStyle w:val="CRCoverPage"/>
              <w:spacing w:after="0"/>
              <w:ind w:left="100"/>
              <w:rPr>
                <w:noProof/>
              </w:rPr>
            </w:pPr>
            <w:r w:rsidRPr="000D3BDA">
              <w:rPr>
                <w:noProof/>
              </w:rPr>
              <w:t>NR_bands_n87_n88-Core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C9CEDA" w:rsidR="00474589" w:rsidRDefault="003149DF">
            <w:pPr>
              <w:pStyle w:val="CRCoverPage"/>
              <w:spacing w:after="0"/>
              <w:ind w:left="100"/>
              <w:rPr>
                <w:noProof/>
              </w:rPr>
            </w:pPr>
            <w:fldSimple w:instr=" DOCPROPERTY  ResDate  \* MERGEFORMAT ">
              <w:r w:rsidR="00474589">
                <w:rPr>
                  <w:noProof/>
                </w:rPr>
                <w:t>2024-</w:t>
              </w:r>
              <w:r w:rsidR="000D3BDA">
                <w:rPr>
                  <w:noProof/>
                </w:rPr>
                <w:t>10</w:t>
              </w:r>
              <w:r w:rsidR="00474589">
                <w:rPr>
                  <w:noProof/>
                </w:rPr>
                <w:t>-</w:t>
              </w:r>
              <w:r w:rsidR="00377065">
                <w:rPr>
                  <w:noProof/>
                </w:rPr>
                <w:t>0</w:t>
              </w:r>
            </w:fldSimple>
            <w:r w:rsidR="000D3BDA">
              <w:rPr>
                <w:noProof/>
              </w:rPr>
              <w:t>7</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11E70F" w:rsidR="00474589" w:rsidRDefault="000D3BD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6BC1A4" w:rsidR="00474589" w:rsidRDefault="00474589">
            <w:pPr>
              <w:pStyle w:val="CRCoverPage"/>
              <w:spacing w:after="0"/>
              <w:ind w:left="100"/>
              <w:rPr>
                <w:noProof/>
              </w:rPr>
            </w:pPr>
            <w:r>
              <w:rPr>
                <w:noProof/>
              </w:rPr>
              <w:t>Rel-1</w:t>
            </w:r>
            <w:r w:rsidR="000D3BDA">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231C30"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231C30" w:rsidRDefault="00231C30" w:rsidP="00231C30">
            <w:pPr>
              <w:pStyle w:val="CRCoverPage"/>
              <w:tabs>
                <w:tab w:val="right" w:pos="2184"/>
              </w:tabs>
              <w:spacing w:after="0"/>
              <w:rPr>
                <w:b/>
                <w:i/>
                <w:noProof/>
              </w:rPr>
            </w:pPr>
            <w:bookmarkStart w:id="4"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78CF3284" w:rsidR="00082C8F" w:rsidRPr="00082C8F" w:rsidRDefault="00CB7F29" w:rsidP="00082C8F">
            <w:pPr>
              <w:pStyle w:val="CRCoverPage"/>
              <w:spacing w:after="0" w:line="256" w:lineRule="auto"/>
              <w:ind w:left="100"/>
              <w:rPr>
                <w:noProof/>
              </w:rPr>
            </w:pPr>
            <w:r>
              <w:rPr>
                <w:noProof/>
              </w:rPr>
              <w:t xml:space="preserve">Based on work-split in </w:t>
            </w:r>
            <w:r w:rsidRPr="00D14F2C">
              <w:t>R4-2414272</w:t>
            </w:r>
            <w:r>
              <w:t>, in this Draft CR we introduce bands n87 and n88.</w:t>
            </w:r>
          </w:p>
        </w:tc>
      </w:tr>
      <w:tr w:rsidR="00231C30" w14:paraId="3F35AD20" w14:textId="77777777" w:rsidTr="00613825">
        <w:tc>
          <w:tcPr>
            <w:tcW w:w="2696" w:type="dxa"/>
            <w:gridSpan w:val="2"/>
            <w:tcBorders>
              <w:top w:val="nil"/>
              <w:left w:val="single" w:sz="4" w:space="0" w:color="auto"/>
              <w:bottom w:val="nil"/>
              <w:right w:val="nil"/>
            </w:tcBorders>
          </w:tcPr>
          <w:p w14:paraId="3FDC6E9A"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231C30" w:rsidRPr="00377065" w:rsidRDefault="00231C30" w:rsidP="00231C30">
            <w:pPr>
              <w:pStyle w:val="CRCoverPage"/>
              <w:spacing w:after="0"/>
              <w:ind w:left="100"/>
              <w:rPr>
                <w:noProof/>
                <w:highlight w:val="yellow"/>
              </w:rPr>
            </w:pPr>
          </w:p>
        </w:tc>
      </w:tr>
      <w:tr w:rsidR="00231C30" w14:paraId="606BCF4C" w14:textId="77777777" w:rsidTr="00613825">
        <w:tc>
          <w:tcPr>
            <w:tcW w:w="2696" w:type="dxa"/>
            <w:gridSpan w:val="2"/>
            <w:tcBorders>
              <w:top w:val="nil"/>
              <w:left w:val="single" w:sz="4" w:space="0" w:color="auto"/>
              <w:bottom w:val="nil"/>
              <w:right w:val="nil"/>
            </w:tcBorders>
            <w:hideMark/>
          </w:tcPr>
          <w:p w14:paraId="093F6B49" w14:textId="77777777" w:rsidR="00231C30" w:rsidRPr="005C0D40" w:rsidRDefault="00231C30" w:rsidP="00231C30">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40F4ECC0" w:rsidR="0049302D" w:rsidRPr="0049302D" w:rsidRDefault="00845EC2" w:rsidP="004213FF">
            <w:pPr>
              <w:pStyle w:val="CRCoverPage"/>
              <w:numPr>
                <w:ilvl w:val="0"/>
                <w:numId w:val="6"/>
              </w:numPr>
              <w:spacing w:after="0" w:line="256" w:lineRule="auto"/>
              <w:rPr>
                <w:noProof/>
              </w:rPr>
            </w:pPr>
            <w:r>
              <w:rPr>
                <w:noProof/>
              </w:rPr>
              <w:t xml:space="preserve">Updated </w:t>
            </w:r>
            <w:r>
              <w:t>r</w:t>
            </w:r>
            <w:r w:rsidRPr="00A1115A">
              <w:t>equirements for spurious emissions for UE co-existence</w:t>
            </w:r>
            <w:r>
              <w:rPr>
                <w:noProof/>
              </w:rPr>
              <w:t xml:space="preserve">, inroducing </w:t>
            </w:r>
            <w:r w:rsidR="00D71533">
              <w:rPr>
                <w:noProof/>
              </w:rPr>
              <w:t xml:space="preserve">NR bands </w:t>
            </w:r>
            <w:r w:rsidR="00CB7F29">
              <w:rPr>
                <w:noProof/>
              </w:rPr>
              <w:t>n87 and n88.</w:t>
            </w:r>
          </w:p>
        </w:tc>
      </w:tr>
      <w:tr w:rsidR="00231C30" w14:paraId="53A2851F" w14:textId="77777777" w:rsidTr="00613825">
        <w:tc>
          <w:tcPr>
            <w:tcW w:w="2696" w:type="dxa"/>
            <w:gridSpan w:val="2"/>
            <w:tcBorders>
              <w:top w:val="nil"/>
              <w:left w:val="single" w:sz="4" w:space="0" w:color="auto"/>
              <w:bottom w:val="nil"/>
              <w:right w:val="nil"/>
            </w:tcBorders>
          </w:tcPr>
          <w:p w14:paraId="22FC7805"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231C30" w:rsidRPr="0049302D" w:rsidRDefault="00231C30" w:rsidP="00231C30">
            <w:pPr>
              <w:pStyle w:val="CRCoverPage"/>
              <w:spacing w:after="0"/>
              <w:rPr>
                <w:noProof/>
                <w:sz w:val="8"/>
                <w:szCs w:val="8"/>
              </w:rPr>
            </w:pPr>
          </w:p>
        </w:tc>
      </w:tr>
      <w:tr w:rsidR="00231C30"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231C30" w:rsidRPr="005C0D40" w:rsidRDefault="00231C30" w:rsidP="00231C30">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1A711EB9" w:rsidR="00231C30" w:rsidRPr="0049302D" w:rsidRDefault="00CB7F29" w:rsidP="00231C30">
            <w:pPr>
              <w:pStyle w:val="CRCoverPage"/>
              <w:spacing w:after="0" w:line="256" w:lineRule="auto"/>
              <w:ind w:left="100"/>
              <w:rPr>
                <w:noProof/>
              </w:rPr>
            </w:pPr>
            <w:r>
              <w:rPr>
                <w:noProof/>
              </w:rPr>
              <w:t xml:space="preserve">Implementation of bands n87 and n88 would not be complete. </w:t>
            </w:r>
          </w:p>
        </w:tc>
      </w:tr>
      <w:bookmarkEnd w:id="4"/>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1B7133A3" w:rsidR="00474589" w:rsidRPr="00C65B5A" w:rsidRDefault="00845EC2">
            <w:pPr>
              <w:pStyle w:val="CRCoverPage"/>
              <w:spacing w:after="0"/>
              <w:ind w:left="100"/>
              <w:rPr>
                <w:noProof/>
              </w:rPr>
            </w:pPr>
            <w:r>
              <w:rPr>
                <w:rFonts w:hint="eastAsia"/>
              </w:rPr>
              <w:t>6</w:t>
            </w:r>
            <w:r>
              <w:t>.5.3.2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E66949" w14:paraId="0FD392B0" w14:textId="77777777" w:rsidTr="00613825">
        <w:tc>
          <w:tcPr>
            <w:tcW w:w="2696" w:type="dxa"/>
            <w:gridSpan w:val="2"/>
            <w:tcBorders>
              <w:top w:val="nil"/>
              <w:left w:val="single" w:sz="4" w:space="0" w:color="auto"/>
              <w:bottom w:val="nil"/>
              <w:right w:val="nil"/>
            </w:tcBorders>
            <w:hideMark/>
          </w:tcPr>
          <w:p w14:paraId="1A579CFA" w14:textId="77777777" w:rsidR="00E66949" w:rsidRDefault="00E66949" w:rsidP="00E66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5822354C" w:rsidR="00E66949" w:rsidRDefault="00E66949" w:rsidP="00E66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69F8530B" w:rsidR="00E66949" w:rsidRDefault="00E66949" w:rsidP="00E66949">
            <w:pPr>
              <w:pStyle w:val="CRCoverPage"/>
              <w:spacing w:after="0"/>
              <w:jc w:val="center"/>
              <w:rPr>
                <w:b/>
                <w:caps/>
                <w:noProof/>
              </w:rPr>
            </w:pPr>
            <w:r>
              <w:rPr>
                <w:b/>
                <w:caps/>
                <w:noProof/>
              </w:rPr>
              <w:t>X</w:t>
            </w:r>
          </w:p>
        </w:tc>
        <w:tc>
          <w:tcPr>
            <w:tcW w:w="2978" w:type="dxa"/>
            <w:gridSpan w:val="4"/>
            <w:hideMark/>
          </w:tcPr>
          <w:p w14:paraId="4D3F761E" w14:textId="77777777" w:rsidR="00E66949" w:rsidRDefault="00E66949" w:rsidP="00E6694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0EA4B93C" w:rsidR="00E66949" w:rsidRDefault="00E66949" w:rsidP="00E66949">
            <w:pPr>
              <w:pStyle w:val="CRCoverPage"/>
              <w:spacing w:after="0"/>
              <w:ind w:left="99"/>
              <w:rPr>
                <w:noProof/>
              </w:rPr>
            </w:pPr>
          </w:p>
        </w:tc>
      </w:tr>
      <w:tr w:rsidR="00E66949" w14:paraId="3120B99B" w14:textId="77777777" w:rsidTr="00613825">
        <w:tc>
          <w:tcPr>
            <w:tcW w:w="2696" w:type="dxa"/>
            <w:gridSpan w:val="2"/>
            <w:tcBorders>
              <w:top w:val="nil"/>
              <w:left w:val="single" w:sz="4" w:space="0" w:color="auto"/>
              <w:bottom w:val="nil"/>
              <w:right w:val="nil"/>
            </w:tcBorders>
            <w:hideMark/>
          </w:tcPr>
          <w:p w14:paraId="42AF1D0A" w14:textId="77777777" w:rsidR="00E66949" w:rsidRDefault="00E66949" w:rsidP="00E66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33638F9C" w:rsidR="00E66949" w:rsidRDefault="00E66949" w:rsidP="00E66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7696B4D8" w:rsidR="00E66949" w:rsidRDefault="00E66949" w:rsidP="00E66949">
            <w:pPr>
              <w:pStyle w:val="CRCoverPage"/>
              <w:spacing w:after="0"/>
              <w:jc w:val="center"/>
              <w:rPr>
                <w:b/>
                <w:caps/>
                <w:noProof/>
              </w:rPr>
            </w:pPr>
            <w:r>
              <w:rPr>
                <w:b/>
                <w:caps/>
                <w:noProof/>
              </w:rPr>
              <w:t>X</w:t>
            </w:r>
          </w:p>
        </w:tc>
        <w:tc>
          <w:tcPr>
            <w:tcW w:w="2978" w:type="dxa"/>
            <w:gridSpan w:val="4"/>
            <w:hideMark/>
          </w:tcPr>
          <w:p w14:paraId="18740DA9" w14:textId="77777777" w:rsidR="00E66949" w:rsidRDefault="00E66949" w:rsidP="00E6694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062E286" w:rsidR="00E66949" w:rsidRDefault="00E66949" w:rsidP="00E66949">
            <w:pPr>
              <w:pStyle w:val="CRCoverPage"/>
              <w:spacing w:after="0"/>
              <w:ind w:left="99"/>
              <w:rPr>
                <w:noProof/>
              </w:rPr>
            </w:pPr>
          </w:p>
        </w:tc>
      </w:tr>
      <w:tr w:rsidR="00E66949" w14:paraId="0F827B17" w14:textId="77777777" w:rsidTr="00613825">
        <w:tc>
          <w:tcPr>
            <w:tcW w:w="2696" w:type="dxa"/>
            <w:gridSpan w:val="2"/>
            <w:tcBorders>
              <w:top w:val="nil"/>
              <w:left w:val="single" w:sz="4" w:space="0" w:color="auto"/>
              <w:bottom w:val="nil"/>
              <w:right w:val="nil"/>
            </w:tcBorders>
            <w:hideMark/>
          </w:tcPr>
          <w:p w14:paraId="4F7D46D3" w14:textId="77777777" w:rsidR="00E66949" w:rsidRDefault="00E66949" w:rsidP="00E66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E66949" w:rsidRDefault="00E66949" w:rsidP="00E66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E66949" w:rsidRDefault="00E66949" w:rsidP="00E66949">
            <w:pPr>
              <w:pStyle w:val="CRCoverPage"/>
              <w:spacing w:after="0"/>
              <w:jc w:val="center"/>
              <w:rPr>
                <w:b/>
                <w:caps/>
                <w:noProof/>
              </w:rPr>
            </w:pPr>
            <w:r>
              <w:rPr>
                <w:b/>
                <w:caps/>
                <w:noProof/>
              </w:rPr>
              <w:t>X</w:t>
            </w:r>
          </w:p>
        </w:tc>
        <w:tc>
          <w:tcPr>
            <w:tcW w:w="2978" w:type="dxa"/>
            <w:gridSpan w:val="4"/>
            <w:hideMark/>
          </w:tcPr>
          <w:p w14:paraId="70D9A30E" w14:textId="77777777" w:rsidR="00E66949" w:rsidRDefault="00E66949" w:rsidP="00E6694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E66949" w:rsidRDefault="00E66949" w:rsidP="00E66949">
            <w:pPr>
              <w:pStyle w:val="CRCoverPage"/>
              <w:spacing w:after="0"/>
              <w:ind w:left="99"/>
              <w:rPr>
                <w:noProof/>
              </w:rPr>
            </w:pPr>
          </w:p>
        </w:tc>
      </w:tr>
      <w:tr w:rsidR="00E66949" w14:paraId="36840197" w14:textId="77777777" w:rsidTr="00613825">
        <w:tc>
          <w:tcPr>
            <w:tcW w:w="2696" w:type="dxa"/>
            <w:gridSpan w:val="2"/>
            <w:tcBorders>
              <w:top w:val="nil"/>
              <w:left w:val="single" w:sz="4" w:space="0" w:color="auto"/>
              <w:bottom w:val="nil"/>
              <w:right w:val="nil"/>
            </w:tcBorders>
          </w:tcPr>
          <w:p w14:paraId="1BB8C82C" w14:textId="77777777" w:rsidR="00E66949" w:rsidRDefault="00E66949" w:rsidP="00E6694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E66949" w:rsidRDefault="00E66949" w:rsidP="00E66949">
            <w:pPr>
              <w:pStyle w:val="CRCoverPage"/>
              <w:spacing w:after="0"/>
              <w:rPr>
                <w:noProof/>
              </w:rPr>
            </w:pPr>
          </w:p>
        </w:tc>
      </w:tr>
      <w:tr w:rsidR="00E6694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E66949" w:rsidRDefault="00E66949" w:rsidP="00E6694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E66949" w:rsidRDefault="00E66949" w:rsidP="00E66949">
            <w:pPr>
              <w:pStyle w:val="CRCoverPage"/>
              <w:spacing w:after="0"/>
              <w:ind w:left="100"/>
              <w:rPr>
                <w:noProof/>
              </w:rPr>
            </w:pPr>
          </w:p>
        </w:tc>
      </w:tr>
      <w:tr w:rsidR="00E6694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E66949" w:rsidRDefault="00E66949" w:rsidP="00E6694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E66949" w:rsidRDefault="00E66949" w:rsidP="00E66949">
            <w:pPr>
              <w:pStyle w:val="CRCoverPage"/>
              <w:spacing w:after="0"/>
              <w:ind w:left="100"/>
              <w:rPr>
                <w:noProof/>
                <w:sz w:val="8"/>
                <w:szCs w:val="8"/>
              </w:rPr>
            </w:pPr>
          </w:p>
        </w:tc>
      </w:tr>
      <w:tr w:rsidR="00E6694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E66949" w:rsidRDefault="00E66949" w:rsidP="00E6694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E66949" w:rsidRDefault="00E66949" w:rsidP="00E6694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5DB4D258"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130AE614" w14:textId="77777777" w:rsidR="00845EC2" w:rsidRDefault="00845EC2" w:rsidP="00845EC2">
      <w:pPr>
        <w:pStyle w:val="Heading4"/>
      </w:pPr>
      <w:bookmarkStart w:id="5" w:name="_Toc97562301"/>
      <w:bookmarkStart w:id="6" w:name="_Toc104122534"/>
      <w:bookmarkStart w:id="7" w:name="_Toc104205485"/>
      <w:bookmarkStart w:id="8" w:name="_Toc104206692"/>
      <w:bookmarkStart w:id="9" w:name="_Toc104503652"/>
      <w:bookmarkStart w:id="10" w:name="_Toc106127583"/>
      <w:bookmarkStart w:id="11" w:name="_Toc123057948"/>
      <w:bookmarkStart w:id="12" w:name="_Toc124256641"/>
      <w:bookmarkStart w:id="13" w:name="_Toc131734954"/>
      <w:bookmarkStart w:id="14" w:name="_Toc137372731"/>
      <w:bookmarkStart w:id="15" w:name="_Toc138885117"/>
      <w:bookmarkStart w:id="16" w:name="_Toc145690620"/>
      <w:bookmarkStart w:id="17" w:name="_Toc155382173"/>
      <w:bookmarkStart w:id="18" w:name="_Toc161753882"/>
      <w:bookmarkStart w:id="19" w:name="_Toc161754503"/>
      <w:bookmarkStart w:id="20" w:name="_Toc163202076"/>
      <w:bookmarkStart w:id="21" w:name="_Toc169888338"/>
      <w:bookmarkStart w:id="22" w:name="_Toc171551527"/>
      <w:bookmarkStart w:id="23" w:name="_Toc176775249"/>
      <w:r>
        <w:rPr>
          <w:rFonts w:hint="eastAsia"/>
        </w:rPr>
        <w:t>6</w:t>
      </w:r>
      <w:r>
        <w:t>.5.3.2</w:t>
      </w:r>
      <w:r>
        <w:tab/>
      </w:r>
      <w:bookmarkEnd w:id="5"/>
      <w:r>
        <w:t>Spurious emissions for UE co-existence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429496F" w14:textId="77777777" w:rsidR="00845EC2" w:rsidRDefault="00845EC2" w:rsidP="00845EC2">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5EF2FBB1" w14:textId="77777777" w:rsidR="00845EC2" w:rsidRPr="00A1115A" w:rsidRDefault="00845EC2" w:rsidP="00845EC2">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45EC2" w:rsidRPr="00A1115A" w14:paraId="06B0329F" w14:textId="77777777" w:rsidTr="005E36CA">
        <w:trPr>
          <w:trHeight w:val="270"/>
          <w:tblHeader/>
          <w:jc w:val="center"/>
        </w:trPr>
        <w:tc>
          <w:tcPr>
            <w:tcW w:w="959" w:type="dxa"/>
            <w:vMerge w:val="restart"/>
            <w:shd w:val="clear" w:color="auto" w:fill="auto"/>
            <w:vAlign w:val="center"/>
            <w:hideMark/>
          </w:tcPr>
          <w:p w14:paraId="2AAEA35F" w14:textId="77777777" w:rsidR="00845EC2" w:rsidRPr="00A1115A" w:rsidRDefault="00845EC2" w:rsidP="005E36CA">
            <w:pPr>
              <w:pStyle w:val="TAH"/>
              <w:keepNext w:val="0"/>
            </w:pPr>
            <w:r w:rsidRPr="00936CDE">
              <w:rPr>
                <w:lang w:val="fi-FI"/>
              </w:rPr>
              <w:t>NR NTN satellite</w:t>
            </w:r>
            <w:r w:rsidRPr="00936CDE">
              <w:t xml:space="preserve"> Band</w:t>
            </w:r>
          </w:p>
        </w:tc>
        <w:tc>
          <w:tcPr>
            <w:tcW w:w="7981" w:type="dxa"/>
            <w:gridSpan w:val="7"/>
            <w:vAlign w:val="center"/>
            <w:hideMark/>
          </w:tcPr>
          <w:p w14:paraId="08BE46D6" w14:textId="77777777" w:rsidR="00845EC2" w:rsidRPr="00A1115A" w:rsidRDefault="00845EC2" w:rsidP="005E36CA">
            <w:pPr>
              <w:pStyle w:val="TAH"/>
              <w:keepNext w:val="0"/>
            </w:pPr>
            <w:r w:rsidRPr="00A1115A">
              <w:t>Spurious emission for UE co-existence</w:t>
            </w:r>
          </w:p>
        </w:tc>
      </w:tr>
      <w:tr w:rsidR="00845EC2" w:rsidRPr="00A1115A" w14:paraId="01B5419E" w14:textId="77777777" w:rsidTr="005E36CA">
        <w:trPr>
          <w:trHeight w:val="450"/>
          <w:tblHeader/>
          <w:jc w:val="center"/>
        </w:trPr>
        <w:tc>
          <w:tcPr>
            <w:tcW w:w="959" w:type="dxa"/>
            <w:vMerge/>
            <w:tcBorders>
              <w:bottom w:val="single" w:sz="4" w:space="0" w:color="auto"/>
            </w:tcBorders>
            <w:shd w:val="clear" w:color="auto" w:fill="auto"/>
            <w:vAlign w:val="center"/>
            <w:hideMark/>
          </w:tcPr>
          <w:p w14:paraId="3092BE0D" w14:textId="77777777" w:rsidR="00845EC2" w:rsidRPr="00A1115A" w:rsidRDefault="00845EC2" w:rsidP="005E36CA">
            <w:pPr>
              <w:pStyle w:val="TAH"/>
              <w:keepNext w:val="0"/>
            </w:pPr>
          </w:p>
        </w:tc>
        <w:tc>
          <w:tcPr>
            <w:tcW w:w="2831" w:type="dxa"/>
            <w:vAlign w:val="center"/>
            <w:hideMark/>
          </w:tcPr>
          <w:p w14:paraId="0891CCB9" w14:textId="77777777" w:rsidR="00845EC2" w:rsidRPr="00A1115A" w:rsidRDefault="00845EC2" w:rsidP="005E36CA">
            <w:pPr>
              <w:pStyle w:val="TAH"/>
              <w:keepNext w:val="0"/>
            </w:pPr>
            <w:r w:rsidRPr="00A1115A">
              <w:t>Protected band</w:t>
            </w:r>
          </w:p>
        </w:tc>
        <w:tc>
          <w:tcPr>
            <w:tcW w:w="2239" w:type="dxa"/>
            <w:gridSpan w:val="3"/>
            <w:vAlign w:val="center"/>
            <w:hideMark/>
          </w:tcPr>
          <w:p w14:paraId="5C677A12" w14:textId="77777777" w:rsidR="00845EC2" w:rsidRPr="00A1115A" w:rsidRDefault="00845EC2" w:rsidP="005E36CA">
            <w:pPr>
              <w:pStyle w:val="TAH"/>
              <w:keepNext w:val="0"/>
            </w:pPr>
            <w:r w:rsidRPr="00A1115A">
              <w:t>Frequency range (MHz)</w:t>
            </w:r>
          </w:p>
        </w:tc>
        <w:tc>
          <w:tcPr>
            <w:tcW w:w="1133" w:type="dxa"/>
            <w:vAlign w:val="center"/>
            <w:hideMark/>
          </w:tcPr>
          <w:p w14:paraId="08C2EC78" w14:textId="77777777" w:rsidR="00845EC2" w:rsidRPr="00A1115A" w:rsidRDefault="00845EC2" w:rsidP="005E36CA">
            <w:pPr>
              <w:pStyle w:val="TAH"/>
              <w:keepNext w:val="0"/>
            </w:pPr>
            <w:r w:rsidRPr="00A1115A">
              <w:t>Maximum Level (dBm)</w:t>
            </w:r>
          </w:p>
        </w:tc>
        <w:tc>
          <w:tcPr>
            <w:tcW w:w="850" w:type="dxa"/>
            <w:vAlign w:val="center"/>
            <w:hideMark/>
          </w:tcPr>
          <w:p w14:paraId="38F66899" w14:textId="77777777" w:rsidR="00845EC2" w:rsidRPr="00A1115A" w:rsidRDefault="00845EC2" w:rsidP="005E36CA">
            <w:pPr>
              <w:pStyle w:val="TAH"/>
              <w:keepNext w:val="0"/>
            </w:pPr>
            <w:r w:rsidRPr="00A1115A">
              <w:t>MBW (MHz)</w:t>
            </w:r>
          </w:p>
        </w:tc>
        <w:tc>
          <w:tcPr>
            <w:tcW w:w="928" w:type="dxa"/>
            <w:noWrap/>
            <w:vAlign w:val="center"/>
            <w:hideMark/>
          </w:tcPr>
          <w:p w14:paraId="6017877A" w14:textId="77777777" w:rsidR="00845EC2" w:rsidRPr="00A1115A" w:rsidRDefault="00845EC2" w:rsidP="005E36CA">
            <w:pPr>
              <w:pStyle w:val="TAH"/>
              <w:keepNext w:val="0"/>
            </w:pPr>
            <w:r w:rsidRPr="00A1115A">
              <w:t>NOTE</w:t>
            </w:r>
          </w:p>
        </w:tc>
      </w:tr>
      <w:tr w:rsidR="00845EC2" w:rsidRPr="00A1115A" w14:paraId="5E3036E6" w14:textId="77777777" w:rsidTr="005E36CA">
        <w:trPr>
          <w:trHeight w:val="225"/>
          <w:jc w:val="center"/>
        </w:trPr>
        <w:tc>
          <w:tcPr>
            <w:tcW w:w="959" w:type="dxa"/>
            <w:vMerge w:val="restart"/>
            <w:shd w:val="clear" w:color="auto" w:fill="auto"/>
            <w:vAlign w:val="center"/>
          </w:tcPr>
          <w:p w14:paraId="21A30C43" w14:textId="77777777" w:rsidR="00845EC2" w:rsidRDefault="00845EC2" w:rsidP="005E36CA">
            <w:pPr>
              <w:pStyle w:val="TAC"/>
            </w:pPr>
            <w:r w:rsidRPr="00715883">
              <w:t>n254</w:t>
            </w:r>
          </w:p>
        </w:tc>
        <w:tc>
          <w:tcPr>
            <w:tcW w:w="2831" w:type="dxa"/>
            <w:vAlign w:val="center"/>
          </w:tcPr>
          <w:p w14:paraId="071A3339" w14:textId="77777777" w:rsidR="00845EC2" w:rsidRDefault="00845EC2" w:rsidP="005E36CA">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n70, n71, </w:t>
            </w:r>
            <w:r>
              <w:rPr>
                <w:rFonts w:hint="eastAsia"/>
                <w:lang w:val="en-US"/>
              </w:rPr>
              <w:t>n72,</w:t>
            </w:r>
            <w:r>
              <w:rPr>
                <w:lang w:val="en-US"/>
              </w:rPr>
              <w:t xml:space="preserve"> </w:t>
            </w:r>
            <w:r w:rsidRPr="00DB20DC">
              <w:rPr>
                <w:lang w:val="sv-FI"/>
              </w:rPr>
              <w:t xml:space="preserve">n74, n75, n76, n77, n78, n85, </w:t>
            </w:r>
            <w:ins w:id="24" w:author="Michal Szydelko, Huawei" w:date="2024-10-04T10:33:00Z">
              <w:r>
                <w:rPr>
                  <w:lang w:val="sv-FI"/>
                </w:rPr>
                <w:t xml:space="preserve">n87, n88, </w:t>
              </w:r>
            </w:ins>
            <w:r w:rsidRPr="00DB20DC">
              <w:rPr>
                <w:lang w:val="sv-FI"/>
              </w:rPr>
              <w:t>n90, n91, n92, n93, n94, n100, n101, n105</w:t>
            </w:r>
            <w:r>
              <w:rPr>
                <w:lang w:val="sv-FI"/>
              </w:rPr>
              <w:t>,</w:t>
            </w:r>
            <w:r>
              <w:rPr>
                <w:rFonts w:hint="eastAsia"/>
                <w:lang w:val="en-US"/>
              </w:rPr>
              <w:t xml:space="preserve"> n106, n109</w:t>
            </w:r>
          </w:p>
        </w:tc>
        <w:tc>
          <w:tcPr>
            <w:tcW w:w="810" w:type="dxa"/>
            <w:vAlign w:val="center"/>
          </w:tcPr>
          <w:p w14:paraId="132BC3C3" w14:textId="77777777" w:rsidR="00845EC2" w:rsidRPr="00A1115A" w:rsidRDefault="00845EC2" w:rsidP="005E36CA">
            <w:pPr>
              <w:pStyle w:val="TAC"/>
            </w:pPr>
            <w:proofErr w:type="spellStart"/>
            <w:r w:rsidRPr="00715883">
              <w:t>F</w:t>
            </w:r>
            <w:r w:rsidRPr="00715883">
              <w:rPr>
                <w:vertAlign w:val="subscript"/>
              </w:rPr>
              <w:t>DL_low</w:t>
            </w:r>
            <w:proofErr w:type="spellEnd"/>
          </w:p>
        </w:tc>
        <w:tc>
          <w:tcPr>
            <w:tcW w:w="540" w:type="dxa"/>
            <w:vAlign w:val="center"/>
          </w:tcPr>
          <w:p w14:paraId="1101D035" w14:textId="77777777" w:rsidR="00845EC2" w:rsidRPr="00A1115A" w:rsidRDefault="00845EC2" w:rsidP="005E36CA">
            <w:pPr>
              <w:pStyle w:val="TAC"/>
            </w:pPr>
            <w:r w:rsidRPr="00715883">
              <w:t>-</w:t>
            </w:r>
          </w:p>
        </w:tc>
        <w:tc>
          <w:tcPr>
            <w:tcW w:w="889" w:type="dxa"/>
            <w:vAlign w:val="center"/>
          </w:tcPr>
          <w:p w14:paraId="0D9D35DB" w14:textId="77777777" w:rsidR="00845EC2" w:rsidRPr="00A1115A" w:rsidRDefault="00845EC2" w:rsidP="005E36CA">
            <w:pPr>
              <w:pStyle w:val="TAC"/>
            </w:pPr>
            <w:proofErr w:type="spellStart"/>
            <w:r w:rsidRPr="00715883">
              <w:t>F</w:t>
            </w:r>
            <w:r w:rsidRPr="00715883">
              <w:rPr>
                <w:vertAlign w:val="subscript"/>
              </w:rPr>
              <w:t>DL_high</w:t>
            </w:r>
            <w:proofErr w:type="spellEnd"/>
          </w:p>
        </w:tc>
        <w:tc>
          <w:tcPr>
            <w:tcW w:w="1133" w:type="dxa"/>
            <w:vAlign w:val="center"/>
          </w:tcPr>
          <w:p w14:paraId="6327D9AA" w14:textId="77777777" w:rsidR="00845EC2" w:rsidRPr="00A1115A" w:rsidRDefault="00845EC2" w:rsidP="005E36CA">
            <w:pPr>
              <w:pStyle w:val="TAC"/>
            </w:pPr>
            <w:r w:rsidRPr="00715883">
              <w:t>-50</w:t>
            </w:r>
          </w:p>
        </w:tc>
        <w:tc>
          <w:tcPr>
            <w:tcW w:w="850" w:type="dxa"/>
            <w:noWrap/>
            <w:vAlign w:val="center"/>
          </w:tcPr>
          <w:p w14:paraId="0AD63710" w14:textId="77777777" w:rsidR="00845EC2" w:rsidRPr="00A1115A" w:rsidRDefault="00845EC2" w:rsidP="005E36CA">
            <w:pPr>
              <w:pStyle w:val="TAC"/>
            </w:pPr>
            <w:r w:rsidRPr="00715883">
              <w:t>1</w:t>
            </w:r>
          </w:p>
        </w:tc>
        <w:tc>
          <w:tcPr>
            <w:tcW w:w="928" w:type="dxa"/>
            <w:noWrap/>
            <w:vAlign w:val="center"/>
          </w:tcPr>
          <w:p w14:paraId="570B0E4B" w14:textId="77777777" w:rsidR="00845EC2" w:rsidRPr="00A1115A" w:rsidRDefault="00845EC2" w:rsidP="005E36CA">
            <w:pPr>
              <w:pStyle w:val="TAC"/>
            </w:pPr>
          </w:p>
        </w:tc>
      </w:tr>
      <w:tr w:rsidR="00845EC2" w:rsidRPr="00A1115A" w14:paraId="4657EAA4" w14:textId="77777777" w:rsidTr="005E36CA">
        <w:trPr>
          <w:trHeight w:val="225"/>
          <w:jc w:val="center"/>
        </w:trPr>
        <w:tc>
          <w:tcPr>
            <w:tcW w:w="959" w:type="dxa"/>
            <w:vMerge/>
            <w:shd w:val="clear" w:color="auto" w:fill="auto"/>
            <w:vAlign w:val="center"/>
          </w:tcPr>
          <w:p w14:paraId="7AB705B8" w14:textId="77777777" w:rsidR="00845EC2" w:rsidRDefault="00845EC2" w:rsidP="005E36CA">
            <w:pPr>
              <w:pStyle w:val="TAC"/>
            </w:pPr>
          </w:p>
        </w:tc>
        <w:tc>
          <w:tcPr>
            <w:tcW w:w="2831" w:type="dxa"/>
            <w:vAlign w:val="center"/>
          </w:tcPr>
          <w:p w14:paraId="5A6360D3" w14:textId="77777777" w:rsidR="00845EC2" w:rsidRDefault="00845EC2" w:rsidP="005E36CA">
            <w:pPr>
              <w:pStyle w:val="TAL"/>
              <w:rPr>
                <w:lang w:val="sv-FI"/>
              </w:rPr>
            </w:pPr>
            <w:r>
              <w:rPr>
                <w:lang w:val="sv-FI"/>
              </w:rPr>
              <w:t xml:space="preserve">E-UTRA Band 73, </w:t>
            </w:r>
            <w:del w:id="25" w:author="Michal Szydelko, Huawei" w:date="2024-10-04T10:43:00Z">
              <w:r w:rsidDel="001B369C">
                <w:rPr>
                  <w:lang w:val="sv-FI"/>
                </w:rPr>
                <w:delText xml:space="preserve">87, 88, </w:delText>
              </w:r>
            </w:del>
            <w:r>
              <w:rPr>
                <w:lang w:val="sv-FI"/>
              </w:rPr>
              <w:t>103</w:t>
            </w:r>
          </w:p>
        </w:tc>
        <w:tc>
          <w:tcPr>
            <w:tcW w:w="810" w:type="dxa"/>
            <w:vAlign w:val="center"/>
          </w:tcPr>
          <w:p w14:paraId="31865798" w14:textId="77777777" w:rsidR="00845EC2" w:rsidRPr="00A1115A" w:rsidRDefault="00845EC2" w:rsidP="005E36CA">
            <w:pPr>
              <w:pStyle w:val="TAC"/>
            </w:pPr>
            <w:proofErr w:type="spellStart"/>
            <w:r w:rsidRPr="00715883">
              <w:t>F</w:t>
            </w:r>
            <w:r w:rsidRPr="00715883">
              <w:rPr>
                <w:vertAlign w:val="subscript"/>
              </w:rPr>
              <w:t>DL_low</w:t>
            </w:r>
            <w:proofErr w:type="spellEnd"/>
          </w:p>
        </w:tc>
        <w:tc>
          <w:tcPr>
            <w:tcW w:w="540" w:type="dxa"/>
            <w:vAlign w:val="center"/>
          </w:tcPr>
          <w:p w14:paraId="09DB2D00" w14:textId="77777777" w:rsidR="00845EC2" w:rsidRPr="00A1115A" w:rsidRDefault="00845EC2" w:rsidP="005E36CA">
            <w:pPr>
              <w:pStyle w:val="TAC"/>
            </w:pPr>
            <w:r w:rsidRPr="00715883">
              <w:t>-</w:t>
            </w:r>
          </w:p>
        </w:tc>
        <w:tc>
          <w:tcPr>
            <w:tcW w:w="889" w:type="dxa"/>
            <w:vAlign w:val="center"/>
          </w:tcPr>
          <w:p w14:paraId="385A171E" w14:textId="77777777" w:rsidR="00845EC2" w:rsidRPr="00A1115A" w:rsidRDefault="00845EC2" w:rsidP="005E36CA">
            <w:pPr>
              <w:pStyle w:val="TAC"/>
            </w:pPr>
            <w:proofErr w:type="spellStart"/>
            <w:r w:rsidRPr="00715883">
              <w:t>F</w:t>
            </w:r>
            <w:r w:rsidRPr="00715883">
              <w:rPr>
                <w:vertAlign w:val="subscript"/>
              </w:rPr>
              <w:t>DL_high</w:t>
            </w:r>
            <w:proofErr w:type="spellEnd"/>
          </w:p>
        </w:tc>
        <w:tc>
          <w:tcPr>
            <w:tcW w:w="1133" w:type="dxa"/>
            <w:vAlign w:val="center"/>
          </w:tcPr>
          <w:p w14:paraId="7335A3A0" w14:textId="77777777" w:rsidR="00845EC2" w:rsidRPr="00A1115A" w:rsidRDefault="00845EC2" w:rsidP="005E36CA">
            <w:pPr>
              <w:pStyle w:val="TAC"/>
            </w:pPr>
            <w:r w:rsidRPr="00715883">
              <w:t>-50</w:t>
            </w:r>
          </w:p>
        </w:tc>
        <w:tc>
          <w:tcPr>
            <w:tcW w:w="850" w:type="dxa"/>
            <w:noWrap/>
            <w:vAlign w:val="center"/>
          </w:tcPr>
          <w:p w14:paraId="6BD32722" w14:textId="77777777" w:rsidR="00845EC2" w:rsidRPr="00A1115A" w:rsidRDefault="00845EC2" w:rsidP="005E36CA">
            <w:pPr>
              <w:pStyle w:val="TAC"/>
            </w:pPr>
            <w:r w:rsidRPr="00715883">
              <w:t>1</w:t>
            </w:r>
          </w:p>
        </w:tc>
        <w:tc>
          <w:tcPr>
            <w:tcW w:w="928" w:type="dxa"/>
            <w:noWrap/>
            <w:vAlign w:val="center"/>
          </w:tcPr>
          <w:p w14:paraId="1E9146DA" w14:textId="77777777" w:rsidR="00845EC2" w:rsidRPr="00A1115A" w:rsidRDefault="00845EC2" w:rsidP="005E36CA">
            <w:pPr>
              <w:pStyle w:val="TAC"/>
            </w:pPr>
          </w:p>
        </w:tc>
      </w:tr>
      <w:tr w:rsidR="00845EC2" w:rsidRPr="00A1115A" w14:paraId="4856E2D3" w14:textId="77777777" w:rsidTr="005E36CA">
        <w:trPr>
          <w:trHeight w:val="225"/>
          <w:jc w:val="center"/>
        </w:trPr>
        <w:tc>
          <w:tcPr>
            <w:tcW w:w="959" w:type="dxa"/>
            <w:vMerge/>
            <w:shd w:val="clear" w:color="auto" w:fill="auto"/>
            <w:vAlign w:val="center"/>
          </w:tcPr>
          <w:p w14:paraId="35D1806D" w14:textId="77777777" w:rsidR="00845EC2" w:rsidRDefault="00845EC2" w:rsidP="005E36CA">
            <w:pPr>
              <w:pStyle w:val="TAC"/>
            </w:pPr>
          </w:p>
        </w:tc>
        <w:tc>
          <w:tcPr>
            <w:tcW w:w="2831" w:type="dxa"/>
            <w:vAlign w:val="center"/>
          </w:tcPr>
          <w:p w14:paraId="4138B030" w14:textId="77777777" w:rsidR="00845EC2" w:rsidRDefault="00845EC2" w:rsidP="005E36CA">
            <w:pPr>
              <w:pStyle w:val="TAL"/>
              <w:rPr>
                <w:lang w:val="sv-FI"/>
              </w:rPr>
            </w:pPr>
            <w:r w:rsidRPr="00715883">
              <w:rPr>
                <w:lang w:val="sv-FI"/>
              </w:rPr>
              <w:t>NR Band n79, n104</w:t>
            </w:r>
          </w:p>
        </w:tc>
        <w:tc>
          <w:tcPr>
            <w:tcW w:w="810" w:type="dxa"/>
            <w:vAlign w:val="center"/>
          </w:tcPr>
          <w:p w14:paraId="36CBEC11" w14:textId="77777777" w:rsidR="00845EC2" w:rsidRPr="00A1115A" w:rsidRDefault="00845EC2" w:rsidP="005E36CA">
            <w:pPr>
              <w:pStyle w:val="TAC"/>
            </w:pPr>
            <w:proofErr w:type="spellStart"/>
            <w:r w:rsidRPr="00715883">
              <w:t>F</w:t>
            </w:r>
            <w:r w:rsidRPr="00715883">
              <w:rPr>
                <w:vertAlign w:val="subscript"/>
              </w:rPr>
              <w:t>DL_low</w:t>
            </w:r>
            <w:proofErr w:type="spellEnd"/>
          </w:p>
        </w:tc>
        <w:tc>
          <w:tcPr>
            <w:tcW w:w="540" w:type="dxa"/>
            <w:vAlign w:val="center"/>
          </w:tcPr>
          <w:p w14:paraId="482C1EB8" w14:textId="77777777" w:rsidR="00845EC2" w:rsidRPr="00A1115A" w:rsidRDefault="00845EC2" w:rsidP="005E36CA">
            <w:pPr>
              <w:pStyle w:val="TAC"/>
            </w:pPr>
            <w:r w:rsidRPr="00715883">
              <w:t>-</w:t>
            </w:r>
          </w:p>
        </w:tc>
        <w:tc>
          <w:tcPr>
            <w:tcW w:w="889" w:type="dxa"/>
            <w:vAlign w:val="center"/>
          </w:tcPr>
          <w:p w14:paraId="5FA34AD0" w14:textId="77777777" w:rsidR="00845EC2" w:rsidRPr="00A1115A" w:rsidRDefault="00845EC2" w:rsidP="005E36CA">
            <w:pPr>
              <w:pStyle w:val="TAC"/>
            </w:pPr>
            <w:proofErr w:type="spellStart"/>
            <w:r w:rsidRPr="00715883">
              <w:t>F</w:t>
            </w:r>
            <w:r w:rsidRPr="00715883">
              <w:rPr>
                <w:vertAlign w:val="subscript"/>
              </w:rPr>
              <w:t>DL_high</w:t>
            </w:r>
            <w:proofErr w:type="spellEnd"/>
          </w:p>
        </w:tc>
        <w:tc>
          <w:tcPr>
            <w:tcW w:w="1133" w:type="dxa"/>
            <w:vAlign w:val="center"/>
          </w:tcPr>
          <w:p w14:paraId="167A02D4" w14:textId="77777777" w:rsidR="00845EC2" w:rsidRPr="00A1115A" w:rsidRDefault="00845EC2" w:rsidP="005E36CA">
            <w:pPr>
              <w:pStyle w:val="TAC"/>
            </w:pPr>
            <w:r w:rsidRPr="00715883">
              <w:t>-50</w:t>
            </w:r>
          </w:p>
        </w:tc>
        <w:tc>
          <w:tcPr>
            <w:tcW w:w="850" w:type="dxa"/>
            <w:noWrap/>
            <w:vAlign w:val="center"/>
          </w:tcPr>
          <w:p w14:paraId="61CB3CC1" w14:textId="77777777" w:rsidR="00845EC2" w:rsidRPr="00A1115A" w:rsidRDefault="00845EC2" w:rsidP="005E36CA">
            <w:pPr>
              <w:pStyle w:val="TAC"/>
            </w:pPr>
            <w:r w:rsidRPr="00715883">
              <w:t>1</w:t>
            </w:r>
          </w:p>
        </w:tc>
        <w:tc>
          <w:tcPr>
            <w:tcW w:w="928" w:type="dxa"/>
            <w:noWrap/>
            <w:vAlign w:val="center"/>
          </w:tcPr>
          <w:p w14:paraId="4CE6ABBA" w14:textId="77777777" w:rsidR="00845EC2" w:rsidRPr="00A1115A" w:rsidRDefault="00845EC2" w:rsidP="005E36CA">
            <w:pPr>
              <w:pStyle w:val="TAC"/>
            </w:pPr>
            <w:r w:rsidRPr="00715883">
              <w:rPr>
                <w:rFonts w:hint="eastAsia"/>
              </w:rPr>
              <w:t>2</w:t>
            </w:r>
          </w:p>
        </w:tc>
      </w:tr>
      <w:tr w:rsidR="00845EC2" w:rsidRPr="00A1115A" w14:paraId="059F5E08" w14:textId="77777777" w:rsidTr="005E36CA">
        <w:trPr>
          <w:trHeight w:val="225"/>
          <w:jc w:val="center"/>
        </w:trPr>
        <w:tc>
          <w:tcPr>
            <w:tcW w:w="959" w:type="dxa"/>
            <w:vMerge w:val="restart"/>
            <w:shd w:val="clear" w:color="auto" w:fill="auto"/>
            <w:vAlign w:val="center"/>
          </w:tcPr>
          <w:p w14:paraId="484893D7" w14:textId="77777777" w:rsidR="00845EC2" w:rsidRPr="00A1115A" w:rsidRDefault="00845EC2" w:rsidP="005E36CA">
            <w:pPr>
              <w:pStyle w:val="TAC"/>
            </w:pPr>
            <w:r>
              <w:t>n255</w:t>
            </w:r>
          </w:p>
        </w:tc>
        <w:tc>
          <w:tcPr>
            <w:tcW w:w="2831" w:type="dxa"/>
            <w:vAlign w:val="center"/>
          </w:tcPr>
          <w:p w14:paraId="235C7B1F" w14:textId="77777777" w:rsidR="00845EC2" w:rsidRPr="00A1115A" w:rsidRDefault="00845EC2" w:rsidP="005E36CA">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 xml:space="preserve">n74, n75, n76, n85, </w:t>
            </w:r>
            <w:ins w:id="26" w:author="Michal Szydelko, Huawei" w:date="2024-10-04T10:40:00Z">
              <w:r>
                <w:rPr>
                  <w:lang w:val="sv-FI"/>
                </w:rPr>
                <w:t>n87, n88,</w:t>
              </w:r>
            </w:ins>
            <w:ins w:id="27" w:author="Michal Szydelko, Huawei" w:date="2024-10-04T10:41:00Z">
              <w:r>
                <w:rPr>
                  <w:lang w:val="sv-FI"/>
                </w:rPr>
                <w:t xml:space="preserve"> </w:t>
              </w:r>
            </w:ins>
            <w:r>
              <w:rPr>
                <w:lang w:val="sv-FI"/>
              </w:rPr>
              <w:t>n90, n91, n92, n93, n94, n100, n101</w:t>
            </w:r>
            <w:r>
              <w:rPr>
                <w:rFonts w:hint="eastAsia"/>
                <w:lang w:val="en-US"/>
              </w:rPr>
              <w:t>, n105, n106, n109</w:t>
            </w:r>
          </w:p>
        </w:tc>
        <w:tc>
          <w:tcPr>
            <w:tcW w:w="810" w:type="dxa"/>
            <w:vAlign w:val="center"/>
          </w:tcPr>
          <w:p w14:paraId="2DEC09D6" w14:textId="77777777" w:rsidR="00845EC2" w:rsidRPr="00A1115A" w:rsidRDefault="00845EC2" w:rsidP="005E36CA">
            <w:pPr>
              <w:pStyle w:val="TAC"/>
            </w:pPr>
            <w:proofErr w:type="spellStart"/>
            <w:r w:rsidRPr="00A1115A">
              <w:t>F</w:t>
            </w:r>
            <w:r w:rsidRPr="00A1115A">
              <w:rPr>
                <w:vertAlign w:val="subscript"/>
              </w:rPr>
              <w:t>DL_low</w:t>
            </w:r>
            <w:proofErr w:type="spellEnd"/>
          </w:p>
        </w:tc>
        <w:tc>
          <w:tcPr>
            <w:tcW w:w="540" w:type="dxa"/>
            <w:vAlign w:val="center"/>
          </w:tcPr>
          <w:p w14:paraId="53422BB6" w14:textId="77777777" w:rsidR="00845EC2" w:rsidRPr="00A1115A" w:rsidRDefault="00845EC2" w:rsidP="005E36CA">
            <w:pPr>
              <w:pStyle w:val="TAC"/>
            </w:pPr>
            <w:r w:rsidRPr="00A1115A">
              <w:t>-</w:t>
            </w:r>
          </w:p>
        </w:tc>
        <w:tc>
          <w:tcPr>
            <w:tcW w:w="889" w:type="dxa"/>
            <w:vAlign w:val="center"/>
          </w:tcPr>
          <w:p w14:paraId="2C93BE35" w14:textId="77777777" w:rsidR="00845EC2" w:rsidRPr="00A1115A" w:rsidRDefault="00845EC2" w:rsidP="005E36CA">
            <w:pPr>
              <w:pStyle w:val="TAC"/>
            </w:pPr>
            <w:proofErr w:type="spellStart"/>
            <w:r w:rsidRPr="00A1115A">
              <w:t>F</w:t>
            </w:r>
            <w:r w:rsidRPr="00A1115A">
              <w:rPr>
                <w:vertAlign w:val="subscript"/>
              </w:rPr>
              <w:t>DL_high</w:t>
            </w:r>
            <w:proofErr w:type="spellEnd"/>
          </w:p>
        </w:tc>
        <w:tc>
          <w:tcPr>
            <w:tcW w:w="1133" w:type="dxa"/>
            <w:vAlign w:val="center"/>
          </w:tcPr>
          <w:p w14:paraId="3AF4CFF8" w14:textId="77777777" w:rsidR="00845EC2" w:rsidRPr="00A1115A" w:rsidRDefault="00845EC2" w:rsidP="005E36CA">
            <w:pPr>
              <w:pStyle w:val="TAC"/>
            </w:pPr>
            <w:r w:rsidRPr="00A1115A">
              <w:t>-50</w:t>
            </w:r>
          </w:p>
        </w:tc>
        <w:tc>
          <w:tcPr>
            <w:tcW w:w="850" w:type="dxa"/>
            <w:noWrap/>
            <w:vAlign w:val="center"/>
          </w:tcPr>
          <w:p w14:paraId="5CDB3954" w14:textId="77777777" w:rsidR="00845EC2" w:rsidRPr="00A1115A" w:rsidRDefault="00845EC2" w:rsidP="005E36CA">
            <w:pPr>
              <w:pStyle w:val="TAC"/>
            </w:pPr>
            <w:r w:rsidRPr="00A1115A">
              <w:t>1</w:t>
            </w:r>
          </w:p>
        </w:tc>
        <w:tc>
          <w:tcPr>
            <w:tcW w:w="928" w:type="dxa"/>
            <w:noWrap/>
            <w:vAlign w:val="center"/>
          </w:tcPr>
          <w:p w14:paraId="61333C5B" w14:textId="77777777" w:rsidR="00845EC2" w:rsidRPr="00A1115A" w:rsidRDefault="00845EC2" w:rsidP="005E36CA">
            <w:pPr>
              <w:pStyle w:val="TAC"/>
            </w:pPr>
          </w:p>
        </w:tc>
      </w:tr>
      <w:tr w:rsidR="00845EC2" w:rsidRPr="00A1115A" w14:paraId="04AEBB20" w14:textId="77777777" w:rsidTr="005E36CA">
        <w:trPr>
          <w:trHeight w:val="225"/>
          <w:jc w:val="center"/>
        </w:trPr>
        <w:tc>
          <w:tcPr>
            <w:tcW w:w="959" w:type="dxa"/>
            <w:vMerge/>
            <w:tcBorders>
              <w:bottom w:val="single" w:sz="4" w:space="0" w:color="auto"/>
            </w:tcBorders>
            <w:shd w:val="clear" w:color="auto" w:fill="auto"/>
            <w:vAlign w:val="center"/>
          </w:tcPr>
          <w:p w14:paraId="4DE70CC2" w14:textId="77777777" w:rsidR="00845EC2" w:rsidRDefault="00845EC2" w:rsidP="005E36CA">
            <w:pPr>
              <w:pStyle w:val="TAC"/>
            </w:pPr>
          </w:p>
        </w:tc>
        <w:tc>
          <w:tcPr>
            <w:tcW w:w="2831" w:type="dxa"/>
            <w:vAlign w:val="center"/>
          </w:tcPr>
          <w:p w14:paraId="33E13CA1" w14:textId="77777777" w:rsidR="00845EC2" w:rsidRDefault="00845EC2" w:rsidP="005E36CA">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2DFB145" w14:textId="77777777" w:rsidR="00845EC2" w:rsidRPr="00A1115A" w:rsidRDefault="00845EC2" w:rsidP="005E36CA">
            <w:pPr>
              <w:pStyle w:val="TAC"/>
            </w:pPr>
            <w:proofErr w:type="spellStart"/>
            <w:r w:rsidRPr="00A1115A">
              <w:t>F</w:t>
            </w:r>
            <w:r w:rsidRPr="00A1115A">
              <w:rPr>
                <w:vertAlign w:val="subscript"/>
              </w:rPr>
              <w:t>DL_low</w:t>
            </w:r>
            <w:proofErr w:type="spellEnd"/>
          </w:p>
        </w:tc>
        <w:tc>
          <w:tcPr>
            <w:tcW w:w="540" w:type="dxa"/>
            <w:vAlign w:val="center"/>
          </w:tcPr>
          <w:p w14:paraId="3AA09A87" w14:textId="77777777" w:rsidR="00845EC2" w:rsidRPr="00A1115A" w:rsidRDefault="00845EC2" w:rsidP="005E36CA">
            <w:pPr>
              <w:pStyle w:val="TAC"/>
            </w:pPr>
            <w:r w:rsidRPr="00A1115A">
              <w:t>-</w:t>
            </w:r>
          </w:p>
        </w:tc>
        <w:tc>
          <w:tcPr>
            <w:tcW w:w="889" w:type="dxa"/>
            <w:vAlign w:val="center"/>
          </w:tcPr>
          <w:p w14:paraId="3E550D8D" w14:textId="77777777" w:rsidR="00845EC2" w:rsidRPr="00A1115A" w:rsidRDefault="00845EC2" w:rsidP="005E36CA">
            <w:pPr>
              <w:pStyle w:val="TAC"/>
            </w:pPr>
            <w:proofErr w:type="spellStart"/>
            <w:r w:rsidRPr="00A1115A">
              <w:t>F</w:t>
            </w:r>
            <w:r w:rsidRPr="00A1115A">
              <w:rPr>
                <w:vertAlign w:val="subscript"/>
              </w:rPr>
              <w:t>DL_high</w:t>
            </w:r>
            <w:proofErr w:type="spellEnd"/>
          </w:p>
        </w:tc>
        <w:tc>
          <w:tcPr>
            <w:tcW w:w="1133" w:type="dxa"/>
            <w:vAlign w:val="center"/>
          </w:tcPr>
          <w:p w14:paraId="5FF5B243" w14:textId="77777777" w:rsidR="00845EC2" w:rsidRPr="00A1115A" w:rsidRDefault="00845EC2" w:rsidP="005E36CA">
            <w:pPr>
              <w:pStyle w:val="TAC"/>
            </w:pPr>
            <w:r w:rsidRPr="00A1115A">
              <w:t>-50</w:t>
            </w:r>
          </w:p>
        </w:tc>
        <w:tc>
          <w:tcPr>
            <w:tcW w:w="850" w:type="dxa"/>
            <w:noWrap/>
            <w:vAlign w:val="center"/>
          </w:tcPr>
          <w:p w14:paraId="6FC49E96" w14:textId="77777777" w:rsidR="00845EC2" w:rsidRPr="00A1115A" w:rsidRDefault="00845EC2" w:rsidP="005E36CA">
            <w:pPr>
              <w:pStyle w:val="TAC"/>
            </w:pPr>
            <w:r w:rsidRPr="00A1115A">
              <w:t>1</w:t>
            </w:r>
          </w:p>
        </w:tc>
        <w:tc>
          <w:tcPr>
            <w:tcW w:w="928" w:type="dxa"/>
            <w:noWrap/>
            <w:vAlign w:val="center"/>
          </w:tcPr>
          <w:p w14:paraId="6504D00F" w14:textId="77777777" w:rsidR="00845EC2" w:rsidRPr="00A1115A" w:rsidRDefault="00845EC2" w:rsidP="005E36CA">
            <w:pPr>
              <w:pStyle w:val="TAC"/>
            </w:pPr>
            <w:r>
              <w:rPr>
                <w:rFonts w:hint="eastAsia"/>
              </w:rPr>
              <w:t>2</w:t>
            </w:r>
          </w:p>
        </w:tc>
      </w:tr>
      <w:tr w:rsidR="00845EC2" w:rsidRPr="00A1115A" w14:paraId="4091DE53" w14:textId="77777777" w:rsidTr="005E36CA">
        <w:trPr>
          <w:trHeight w:val="225"/>
          <w:jc w:val="center"/>
        </w:trPr>
        <w:tc>
          <w:tcPr>
            <w:tcW w:w="959" w:type="dxa"/>
            <w:vMerge w:val="restart"/>
            <w:tcBorders>
              <w:top w:val="single" w:sz="4" w:space="0" w:color="auto"/>
            </w:tcBorders>
            <w:shd w:val="clear" w:color="auto" w:fill="auto"/>
            <w:vAlign w:val="center"/>
          </w:tcPr>
          <w:p w14:paraId="3E4D6EC7" w14:textId="77777777" w:rsidR="00845EC2" w:rsidRPr="00A1115A" w:rsidRDefault="00845EC2" w:rsidP="005E36CA">
            <w:pPr>
              <w:pStyle w:val="TAC"/>
            </w:pPr>
            <w:r w:rsidRPr="00A1115A">
              <w:t>n2</w:t>
            </w:r>
            <w:r>
              <w:t>56</w:t>
            </w:r>
          </w:p>
        </w:tc>
        <w:tc>
          <w:tcPr>
            <w:tcW w:w="2831" w:type="dxa"/>
            <w:vAlign w:val="center"/>
          </w:tcPr>
          <w:p w14:paraId="3B9F8BF4" w14:textId="77777777" w:rsidR="00845EC2" w:rsidRPr="00A1115A" w:rsidRDefault="00845EC2" w:rsidP="005E36CA">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w:t>
            </w:r>
            <w:ins w:id="28" w:author="Michal Szydelko, Huawei" w:date="2024-10-04T10:41:00Z">
              <w:r>
                <w:rPr>
                  <w:lang w:val="sv-FI"/>
                </w:rPr>
                <w:t xml:space="preserve">n87, n88, </w:t>
              </w:r>
            </w:ins>
            <w:r w:rsidRPr="00DB20DC">
              <w:rPr>
                <w:lang w:val="sv-FI"/>
              </w:rPr>
              <w:t xml:space="preserve">n90, n91, n92, n93, n94, </w:t>
            </w:r>
            <w:r>
              <w:rPr>
                <w:lang w:val="sv-FI"/>
              </w:rPr>
              <w:t>n100, n101</w:t>
            </w:r>
            <w:r>
              <w:rPr>
                <w:rFonts w:hint="eastAsia"/>
                <w:lang w:val="en-US"/>
              </w:rPr>
              <w:t>, n105, n106, n109</w:t>
            </w:r>
          </w:p>
        </w:tc>
        <w:tc>
          <w:tcPr>
            <w:tcW w:w="810" w:type="dxa"/>
            <w:vAlign w:val="center"/>
          </w:tcPr>
          <w:p w14:paraId="72C8EA4D" w14:textId="77777777" w:rsidR="00845EC2" w:rsidRPr="00A1115A" w:rsidRDefault="00845EC2" w:rsidP="005E36CA">
            <w:pPr>
              <w:pStyle w:val="TAC"/>
            </w:pPr>
            <w:proofErr w:type="spellStart"/>
            <w:r w:rsidRPr="00A1115A">
              <w:t>F</w:t>
            </w:r>
            <w:r w:rsidRPr="00A1115A">
              <w:rPr>
                <w:vertAlign w:val="subscript"/>
              </w:rPr>
              <w:t>DL_low</w:t>
            </w:r>
            <w:proofErr w:type="spellEnd"/>
          </w:p>
        </w:tc>
        <w:tc>
          <w:tcPr>
            <w:tcW w:w="540" w:type="dxa"/>
            <w:vAlign w:val="center"/>
          </w:tcPr>
          <w:p w14:paraId="20D183EF" w14:textId="77777777" w:rsidR="00845EC2" w:rsidRPr="00A1115A" w:rsidRDefault="00845EC2" w:rsidP="005E36CA">
            <w:pPr>
              <w:pStyle w:val="TAC"/>
            </w:pPr>
            <w:r w:rsidRPr="00A1115A">
              <w:t>-</w:t>
            </w:r>
          </w:p>
        </w:tc>
        <w:tc>
          <w:tcPr>
            <w:tcW w:w="889" w:type="dxa"/>
            <w:vAlign w:val="center"/>
          </w:tcPr>
          <w:p w14:paraId="20BF3A53" w14:textId="77777777" w:rsidR="00845EC2" w:rsidRPr="00A1115A" w:rsidRDefault="00845EC2" w:rsidP="005E36CA">
            <w:pPr>
              <w:pStyle w:val="TAC"/>
            </w:pPr>
            <w:proofErr w:type="spellStart"/>
            <w:r w:rsidRPr="00A1115A">
              <w:t>F</w:t>
            </w:r>
            <w:r w:rsidRPr="00A1115A">
              <w:rPr>
                <w:vertAlign w:val="subscript"/>
              </w:rPr>
              <w:t>DL_high</w:t>
            </w:r>
            <w:proofErr w:type="spellEnd"/>
          </w:p>
        </w:tc>
        <w:tc>
          <w:tcPr>
            <w:tcW w:w="1133" w:type="dxa"/>
            <w:vAlign w:val="center"/>
          </w:tcPr>
          <w:p w14:paraId="632D351A" w14:textId="77777777" w:rsidR="00845EC2" w:rsidRPr="00A1115A" w:rsidRDefault="00845EC2" w:rsidP="005E36CA">
            <w:pPr>
              <w:pStyle w:val="TAC"/>
            </w:pPr>
            <w:r w:rsidRPr="00A1115A">
              <w:t>-50</w:t>
            </w:r>
          </w:p>
        </w:tc>
        <w:tc>
          <w:tcPr>
            <w:tcW w:w="850" w:type="dxa"/>
            <w:noWrap/>
            <w:vAlign w:val="center"/>
          </w:tcPr>
          <w:p w14:paraId="585B1410" w14:textId="77777777" w:rsidR="00845EC2" w:rsidRPr="00A1115A" w:rsidRDefault="00845EC2" w:rsidP="005E36CA">
            <w:pPr>
              <w:pStyle w:val="TAC"/>
            </w:pPr>
            <w:r w:rsidRPr="00A1115A">
              <w:t>1</w:t>
            </w:r>
          </w:p>
        </w:tc>
        <w:tc>
          <w:tcPr>
            <w:tcW w:w="928" w:type="dxa"/>
            <w:noWrap/>
            <w:vAlign w:val="center"/>
          </w:tcPr>
          <w:p w14:paraId="391DA00D" w14:textId="77777777" w:rsidR="00845EC2" w:rsidRPr="00A1115A" w:rsidRDefault="00845EC2" w:rsidP="005E36CA">
            <w:pPr>
              <w:pStyle w:val="TAC"/>
            </w:pPr>
          </w:p>
        </w:tc>
      </w:tr>
      <w:tr w:rsidR="00845EC2" w:rsidRPr="00A1115A" w14:paraId="5128FE8D" w14:textId="77777777" w:rsidTr="005E36CA">
        <w:trPr>
          <w:trHeight w:val="225"/>
          <w:jc w:val="center"/>
        </w:trPr>
        <w:tc>
          <w:tcPr>
            <w:tcW w:w="959" w:type="dxa"/>
            <w:vMerge/>
            <w:shd w:val="clear" w:color="auto" w:fill="auto"/>
            <w:vAlign w:val="center"/>
          </w:tcPr>
          <w:p w14:paraId="370AFA8F" w14:textId="77777777" w:rsidR="00845EC2" w:rsidRPr="00A1115A" w:rsidRDefault="00845EC2" w:rsidP="005E36CA">
            <w:pPr>
              <w:pStyle w:val="TAC"/>
            </w:pPr>
          </w:p>
        </w:tc>
        <w:tc>
          <w:tcPr>
            <w:tcW w:w="2831" w:type="dxa"/>
            <w:vAlign w:val="center"/>
          </w:tcPr>
          <w:p w14:paraId="3B3B02B6" w14:textId="77777777" w:rsidR="00845EC2" w:rsidRDefault="00845EC2" w:rsidP="005E36CA">
            <w:pPr>
              <w:pStyle w:val="TAL"/>
              <w:rPr>
                <w:lang w:val="sv-FI"/>
              </w:rPr>
            </w:pPr>
            <w:r>
              <w:t>E-UTRA</w:t>
            </w:r>
            <w:r w:rsidRPr="00A1115A">
              <w:t xml:space="preserve"> Band </w:t>
            </w:r>
            <w:r>
              <w:t>33, 35</w:t>
            </w:r>
          </w:p>
        </w:tc>
        <w:tc>
          <w:tcPr>
            <w:tcW w:w="810" w:type="dxa"/>
            <w:vAlign w:val="center"/>
          </w:tcPr>
          <w:p w14:paraId="61E3D3E3" w14:textId="77777777" w:rsidR="00845EC2" w:rsidRPr="00A1115A" w:rsidRDefault="00845EC2" w:rsidP="005E36CA">
            <w:pPr>
              <w:pStyle w:val="TAC"/>
            </w:pPr>
            <w:proofErr w:type="spellStart"/>
            <w:r w:rsidRPr="00A1115A">
              <w:t>F</w:t>
            </w:r>
            <w:r w:rsidRPr="00A1115A">
              <w:rPr>
                <w:vertAlign w:val="subscript"/>
              </w:rPr>
              <w:t>DL_low</w:t>
            </w:r>
            <w:proofErr w:type="spellEnd"/>
          </w:p>
        </w:tc>
        <w:tc>
          <w:tcPr>
            <w:tcW w:w="540" w:type="dxa"/>
            <w:vAlign w:val="center"/>
          </w:tcPr>
          <w:p w14:paraId="7C448826" w14:textId="77777777" w:rsidR="00845EC2" w:rsidRPr="00A1115A" w:rsidRDefault="00845EC2" w:rsidP="005E36CA">
            <w:pPr>
              <w:pStyle w:val="TAC"/>
            </w:pPr>
            <w:r w:rsidRPr="00A1115A">
              <w:t>-</w:t>
            </w:r>
          </w:p>
        </w:tc>
        <w:tc>
          <w:tcPr>
            <w:tcW w:w="889" w:type="dxa"/>
            <w:vAlign w:val="center"/>
          </w:tcPr>
          <w:p w14:paraId="6C280E17" w14:textId="77777777" w:rsidR="00845EC2" w:rsidRPr="00A1115A" w:rsidRDefault="00845EC2" w:rsidP="005E36CA">
            <w:pPr>
              <w:pStyle w:val="TAC"/>
            </w:pPr>
            <w:proofErr w:type="spellStart"/>
            <w:r w:rsidRPr="00A1115A">
              <w:t>F</w:t>
            </w:r>
            <w:r w:rsidRPr="00A1115A">
              <w:rPr>
                <w:vertAlign w:val="subscript"/>
              </w:rPr>
              <w:t>DL_high</w:t>
            </w:r>
            <w:proofErr w:type="spellEnd"/>
          </w:p>
        </w:tc>
        <w:tc>
          <w:tcPr>
            <w:tcW w:w="1133" w:type="dxa"/>
            <w:vAlign w:val="center"/>
          </w:tcPr>
          <w:p w14:paraId="57B184F6" w14:textId="77777777" w:rsidR="00845EC2" w:rsidRPr="00A1115A" w:rsidRDefault="00845EC2" w:rsidP="005E36CA">
            <w:pPr>
              <w:pStyle w:val="TAC"/>
            </w:pPr>
            <w:r w:rsidRPr="00A1115A">
              <w:t>-50</w:t>
            </w:r>
          </w:p>
        </w:tc>
        <w:tc>
          <w:tcPr>
            <w:tcW w:w="850" w:type="dxa"/>
            <w:noWrap/>
            <w:vAlign w:val="center"/>
          </w:tcPr>
          <w:p w14:paraId="5046ADE7" w14:textId="77777777" w:rsidR="00845EC2" w:rsidRPr="00A1115A" w:rsidRDefault="00845EC2" w:rsidP="005E36CA">
            <w:pPr>
              <w:pStyle w:val="TAC"/>
            </w:pPr>
            <w:r w:rsidRPr="00A1115A">
              <w:t>1</w:t>
            </w:r>
          </w:p>
        </w:tc>
        <w:tc>
          <w:tcPr>
            <w:tcW w:w="928" w:type="dxa"/>
            <w:noWrap/>
            <w:vAlign w:val="center"/>
          </w:tcPr>
          <w:p w14:paraId="428A5D45" w14:textId="77777777" w:rsidR="00845EC2" w:rsidRPr="00A1115A" w:rsidRDefault="00845EC2" w:rsidP="005E36CA">
            <w:pPr>
              <w:pStyle w:val="TAC"/>
            </w:pPr>
          </w:p>
        </w:tc>
      </w:tr>
      <w:tr w:rsidR="00845EC2" w:rsidRPr="00A1115A" w14:paraId="60CCEBAC" w14:textId="77777777" w:rsidTr="005E36CA">
        <w:trPr>
          <w:trHeight w:val="225"/>
          <w:jc w:val="center"/>
        </w:trPr>
        <w:tc>
          <w:tcPr>
            <w:tcW w:w="959" w:type="dxa"/>
            <w:vMerge/>
            <w:shd w:val="clear" w:color="auto" w:fill="auto"/>
            <w:vAlign w:val="center"/>
          </w:tcPr>
          <w:p w14:paraId="2CBA42F0" w14:textId="77777777" w:rsidR="00845EC2" w:rsidRPr="00A1115A" w:rsidRDefault="00845EC2" w:rsidP="005E36CA">
            <w:pPr>
              <w:pStyle w:val="TAC"/>
            </w:pPr>
          </w:p>
        </w:tc>
        <w:tc>
          <w:tcPr>
            <w:tcW w:w="2831" w:type="dxa"/>
            <w:vAlign w:val="center"/>
          </w:tcPr>
          <w:p w14:paraId="00A6B141" w14:textId="77777777" w:rsidR="00845EC2" w:rsidRDefault="00845EC2" w:rsidP="005E36CA">
            <w:pPr>
              <w:pStyle w:val="TAL"/>
              <w:rPr>
                <w:lang w:val="sv-FI"/>
              </w:rPr>
            </w:pPr>
            <w:r w:rsidRPr="00A1115A">
              <w:t>NR Band n77</w:t>
            </w:r>
          </w:p>
        </w:tc>
        <w:tc>
          <w:tcPr>
            <w:tcW w:w="810" w:type="dxa"/>
            <w:vAlign w:val="center"/>
          </w:tcPr>
          <w:p w14:paraId="15EAC9B5" w14:textId="77777777" w:rsidR="00845EC2" w:rsidRPr="00A1115A" w:rsidRDefault="00845EC2" w:rsidP="005E36CA">
            <w:pPr>
              <w:pStyle w:val="TAC"/>
            </w:pPr>
            <w:proofErr w:type="spellStart"/>
            <w:r w:rsidRPr="00A1115A">
              <w:t>F</w:t>
            </w:r>
            <w:r w:rsidRPr="00A1115A">
              <w:rPr>
                <w:vertAlign w:val="subscript"/>
              </w:rPr>
              <w:t>DL_low</w:t>
            </w:r>
            <w:proofErr w:type="spellEnd"/>
          </w:p>
        </w:tc>
        <w:tc>
          <w:tcPr>
            <w:tcW w:w="540" w:type="dxa"/>
            <w:vAlign w:val="center"/>
          </w:tcPr>
          <w:p w14:paraId="6B48D5FB" w14:textId="77777777" w:rsidR="00845EC2" w:rsidRPr="00A1115A" w:rsidRDefault="00845EC2" w:rsidP="005E36CA">
            <w:pPr>
              <w:pStyle w:val="TAC"/>
            </w:pPr>
            <w:r w:rsidRPr="00A1115A">
              <w:t>-</w:t>
            </w:r>
          </w:p>
        </w:tc>
        <w:tc>
          <w:tcPr>
            <w:tcW w:w="889" w:type="dxa"/>
            <w:vAlign w:val="center"/>
          </w:tcPr>
          <w:p w14:paraId="6445F07C" w14:textId="77777777" w:rsidR="00845EC2" w:rsidRPr="00A1115A" w:rsidRDefault="00845EC2" w:rsidP="005E36CA">
            <w:pPr>
              <w:pStyle w:val="TAC"/>
            </w:pPr>
            <w:proofErr w:type="spellStart"/>
            <w:r w:rsidRPr="00A1115A">
              <w:t>F</w:t>
            </w:r>
            <w:r w:rsidRPr="00A1115A">
              <w:rPr>
                <w:vertAlign w:val="subscript"/>
              </w:rPr>
              <w:t>DL_high</w:t>
            </w:r>
            <w:proofErr w:type="spellEnd"/>
          </w:p>
        </w:tc>
        <w:tc>
          <w:tcPr>
            <w:tcW w:w="1133" w:type="dxa"/>
            <w:vAlign w:val="center"/>
          </w:tcPr>
          <w:p w14:paraId="6A27B5A9" w14:textId="77777777" w:rsidR="00845EC2" w:rsidRPr="00A1115A" w:rsidRDefault="00845EC2" w:rsidP="005E36CA">
            <w:pPr>
              <w:pStyle w:val="TAC"/>
            </w:pPr>
            <w:r w:rsidRPr="00A1115A">
              <w:t>-50</w:t>
            </w:r>
          </w:p>
        </w:tc>
        <w:tc>
          <w:tcPr>
            <w:tcW w:w="850" w:type="dxa"/>
            <w:noWrap/>
            <w:vAlign w:val="center"/>
          </w:tcPr>
          <w:p w14:paraId="107114D3" w14:textId="77777777" w:rsidR="00845EC2" w:rsidRPr="00A1115A" w:rsidRDefault="00845EC2" w:rsidP="005E36CA">
            <w:pPr>
              <w:pStyle w:val="TAC"/>
            </w:pPr>
            <w:r w:rsidRPr="00A1115A">
              <w:t>1</w:t>
            </w:r>
          </w:p>
        </w:tc>
        <w:tc>
          <w:tcPr>
            <w:tcW w:w="928" w:type="dxa"/>
            <w:noWrap/>
            <w:vAlign w:val="center"/>
          </w:tcPr>
          <w:p w14:paraId="5D38A2DD" w14:textId="77777777" w:rsidR="00845EC2" w:rsidRPr="00A1115A" w:rsidRDefault="00845EC2" w:rsidP="005E36CA">
            <w:pPr>
              <w:pStyle w:val="TAC"/>
            </w:pPr>
            <w:r w:rsidRPr="00A1115A">
              <w:t>2</w:t>
            </w:r>
          </w:p>
        </w:tc>
      </w:tr>
      <w:tr w:rsidR="00845EC2" w:rsidRPr="00A1115A" w14:paraId="120B4C6B" w14:textId="77777777" w:rsidTr="005E36CA">
        <w:trPr>
          <w:trHeight w:val="225"/>
          <w:jc w:val="center"/>
        </w:trPr>
        <w:tc>
          <w:tcPr>
            <w:tcW w:w="959" w:type="dxa"/>
            <w:vMerge/>
            <w:tcBorders>
              <w:bottom w:val="single" w:sz="4" w:space="0" w:color="auto"/>
            </w:tcBorders>
            <w:shd w:val="clear" w:color="auto" w:fill="auto"/>
            <w:vAlign w:val="center"/>
          </w:tcPr>
          <w:p w14:paraId="307A1B33" w14:textId="77777777" w:rsidR="00845EC2" w:rsidRPr="00A1115A" w:rsidRDefault="00845EC2" w:rsidP="005E36CA">
            <w:pPr>
              <w:pStyle w:val="TAC"/>
            </w:pPr>
          </w:p>
        </w:tc>
        <w:tc>
          <w:tcPr>
            <w:tcW w:w="2831" w:type="dxa"/>
            <w:vAlign w:val="center"/>
          </w:tcPr>
          <w:p w14:paraId="577234B7" w14:textId="77777777" w:rsidR="00845EC2" w:rsidRPr="00A1115A" w:rsidRDefault="00845EC2" w:rsidP="005E36CA">
            <w:pPr>
              <w:pStyle w:val="TAL"/>
            </w:pPr>
            <w:r>
              <w:rPr>
                <w:lang w:val="sv-FI"/>
              </w:rPr>
              <w:t>NR</w:t>
            </w:r>
            <w:r w:rsidRPr="00A1115A">
              <w:rPr>
                <w:lang w:val="sv-FI"/>
              </w:rPr>
              <w:t xml:space="preserve"> Band </w:t>
            </w:r>
            <w:r>
              <w:rPr>
                <w:lang w:val="sv-FI"/>
              </w:rPr>
              <w:t>n2, n25, n70</w:t>
            </w:r>
          </w:p>
        </w:tc>
        <w:tc>
          <w:tcPr>
            <w:tcW w:w="810" w:type="dxa"/>
            <w:vAlign w:val="center"/>
          </w:tcPr>
          <w:p w14:paraId="535D2B5E" w14:textId="77777777" w:rsidR="00845EC2" w:rsidRPr="00A1115A" w:rsidRDefault="00845EC2" w:rsidP="005E36CA">
            <w:pPr>
              <w:pStyle w:val="TAC"/>
            </w:pPr>
            <w:proofErr w:type="spellStart"/>
            <w:r w:rsidRPr="00A1115A">
              <w:t>F</w:t>
            </w:r>
            <w:r w:rsidRPr="00A1115A">
              <w:rPr>
                <w:vertAlign w:val="subscript"/>
              </w:rPr>
              <w:t>DL_low</w:t>
            </w:r>
            <w:proofErr w:type="spellEnd"/>
          </w:p>
        </w:tc>
        <w:tc>
          <w:tcPr>
            <w:tcW w:w="540" w:type="dxa"/>
            <w:vAlign w:val="center"/>
          </w:tcPr>
          <w:p w14:paraId="38559BA7" w14:textId="77777777" w:rsidR="00845EC2" w:rsidRPr="00A1115A" w:rsidRDefault="00845EC2" w:rsidP="005E36CA">
            <w:pPr>
              <w:pStyle w:val="TAC"/>
            </w:pPr>
            <w:r w:rsidRPr="00A1115A">
              <w:t>-</w:t>
            </w:r>
          </w:p>
        </w:tc>
        <w:tc>
          <w:tcPr>
            <w:tcW w:w="889" w:type="dxa"/>
            <w:vAlign w:val="center"/>
          </w:tcPr>
          <w:p w14:paraId="47411BBA" w14:textId="77777777" w:rsidR="00845EC2" w:rsidRPr="00A1115A" w:rsidRDefault="00845EC2" w:rsidP="005E36CA">
            <w:pPr>
              <w:pStyle w:val="TAC"/>
            </w:pPr>
            <w:proofErr w:type="spellStart"/>
            <w:r w:rsidRPr="00A1115A">
              <w:t>F</w:t>
            </w:r>
            <w:r w:rsidRPr="00A1115A">
              <w:rPr>
                <w:vertAlign w:val="subscript"/>
              </w:rPr>
              <w:t>DL_high</w:t>
            </w:r>
            <w:proofErr w:type="spellEnd"/>
          </w:p>
        </w:tc>
        <w:tc>
          <w:tcPr>
            <w:tcW w:w="1133" w:type="dxa"/>
            <w:vAlign w:val="center"/>
          </w:tcPr>
          <w:p w14:paraId="27D1820B" w14:textId="77777777" w:rsidR="00845EC2" w:rsidRPr="00A1115A" w:rsidRDefault="00845EC2" w:rsidP="005E36CA">
            <w:pPr>
              <w:pStyle w:val="TAC"/>
            </w:pPr>
            <w:r>
              <w:rPr>
                <w:rFonts w:hint="eastAsia"/>
              </w:rPr>
              <w:t>N</w:t>
            </w:r>
            <w:r>
              <w:t>A</w:t>
            </w:r>
          </w:p>
        </w:tc>
        <w:tc>
          <w:tcPr>
            <w:tcW w:w="850" w:type="dxa"/>
            <w:noWrap/>
            <w:vAlign w:val="center"/>
          </w:tcPr>
          <w:p w14:paraId="2B76A0D0" w14:textId="77777777" w:rsidR="00845EC2" w:rsidRPr="00A1115A" w:rsidRDefault="00845EC2" w:rsidP="005E36CA">
            <w:pPr>
              <w:pStyle w:val="TAC"/>
            </w:pPr>
            <w:r>
              <w:rPr>
                <w:rFonts w:hint="eastAsia"/>
              </w:rPr>
              <w:t>N</w:t>
            </w:r>
            <w:r>
              <w:t>A</w:t>
            </w:r>
          </w:p>
        </w:tc>
        <w:tc>
          <w:tcPr>
            <w:tcW w:w="928" w:type="dxa"/>
            <w:noWrap/>
            <w:vAlign w:val="center"/>
          </w:tcPr>
          <w:p w14:paraId="0104039D" w14:textId="77777777" w:rsidR="00845EC2" w:rsidRPr="00A1115A" w:rsidRDefault="00845EC2" w:rsidP="005E36CA">
            <w:pPr>
              <w:pStyle w:val="TAC"/>
            </w:pPr>
            <w:r w:rsidRPr="00936CDE">
              <w:rPr>
                <w:rFonts w:hint="eastAsia"/>
              </w:rPr>
              <w:t>3</w:t>
            </w:r>
          </w:p>
        </w:tc>
      </w:tr>
      <w:tr w:rsidR="00845EC2" w:rsidRPr="00A1115A" w14:paraId="7FBE48B4" w14:textId="77777777" w:rsidTr="005E36CA">
        <w:trPr>
          <w:trHeight w:val="225"/>
          <w:jc w:val="center"/>
        </w:trPr>
        <w:tc>
          <w:tcPr>
            <w:tcW w:w="8940" w:type="dxa"/>
            <w:gridSpan w:val="8"/>
            <w:tcBorders>
              <w:bottom w:val="single" w:sz="4" w:space="0" w:color="auto"/>
            </w:tcBorders>
            <w:shd w:val="clear" w:color="auto" w:fill="auto"/>
            <w:vAlign w:val="center"/>
          </w:tcPr>
          <w:p w14:paraId="567F690E" w14:textId="77777777" w:rsidR="00845EC2" w:rsidRDefault="00845EC2" w:rsidP="005E36CA">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70EE2EAA" w14:textId="77777777" w:rsidR="00845EC2" w:rsidRDefault="00845EC2" w:rsidP="005E36CA">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7C81198E" w14:textId="77777777" w:rsidR="00845EC2" w:rsidRPr="00A1115A" w:rsidRDefault="00845EC2" w:rsidP="005E36CA">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41F825CA" w14:textId="77777777" w:rsidR="00845EC2" w:rsidRDefault="00845EC2" w:rsidP="00845EC2"/>
    <w:p w14:paraId="67CE8EB9" w14:textId="77777777" w:rsidR="00845EC2" w:rsidRPr="00457B90" w:rsidRDefault="00845EC2" w:rsidP="00845EC2">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73BCFC21" w14:textId="48F84CB0" w:rsidR="00BC63E3" w:rsidRPr="00845EC2" w:rsidRDefault="00BC63E3" w:rsidP="00845EC2">
      <w:pPr>
        <w:jc w:val="center"/>
        <w:rPr>
          <w:i/>
          <w:color w:val="0000FF"/>
        </w:rPr>
      </w:pPr>
      <w:r w:rsidRPr="00D15D29">
        <w:rPr>
          <w:i/>
          <w:color w:val="0000FF"/>
        </w:rPr>
        <w:t>------------------------------ End of modified section -------------------------</w:t>
      </w:r>
    </w:p>
    <w:sectPr w:rsidR="00BC63E3" w:rsidRPr="00845EC2"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E9BAD" w14:textId="77777777" w:rsidR="00EA7575" w:rsidRDefault="00EA7575">
      <w:r>
        <w:separator/>
      </w:r>
    </w:p>
  </w:endnote>
  <w:endnote w:type="continuationSeparator" w:id="0">
    <w:p w14:paraId="08162790" w14:textId="77777777" w:rsidR="00EA7575" w:rsidRDefault="00EA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D7BFF" w14:textId="77777777" w:rsidR="00EA7575" w:rsidRDefault="00EA7575">
      <w:r>
        <w:separator/>
      </w:r>
    </w:p>
  </w:footnote>
  <w:footnote w:type="continuationSeparator" w:id="0">
    <w:p w14:paraId="458F1CA9" w14:textId="77777777" w:rsidR="00EA7575" w:rsidRDefault="00EA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28"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5"/>
  </w:num>
  <w:num w:numId="3">
    <w:abstractNumId w:val="13"/>
  </w:num>
  <w:num w:numId="4">
    <w:abstractNumId w:val="6"/>
  </w:num>
  <w:num w:numId="5">
    <w:abstractNumId w:val="19"/>
  </w:num>
  <w:num w:numId="6">
    <w:abstractNumId w:val="28"/>
  </w:num>
  <w:num w:numId="7">
    <w:abstractNumId w:val="26"/>
  </w:num>
  <w:num w:numId="8">
    <w:abstractNumId w:val="7"/>
  </w:num>
  <w:num w:numId="9">
    <w:abstractNumId w:val="4"/>
  </w:num>
  <w:num w:numId="10">
    <w:abstractNumId w:val="17"/>
  </w:num>
  <w:num w:numId="11">
    <w:abstractNumId w:val="3"/>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20"/>
  </w:num>
  <w:num w:numId="14">
    <w:abstractNumId w:val="14"/>
  </w:num>
  <w:num w:numId="15">
    <w:abstractNumId w:val="11"/>
  </w:num>
  <w:num w:numId="16">
    <w:abstractNumId w:val="16"/>
  </w:num>
  <w:num w:numId="17">
    <w:abstractNumId w:val="8"/>
  </w:num>
  <w:num w:numId="18">
    <w:abstractNumId w:val="10"/>
  </w:num>
  <w:num w:numId="19">
    <w:abstractNumId w:val="2"/>
  </w:num>
  <w:num w:numId="20">
    <w:abstractNumId w:val="9"/>
  </w:num>
  <w:num w:numId="21">
    <w:abstractNumId w:val="18"/>
  </w:num>
  <w:num w:numId="22">
    <w:abstractNumId w:val="27"/>
  </w:num>
  <w:num w:numId="23">
    <w:abstractNumId w:val="12"/>
  </w:num>
  <w:num w:numId="24">
    <w:abstractNumId w:val="22"/>
  </w:num>
  <w:num w:numId="25">
    <w:abstractNumId w:val="24"/>
  </w:num>
  <w:num w:numId="26">
    <w:abstractNumId w:val="21"/>
  </w:num>
  <w:num w:numId="27">
    <w:abstractNumId w:val="23"/>
  </w:num>
  <w:num w:numId="28">
    <w:abstractNumId w:val="1"/>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567E3"/>
    <w:rsid w:val="000766B8"/>
    <w:rsid w:val="0007788A"/>
    <w:rsid w:val="00082C8F"/>
    <w:rsid w:val="00083080"/>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32C96"/>
    <w:rsid w:val="001401B3"/>
    <w:rsid w:val="00144D65"/>
    <w:rsid w:val="00145D43"/>
    <w:rsid w:val="00150E74"/>
    <w:rsid w:val="001642BE"/>
    <w:rsid w:val="00167C4F"/>
    <w:rsid w:val="00170555"/>
    <w:rsid w:val="001715FF"/>
    <w:rsid w:val="00177B59"/>
    <w:rsid w:val="00181791"/>
    <w:rsid w:val="00187D04"/>
    <w:rsid w:val="00187F4E"/>
    <w:rsid w:val="00192C46"/>
    <w:rsid w:val="00194030"/>
    <w:rsid w:val="001A08B3"/>
    <w:rsid w:val="001A7B60"/>
    <w:rsid w:val="001B5152"/>
    <w:rsid w:val="001B52F0"/>
    <w:rsid w:val="001B7A65"/>
    <w:rsid w:val="001C6098"/>
    <w:rsid w:val="001C78F9"/>
    <w:rsid w:val="001D3B93"/>
    <w:rsid w:val="001D48B3"/>
    <w:rsid w:val="001E0234"/>
    <w:rsid w:val="001E03FE"/>
    <w:rsid w:val="001E1ACB"/>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D2755"/>
    <w:rsid w:val="002E3E26"/>
    <w:rsid w:val="002E472E"/>
    <w:rsid w:val="002E7628"/>
    <w:rsid w:val="002F1857"/>
    <w:rsid w:val="002F31BE"/>
    <w:rsid w:val="002F3C6D"/>
    <w:rsid w:val="002F5168"/>
    <w:rsid w:val="00302695"/>
    <w:rsid w:val="00305409"/>
    <w:rsid w:val="0031439E"/>
    <w:rsid w:val="003149DF"/>
    <w:rsid w:val="00324E77"/>
    <w:rsid w:val="00326121"/>
    <w:rsid w:val="00343E1B"/>
    <w:rsid w:val="003450F5"/>
    <w:rsid w:val="00355E25"/>
    <w:rsid w:val="00357B60"/>
    <w:rsid w:val="00360466"/>
    <w:rsid w:val="003607A7"/>
    <w:rsid w:val="003609EF"/>
    <w:rsid w:val="0036231A"/>
    <w:rsid w:val="00363D63"/>
    <w:rsid w:val="0036694E"/>
    <w:rsid w:val="00374DD4"/>
    <w:rsid w:val="00377065"/>
    <w:rsid w:val="0037762F"/>
    <w:rsid w:val="00382252"/>
    <w:rsid w:val="00385474"/>
    <w:rsid w:val="00392209"/>
    <w:rsid w:val="0039221F"/>
    <w:rsid w:val="00394684"/>
    <w:rsid w:val="00394B18"/>
    <w:rsid w:val="003A5119"/>
    <w:rsid w:val="003C25FE"/>
    <w:rsid w:val="003C7797"/>
    <w:rsid w:val="003D0342"/>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11814"/>
    <w:rsid w:val="00511AA0"/>
    <w:rsid w:val="005141D9"/>
    <w:rsid w:val="0051580D"/>
    <w:rsid w:val="0053467F"/>
    <w:rsid w:val="00540543"/>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6F1E"/>
    <w:rsid w:val="00613825"/>
    <w:rsid w:val="006150D5"/>
    <w:rsid w:val="00616520"/>
    <w:rsid w:val="00616DCB"/>
    <w:rsid w:val="00621188"/>
    <w:rsid w:val="00622963"/>
    <w:rsid w:val="00623022"/>
    <w:rsid w:val="00623958"/>
    <w:rsid w:val="006257ED"/>
    <w:rsid w:val="00626749"/>
    <w:rsid w:val="00630F33"/>
    <w:rsid w:val="006532C2"/>
    <w:rsid w:val="00653DE4"/>
    <w:rsid w:val="006549F4"/>
    <w:rsid w:val="006552AA"/>
    <w:rsid w:val="00657FB6"/>
    <w:rsid w:val="006607C5"/>
    <w:rsid w:val="0066558C"/>
    <w:rsid w:val="00665C47"/>
    <w:rsid w:val="0066640F"/>
    <w:rsid w:val="00670B0E"/>
    <w:rsid w:val="00673ED7"/>
    <w:rsid w:val="006746C3"/>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2BE"/>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45EC2"/>
    <w:rsid w:val="00854114"/>
    <w:rsid w:val="00860C59"/>
    <w:rsid w:val="008626E7"/>
    <w:rsid w:val="00870EE7"/>
    <w:rsid w:val="0087695A"/>
    <w:rsid w:val="008807E9"/>
    <w:rsid w:val="008863B9"/>
    <w:rsid w:val="008A2828"/>
    <w:rsid w:val="008A45A6"/>
    <w:rsid w:val="008B4A62"/>
    <w:rsid w:val="008B56A5"/>
    <w:rsid w:val="008C3D49"/>
    <w:rsid w:val="008C7D62"/>
    <w:rsid w:val="008D00BE"/>
    <w:rsid w:val="008D3CCC"/>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73116"/>
    <w:rsid w:val="009775E1"/>
    <w:rsid w:val="009777D9"/>
    <w:rsid w:val="009870FA"/>
    <w:rsid w:val="0099039F"/>
    <w:rsid w:val="00991B88"/>
    <w:rsid w:val="009965CF"/>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0D27"/>
    <w:rsid w:val="00A73916"/>
    <w:rsid w:val="00A7671C"/>
    <w:rsid w:val="00A969A4"/>
    <w:rsid w:val="00AA2CBC"/>
    <w:rsid w:val="00AA334C"/>
    <w:rsid w:val="00AA766C"/>
    <w:rsid w:val="00AB0F49"/>
    <w:rsid w:val="00AB25E4"/>
    <w:rsid w:val="00AB2ED3"/>
    <w:rsid w:val="00AC057C"/>
    <w:rsid w:val="00AC324C"/>
    <w:rsid w:val="00AC5820"/>
    <w:rsid w:val="00AC67FE"/>
    <w:rsid w:val="00AD1CD8"/>
    <w:rsid w:val="00AE1A85"/>
    <w:rsid w:val="00AF0A0E"/>
    <w:rsid w:val="00AF5970"/>
    <w:rsid w:val="00AF70D4"/>
    <w:rsid w:val="00AF72EE"/>
    <w:rsid w:val="00B00F7A"/>
    <w:rsid w:val="00B04D41"/>
    <w:rsid w:val="00B0523D"/>
    <w:rsid w:val="00B10089"/>
    <w:rsid w:val="00B102EA"/>
    <w:rsid w:val="00B21E35"/>
    <w:rsid w:val="00B22D54"/>
    <w:rsid w:val="00B258BB"/>
    <w:rsid w:val="00B26035"/>
    <w:rsid w:val="00B30716"/>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514F6"/>
    <w:rsid w:val="00C616E3"/>
    <w:rsid w:val="00C6391F"/>
    <w:rsid w:val="00C65B5A"/>
    <w:rsid w:val="00C66BA2"/>
    <w:rsid w:val="00C67384"/>
    <w:rsid w:val="00C75233"/>
    <w:rsid w:val="00C870F6"/>
    <w:rsid w:val="00C95985"/>
    <w:rsid w:val="00CA0F9D"/>
    <w:rsid w:val="00CA3600"/>
    <w:rsid w:val="00CA6AA0"/>
    <w:rsid w:val="00CA6D87"/>
    <w:rsid w:val="00CB4571"/>
    <w:rsid w:val="00CB7F29"/>
    <w:rsid w:val="00CC107D"/>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50255"/>
    <w:rsid w:val="00D57D24"/>
    <w:rsid w:val="00D66520"/>
    <w:rsid w:val="00D71533"/>
    <w:rsid w:val="00D761ED"/>
    <w:rsid w:val="00D83DEE"/>
    <w:rsid w:val="00D84AE9"/>
    <w:rsid w:val="00D873CD"/>
    <w:rsid w:val="00D87D70"/>
    <w:rsid w:val="00D9164F"/>
    <w:rsid w:val="00DA1430"/>
    <w:rsid w:val="00DB03E7"/>
    <w:rsid w:val="00DB2092"/>
    <w:rsid w:val="00DD29D2"/>
    <w:rsid w:val="00DD42CA"/>
    <w:rsid w:val="00DD45BC"/>
    <w:rsid w:val="00DD7E11"/>
    <w:rsid w:val="00DE34CF"/>
    <w:rsid w:val="00DF1D2B"/>
    <w:rsid w:val="00DF3A3E"/>
    <w:rsid w:val="00DF782E"/>
    <w:rsid w:val="00E13F3D"/>
    <w:rsid w:val="00E21646"/>
    <w:rsid w:val="00E27102"/>
    <w:rsid w:val="00E30FCD"/>
    <w:rsid w:val="00E34898"/>
    <w:rsid w:val="00E355B5"/>
    <w:rsid w:val="00E40764"/>
    <w:rsid w:val="00E45099"/>
    <w:rsid w:val="00E66949"/>
    <w:rsid w:val="00E70D4D"/>
    <w:rsid w:val="00E76C9C"/>
    <w:rsid w:val="00E84CCC"/>
    <w:rsid w:val="00E92E33"/>
    <w:rsid w:val="00E95BF3"/>
    <w:rsid w:val="00E965B7"/>
    <w:rsid w:val="00EA3744"/>
    <w:rsid w:val="00EA7575"/>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uiPriority w:val="99"/>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uiPriority w:val="99"/>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1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uiPriority w:val="99"/>
    <w:rsid w:val="00DF782E"/>
    <w:pPr>
      <w:numPr>
        <w:numId w:val="1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1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rsid w:val="00DF782E"/>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27"/>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36D14C44-824C-45E8-B473-193D7FEF2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734</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2024-10-07T14:03:00Z</dcterms:created>
  <dcterms:modified xsi:type="dcterms:W3CDTF">2024-10-07T14:03:00Z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