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01AE16AB"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E320C6" w:rsidRPr="00E320C6">
        <w:rPr>
          <w:rFonts w:eastAsia="SimSun" w:cs="Arial"/>
          <w:sz w:val="24"/>
          <w:szCs w:val="24"/>
          <w:lang w:eastAsia="zh-CN"/>
        </w:rPr>
        <w:t>R4-2416403</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4D02A6CC" w:rsidR="00474589" w:rsidRDefault="00403D4A">
            <w:pPr>
              <w:pStyle w:val="CRCoverPage"/>
              <w:spacing w:after="0"/>
              <w:jc w:val="right"/>
              <w:rPr>
                <w:b/>
                <w:noProof/>
                <w:sz w:val="28"/>
              </w:rPr>
            </w:pPr>
            <w:fldSimple w:instr=" DOCPROPERTY  Spec#  \* MERGEFORMAT ">
              <w:r w:rsidR="000012CF">
                <w:rPr>
                  <w:b/>
                  <w:noProof/>
                  <w:sz w:val="28"/>
                </w:rPr>
                <w:t>3</w:t>
              </w:r>
              <w:r w:rsidR="00456AC3">
                <w:rPr>
                  <w:b/>
                  <w:noProof/>
                  <w:sz w:val="28"/>
                </w:rPr>
                <w:t>7</w:t>
              </w:r>
              <w:r w:rsidR="00466E78">
                <w:rPr>
                  <w:b/>
                  <w:noProof/>
                  <w:sz w:val="28"/>
                </w:rPr>
                <w:t>.</w:t>
              </w:r>
              <w:r w:rsidR="00456AC3">
                <w:rPr>
                  <w:b/>
                  <w:noProof/>
                  <w:sz w:val="28"/>
                </w:rPr>
                <w:t>1</w:t>
              </w:r>
              <w:r w:rsidR="00C616E3">
                <w:rPr>
                  <w:b/>
                  <w:noProof/>
                  <w:sz w:val="28"/>
                </w:rPr>
                <w:t>45-1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6CD1364" w:rsidR="00474589" w:rsidRDefault="00403D4A">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456AC3">
                <w:rPr>
                  <w:b/>
                  <w:noProof/>
                  <w:sz w:val="28"/>
                </w:rPr>
                <w:t>5</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6ABA2F5F" w:rsidR="00474589" w:rsidRDefault="00456AC3">
            <w:pPr>
              <w:pStyle w:val="CRCoverPage"/>
              <w:spacing w:after="0"/>
              <w:ind w:left="100"/>
              <w:rPr>
                <w:noProof/>
              </w:rPr>
            </w:pPr>
            <w:r w:rsidRPr="00456AC3">
              <w:rPr>
                <w:noProof/>
              </w:rPr>
              <w:t>Draft CR to TS 37.1</w:t>
            </w:r>
            <w:r w:rsidR="00C616E3">
              <w:rPr>
                <w:noProof/>
              </w:rPr>
              <w:t>45-1</w:t>
            </w:r>
            <w:r w:rsidRPr="00456AC3">
              <w:rPr>
                <w:noProof/>
              </w:rPr>
              <w:t>: n87 and n88 bands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C0451AE" w:rsidR="00474589" w:rsidRDefault="000D3BDA">
            <w:pPr>
              <w:pStyle w:val="CRCoverPage"/>
              <w:spacing w:after="0"/>
              <w:ind w:left="100"/>
              <w:rPr>
                <w:noProof/>
              </w:rPr>
            </w:pPr>
            <w:r w:rsidRPr="000D3BDA">
              <w:rPr>
                <w:noProof/>
              </w:rPr>
              <w:t>NR_bands_n87_n88-Core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403D4A">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78CF3284" w:rsidR="00082C8F" w:rsidRPr="00082C8F" w:rsidRDefault="00CB7F29" w:rsidP="00082C8F">
            <w:pPr>
              <w:pStyle w:val="CRCoverPage"/>
              <w:spacing w:after="0" w:line="256" w:lineRule="auto"/>
              <w:ind w:left="100"/>
              <w:rPr>
                <w:noProof/>
              </w:rPr>
            </w:pPr>
            <w:r>
              <w:rPr>
                <w:noProof/>
              </w:rPr>
              <w:t xml:space="preserve">Based on work-split in </w:t>
            </w:r>
            <w:r w:rsidRPr="00D14F2C">
              <w:t>R4-2414272</w:t>
            </w:r>
            <w:r>
              <w:t>, in this Draft CR we introduce bands n87 and n88.</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8DCE02A" w:rsidR="0049302D" w:rsidRPr="0049302D" w:rsidRDefault="00D71533" w:rsidP="004213FF">
            <w:pPr>
              <w:pStyle w:val="CRCoverPage"/>
              <w:numPr>
                <w:ilvl w:val="0"/>
                <w:numId w:val="6"/>
              </w:numPr>
              <w:spacing w:after="0" w:line="256" w:lineRule="auto"/>
              <w:rPr>
                <w:noProof/>
              </w:rPr>
            </w:pPr>
            <w:r>
              <w:rPr>
                <w:noProof/>
              </w:rPr>
              <w:t>I</w:t>
            </w:r>
            <w:r w:rsidR="00CB7F29">
              <w:rPr>
                <w:noProof/>
              </w:rPr>
              <w:t>ntroduc</w:t>
            </w:r>
            <w:r>
              <w:rPr>
                <w:noProof/>
              </w:rPr>
              <w:t xml:space="preserve">tion of complementary information of NR bands </w:t>
            </w:r>
            <w:r w:rsidR="00CB7F29">
              <w:rPr>
                <w:noProof/>
              </w:rPr>
              <w:t>n87 and n88</w:t>
            </w:r>
            <w:r>
              <w:rPr>
                <w:noProof/>
              </w:rPr>
              <w:t xml:space="preserve">, to the already existing co-location and co-existence </w:t>
            </w:r>
            <w:r w:rsidR="00E355B5">
              <w:rPr>
                <w:noProof/>
              </w:rPr>
              <w:t xml:space="preserve">(spurious emissions, blocking) </w:t>
            </w:r>
            <w:r>
              <w:rPr>
                <w:noProof/>
              </w:rPr>
              <w:t>requirements for E-UTRA bands 87 and 88</w:t>
            </w:r>
            <w:r w:rsidR="00CB7F29">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A711EB9" w:rsidR="00231C30" w:rsidRPr="0049302D" w:rsidRDefault="00CB7F29" w:rsidP="00231C30">
            <w:pPr>
              <w:pStyle w:val="CRCoverPage"/>
              <w:spacing w:after="0" w:line="256" w:lineRule="auto"/>
              <w:ind w:left="100"/>
              <w:rPr>
                <w:noProof/>
              </w:rPr>
            </w:pPr>
            <w:r>
              <w:rPr>
                <w:noProof/>
              </w:rPr>
              <w:t xml:space="preserve">Implementation of bands n87 and n88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6D43927" w:rsidR="00474589" w:rsidRPr="00C65B5A" w:rsidRDefault="007B4E91">
            <w:pPr>
              <w:pStyle w:val="CRCoverPage"/>
              <w:spacing w:after="0"/>
              <w:ind w:left="100"/>
              <w:rPr>
                <w:noProof/>
              </w:rPr>
            </w:pPr>
            <w:r w:rsidRPr="007D061B">
              <w:t>6.6.6.5.2.5</w:t>
            </w:r>
            <w:r>
              <w:t xml:space="preserve">, </w:t>
            </w:r>
            <w:r w:rsidRPr="007D061B">
              <w:t>6.6.6.5.2.6</w:t>
            </w:r>
            <w:r>
              <w:t xml:space="preserve">, </w:t>
            </w:r>
            <w:r w:rsidRPr="007D061B">
              <w:rPr>
                <w:rFonts w:eastAsia="Osaka"/>
              </w:rPr>
              <w:t>7.5.5.1.2</w:t>
            </w:r>
            <w:r>
              <w:rPr>
                <w:rFonts w:eastAsia="Osaka"/>
              </w:rPr>
              <w:t xml:space="preserve">, </w:t>
            </w:r>
            <w:r w:rsidRPr="007D061B">
              <w:rPr>
                <w:rFonts w:eastAsia="Osaka"/>
              </w:rPr>
              <w:t>7.5.5.2</w:t>
            </w:r>
            <w:r>
              <w:rPr>
                <w:rFonts w:eastAsia="Osaka"/>
              </w:rPr>
              <w:t xml:space="preserve">, </w:t>
            </w:r>
            <w:r w:rsidRPr="007D061B">
              <w:rPr>
                <w:rFonts w:eastAsia="Osaka"/>
              </w:rPr>
              <w:t>7.5.5.4.2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79D4CA4" w:rsidR="00613825" w:rsidRDefault="00C616E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46F8F35F"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94B7DCE" w:rsidR="00613825" w:rsidRDefault="00C616E3" w:rsidP="00613825">
            <w:pPr>
              <w:pStyle w:val="CRCoverPage"/>
              <w:spacing w:after="0"/>
              <w:ind w:left="99"/>
              <w:rPr>
                <w:noProof/>
              </w:rPr>
            </w:pPr>
            <w:r>
              <w:rPr>
                <w:noProof/>
              </w:rPr>
              <w:t>TS 37.105</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EE2C22D" w:rsidR="00613825" w:rsidRDefault="006F1FF1" w:rsidP="00613825">
            <w:pPr>
              <w:pStyle w:val="CRCoverPage"/>
              <w:spacing w:after="0"/>
              <w:ind w:left="99"/>
              <w:rPr>
                <w:noProof/>
              </w:rPr>
            </w:pPr>
            <w:r>
              <w:rPr>
                <w:noProof/>
              </w:rPr>
              <w:t>TS 37.145-2</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0EF18146"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490468" w14:textId="77777777" w:rsidR="00DF782E" w:rsidRPr="007D061B" w:rsidRDefault="00DF782E" w:rsidP="00DF782E">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DF782E" w:rsidRPr="007D061B" w14:paraId="51CE2523" w14:textId="77777777" w:rsidTr="005E36CA">
        <w:trPr>
          <w:cantSplit/>
          <w:tblHeader/>
          <w:jc w:val="center"/>
        </w:trPr>
        <w:tc>
          <w:tcPr>
            <w:tcW w:w="1247" w:type="dxa"/>
            <w:tcBorders>
              <w:bottom w:val="single" w:sz="4" w:space="0" w:color="auto"/>
            </w:tcBorders>
          </w:tcPr>
          <w:p w14:paraId="423AD60F" w14:textId="77777777" w:rsidR="00DF782E" w:rsidRPr="007D061B" w:rsidRDefault="00DF782E" w:rsidP="005E36CA">
            <w:pPr>
              <w:pStyle w:val="TAH"/>
              <w:keepNext w:val="0"/>
              <w:keepLines w:val="0"/>
              <w:rPr>
                <w:rFonts w:cs="Arial"/>
              </w:rPr>
            </w:pPr>
            <w:r w:rsidRPr="007D061B">
              <w:rPr>
                <w:rFonts w:cs="Arial"/>
              </w:rPr>
              <w:t>System type operating in the same geographical area</w:t>
            </w:r>
          </w:p>
        </w:tc>
        <w:tc>
          <w:tcPr>
            <w:tcW w:w="1275" w:type="dxa"/>
          </w:tcPr>
          <w:p w14:paraId="6632D3D7" w14:textId="77777777" w:rsidR="00DF782E" w:rsidRPr="007D061B" w:rsidRDefault="00DF782E" w:rsidP="005E36CA">
            <w:pPr>
              <w:pStyle w:val="TAH"/>
              <w:keepNext w:val="0"/>
              <w:keepLines w:val="0"/>
              <w:rPr>
                <w:rFonts w:cs="Arial"/>
              </w:rPr>
            </w:pPr>
            <w:r w:rsidRPr="007D061B">
              <w:rPr>
                <w:rFonts w:cs="Arial"/>
              </w:rPr>
              <w:t>Band for co-existence requirement</w:t>
            </w:r>
          </w:p>
        </w:tc>
        <w:tc>
          <w:tcPr>
            <w:tcW w:w="1276" w:type="dxa"/>
          </w:tcPr>
          <w:p w14:paraId="46F5C981" w14:textId="77777777" w:rsidR="00DF782E" w:rsidRPr="007D061B" w:rsidRDefault="00DF782E" w:rsidP="005E36CA">
            <w:pPr>
              <w:pStyle w:val="TAH"/>
              <w:keepNext w:val="0"/>
              <w:keepLines w:val="0"/>
              <w:rPr>
                <w:rFonts w:cs="Arial"/>
              </w:rPr>
            </w:pPr>
            <w:r w:rsidRPr="007D061B">
              <w:rPr>
                <w:rFonts w:cs="Arial"/>
                <w:i/>
              </w:rPr>
              <w:t>Basic limit</w:t>
            </w:r>
          </w:p>
        </w:tc>
        <w:tc>
          <w:tcPr>
            <w:tcW w:w="1276" w:type="dxa"/>
          </w:tcPr>
          <w:p w14:paraId="5E403101" w14:textId="77777777" w:rsidR="00DF782E" w:rsidRPr="007D061B" w:rsidRDefault="00DF782E" w:rsidP="005E36CA">
            <w:pPr>
              <w:pStyle w:val="TAH"/>
              <w:keepNext w:val="0"/>
              <w:keepLines w:val="0"/>
              <w:rPr>
                <w:rFonts w:cs="Arial"/>
              </w:rPr>
            </w:pPr>
            <w:r w:rsidRPr="007D061B">
              <w:rPr>
                <w:rFonts w:cs="Arial"/>
              </w:rPr>
              <w:t>Measurement Bandwidth</w:t>
            </w:r>
          </w:p>
        </w:tc>
        <w:tc>
          <w:tcPr>
            <w:tcW w:w="4619" w:type="dxa"/>
          </w:tcPr>
          <w:p w14:paraId="5FA4D6B7" w14:textId="77777777" w:rsidR="00DF782E" w:rsidRPr="007D061B" w:rsidRDefault="00DF782E" w:rsidP="005E36CA">
            <w:pPr>
              <w:pStyle w:val="TAH"/>
              <w:keepNext w:val="0"/>
              <w:keepLines w:val="0"/>
              <w:rPr>
                <w:rFonts w:cs="Arial"/>
              </w:rPr>
            </w:pPr>
            <w:r w:rsidRPr="007D061B">
              <w:rPr>
                <w:rFonts w:cs="Arial"/>
              </w:rPr>
              <w:t>Notes</w:t>
            </w:r>
          </w:p>
        </w:tc>
      </w:tr>
      <w:tr w:rsidR="00DF782E" w:rsidRPr="007D061B" w14:paraId="3E2B5DC1" w14:textId="77777777" w:rsidTr="005E36CA">
        <w:trPr>
          <w:cantSplit/>
          <w:jc w:val="center"/>
        </w:trPr>
        <w:tc>
          <w:tcPr>
            <w:tcW w:w="1247" w:type="dxa"/>
            <w:tcBorders>
              <w:bottom w:val="nil"/>
            </w:tcBorders>
            <w:shd w:val="clear" w:color="auto" w:fill="auto"/>
          </w:tcPr>
          <w:p w14:paraId="6C7396D0" w14:textId="77777777" w:rsidR="00DF782E" w:rsidRPr="007D061B" w:rsidRDefault="00DF782E" w:rsidP="005E36CA">
            <w:pPr>
              <w:pStyle w:val="TAC"/>
              <w:keepNext w:val="0"/>
              <w:keepLines w:val="0"/>
              <w:rPr>
                <w:rFonts w:cs="Arial"/>
              </w:rPr>
            </w:pPr>
            <w:r w:rsidRPr="007D061B">
              <w:rPr>
                <w:rFonts w:cs="Arial"/>
              </w:rPr>
              <w:t>GSM900</w:t>
            </w:r>
          </w:p>
        </w:tc>
        <w:tc>
          <w:tcPr>
            <w:tcW w:w="1275" w:type="dxa"/>
          </w:tcPr>
          <w:p w14:paraId="296DA75E" w14:textId="77777777" w:rsidR="00DF782E" w:rsidRPr="007D061B" w:rsidRDefault="00DF782E" w:rsidP="005E36C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6EBA9A16" w14:textId="77777777" w:rsidR="00DF782E" w:rsidRPr="007D061B" w:rsidRDefault="00DF782E" w:rsidP="005E36CA">
            <w:pPr>
              <w:pStyle w:val="TAC"/>
              <w:keepNext w:val="0"/>
              <w:keepLines w:val="0"/>
              <w:rPr>
                <w:rFonts w:cs="Arial"/>
              </w:rPr>
            </w:pPr>
            <w:r w:rsidRPr="007D061B">
              <w:rPr>
                <w:rFonts w:cs="v5.0.0"/>
              </w:rPr>
              <w:t>-57 dBm</w:t>
            </w:r>
          </w:p>
        </w:tc>
        <w:tc>
          <w:tcPr>
            <w:tcW w:w="1276" w:type="dxa"/>
          </w:tcPr>
          <w:p w14:paraId="07B62F23"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733B0FFA" w14:textId="77777777" w:rsidR="00DF782E" w:rsidRPr="007D061B" w:rsidRDefault="00DF782E" w:rsidP="005E36CA">
            <w:pPr>
              <w:pStyle w:val="TAL"/>
              <w:keepNext w:val="0"/>
              <w:keepLines w:val="0"/>
              <w:rPr>
                <w:rFonts w:cs="Arial"/>
              </w:rPr>
            </w:pPr>
            <w:r w:rsidRPr="007D061B">
              <w:rPr>
                <w:rFonts w:cs="Arial"/>
              </w:rPr>
              <w:t>This requirement does not apply to UTRA FDD operating in band VIII.</w:t>
            </w:r>
          </w:p>
          <w:p w14:paraId="3BE0E7DA"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8 or NR BS operating in band n8</w:t>
            </w:r>
          </w:p>
        </w:tc>
      </w:tr>
      <w:tr w:rsidR="00DF782E" w:rsidRPr="007D061B" w14:paraId="45A253E8" w14:textId="77777777" w:rsidTr="005E36CA">
        <w:trPr>
          <w:cantSplit/>
          <w:jc w:val="center"/>
        </w:trPr>
        <w:tc>
          <w:tcPr>
            <w:tcW w:w="1247" w:type="dxa"/>
            <w:tcBorders>
              <w:top w:val="nil"/>
              <w:bottom w:val="single" w:sz="4" w:space="0" w:color="auto"/>
            </w:tcBorders>
            <w:shd w:val="clear" w:color="auto" w:fill="auto"/>
          </w:tcPr>
          <w:p w14:paraId="20B87A80" w14:textId="77777777" w:rsidR="00DF782E" w:rsidRPr="007D061B" w:rsidRDefault="00DF782E" w:rsidP="005E36CA">
            <w:pPr>
              <w:pStyle w:val="TAC"/>
              <w:keepNext w:val="0"/>
              <w:keepLines w:val="0"/>
              <w:rPr>
                <w:rFonts w:cs="Arial"/>
              </w:rPr>
            </w:pPr>
          </w:p>
        </w:tc>
        <w:tc>
          <w:tcPr>
            <w:tcW w:w="1275" w:type="dxa"/>
          </w:tcPr>
          <w:p w14:paraId="60403B9E" w14:textId="77777777" w:rsidR="00DF782E" w:rsidRPr="007D061B" w:rsidRDefault="00DF782E" w:rsidP="005E36CA">
            <w:pPr>
              <w:pStyle w:val="TAC"/>
              <w:keepNext w:val="0"/>
              <w:keepLines w:val="0"/>
              <w:rPr>
                <w:rFonts w:cs="Arial"/>
              </w:rPr>
            </w:pPr>
            <w:r w:rsidRPr="007D061B">
              <w:rPr>
                <w:rFonts w:cs="Arial"/>
              </w:rPr>
              <w:t>876 - 915 MHz</w:t>
            </w:r>
          </w:p>
        </w:tc>
        <w:tc>
          <w:tcPr>
            <w:tcW w:w="1276" w:type="dxa"/>
          </w:tcPr>
          <w:p w14:paraId="1B3C024E" w14:textId="77777777" w:rsidR="00DF782E" w:rsidRPr="007D061B" w:rsidRDefault="00DF782E" w:rsidP="005E36CA">
            <w:pPr>
              <w:pStyle w:val="TAC"/>
              <w:keepNext w:val="0"/>
              <w:keepLines w:val="0"/>
              <w:rPr>
                <w:rFonts w:cs="Arial"/>
              </w:rPr>
            </w:pPr>
            <w:r w:rsidRPr="007D061B">
              <w:rPr>
                <w:rFonts w:cs="Arial"/>
              </w:rPr>
              <w:t>-61 dBm</w:t>
            </w:r>
          </w:p>
        </w:tc>
        <w:tc>
          <w:tcPr>
            <w:tcW w:w="1276" w:type="dxa"/>
          </w:tcPr>
          <w:p w14:paraId="68311F02" w14:textId="77777777" w:rsidR="00DF782E" w:rsidRPr="007D061B" w:rsidRDefault="00DF782E" w:rsidP="005E36CA">
            <w:pPr>
              <w:pStyle w:val="TAC"/>
              <w:keepNext w:val="0"/>
              <w:keepLines w:val="0"/>
              <w:rPr>
                <w:rFonts w:cs="Arial"/>
              </w:rPr>
            </w:pPr>
            <w:r w:rsidRPr="007D061B">
              <w:rPr>
                <w:rFonts w:cs="Arial"/>
              </w:rPr>
              <w:t>100 kHz</w:t>
            </w:r>
          </w:p>
        </w:tc>
        <w:tc>
          <w:tcPr>
            <w:tcW w:w="4619" w:type="dxa"/>
          </w:tcPr>
          <w:p w14:paraId="3F7F842A" w14:textId="77777777" w:rsidR="00DF782E" w:rsidRPr="007D061B" w:rsidRDefault="00DF782E" w:rsidP="005E36C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19FE2371" w14:textId="77777777" w:rsidR="00DF782E" w:rsidRPr="007D061B" w:rsidRDefault="00DF782E" w:rsidP="005E36C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DF782E" w:rsidRPr="007D061B" w14:paraId="7E60D873" w14:textId="77777777" w:rsidTr="005E36CA">
        <w:trPr>
          <w:cantSplit/>
          <w:jc w:val="center"/>
        </w:trPr>
        <w:tc>
          <w:tcPr>
            <w:tcW w:w="1247" w:type="dxa"/>
            <w:tcBorders>
              <w:bottom w:val="nil"/>
            </w:tcBorders>
            <w:shd w:val="clear" w:color="auto" w:fill="auto"/>
          </w:tcPr>
          <w:p w14:paraId="7F79CB69" w14:textId="77777777" w:rsidR="00DF782E" w:rsidRPr="007D061B" w:rsidRDefault="00DF782E" w:rsidP="005E36CA">
            <w:pPr>
              <w:pStyle w:val="TAC"/>
              <w:keepNext w:val="0"/>
              <w:keepLines w:val="0"/>
              <w:rPr>
                <w:rFonts w:cs="Arial"/>
              </w:rPr>
            </w:pPr>
            <w:r w:rsidRPr="007D061B">
              <w:rPr>
                <w:rFonts w:cs="Arial"/>
              </w:rPr>
              <w:t>DCS1800</w:t>
            </w:r>
          </w:p>
        </w:tc>
        <w:tc>
          <w:tcPr>
            <w:tcW w:w="1275" w:type="dxa"/>
          </w:tcPr>
          <w:p w14:paraId="7E7D7D11" w14:textId="77777777" w:rsidR="00DF782E" w:rsidRPr="007D061B" w:rsidRDefault="00DF782E" w:rsidP="005E36C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2F33F42E" w14:textId="77777777" w:rsidR="00DF782E" w:rsidRPr="007D061B" w:rsidRDefault="00DF782E" w:rsidP="005E36CA">
            <w:pPr>
              <w:pStyle w:val="TAC"/>
              <w:keepNext w:val="0"/>
              <w:keepLines w:val="0"/>
              <w:rPr>
                <w:rFonts w:cs="Arial"/>
              </w:rPr>
            </w:pPr>
            <w:r w:rsidRPr="007D061B">
              <w:rPr>
                <w:rFonts w:cs="v5.0.0"/>
              </w:rPr>
              <w:t>-47 dBm</w:t>
            </w:r>
          </w:p>
        </w:tc>
        <w:tc>
          <w:tcPr>
            <w:tcW w:w="1276" w:type="dxa"/>
          </w:tcPr>
          <w:p w14:paraId="772B5E0D"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55C414A7" w14:textId="77777777" w:rsidR="00DF782E" w:rsidRPr="007D061B" w:rsidRDefault="00DF782E" w:rsidP="005E36CA">
            <w:pPr>
              <w:pStyle w:val="TAL"/>
              <w:keepNext w:val="0"/>
              <w:keepLines w:val="0"/>
              <w:rPr>
                <w:rFonts w:cs="v5.0.0"/>
              </w:rPr>
            </w:pPr>
            <w:r w:rsidRPr="007D061B">
              <w:rPr>
                <w:rFonts w:cs="v5.0.0"/>
              </w:rPr>
              <w:t>This requirement does not apply to UTRA FDD operating in band III.</w:t>
            </w:r>
          </w:p>
          <w:p w14:paraId="5E59354A" w14:textId="77777777" w:rsidR="00DF782E" w:rsidRPr="007D061B" w:rsidRDefault="00DF782E" w:rsidP="005E36C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F5E43EF" w14:textId="77777777" w:rsidR="00DF782E" w:rsidRPr="007D061B" w:rsidRDefault="00DF782E" w:rsidP="005E36C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DF782E" w:rsidRPr="007D061B" w14:paraId="14F88B89" w14:textId="77777777" w:rsidTr="005E36CA">
        <w:trPr>
          <w:cantSplit/>
          <w:jc w:val="center"/>
        </w:trPr>
        <w:tc>
          <w:tcPr>
            <w:tcW w:w="1247" w:type="dxa"/>
            <w:tcBorders>
              <w:top w:val="nil"/>
              <w:bottom w:val="single" w:sz="4" w:space="0" w:color="auto"/>
            </w:tcBorders>
            <w:shd w:val="clear" w:color="auto" w:fill="auto"/>
          </w:tcPr>
          <w:p w14:paraId="645CAF8F" w14:textId="77777777" w:rsidR="00DF782E" w:rsidRPr="007D061B" w:rsidRDefault="00DF782E" w:rsidP="005E36CA">
            <w:pPr>
              <w:pStyle w:val="TAC"/>
              <w:keepNext w:val="0"/>
              <w:keepLines w:val="0"/>
              <w:rPr>
                <w:rFonts w:cs="Arial"/>
              </w:rPr>
            </w:pPr>
          </w:p>
        </w:tc>
        <w:tc>
          <w:tcPr>
            <w:tcW w:w="1275" w:type="dxa"/>
          </w:tcPr>
          <w:p w14:paraId="52C7DD7C" w14:textId="77777777" w:rsidR="00DF782E" w:rsidRPr="007D061B" w:rsidRDefault="00DF782E" w:rsidP="005E36CA">
            <w:pPr>
              <w:pStyle w:val="TAC"/>
              <w:keepNext w:val="0"/>
              <w:keepLines w:val="0"/>
              <w:rPr>
                <w:rFonts w:cs="Arial"/>
              </w:rPr>
            </w:pPr>
            <w:r w:rsidRPr="007D061B">
              <w:rPr>
                <w:rFonts w:cs="Arial"/>
              </w:rPr>
              <w:t>1710 - 1785 MHz</w:t>
            </w:r>
          </w:p>
        </w:tc>
        <w:tc>
          <w:tcPr>
            <w:tcW w:w="1276" w:type="dxa"/>
          </w:tcPr>
          <w:p w14:paraId="5888C466" w14:textId="77777777" w:rsidR="00DF782E" w:rsidRPr="007D061B" w:rsidRDefault="00DF782E" w:rsidP="005E36CA">
            <w:pPr>
              <w:pStyle w:val="TAC"/>
              <w:keepNext w:val="0"/>
              <w:keepLines w:val="0"/>
              <w:rPr>
                <w:rFonts w:cs="Arial"/>
              </w:rPr>
            </w:pPr>
            <w:r w:rsidRPr="007D061B">
              <w:rPr>
                <w:rFonts w:cs="Arial"/>
              </w:rPr>
              <w:t>-61 dBm</w:t>
            </w:r>
          </w:p>
        </w:tc>
        <w:tc>
          <w:tcPr>
            <w:tcW w:w="1276" w:type="dxa"/>
          </w:tcPr>
          <w:p w14:paraId="11E35B8B" w14:textId="77777777" w:rsidR="00DF782E" w:rsidRPr="007D061B" w:rsidRDefault="00DF782E" w:rsidP="005E36CA">
            <w:pPr>
              <w:pStyle w:val="TAC"/>
              <w:keepNext w:val="0"/>
              <w:keepLines w:val="0"/>
              <w:rPr>
                <w:rFonts w:cs="Arial"/>
              </w:rPr>
            </w:pPr>
            <w:r w:rsidRPr="007D061B">
              <w:rPr>
                <w:rFonts w:cs="Arial"/>
              </w:rPr>
              <w:t>100 kHz</w:t>
            </w:r>
          </w:p>
        </w:tc>
        <w:tc>
          <w:tcPr>
            <w:tcW w:w="4619" w:type="dxa"/>
          </w:tcPr>
          <w:p w14:paraId="5A3B98D8" w14:textId="77777777" w:rsidR="00DF782E" w:rsidRPr="007D061B" w:rsidRDefault="00DF782E" w:rsidP="005E36C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3B637CE5" w14:textId="77777777" w:rsidR="00DF782E" w:rsidRPr="007D061B" w:rsidRDefault="00DF782E" w:rsidP="005E36C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72BB42A4" w14:textId="77777777" w:rsidR="00DF782E" w:rsidRPr="007D061B" w:rsidRDefault="00DF782E" w:rsidP="005E36C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DF782E" w:rsidRPr="007D061B" w14:paraId="48B17C90" w14:textId="77777777" w:rsidTr="005E36CA">
        <w:trPr>
          <w:cantSplit/>
          <w:jc w:val="center"/>
        </w:trPr>
        <w:tc>
          <w:tcPr>
            <w:tcW w:w="1247" w:type="dxa"/>
            <w:tcBorders>
              <w:bottom w:val="nil"/>
            </w:tcBorders>
            <w:shd w:val="clear" w:color="auto" w:fill="auto"/>
          </w:tcPr>
          <w:p w14:paraId="1E0DC749" w14:textId="77777777" w:rsidR="00DF782E" w:rsidRPr="007D061B" w:rsidRDefault="00DF782E" w:rsidP="005E36CA">
            <w:pPr>
              <w:pStyle w:val="TAC"/>
              <w:keepNext w:val="0"/>
              <w:keepLines w:val="0"/>
              <w:rPr>
                <w:rFonts w:cs="Arial"/>
              </w:rPr>
            </w:pPr>
            <w:r w:rsidRPr="007D061B">
              <w:rPr>
                <w:rFonts w:cs="Arial"/>
              </w:rPr>
              <w:t>PCS1900</w:t>
            </w:r>
          </w:p>
        </w:tc>
        <w:tc>
          <w:tcPr>
            <w:tcW w:w="1275" w:type="dxa"/>
          </w:tcPr>
          <w:p w14:paraId="11A2FE0F" w14:textId="77777777" w:rsidR="00DF782E" w:rsidRPr="007D061B" w:rsidRDefault="00DF782E" w:rsidP="005E36C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34F94451" w14:textId="77777777" w:rsidR="00DF782E" w:rsidRPr="007D061B" w:rsidRDefault="00DF782E" w:rsidP="005E36CA">
            <w:pPr>
              <w:pStyle w:val="TAC"/>
              <w:keepNext w:val="0"/>
              <w:keepLines w:val="0"/>
              <w:rPr>
                <w:rFonts w:cs="Arial"/>
              </w:rPr>
            </w:pPr>
            <w:r w:rsidRPr="007D061B">
              <w:rPr>
                <w:rFonts w:cs="v5.0.0"/>
              </w:rPr>
              <w:t>-47 dBm</w:t>
            </w:r>
          </w:p>
        </w:tc>
        <w:tc>
          <w:tcPr>
            <w:tcW w:w="1276" w:type="dxa"/>
          </w:tcPr>
          <w:p w14:paraId="59BE9A1C"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002B1757" w14:textId="77777777" w:rsidR="00DF782E" w:rsidRPr="007D061B" w:rsidRDefault="00DF782E" w:rsidP="005E36C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02B1F0E" w14:textId="77777777" w:rsidR="00DF782E" w:rsidRPr="007D061B" w:rsidRDefault="00DF782E" w:rsidP="005E36CA">
            <w:pPr>
              <w:pStyle w:val="TAL"/>
              <w:keepNext w:val="0"/>
              <w:keepLines w:val="0"/>
              <w:rPr>
                <w:rFonts w:cs="Arial"/>
                <w:lang w:eastAsia="zh-CN"/>
              </w:rPr>
            </w:pPr>
            <w:r w:rsidRPr="007D061B">
              <w:rPr>
                <w:rFonts w:cs="v4.2.0"/>
              </w:rPr>
              <w:t>This requirement does not apply to UTRA TDD</w:t>
            </w:r>
          </w:p>
          <w:p w14:paraId="61530346" w14:textId="77777777" w:rsidR="00DF782E" w:rsidRPr="007D061B" w:rsidRDefault="00DF782E" w:rsidP="005E36C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DF782E" w:rsidRPr="007D061B" w14:paraId="68F0CB30" w14:textId="77777777" w:rsidTr="005E36CA">
        <w:trPr>
          <w:cantSplit/>
          <w:jc w:val="center"/>
        </w:trPr>
        <w:tc>
          <w:tcPr>
            <w:tcW w:w="1247" w:type="dxa"/>
            <w:tcBorders>
              <w:top w:val="nil"/>
              <w:bottom w:val="single" w:sz="4" w:space="0" w:color="auto"/>
            </w:tcBorders>
            <w:shd w:val="clear" w:color="auto" w:fill="auto"/>
          </w:tcPr>
          <w:p w14:paraId="5C046E16" w14:textId="77777777" w:rsidR="00DF782E" w:rsidRPr="007D061B" w:rsidRDefault="00DF782E" w:rsidP="005E36CA">
            <w:pPr>
              <w:pStyle w:val="TAC"/>
              <w:keepNext w:val="0"/>
              <w:keepLines w:val="0"/>
              <w:rPr>
                <w:rFonts w:cs="Arial"/>
              </w:rPr>
            </w:pPr>
          </w:p>
        </w:tc>
        <w:tc>
          <w:tcPr>
            <w:tcW w:w="1275" w:type="dxa"/>
          </w:tcPr>
          <w:p w14:paraId="310030AA" w14:textId="77777777" w:rsidR="00DF782E" w:rsidRPr="007D061B" w:rsidRDefault="00DF782E" w:rsidP="005E36C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F57A818" w14:textId="77777777" w:rsidR="00DF782E" w:rsidRPr="007D061B" w:rsidRDefault="00DF782E" w:rsidP="005E36CA">
            <w:pPr>
              <w:pStyle w:val="TAC"/>
              <w:keepNext w:val="0"/>
              <w:keepLines w:val="0"/>
              <w:rPr>
                <w:rFonts w:cs="Arial"/>
              </w:rPr>
            </w:pPr>
            <w:r w:rsidRPr="007D061B">
              <w:rPr>
                <w:rFonts w:cs="v5.0.0"/>
              </w:rPr>
              <w:t>-61 dBm</w:t>
            </w:r>
          </w:p>
        </w:tc>
        <w:tc>
          <w:tcPr>
            <w:tcW w:w="1276" w:type="dxa"/>
          </w:tcPr>
          <w:p w14:paraId="10D8A5B8"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625A4734" w14:textId="77777777" w:rsidR="00DF782E" w:rsidRPr="007D061B" w:rsidRDefault="00DF782E" w:rsidP="005E36C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C6A7B0B"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5BFF3713" w14:textId="77777777" w:rsidR="00DF782E" w:rsidRPr="007D061B" w:rsidRDefault="00DF782E" w:rsidP="005E36C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DF782E" w:rsidRPr="007D061B" w14:paraId="509E3582" w14:textId="77777777" w:rsidTr="005E36CA">
        <w:trPr>
          <w:cantSplit/>
          <w:jc w:val="center"/>
        </w:trPr>
        <w:tc>
          <w:tcPr>
            <w:tcW w:w="1247" w:type="dxa"/>
            <w:tcBorders>
              <w:bottom w:val="nil"/>
            </w:tcBorders>
            <w:shd w:val="clear" w:color="auto" w:fill="auto"/>
          </w:tcPr>
          <w:p w14:paraId="78AFD0DE" w14:textId="77777777" w:rsidR="00DF782E" w:rsidRPr="007D061B" w:rsidRDefault="00DF782E" w:rsidP="005E36CA">
            <w:pPr>
              <w:pStyle w:val="TAC"/>
              <w:keepNext w:val="0"/>
              <w:keepLines w:val="0"/>
              <w:rPr>
                <w:rFonts w:cs="Arial"/>
              </w:rPr>
            </w:pPr>
            <w:r w:rsidRPr="007D061B">
              <w:rPr>
                <w:rFonts w:cs="Arial"/>
              </w:rPr>
              <w:t>GSM850 or CDMA850</w:t>
            </w:r>
          </w:p>
        </w:tc>
        <w:tc>
          <w:tcPr>
            <w:tcW w:w="1275" w:type="dxa"/>
          </w:tcPr>
          <w:p w14:paraId="0BECCC16" w14:textId="77777777" w:rsidR="00DF782E" w:rsidRPr="007D061B" w:rsidRDefault="00DF782E" w:rsidP="005E36CA">
            <w:pPr>
              <w:pStyle w:val="TAC"/>
              <w:keepNext w:val="0"/>
              <w:keepLines w:val="0"/>
              <w:rPr>
                <w:rFonts w:cs="Arial"/>
              </w:rPr>
            </w:pPr>
            <w:r w:rsidRPr="007D061B">
              <w:rPr>
                <w:rFonts w:cs="v5.0.0"/>
              </w:rPr>
              <w:t>869 - 894 MHz</w:t>
            </w:r>
          </w:p>
        </w:tc>
        <w:tc>
          <w:tcPr>
            <w:tcW w:w="1276" w:type="dxa"/>
          </w:tcPr>
          <w:p w14:paraId="165E3027" w14:textId="77777777" w:rsidR="00DF782E" w:rsidRPr="007D061B" w:rsidRDefault="00DF782E" w:rsidP="005E36CA">
            <w:pPr>
              <w:pStyle w:val="TAC"/>
              <w:keepNext w:val="0"/>
              <w:keepLines w:val="0"/>
              <w:rPr>
                <w:rFonts w:cs="Arial"/>
              </w:rPr>
            </w:pPr>
            <w:r w:rsidRPr="007D061B">
              <w:rPr>
                <w:rFonts w:cs="v5.0.0"/>
              </w:rPr>
              <w:t>-57 dBm</w:t>
            </w:r>
          </w:p>
        </w:tc>
        <w:tc>
          <w:tcPr>
            <w:tcW w:w="1276" w:type="dxa"/>
          </w:tcPr>
          <w:p w14:paraId="3669F893"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1A71DFEB" w14:textId="77777777" w:rsidR="00DF782E" w:rsidRPr="007D061B" w:rsidRDefault="00DF782E" w:rsidP="005E36CA">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DA7FCE9" w14:textId="77777777" w:rsidR="00DF782E" w:rsidRPr="007D061B" w:rsidRDefault="00DF782E" w:rsidP="005E36C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DF782E" w:rsidRPr="007D061B" w14:paraId="5DB7DF42" w14:textId="77777777" w:rsidTr="005E36CA">
        <w:trPr>
          <w:cantSplit/>
          <w:jc w:val="center"/>
        </w:trPr>
        <w:tc>
          <w:tcPr>
            <w:tcW w:w="1247" w:type="dxa"/>
            <w:tcBorders>
              <w:top w:val="nil"/>
              <w:bottom w:val="single" w:sz="4" w:space="0" w:color="auto"/>
            </w:tcBorders>
            <w:shd w:val="clear" w:color="auto" w:fill="auto"/>
          </w:tcPr>
          <w:p w14:paraId="6077A546" w14:textId="77777777" w:rsidR="00DF782E" w:rsidRPr="007D061B" w:rsidRDefault="00DF782E" w:rsidP="005E36CA">
            <w:pPr>
              <w:pStyle w:val="TAC"/>
              <w:keepNext w:val="0"/>
              <w:keepLines w:val="0"/>
              <w:rPr>
                <w:rFonts w:cs="Arial"/>
              </w:rPr>
            </w:pPr>
          </w:p>
        </w:tc>
        <w:tc>
          <w:tcPr>
            <w:tcW w:w="1275" w:type="dxa"/>
          </w:tcPr>
          <w:p w14:paraId="690C6198" w14:textId="77777777" w:rsidR="00DF782E" w:rsidRPr="007D061B" w:rsidRDefault="00DF782E" w:rsidP="005E36C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1B08E507" w14:textId="77777777" w:rsidR="00DF782E" w:rsidRPr="007D061B" w:rsidRDefault="00DF782E" w:rsidP="005E36CA">
            <w:pPr>
              <w:pStyle w:val="TAC"/>
              <w:keepNext w:val="0"/>
              <w:keepLines w:val="0"/>
              <w:rPr>
                <w:rFonts w:cs="Arial"/>
              </w:rPr>
            </w:pPr>
            <w:r w:rsidRPr="007D061B">
              <w:rPr>
                <w:rFonts w:cs="v5.0.0"/>
              </w:rPr>
              <w:t>-61 dBm</w:t>
            </w:r>
          </w:p>
        </w:tc>
        <w:tc>
          <w:tcPr>
            <w:tcW w:w="1276" w:type="dxa"/>
          </w:tcPr>
          <w:p w14:paraId="3F470B18" w14:textId="77777777" w:rsidR="00DF782E" w:rsidRPr="007D061B" w:rsidRDefault="00DF782E" w:rsidP="005E36CA">
            <w:pPr>
              <w:pStyle w:val="TAC"/>
              <w:keepNext w:val="0"/>
              <w:keepLines w:val="0"/>
              <w:rPr>
                <w:rFonts w:cs="Arial"/>
              </w:rPr>
            </w:pPr>
            <w:r w:rsidRPr="007D061B">
              <w:rPr>
                <w:rFonts w:cs="v5.0.0"/>
              </w:rPr>
              <w:t>100 kHz</w:t>
            </w:r>
          </w:p>
        </w:tc>
        <w:tc>
          <w:tcPr>
            <w:tcW w:w="4619" w:type="dxa"/>
          </w:tcPr>
          <w:p w14:paraId="2381717C" w14:textId="77777777" w:rsidR="00DF782E" w:rsidRPr="007D061B" w:rsidRDefault="00DF782E" w:rsidP="005E36C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7EB6CC0" w14:textId="77777777" w:rsidR="00DF782E" w:rsidRPr="007D061B" w:rsidRDefault="00DF782E" w:rsidP="005E36C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431EF170" w14:textId="77777777" w:rsidTr="005E36CA">
        <w:trPr>
          <w:cantSplit/>
          <w:jc w:val="center"/>
        </w:trPr>
        <w:tc>
          <w:tcPr>
            <w:tcW w:w="1247" w:type="dxa"/>
            <w:tcBorders>
              <w:bottom w:val="nil"/>
            </w:tcBorders>
            <w:shd w:val="clear" w:color="auto" w:fill="auto"/>
          </w:tcPr>
          <w:p w14:paraId="71FCDB30" w14:textId="77777777" w:rsidR="00DF782E" w:rsidRPr="007D061B" w:rsidRDefault="00DF782E" w:rsidP="005E36CA">
            <w:pPr>
              <w:pStyle w:val="TAC"/>
              <w:keepNext w:val="0"/>
              <w:keepLines w:val="0"/>
              <w:rPr>
                <w:rFonts w:cs="Arial"/>
              </w:rPr>
            </w:pPr>
            <w:r w:rsidRPr="007D061B">
              <w:rPr>
                <w:rFonts w:cs="Arial"/>
              </w:rPr>
              <w:t>UTRA FDD Band I or</w:t>
            </w:r>
          </w:p>
          <w:p w14:paraId="0C71B614" w14:textId="77777777" w:rsidR="00DF782E" w:rsidRPr="007D061B" w:rsidRDefault="00DF782E" w:rsidP="005E36CA">
            <w:pPr>
              <w:pStyle w:val="TAC"/>
              <w:keepNext w:val="0"/>
              <w:keepLines w:val="0"/>
              <w:rPr>
                <w:rFonts w:cs="Arial"/>
              </w:rPr>
            </w:pPr>
            <w:r w:rsidRPr="007D061B">
              <w:rPr>
                <w:rFonts w:cs="Arial"/>
              </w:rPr>
              <w:t>E-UTRA Band 1 or NR band n1</w:t>
            </w:r>
          </w:p>
        </w:tc>
        <w:tc>
          <w:tcPr>
            <w:tcW w:w="1275" w:type="dxa"/>
          </w:tcPr>
          <w:p w14:paraId="0162D7A4" w14:textId="77777777" w:rsidR="00DF782E" w:rsidRPr="007D061B" w:rsidRDefault="00DF782E" w:rsidP="005E36CA">
            <w:pPr>
              <w:pStyle w:val="TAC"/>
              <w:keepNext w:val="0"/>
              <w:keepLines w:val="0"/>
              <w:rPr>
                <w:rFonts w:cs="Arial"/>
              </w:rPr>
            </w:pPr>
            <w:r w:rsidRPr="007D061B">
              <w:rPr>
                <w:rFonts w:cs="Arial"/>
              </w:rPr>
              <w:t>2110 - 2170 MHz</w:t>
            </w:r>
          </w:p>
        </w:tc>
        <w:tc>
          <w:tcPr>
            <w:tcW w:w="1276" w:type="dxa"/>
          </w:tcPr>
          <w:p w14:paraId="47F74ECC" w14:textId="77777777" w:rsidR="00DF782E" w:rsidRPr="007D061B" w:rsidRDefault="00DF782E" w:rsidP="005E36CA">
            <w:pPr>
              <w:pStyle w:val="TAC"/>
              <w:keepNext w:val="0"/>
              <w:keepLines w:val="0"/>
              <w:rPr>
                <w:rFonts w:cs="Arial"/>
              </w:rPr>
            </w:pPr>
            <w:r w:rsidRPr="007D061B">
              <w:rPr>
                <w:rFonts w:cs="Arial"/>
              </w:rPr>
              <w:t>-52 dBm</w:t>
            </w:r>
          </w:p>
        </w:tc>
        <w:tc>
          <w:tcPr>
            <w:tcW w:w="1276" w:type="dxa"/>
          </w:tcPr>
          <w:p w14:paraId="7596C5FE" w14:textId="77777777" w:rsidR="00DF782E" w:rsidRPr="007D061B" w:rsidRDefault="00DF782E" w:rsidP="005E36CA">
            <w:pPr>
              <w:pStyle w:val="TAC"/>
              <w:keepNext w:val="0"/>
              <w:keepLines w:val="0"/>
              <w:rPr>
                <w:rFonts w:cs="Arial"/>
              </w:rPr>
            </w:pPr>
            <w:r w:rsidRPr="007D061B">
              <w:rPr>
                <w:rFonts w:cs="Arial"/>
              </w:rPr>
              <w:t>1 MHz</w:t>
            </w:r>
          </w:p>
        </w:tc>
        <w:tc>
          <w:tcPr>
            <w:tcW w:w="4619" w:type="dxa"/>
          </w:tcPr>
          <w:p w14:paraId="34369D6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2E425E0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DF782E" w:rsidRPr="007D061B" w14:paraId="1583A71B" w14:textId="77777777" w:rsidTr="005E36CA">
        <w:trPr>
          <w:cantSplit/>
          <w:jc w:val="center"/>
        </w:trPr>
        <w:tc>
          <w:tcPr>
            <w:tcW w:w="1247" w:type="dxa"/>
            <w:tcBorders>
              <w:top w:val="nil"/>
              <w:bottom w:val="single" w:sz="4" w:space="0" w:color="auto"/>
            </w:tcBorders>
            <w:shd w:val="clear" w:color="auto" w:fill="auto"/>
          </w:tcPr>
          <w:p w14:paraId="152131ED" w14:textId="77777777" w:rsidR="00DF782E" w:rsidRPr="007D061B" w:rsidRDefault="00DF782E" w:rsidP="005E36CA">
            <w:pPr>
              <w:pStyle w:val="TAC"/>
              <w:keepNext w:val="0"/>
              <w:keepLines w:val="0"/>
              <w:rPr>
                <w:rFonts w:cs="Arial"/>
              </w:rPr>
            </w:pPr>
          </w:p>
        </w:tc>
        <w:tc>
          <w:tcPr>
            <w:tcW w:w="1275" w:type="dxa"/>
          </w:tcPr>
          <w:p w14:paraId="35851B94" w14:textId="77777777" w:rsidR="00DF782E" w:rsidRPr="007D061B" w:rsidRDefault="00DF782E" w:rsidP="005E36CA">
            <w:pPr>
              <w:pStyle w:val="TAC"/>
              <w:keepNext w:val="0"/>
              <w:keepLines w:val="0"/>
              <w:rPr>
                <w:rFonts w:cs="Arial"/>
              </w:rPr>
            </w:pPr>
            <w:r w:rsidRPr="007D061B">
              <w:rPr>
                <w:rFonts w:cs="Arial"/>
              </w:rPr>
              <w:t>1920 - 1980 MHz</w:t>
            </w:r>
          </w:p>
        </w:tc>
        <w:tc>
          <w:tcPr>
            <w:tcW w:w="1276" w:type="dxa"/>
          </w:tcPr>
          <w:p w14:paraId="4E7FC55F" w14:textId="77777777" w:rsidR="00DF782E" w:rsidRPr="007D061B" w:rsidRDefault="00DF782E" w:rsidP="005E36CA">
            <w:pPr>
              <w:pStyle w:val="TAC"/>
              <w:keepNext w:val="0"/>
              <w:keepLines w:val="0"/>
              <w:rPr>
                <w:rFonts w:cs="Arial"/>
              </w:rPr>
            </w:pPr>
            <w:r w:rsidRPr="007D061B">
              <w:rPr>
                <w:rFonts w:cs="Arial"/>
              </w:rPr>
              <w:t>-49 dBm</w:t>
            </w:r>
          </w:p>
          <w:p w14:paraId="16C3A7BA" w14:textId="77777777" w:rsidR="00DF782E" w:rsidRPr="007D061B" w:rsidRDefault="00DF782E" w:rsidP="005E36CA">
            <w:pPr>
              <w:pStyle w:val="TAC"/>
              <w:keepNext w:val="0"/>
              <w:keepLines w:val="0"/>
              <w:rPr>
                <w:rFonts w:cs="Arial"/>
              </w:rPr>
            </w:pPr>
          </w:p>
          <w:p w14:paraId="6B0658B8" w14:textId="77777777" w:rsidR="00DF782E" w:rsidRPr="007D061B" w:rsidRDefault="00DF782E" w:rsidP="005E36CA">
            <w:pPr>
              <w:pStyle w:val="TAC"/>
              <w:keepNext w:val="0"/>
              <w:keepLines w:val="0"/>
              <w:rPr>
                <w:rFonts w:cs="Arial"/>
              </w:rPr>
            </w:pPr>
            <w:r w:rsidRPr="007D061B">
              <w:rPr>
                <w:rFonts w:cs="Arial"/>
              </w:rPr>
              <w:t>(UTRA TDD</w:t>
            </w:r>
          </w:p>
          <w:p w14:paraId="6D8675FD" w14:textId="77777777" w:rsidR="00DF782E" w:rsidRPr="007D061B" w:rsidRDefault="00DF782E" w:rsidP="005E36CA">
            <w:pPr>
              <w:pStyle w:val="TAC"/>
              <w:keepNext w:val="0"/>
              <w:keepLines w:val="0"/>
              <w:rPr>
                <w:rFonts w:cs="Arial"/>
              </w:rPr>
            </w:pPr>
            <w:r w:rsidRPr="007D061B">
              <w:rPr>
                <w:rFonts w:cs="Arial"/>
              </w:rPr>
              <w:t>-43 dBm for WA BS</w:t>
            </w:r>
          </w:p>
          <w:p w14:paraId="5A696185"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Pr>
          <w:p w14:paraId="17CF19D7" w14:textId="77777777" w:rsidR="00DF782E" w:rsidRPr="007D061B" w:rsidRDefault="00DF782E" w:rsidP="005E36CA">
            <w:pPr>
              <w:pStyle w:val="TAC"/>
              <w:keepNext w:val="0"/>
              <w:keepLines w:val="0"/>
              <w:rPr>
                <w:rFonts w:cs="Arial"/>
              </w:rPr>
            </w:pPr>
            <w:r w:rsidRPr="007D061B">
              <w:rPr>
                <w:rFonts w:cs="Arial"/>
              </w:rPr>
              <w:t>1 MHz</w:t>
            </w:r>
          </w:p>
          <w:p w14:paraId="7F1EFD81" w14:textId="77777777" w:rsidR="00DF782E" w:rsidRPr="007D061B" w:rsidRDefault="00DF782E" w:rsidP="005E36CA">
            <w:pPr>
              <w:pStyle w:val="TAC"/>
              <w:keepNext w:val="0"/>
              <w:keepLines w:val="0"/>
              <w:rPr>
                <w:rFonts w:cs="Arial"/>
              </w:rPr>
            </w:pPr>
          </w:p>
          <w:p w14:paraId="62F04B1A"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Pr>
          <w:p w14:paraId="377E0D6C"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9D5AE10"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8C87F19" w14:textId="77777777" w:rsidTr="005E36CA">
        <w:trPr>
          <w:cantSplit/>
          <w:jc w:val="center"/>
        </w:trPr>
        <w:tc>
          <w:tcPr>
            <w:tcW w:w="1247" w:type="dxa"/>
            <w:tcBorders>
              <w:bottom w:val="nil"/>
            </w:tcBorders>
            <w:shd w:val="clear" w:color="auto" w:fill="auto"/>
          </w:tcPr>
          <w:p w14:paraId="76AE840F" w14:textId="77777777" w:rsidR="00DF782E" w:rsidRPr="007D061B" w:rsidRDefault="00DF782E" w:rsidP="005E36CA">
            <w:pPr>
              <w:pStyle w:val="TAC"/>
              <w:keepNext w:val="0"/>
              <w:keepLines w:val="0"/>
              <w:rPr>
                <w:rFonts w:cs="Arial"/>
              </w:rPr>
            </w:pPr>
            <w:r w:rsidRPr="007D061B">
              <w:rPr>
                <w:rFonts w:cs="Arial"/>
              </w:rPr>
              <w:t>UTRA FDD Band II or</w:t>
            </w:r>
          </w:p>
          <w:p w14:paraId="200D17B5" w14:textId="77777777" w:rsidR="00DF782E" w:rsidRPr="007D061B" w:rsidRDefault="00DF782E" w:rsidP="005E36CA">
            <w:pPr>
              <w:pStyle w:val="TAC"/>
              <w:keepNext w:val="0"/>
              <w:keepLines w:val="0"/>
              <w:rPr>
                <w:rFonts w:cs="Arial"/>
              </w:rPr>
            </w:pPr>
            <w:r w:rsidRPr="007D061B">
              <w:rPr>
                <w:rFonts w:cs="Arial"/>
              </w:rPr>
              <w:t>E-UTRA Band 2 or NR band n2</w:t>
            </w:r>
          </w:p>
        </w:tc>
        <w:tc>
          <w:tcPr>
            <w:tcW w:w="1275" w:type="dxa"/>
          </w:tcPr>
          <w:p w14:paraId="31532FBB" w14:textId="77777777" w:rsidR="00DF782E" w:rsidRPr="007D061B" w:rsidRDefault="00DF782E" w:rsidP="005E36CA">
            <w:pPr>
              <w:pStyle w:val="TAC"/>
              <w:keepNext w:val="0"/>
              <w:keepLines w:val="0"/>
              <w:rPr>
                <w:rFonts w:cs="Arial"/>
              </w:rPr>
            </w:pPr>
            <w:r w:rsidRPr="007D061B">
              <w:rPr>
                <w:rFonts w:cs="Arial"/>
              </w:rPr>
              <w:t>1930 - 1990 MHz</w:t>
            </w:r>
          </w:p>
        </w:tc>
        <w:tc>
          <w:tcPr>
            <w:tcW w:w="1276" w:type="dxa"/>
          </w:tcPr>
          <w:p w14:paraId="5F5ADC84" w14:textId="77777777" w:rsidR="00DF782E" w:rsidRPr="007D061B" w:rsidRDefault="00DF782E" w:rsidP="005E36CA">
            <w:pPr>
              <w:pStyle w:val="TAC"/>
              <w:keepNext w:val="0"/>
              <w:keepLines w:val="0"/>
              <w:rPr>
                <w:rFonts w:cs="Arial"/>
              </w:rPr>
            </w:pPr>
            <w:r w:rsidRPr="007D061B">
              <w:rPr>
                <w:rFonts w:cs="Arial"/>
              </w:rPr>
              <w:t>-52 dBm</w:t>
            </w:r>
          </w:p>
        </w:tc>
        <w:tc>
          <w:tcPr>
            <w:tcW w:w="1276" w:type="dxa"/>
          </w:tcPr>
          <w:p w14:paraId="3BCAAE03" w14:textId="77777777" w:rsidR="00DF782E" w:rsidRPr="007D061B" w:rsidRDefault="00DF782E" w:rsidP="005E36CA">
            <w:pPr>
              <w:pStyle w:val="TAC"/>
              <w:keepNext w:val="0"/>
              <w:keepLines w:val="0"/>
              <w:rPr>
                <w:rFonts w:cs="Arial"/>
              </w:rPr>
            </w:pPr>
            <w:r w:rsidRPr="007D061B">
              <w:rPr>
                <w:rFonts w:cs="Arial"/>
              </w:rPr>
              <w:t>1 MHz</w:t>
            </w:r>
          </w:p>
        </w:tc>
        <w:tc>
          <w:tcPr>
            <w:tcW w:w="4619" w:type="dxa"/>
          </w:tcPr>
          <w:p w14:paraId="69827ECE" w14:textId="77777777" w:rsidR="00DF782E" w:rsidRPr="007D061B" w:rsidRDefault="00DF782E" w:rsidP="005E36C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4E479D3F" w14:textId="77777777" w:rsidR="00DF782E" w:rsidRPr="007D061B" w:rsidRDefault="00DF782E" w:rsidP="005E36CA">
            <w:pPr>
              <w:pStyle w:val="TAL"/>
              <w:keepNext w:val="0"/>
              <w:keepLines w:val="0"/>
              <w:rPr>
                <w:rFonts w:cs="Arial"/>
                <w:lang w:eastAsia="zh-CN"/>
              </w:rPr>
            </w:pPr>
            <w:r w:rsidRPr="007D061B">
              <w:rPr>
                <w:rFonts w:cs="v4.2.0"/>
              </w:rPr>
              <w:t>This requirement does not apply to UTRA TDD</w:t>
            </w:r>
          </w:p>
          <w:p w14:paraId="2C684FC2"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F782E" w:rsidRPr="007D061B" w14:paraId="79289434" w14:textId="77777777" w:rsidTr="005E36CA">
        <w:trPr>
          <w:cantSplit/>
          <w:jc w:val="center"/>
        </w:trPr>
        <w:tc>
          <w:tcPr>
            <w:tcW w:w="1247" w:type="dxa"/>
            <w:tcBorders>
              <w:top w:val="nil"/>
              <w:bottom w:val="single" w:sz="4" w:space="0" w:color="auto"/>
            </w:tcBorders>
            <w:shd w:val="clear" w:color="auto" w:fill="auto"/>
          </w:tcPr>
          <w:p w14:paraId="7EC0AFB4"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121937D" w14:textId="77777777" w:rsidR="00DF782E" w:rsidRPr="007D061B" w:rsidRDefault="00DF782E" w:rsidP="005E36C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023E911"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B1160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A6F71D"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5062F4F1"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7F5BA07B"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DF782E" w:rsidRPr="007D061B" w14:paraId="32830FCA" w14:textId="77777777" w:rsidTr="005E36CA">
        <w:trPr>
          <w:cantSplit/>
          <w:jc w:val="center"/>
        </w:trPr>
        <w:tc>
          <w:tcPr>
            <w:tcW w:w="1247" w:type="dxa"/>
            <w:tcBorders>
              <w:top w:val="single" w:sz="4" w:space="0" w:color="auto"/>
              <w:bottom w:val="nil"/>
              <w:right w:val="single" w:sz="4" w:space="0" w:color="auto"/>
            </w:tcBorders>
            <w:shd w:val="clear" w:color="auto" w:fill="auto"/>
          </w:tcPr>
          <w:p w14:paraId="24CA831B" w14:textId="77777777" w:rsidR="00DF782E" w:rsidRPr="007D061B" w:rsidRDefault="00DF782E" w:rsidP="005E36CA">
            <w:pPr>
              <w:pStyle w:val="TAC"/>
              <w:keepNext w:val="0"/>
              <w:keepLines w:val="0"/>
              <w:rPr>
                <w:rFonts w:cs="Arial"/>
              </w:rPr>
            </w:pPr>
            <w:r w:rsidRPr="007D061B">
              <w:rPr>
                <w:rFonts w:cs="Arial"/>
              </w:rPr>
              <w:t>UTRA FDD Band III or</w:t>
            </w:r>
          </w:p>
          <w:p w14:paraId="08147229" w14:textId="77777777" w:rsidR="00DF782E" w:rsidRPr="007D061B" w:rsidRDefault="00DF782E" w:rsidP="005E36C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36C5016" w14:textId="77777777" w:rsidR="00DF782E" w:rsidRPr="007D061B" w:rsidRDefault="00DF782E" w:rsidP="005E36C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D49108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70B7E7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FF149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AC4ABC9" w14:textId="77777777" w:rsidR="00DF782E" w:rsidRPr="007D061B" w:rsidRDefault="00DF782E" w:rsidP="005E36CA">
            <w:pPr>
              <w:pStyle w:val="TAC"/>
              <w:keepNext w:val="0"/>
              <w:keepLines w:val="0"/>
              <w:jc w:val="left"/>
            </w:pPr>
            <w:r w:rsidRPr="007D061B">
              <w:t>For UTRA TDD BS operating in Band f, it applies for 1805- 1850 MHz</w:t>
            </w:r>
          </w:p>
          <w:p w14:paraId="55FEFED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DF782E" w:rsidRPr="007D061B" w14:paraId="2294AF79" w14:textId="77777777" w:rsidTr="005E36CA">
        <w:trPr>
          <w:cantSplit/>
          <w:jc w:val="center"/>
        </w:trPr>
        <w:tc>
          <w:tcPr>
            <w:tcW w:w="1247" w:type="dxa"/>
            <w:tcBorders>
              <w:top w:val="nil"/>
              <w:bottom w:val="single" w:sz="4" w:space="0" w:color="auto"/>
              <w:right w:val="single" w:sz="4" w:space="0" w:color="auto"/>
            </w:tcBorders>
            <w:shd w:val="clear" w:color="auto" w:fill="auto"/>
          </w:tcPr>
          <w:p w14:paraId="69018D20"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B8FEF2B" w14:textId="77777777" w:rsidR="00DF782E" w:rsidRPr="007D061B" w:rsidRDefault="00DF782E" w:rsidP="005E36C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BD75010" w14:textId="77777777" w:rsidR="00DF782E" w:rsidRPr="007D061B" w:rsidRDefault="00DF782E" w:rsidP="005E36CA">
            <w:pPr>
              <w:pStyle w:val="TAC"/>
              <w:keepNext w:val="0"/>
              <w:keepLines w:val="0"/>
              <w:rPr>
                <w:rFonts w:cs="Arial"/>
              </w:rPr>
            </w:pPr>
            <w:r w:rsidRPr="007D061B">
              <w:rPr>
                <w:rFonts w:cs="Arial"/>
              </w:rPr>
              <w:t>-49 dBm</w:t>
            </w:r>
          </w:p>
          <w:p w14:paraId="6E2750FF" w14:textId="77777777" w:rsidR="00DF782E" w:rsidRPr="007D061B" w:rsidRDefault="00DF782E" w:rsidP="005E36CA">
            <w:pPr>
              <w:pStyle w:val="TAC"/>
              <w:keepNext w:val="0"/>
              <w:keepLines w:val="0"/>
              <w:rPr>
                <w:rFonts w:cs="Arial"/>
              </w:rPr>
            </w:pPr>
          </w:p>
          <w:p w14:paraId="755B4902" w14:textId="77777777" w:rsidR="00DF782E" w:rsidRPr="007D061B" w:rsidRDefault="00DF782E" w:rsidP="005E36CA">
            <w:pPr>
              <w:pStyle w:val="TAC"/>
              <w:keepNext w:val="0"/>
              <w:keepLines w:val="0"/>
              <w:rPr>
                <w:rFonts w:cs="Arial"/>
              </w:rPr>
            </w:pPr>
            <w:r w:rsidRPr="007D061B">
              <w:rPr>
                <w:rFonts w:cs="Arial"/>
              </w:rPr>
              <w:t>(UTRA TDD</w:t>
            </w:r>
          </w:p>
          <w:p w14:paraId="4A0CD407" w14:textId="77777777" w:rsidR="00DF782E" w:rsidRPr="007D061B" w:rsidRDefault="00DF782E" w:rsidP="005E36CA">
            <w:pPr>
              <w:pStyle w:val="TAC"/>
              <w:keepNext w:val="0"/>
              <w:keepLines w:val="0"/>
              <w:rPr>
                <w:rFonts w:cs="Arial"/>
              </w:rPr>
            </w:pPr>
            <w:r w:rsidRPr="007D061B">
              <w:rPr>
                <w:rFonts w:cs="Arial"/>
              </w:rPr>
              <w:t>-43 dBm for WA BS</w:t>
            </w:r>
          </w:p>
          <w:p w14:paraId="692EE596"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72A8B8D" w14:textId="77777777" w:rsidR="00DF782E" w:rsidRPr="007D061B" w:rsidRDefault="00DF782E" w:rsidP="005E36CA">
            <w:pPr>
              <w:pStyle w:val="TAC"/>
              <w:keepNext w:val="0"/>
              <w:keepLines w:val="0"/>
              <w:rPr>
                <w:rFonts w:cs="Arial"/>
              </w:rPr>
            </w:pPr>
            <w:r w:rsidRPr="007D061B">
              <w:rPr>
                <w:rFonts w:cs="Arial"/>
              </w:rPr>
              <w:t>1 MHz</w:t>
            </w:r>
          </w:p>
          <w:p w14:paraId="463874D1" w14:textId="77777777" w:rsidR="00DF782E" w:rsidRPr="007D061B" w:rsidRDefault="00DF782E" w:rsidP="005E36CA">
            <w:pPr>
              <w:pStyle w:val="TAC"/>
              <w:keepNext w:val="0"/>
              <w:keepLines w:val="0"/>
              <w:rPr>
                <w:rFonts w:cs="Arial"/>
              </w:rPr>
            </w:pPr>
          </w:p>
          <w:p w14:paraId="7EE65289"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4F93F1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48F62FCB" w14:textId="77777777" w:rsidR="00DF782E" w:rsidRPr="007D061B" w:rsidRDefault="00DF782E" w:rsidP="005E36C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79461CE" w14:textId="77777777" w:rsidR="00DF782E" w:rsidRPr="007D061B" w:rsidRDefault="00DF782E" w:rsidP="005E36C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278D443" w14:textId="77777777" w:rsidR="00DF782E" w:rsidRPr="007D061B" w:rsidRDefault="00DF782E" w:rsidP="005E36CA">
            <w:pPr>
              <w:pStyle w:val="TAC"/>
              <w:keepNext w:val="0"/>
              <w:keepLines w:val="0"/>
              <w:jc w:val="left"/>
              <w:rPr>
                <w:rFonts w:cs="v5.0.0"/>
                <w:lang w:eastAsia="ja-JP"/>
              </w:rPr>
            </w:pPr>
            <w:r w:rsidRPr="007D061B">
              <w:t>For UTRA TDD BS operating in Band f, it applies for 1710- 1755 MHz</w:t>
            </w:r>
          </w:p>
          <w:p w14:paraId="7073B932" w14:textId="77777777" w:rsidR="00DF782E" w:rsidRPr="007D061B" w:rsidRDefault="00DF782E" w:rsidP="005E36C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DF782E" w:rsidRPr="007D061B" w14:paraId="6C21B3CF" w14:textId="77777777" w:rsidTr="005E36CA">
        <w:trPr>
          <w:cantSplit/>
          <w:jc w:val="center"/>
        </w:trPr>
        <w:tc>
          <w:tcPr>
            <w:tcW w:w="1247" w:type="dxa"/>
            <w:tcBorders>
              <w:top w:val="single" w:sz="4" w:space="0" w:color="auto"/>
              <w:bottom w:val="nil"/>
              <w:right w:val="single" w:sz="4" w:space="0" w:color="auto"/>
            </w:tcBorders>
            <w:shd w:val="clear" w:color="auto" w:fill="auto"/>
          </w:tcPr>
          <w:p w14:paraId="3D1C8C8C" w14:textId="77777777" w:rsidR="00DF782E" w:rsidRPr="007D061B" w:rsidRDefault="00DF782E" w:rsidP="005E36CA">
            <w:pPr>
              <w:pStyle w:val="TAC"/>
              <w:keepLines w:val="0"/>
              <w:rPr>
                <w:rFonts w:cs="Arial"/>
              </w:rPr>
            </w:pPr>
            <w:r w:rsidRPr="007D061B">
              <w:rPr>
                <w:rFonts w:cs="Arial"/>
              </w:rPr>
              <w:lastRenderedPageBreak/>
              <w:t>UTRA FDD Band IV or</w:t>
            </w:r>
          </w:p>
          <w:p w14:paraId="0B48BDAA" w14:textId="77777777" w:rsidR="00DF782E" w:rsidRPr="007D061B" w:rsidRDefault="00DF782E" w:rsidP="005E36C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00A0DE54" w14:textId="77777777" w:rsidR="00DF782E" w:rsidRPr="007D061B" w:rsidRDefault="00DF782E" w:rsidP="005E36C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67DFF81" w14:textId="77777777" w:rsidR="00DF782E" w:rsidRPr="007D061B" w:rsidRDefault="00DF782E" w:rsidP="005E36CA">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ABFBA2E" w14:textId="77777777" w:rsidR="00DF782E" w:rsidRPr="007D061B" w:rsidRDefault="00DF782E" w:rsidP="005E36C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562C22" w14:textId="77777777" w:rsidR="00DF782E" w:rsidRPr="007D061B" w:rsidRDefault="00DF782E" w:rsidP="005E36C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2CE801C0" w14:textId="77777777" w:rsidR="00DF782E" w:rsidRPr="007D061B" w:rsidRDefault="00DF782E" w:rsidP="005E36CA">
            <w:pPr>
              <w:pStyle w:val="TAL"/>
              <w:keepLines w:val="0"/>
              <w:rPr>
                <w:rFonts w:cs="Arial"/>
              </w:rPr>
            </w:pPr>
            <w:r w:rsidRPr="007D061B">
              <w:rPr>
                <w:rFonts w:cs="v4.2.0"/>
              </w:rPr>
              <w:t>This requirement does not apply to UTRA TDD</w:t>
            </w:r>
          </w:p>
          <w:p w14:paraId="5B97DDB8"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F782E" w:rsidRPr="007D061B" w14:paraId="5562FEB1" w14:textId="77777777" w:rsidTr="005E36CA">
        <w:trPr>
          <w:cantSplit/>
          <w:jc w:val="center"/>
        </w:trPr>
        <w:tc>
          <w:tcPr>
            <w:tcW w:w="1247" w:type="dxa"/>
            <w:tcBorders>
              <w:top w:val="nil"/>
              <w:bottom w:val="single" w:sz="4" w:space="0" w:color="auto"/>
              <w:right w:val="single" w:sz="4" w:space="0" w:color="auto"/>
            </w:tcBorders>
            <w:shd w:val="clear" w:color="auto" w:fill="auto"/>
          </w:tcPr>
          <w:p w14:paraId="63FBEF7A"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31F0F15" w14:textId="77777777" w:rsidR="00DF782E" w:rsidRPr="007D061B" w:rsidRDefault="00DF782E" w:rsidP="005E36C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9928AD1"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E46D3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3F7390"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784109D7"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72237596"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DF782E" w:rsidRPr="007D061B" w14:paraId="54BFABB9" w14:textId="77777777" w:rsidTr="005E36CA">
        <w:trPr>
          <w:cantSplit/>
          <w:jc w:val="center"/>
        </w:trPr>
        <w:tc>
          <w:tcPr>
            <w:tcW w:w="1247" w:type="dxa"/>
            <w:tcBorders>
              <w:top w:val="single" w:sz="4" w:space="0" w:color="auto"/>
              <w:bottom w:val="nil"/>
              <w:right w:val="single" w:sz="4" w:space="0" w:color="auto"/>
            </w:tcBorders>
            <w:shd w:val="clear" w:color="auto" w:fill="auto"/>
          </w:tcPr>
          <w:p w14:paraId="51D1A83D" w14:textId="77777777" w:rsidR="00DF782E" w:rsidRPr="007D061B" w:rsidRDefault="00DF782E" w:rsidP="005E36CA">
            <w:pPr>
              <w:pStyle w:val="TAC"/>
              <w:keepNext w:val="0"/>
              <w:keepLines w:val="0"/>
              <w:rPr>
                <w:rFonts w:cs="Arial"/>
              </w:rPr>
            </w:pPr>
            <w:r w:rsidRPr="007D061B">
              <w:rPr>
                <w:rFonts w:cs="Arial"/>
              </w:rPr>
              <w:t>UTRA FDD Band V or</w:t>
            </w:r>
          </w:p>
          <w:p w14:paraId="73300120" w14:textId="77777777" w:rsidR="00DF782E" w:rsidRPr="007D061B" w:rsidRDefault="00DF782E" w:rsidP="005E36C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13A82815" w14:textId="77777777" w:rsidR="00DF782E" w:rsidRPr="007D061B" w:rsidRDefault="00DF782E" w:rsidP="005E36C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3516600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66FDC4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C62EF9A" w14:textId="77777777" w:rsidR="00DF782E" w:rsidRPr="007D061B" w:rsidRDefault="00DF782E" w:rsidP="005E36C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A8ED649"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DF782E" w:rsidRPr="007D061B" w14:paraId="0E0B661E" w14:textId="77777777" w:rsidTr="005E36CA">
        <w:trPr>
          <w:cantSplit/>
          <w:jc w:val="center"/>
        </w:trPr>
        <w:tc>
          <w:tcPr>
            <w:tcW w:w="1247" w:type="dxa"/>
            <w:tcBorders>
              <w:top w:val="nil"/>
              <w:bottom w:val="single" w:sz="4" w:space="0" w:color="auto"/>
              <w:right w:val="single" w:sz="4" w:space="0" w:color="auto"/>
            </w:tcBorders>
            <w:shd w:val="clear" w:color="auto" w:fill="auto"/>
          </w:tcPr>
          <w:p w14:paraId="582BC620"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25CA560" w14:textId="77777777" w:rsidR="00DF782E" w:rsidRPr="007D061B" w:rsidRDefault="00DF782E" w:rsidP="005E36C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57410EFE" w14:textId="77777777" w:rsidR="00DF782E" w:rsidRPr="007D061B" w:rsidRDefault="00DF782E" w:rsidP="005E36CA">
            <w:pPr>
              <w:pStyle w:val="TAC"/>
              <w:keepNext w:val="0"/>
              <w:keepLines w:val="0"/>
              <w:rPr>
                <w:rFonts w:cs="Arial"/>
              </w:rPr>
            </w:pPr>
            <w:r w:rsidRPr="007D061B">
              <w:rPr>
                <w:rFonts w:cs="Arial"/>
              </w:rPr>
              <w:t>-49 dBm</w:t>
            </w:r>
          </w:p>
          <w:p w14:paraId="75E90C2C" w14:textId="77777777" w:rsidR="00DF782E" w:rsidRPr="007D061B" w:rsidRDefault="00DF782E" w:rsidP="005E36CA">
            <w:pPr>
              <w:pStyle w:val="TAC"/>
              <w:keepNext w:val="0"/>
              <w:keepLines w:val="0"/>
              <w:rPr>
                <w:rFonts w:cs="Arial"/>
              </w:rPr>
            </w:pPr>
          </w:p>
          <w:p w14:paraId="0884F564" w14:textId="77777777" w:rsidR="00DF782E" w:rsidRPr="007D061B" w:rsidRDefault="00DF782E" w:rsidP="005E36CA">
            <w:pPr>
              <w:pStyle w:val="TAC"/>
              <w:keepNext w:val="0"/>
              <w:keepLines w:val="0"/>
              <w:rPr>
                <w:rFonts w:cs="Arial"/>
              </w:rPr>
            </w:pPr>
            <w:r w:rsidRPr="007D061B">
              <w:rPr>
                <w:rFonts w:cs="Arial"/>
              </w:rPr>
              <w:t>(UTRA TDD</w:t>
            </w:r>
          </w:p>
          <w:p w14:paraId="6FC6A51D" w14:textId="77777777" w:rsidR="00DF782E" w:rsidRPr="007D061B" w:rsidRDefault="00DF782E" w:rsidP="005E36CA">
            <w:pPr>
              <w:pStyle w:val="TAC"/>
              <w:keepNext w:val="0"/>
              <w:keepLines w:val="0"/>
              <w:rPr>
                <w:rFonts w:cs="Arial"/>
              </w:rPr>
            </w:pPr>
            <w:r w:rsidRPr="007D061B">
              <w:rPr>
                <w:rFonts w:cs="Arial"/>
              </w:rPr>
              <w:t>-43 dBm for WA BS</w:t>
            </w:r>
          </w:p>
          <w:p w14:paraId="32B934AF"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26EDD4" w14:textId="77777777" w:rsidR="00DF782E" w:rsidRPr="007D061B" w:rsidRDefault="00DF782E" w:rsidP="005E36CA">
            <w:pPr>
              <w:pStyle w:val="TAC"/>
              <w:keepNext w:val="0"/>
              <w:keepLines w:val="0"/>
              <w:rPr>
                <w:rFonts w:cs="Arial"/>
              </w:rPr>
            </w:pPr>
            <w:r w:rsidRPr="007D061B">
              <w:rPr>
                <w:rFonts w:cs="Arial"/>
              </w:rPr>
              <w:t>1 MHz</w:t>
            </w:r>
          </w:p>
          <w:p w14:paraId="1E7E7FBC" w14:textId="77777777" w:rsidR="00DF782E" w:rsidRPr="007D061B" w:rsidRDefault="00DF782E" w:rsidP="005E36CA">
            <w:pPr>
              <w:pStyle w:val="TAC"/>
              <w:keepNext w:val="0"/>
              <w:keepLines w:val="0"/>
              <w:rPr>
                <w:rFonts w:cs="Arial"/>
              </w:rPr>
            </w:pPr>
          </w:p>
          <w:p w14:paraId="75F71F18"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470C6B8" w14:textId="77777777" w:rsidR="00DF782E" w:rsidRPr="007D061B" w:rsidRDefault="00DF782E" w:rsidP="005E36C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15844302"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0374F471" w14:textId="77777777" w:rsidTr="005E36CA">
        <w:trPr>
          <w:cantSplit/>
          <w:jc w:val="center"/>
        </w:trPr>
        <w:tc>
          <w:tcPr>
            <w:tcW w:w="1247" w:type="dxa"/>
            <w:tcBorders>
              <w:top w:val="single" w:sz="4" w:space="0" w:color="auto"/>
              <w:bottom w:val="nil"/>
              <w:right w:val="single" w:sz="4" w:space="0" w:color="auto"/>
            </w:tcBorders>
            <w:shd w:val="clear" w:color="auto" w:fill="auto"/>
          </w:tcPr>
          <w:p w14:paraId="66593DD3" w14:textId="77777777" w:rsidR="00DF782E" w:rsidRPr="007D061B" w:rsidRDefault="00DF782E" w:rsidP="005E36CA">
            <w:pPr>
              <w:pStyle w:val="TAC"/>
              <w:keepNext w:val="0"/>
              <w:keepLines w:val="0"/>
              <w:rPr>
                <w:rFonts w:cs="Arial"/>
              </w:rPr>
            </w:pPr>
            <w:r w:rsidRPr="007D061B">
              <w:rPr>
                <w:rFonts w:cs="Arial"/>
              </w:rPr>
              <w:t>UTRA FDD Band VI or XIX, or</w:t>
            </w:r>
          </w:p>
          <w:p w14:paraId="08A5B8F3" w14:textId="77777777" w:rsidR="00DF782E" w:rsidRPr="007D061B" w:rsidRDefault="00DF782E" w:rsidP="005E36CA">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58B4E7F7" w14:textId="77777777" w:rsidR="00DF782E" w:rsidRPr="007D061B" w:rsidRDefault="00DF782E" w:rsidP="005E36C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2F33D695" w14:textId="77777777" w:rsidR="00DF782E" w:rsidRPr="007D061B" w:rsidRDefault="00DF782E" w:rsidP="005E36CA">
            <w:pPr>
              <w:pStyle w:val="TAC"/>
              <w:keepNext w:val="0"/>
              <w:keepLines w:val="0"/>
              <w:rPr>
                <w:rFonts w:cs="Arial"/>
              </w:rPr>
            </w:pPr>
            <w:r w:rsidRPr="007D061B">
              <w:rPr>
                <w:rFonts w:cs="Arial"/>
              </w:rPr>
              <w:t>-52 dBm</w:t>
            </w:r>
          </w:p>
          <w:p w14:paraId="72BBE286" w14:textId="77777777" w:rsidR="00DF782E" w:rsidRPr="007D061B" w:rsidRDefault="00DF782E" w:rsidP="005E36CA">
            <w:pPr>
              <w:pStyle w:val="TAC"/>
              <w:keepNext w:val="0"/>
              <w:keepLines w:val="0"/>
              <w:rPr>
                <w:rFonts w:cs="Arial"/>
              </w:rPr>
            </w:pPr>
          </w:p>
          <w:p w14:paraId="2CEE2B10"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7F6CC5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0B1DE5"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5F86BBAC" w14:textId="77777777" w:rsidR="00DF782E" w:rsidRPr="007D061B" w:rsidRDefault="00DF782E" w:rsidP="005E36CA">
            <w:pPr>
              <w:pStyle w:val="TAL"/>
              <w:keepNext w:val="0"/>
              <w:keepLines w:val="0"/>
              <w:rPr>
                <w:rFonts w:cs="v5.0.0"/>
              </w:rPr>
            </w:pPr>
            <w:r w:rsidRPr="007D061B">
              <w:rPr>
                <w:rFonts w:cs="v4.2.0"/>
              </w:rPr>
              <w:t>For UTRA TDD applicable in Japan</w:t>
            </w:r>
          </w:p>
          <w:p w14:paraId="4EDA9B63" w14:textId="77777777" w:rsidR="00DF782E"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33880001" w14:textId="77777777" w:rsidR="00DF782E" w:rsidRPr="007D061B" w:rsidRDefault="00DF782E" w:rsidP="005E36CA">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DF782E" w:rsidRPr="007D061B" w14:paraId="27CBC712" w14:textId="77777777" w:rsidTr="005E36CA">
        <w:trPr>
          <w:cantSplit/>
          <w:jc w:val="center"/>
        </w:trPr>
        <w:tc>
          <w:tcPr>
            <w:tcW w:w="1247" w:type="dxa"/>
            <w:tcBorders>
              <w:top w:val="nil"/>
              <w:bottom w:val="single" w:sz="4" w:space="0" w:color="auto"/>
              <w:right w:val="single" w:sz="4" w:space="0" w:color="auto"/>
            </w:tcBorders>
            <w:shd w:val="clear" w:color="auto" w:fill="auto"/>
          </w:tcPr>
          <w:p w14:paraId="38D250DE"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77528DD" w14:textId="77777777" w:rsidR="00DF782E" w:rsidRPr="007D061B" w:rsidRDefault="00DF782E" w:rsidP="005E36C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64ADACC8" w14:textId="77777777" w:rsidR="00DF782E" w:rsidRPr="007D061B" w:rsidRDefault="00DF782E" w:rsidP="005E36CA">
            <w:pPr>
              <w:pStyle w:val="TAC"/>
              <w:keepNext w:val="0"/>
              <w:keepLines w:val="0"/>
              <w:rPr>
                <w:rFonts w:cs="Arial"/>
              </w:rPr>
            </w:pPr>
            <w:r w:rsidRPr="007D061B">
              <w:rPr>
                <w:rFonts w:cs="Arial"/>
              </w:rPr>
              <w:t>-49 dBm</w:t>
            </w:r>
          </w:p>
          <w:p w14:paraId="75CA504A" w14:textId="77777777" w:rsidR="00DF782E" w:rsidRPr="007D061B" w:rsidRDefault="00DF782E" w:rsidP="005E36CA">
            <w:pPr>
              <w:pStyle w:val="TAC"/>
              <w:keepNext w:val="0"/>
              <w:keepLines w:val="0"/>
              <w:rPr>
                <w:rFonts w:cs="Arial"/>
              </w:rPr>
            </w:pPr>
          </w:p>
          <w:p w14:paraId="6D772CB4" w14:textId="77777777" w:rsidR="00DF782E" w:rsidRPr="007D061B" w:rsidRDefault="00DF782E" w:rsidP="005E36CA">
            <w:pPr>
              <w:pStyle w:val="TAC"/>
              <w:keepNext w:val="0"/>
              <w:keepLines w:val="0"/>
              <w:rPr>
                <w:rFonts w:cs="Arial"/>
              </w:rPr>
            </w:pPr>
            <w:r w:rsidRPr="007D061B">
              <w:rPr>
                <w:rFonts w:cs="Arial"/>
              </w:rPr>
              <w:t>(UTRA TDD</w:t>
            </w:r>
          </w:p>
          <w:p w14:paraId="0FFADF1E"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64E40C4" w14:textId="77777777" w:rsidR="00DF782E" w:rsidRPr="007D061B" w:rsidRDefault="00DF782E" w:rsidP="005E36CA">
            <w:pPr>
              <w:pStyle w:val="TAC"/>
              <w:keepNext w:val="0"/>
              <w:keepLines w:val="0"/>
              <w:rPr>
                <w:rFonts w:cs="Arial"/>
              </w:rPr>
            </w:pPr>
            <w:r w:rsidRPr="007D061B">
              <w:rPr>
                <w:rFonts w:cs="Arial"/>
              </w:rPr>
              <w:t>1 MHz</w:t>
            </w:r>
          </w:p>
          <w:p w14:paraId="231761E4" w14:textId="77777777" w:rsidR="00DF782E" w:rsidRPr="007D061B" w:rsidRDefault="00DF782E" w:rsidP="005E36CA">
            <w:pPr>
              <w:pStyle w:val="TAC"/>
              <w:keepNext w:val="0"/>
              <w:keepLines w:val="0"/>
              <w:rPr>
                <w:rFonts w:cs="Arial"/>
              </w:rPr>
            </w:pPr>
          </w:p>
          <w:p w14:paraId="531334A1"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2D6E54C"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29276229" w14:textId="77777777" w:rsidR="00DF782E" w:rsidRPr="007D061B" w:rsidRDefault="00DF782E" w:rsidP="005E36CA">
            <w:pPr>
              <w:pStyle w:val="TAL"/>
              <w:keepNext w:val="0"/>
              <w:keepLines w:val="0"/>
              <w:rPr>
                <w:rFonts w:cs="v5.0.0"/>
              </w:rPr>
            </w:pPr>
            <w:r w:rsidRPr="007D061B">
              <w:rPr>
                <w:rFonts w:cs="v4.2.0"/>
              </w:rPr>
              <w:t>For UTRA TDD applicable in Japan</w:t>
            </w:r>
          </w:p>
          <w:p w14:paraId="66ED98A8" w14:textId="77777777" w:rsidR="00DF782E" w:rsidRPr="007D061B" w:rsidRDefault="00DF782E" w:rsidP="005E36C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44065619" w14:textId="77777777" w:rsidR="00DF782E" w:rsidRDefault="00DF782E" w:rsidP="005E36C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221DA98" w14:textId="77777777" w:rsidR="00DF782E" w:rsidRPr="007D061B" w:rsidRDefault="00DF782E" w:rsidP="005E36CA">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DF782E" w:rsidRPr="007D061B" w14:paraId="731B564D" w14:textId="77777777" w:rsidTr="005E36CA">
        <w:trPr>
          <w:cantSplit/>
          <w:jc w:val="center"/>
        </w:trPr>
        <w:tc>
          <w:tcPr>
            <w:tcW w:w="1247" w:type="dxa"/>
            <w:tcBorders>
              <w:bottom w:val="nil"/>
              <w:right w:val="single" w:sz="4" w:space="0" w:color="auto"/>
            </w:tcBorders>
            <w:shd w:val="clear" w:color="auto" w:fill="auto"/>
          </w:tcPr>
          <w:p w14:paraId="4FA0CCD0" w14:textId="77777777" w:rsidR="00DF782E" w:rsidRPr="007D061B" w:rsidRDefault="00DF782E" w:rsidP="005E36CA">
            <w:pPr>
              <w:pStyle w:val="TAC"/>
              <w:keepNext w:val="0"/>
              <w:keepLines w:val="0"/>
              <w:rPr>
                <w:rFonts w:cs="Arial"/>
              </w:rPr>
            </w:pPr>
            <w:r w:rsidRPr="007D061B">
              <w:rPr>
                <w:rFonts w:cs="Arial"/>
              </w:rPr>
              <w:t>UTRA FDD Band VII or</w:t>
            </w:r>
          </w:p>
          <w:p w14:paraId="66DE2825" w14:textId="77777777" w:rsidR="00DF782E" w:rsidRPr="007D061B" w:rsidRDefault="00DF782E" w:rsidP="005E36C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73B6F273" w14:textId="77777777" w:rsidR="00DF782E" w:rsidRPr="007D061B" w:rsidRDefault="00DF782E" w:rsidP="005E36C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C800BE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7558CE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0C9BD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6C474D4"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9C2D96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163D7F8E" w14:textId="77777777" w:rsidTr="005E36CA">
        <w:trPr>
          <w:cantSplit/>
          <w:jc w:val="center"/>
        </w:trPr>
        <w:tc>
          <w:tcPr>
            <w:tcW w:w="1247" w:type="dxa"/>
            <w:tcBorders>
              <w:top w:val="nil"/>
              <w:bottom w:val="single" w:sz="4" w:space="0" w:color="auto"/>
              <w:right w:val="single" w:sz="4" w:space="0" w:color="auto"/>
            </w:tcBorders>
            <w:shd w:val="clear" w:color="auto" w:fill="auto"/>
          </w:tcPr>
          <w:p w14:paraId="7ACABAE9"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716F0F" w14:textId="77777777" w:rsidR="00DF782E" w:rsidRPr="007D061B" w:rsidRDefault="00DF782E" w:rsidP="005E36C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70BE7A5F" w14:textId="77777777" w:rsidR="00DF782E" w:rsidRPr="007D061B" w:rsidRDefault="00DF782E" w:rsidP="005E36CA">
            <w:pPr>
              <w:pStyle w:val="TAC"/>
              <w:keepNext w:val="0"/>
              <w:keepLines w:val="0"/>
              <w:rPr>
                <w:rFonts w:cs="Arial"/>
              </w:rPr>
            </w:pPr>
            <w:r w:rsidRPr="007D061B">
              <w:rPr>
                <w:rFonts w:cs="Arial"/>
              </w:rPr>
              <w:t>-49 dBm</w:t>
            </w:r>
          </w:p>
          <w:p w14:paraId="56698C3E" w14:textId="77777777" w:rsidR="00DF782E" w:rsidRPr="007D061B" w:rsidRDefault="00DF782E" w:rsidP="005E36CA">
            <w:pPr>
              <w:pStyle w:val="TAC"/>
              <w:keepNext w:val="0"/>
              <w:keepLines w:val="0"/>
              <w:rPr>
                <w:rFonts w:cs="Arial"/>
              </w:rPr>
            </w:pPr>
          </w:p>
          <w:p w14:paraId="2A35F892" w14:textId="77777777" w:rsidR="00DF782E" w:rsidRPr="007D061B" w:rsidRDefault="00DF782E" w:rsidP="005E36CA">
            <w:pPr>
              <w:pStyle w:val="TAC"/>
              <w:keepNext w:val="0"/>
              <w:keepLines w:val="0"/>
              <w:rPr>
                <w:rFonts w:cs="Arial"/>
              </w:rPr>
            </w:pPr>
            <w:r w:rsidRPr="007D061B">
              <w:rPr>
                <w:rFonts w:cs="Arial"/>
              </w:rPr>
              <w:t>(UTRA TDD</w:t>
            </w:r>
          </w:p>
          <w:p w14:paraId="738DCEE7" w14:textId="77777777" w:rsidR="00DF782E" w:rsidRPr="007D061B" w:rsidRDefault="00DF782E" w:rsidP="005E36CA">
            <w:pPr>
              <w:pStyle w:val="TAC"/>
              <w:keepNext w:val="0"/>
              <w:keepLines w:val="0"/>
              <w:rPr>
                <w:rFonts w:cs="Arial"/>
              </w:rPr>
            </w:pPr>
            <w:r w:rsidRPr="007D061B">
              <w:rPr>
                <w:rFonts w:cs="Arial"/>
              </w:rPr>
              <w:t>-43 dBm for WA BS</w:t>
            </w:r>
          </w:p>
          <w:p w14:paraId="22477A44" w14:textId="77777777" w:rsidR="00DF782E" w:rsidRPr="007D061B" w:rsidRDefault="00DF782E" w:rsidP="005E36C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B2A5068" w14:textId="77777777" w:rsidR="00DF782E" w:rsidRPr="007D061B" w:rsidRDefault="00DF782E" w:rsidP="005E36CA">
            <w:pPr>
              <w:pStyle w:val="TAC"/>
              <w:keepNext w:val="0"/>
              <w:keepLines w:val="0"/>
              <w:rPr>
                <w:rFonts w:cs="Arial"/>
              </w:rPr>
            </w:pPr>
            <w:r w:rsidRPr="007D061B">
              <w:rPr>
                <w:rFonts w:cs="Arial"/>
              </w:rPr>
              <w:t>1 MHz</w:t>
            </w:r>
          </w:p>
          <w:p w14:paraId="115B671F" w14:textId="77777777" w:rsidR="00DF782E" w:rsidRPr="007D061B" w:rsidRDefault="00DF782E" w:rsidP="005E36CA">
            <w:pPr>
              <w:pStyle w:val="TAC"/>
              <w:keepNext w:val="0"/>
              <w:keepLines w:val="0"/>
              <w:rPr>
                <w:rFonts w:cs="Arial"/>
              </w:rPr>
            </w:pPr>
          </w:p>
          <w:p w14:paraId="7A8FD2B8"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A93E17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7FC4DA5A" w14:textId="77777777" w:rsidTr="005E36CA">
        <w:trPr>
          <w:cantSplit/>
          <w:jc w:val="center"/>
        </w:trPr>
        <w:tc>
          <w:tcPr>
            <w:tcW w:w="1247" w:type="dxa"/>
            <w:tcBorders>
              <w:bottom w:val="nil"/>
              <w:right w:val="single" w:sz="4" w:space="0" w:color="auto"/>
            </w:tcBorders>
            <w:shd w:val="clear" w:color="auto" w:fill="auto"/>
          </w:tcPr>
          <w:p w14:paraId="50531EA9" w14:textId="77777777" w:rsidR="00DF782E" w:rsidRPr="007D061B" w:rsidRDefault="00DF782E" w:rsidP="005E36CA">
            <w:pPr>
              <w:pStyle w:val="TAC"/>
              <w:keepLines w:val="0"/>
              <w:rPr>
                <w:rFonts w:cs="Arial"/>
              </w:rPr>
            </w:pPr>
            <w:r w:rsidRPr="007D061B">
              <w:rPr>
                <w:rFonts w:cs="Arial"/>
              </w:rPr>
              <w:t>UTRA FDD Band VIII or</w:t>
            </w:r>
          </w:p>
          <w:p w14:paraId="1FCC1C74" w14:textId="77777777" w:rsidR="00DF782E" w:rsidRPr="007D061B" w:rsidRDefault="00DF782E" w:rsidP="005E36C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746C468F" w14:textId="77777777" w:rsidR="00DF782E" w:rsidRPr="007D061B" w:rsidRDefault="00DF782E" w:rsidP="005E36C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8DBD388" w14:textId="77777777" w:rsidR="00DF782E" w:rsidRPr="007D061B" w:rsidRDefault="00DF782E" w:rsidP="005E36CA">
            <w:pPr>
              <w:pStyle w:val="TAC"/>
              <w:keepLines w:val="0"/>
              <w:rPr>
                <w:rFonts w:cs="Arial"/>
              </w:rPr>
            </w:pPr>
            <w:r w:rsidRPr="007D061B">
              <w:rPr>
                <w:rFonts w:cs="Arial"/>
              </w:rPr>
              <w:t>-52 dBm</w:t>
            </w:r>
          </w:p>
          <w:p w14:paraId="244F04B7" w14:textId="77777777" w:rsidR="00DF782E" w:rsidRPr="007D061B" w:rsidRDefault="00DF782E" w:rsidP="005E36C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674A126" w14:textId="77777777" w:rsidR="00DF782E" w:rsidRPr="007D061B" w:rsidRDefault="00DF782E" w:rsidP="005E36CA">
            <w:pPr>
              <w:pStyle w:val="TAC"/>
              <w:keepLines w:val="0"/>
              <w:rPr>
                <w:rFonts w:cs="Arial"/>
              </w:rPr>
            </w:pPr>
            <w:r w:rsidRPr="007D061B">
              <w:rPr>
                <w:rFonts w:cs="Arial"/>
              </w:rPr>
              <w:t>1 MHz</w:t>
            </w:r>
          </w:p>
          <w:p w14:paraId="4356D8EA" w14:textId="77777777" w:rsidR="00DF782E" w:rsidRPr="007D061B" w:rsidRDefault="00DF782E" w:rsidP="005E36C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5CC65FE" w14:textId="77777777" w:rsidR="00DF782E" w:rsidRPr="007D061B" w:rsidRDefault="00DF782E" w:rsidP="005E36C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D71AB13" w14:textId="77777777" w:rsidR="00DF782E" w:rsidRPr="007D061B" w:rsidRDefault="00DF782E" w:rsidP="005E36CA">
            <w:pPr>
              <w:pStyle w:val="TAL"/>
              <w:keepLines w:val="0"/>
              <w:rPr>
                <w:rFonts w:cs="Arial"/>
              </w:rPr>
            </w:pPr>
            <w:r w:rsidRPr="007D061B">
              <w:rPr>
                <w:rFonts w:cs="v4.2.0"/>
              </w:rPr>
              <w:t>This requirement does not apply to UTRA TDD</w:t>
            </w:r>
          </w:p>
          <w:p w14:paraId="4CBCBDA9"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DF782E" w:rsidRPr="007D061B" w14:paraId="2C4350D5" w14:textId="77777777" w:rsidTr="005E36CA">
        <w:trPr>
          <w:cantSplit/>
          <w:jc w:val="center"/>
        </w:trPr>
        <w:tc>
          <w:tcPr>
            <w:tcW w:w="1247" w:type="dxa"/>
            <w:tcBorders>
              <w:top w:val="nil"/>
              <w:bottom w:val="single" w:sz="4" w:space="0" w:color="auto"/>
              <w:right w:val="single" w:sz="4" w:space="0" w:color="auto"/>
            </w:tcBorders>
            <w:shd w:val="clear" w:color="auto" w:fill="auto"/>
          </w:tcPr>
          <w:p w14:paraId="3DF9A65B"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D6FCE0C" w14:textId="77777777" w:rsidR="00DF782E" w:rsidRPr="007D061B" w:rsidRDefault="00DF782E" w:rsidP="005E36C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54065CC" w14:textId="77777777" w:rsidR="00DF782E" w:rsidRPr="007D061B" w:rsidRDefault="00DF782E" w:rsidP="005E36CA">
            <w:pPr>
              <w:pStyle w:val="TAC"/>
              <w:keepNext w:val="0"/>
              <w:keepLines w:val="0"/>
              <w:rPr>
                <w:rFonts w:cs="Arial"/>
              </w:rPr>
            </w:pPr>
            <w:r w:rsidRPr="007D061B">
              <w:rPr>
                <w:rFonts w:cs="Arial"/>
              </w:rPr>
              <w:t>-49 dBm</w:t>
            </w:r>
          </w:p>
          <w:p w14:paraId="028E08DF" w14:textId="77777777" w:rsidR="00DF782E" w:rsidRPr="007D061B" w:rsidRDefault="00DF782E" w:rsidP="005E36C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DF70A9C" w14:textId="77777777" w:rsidR="00DF782E" w:rsidRPr="007D061B" w:rsidRDefault="00DF782E" w:rsidP="005E36CA">
            <w:pPr>
              <w:pStyle w:val="TAC"/>
              <w:keepNext w:val="0"/>
              <w:keepLines w:val="0"/>
              <w:rPr>
                <w:rFonts w:cs="Arial"/>
              </w:rPr>
            </w:pPr>
            <w:r w:rsidRPr="007D061B">
              <w:rPr>
                <w:rFonts w:cs="Arial"/>
              </w:rPr>
              <w:t>1 MHz</w:t>
            </w:r>
          </w:p>
          <w:p w14:paraId="295ED3F9"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5F6C502"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56F0B77D"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6BBC2779"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7CFC9CB" w14:textId="77777777" w:rsidTr="005E36CA">
        <w:trPr>
          <w:cantSplit/>
          <w:jc w:val="center"/>
        </w:trPr>
        <w:tc>
          <w:tcPr>
            <w:tcW w:w="1247" w:type="dxa"/>
            <w:tcBorders>
              <w:bottom w:val="nil"/>
              <w:right w:val="single" w:sz="4" w:space="0" w:color="auto"/>
            </w:tcBorders>
            <w:shd w:val="clear" w:color="auto" w:fill="auto"/>
          </w:tcPr>
          <w:p w14:paraId="2D80C93B" w14:textId="77777777" w:rsidR="00DF782E" w:rsidRPr="007D061B" w:rsidRDefault="00DF782E" w:rsidP="005E36CA">
            <w:pPr>
              <w:pStyle w:val="TAC"/>
              <w:keepNext w:val="0"/>
              <w:keepLines w:val="0"/>
              <w:rPr>
                <w:rFonts w:cs="Arial"/>
              </w:rPr>
            </w:pPr>
            <w:r w:rsidRPr="007D061B">
              <w:rPr>
                <w:rFonts w:cs="Arial"/>
              </w:rPr>
              <w:t>UTRA FDD Band IX or</w:t>
            </w:r>
          </w:p>
          <w:p w14:paraId="40B4ABB5" w14:textId="77777777" w:rsidR="00DF782E" w:rsidRPr="007D061B" w:rsidRDefault="00DF782E" w:rsidP="005E36C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6E2C1F55" w14:textId="77777777" w:rsidR="00DF782E" w:rsidRPr="007D061B" w:rsidRDefault="00DF782E" w:rsidP="005E36C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2DBB0541" w14:textId="77777777" w:rsidR="00DF782E" w:rsidRPr="007D061B" w:rsidRDefault="00DF782E" w:rsidP="005E36CA">
            <w:pPr>
              <w:pStyle w:val="TAC"/>
              <w:keepNext w:val="0"/>
              <w:keepLines w:val="0"/>
              <w:rPr>
                <w:rFonts w:cs="Arial"/>
              </w:rPr>
            </w:pPr>
            <w:r w:rsidRPr="007D061B">
              <w:rPr>
                <w:rFonts w:cs="Arial"/>
              </w:rPr>
              <w:t>-52 dBm</w:t>
            </w:r>
          </w:p>
          <w:p w14:paraId="7AC54E60" w14:textId="77777777" w:rsidR="00DF782E" w:rsidRPr="007D061B" w:rsidRDefault="00DF782E" w:rsidP="005E36CA">
            <w:pPr>
              <w:pStyle w:val="TAC"/>
              <w:keepNext w:val="0"/>
              <w:keepLines w:val="0"/>
              <w:rPr>
                <w:rFonts w:cs="Arial"/>
              </w:rPr>
            </w:pPr>
          </w:p>
          <w:p w14:paraId="7E5CA8D0" w14:textId="77777777" w:rsidR="00DF782E" w:rsidRPr="007D061B" w:rsidRDefault="00DF782E" w:rsidP="005E36CA">
            <w:pPr>
              <w:pStyle w:val="TAC"/>
              <w:keepNext w:val="0"/>
              <w:keepLines w:val="0"/>
              <w:rPr>
                <w:rFonts w:cs="Arial"/>
              </w:rPr>
            </w:pPr>
            <w:r w:rsidRPr="007D061B">
              <w:rPr>
                <w:rFonts w:cs="Arial"/>
              </w:rPr>
              <w:t>(UTRA TDD</w:t>
            </w:r>
          </w:p>
          <w:p w14:paraId="43C54227"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1879F20" w14:textId="77777777" w:rsidR="00DF782E" w:rsidRPr="007D061B" w:rsidRDefault="00DF782E" w:rsidP="005E36CA">
            <w:pPr>
              <w:pStyle w:val="TAC"/>
              <w:keepNext w:val="0"/>
              <w:keepLines w:val="0"/>
              <w:rPr>
                <w:rFonts w:cs="Arial"/>
              </w:rPr>
            </w:pPr>
            <w:r w:rsidRPr="007D061B">
              <w:rPr>
                <w:rFonts w:cs="Arial"/>
              </w:rPr>
              <w:t>1 MHz</w:t>
            </w:r>
          </w:p>
          <w:p w14:paraId="4AF030A4" w14:textId="77777777" w:rsidR="00DF782E" w:rsidRPr="007D061B" w:rsidRDefault="00DF782E" w:rsidP="005E36CA">
            <w:pPr>
              <w:pStyle w:val="TAC"/>
              <w:keepNext w:val="0"/>
              <w:keepLines w:val="0"/>
              <w:rPr>
                <w:rFonts w:cs="Arial"/>
              </w:rPr>
            </w:pPr>
          </w:p>
          <w:p w14:paraId="7B86EF3F" w14:textId="77777777" w:rsidR="00DF782E" w:rsidRPr="007D061B" w:rsidRDefault="00DF782E" w:rsidP="005E36C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95503B" w14:textId="77777777" w:rsidR="00DF782E" w:rsidRPr="007D061B" w:rsidRDefault="00DF782E" w:rsidP="005E36C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533A327" w14:textId="77777777" w:rsidR="00DF782E" w:rsidRPr="007D061B" w:rsidRDefault="00DF782E" w:rsidP="005E36CA">
            <w:pPr>
              <w:pStyle w:val="TAL"/>
              <w:keepNext w:val="0"/>
              <w:keepLines w:val="0"/>
              <w:rPr>
                <w:rFonts w:cs="v5.0.0"/>
              </w:rPr>
            </w:pPr>
            <w:r w:rsidRPr="007D061B">
              <w:rPr>
                <w:rFonts w:cs="v4.2.0"/>
              </w:rPr>
              <w:t>For UTRA TDD applicable in Japan</w:t>
            </w:r>
          </w:p>
          <w:p w14:paraId="1906E018" w14:textId="77777777" w:rsidR="00DF782E" w:rsidRPr="007D061B" w:rsidRDefault="00DF782E" w:rsidP="005E36C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DF782E" w:rsidRPr="007D061B" w14:paraId="3E8D9907" w14:textId="77777777" w:rsidTr="005E36CA">
        <w:trPr>
          <w:cantSplit/>
          <w:jc w:val="center"/>
        </w:trPr>
        <w:tc>
          <w:tcPr>
            <w:tcW w:w="1247" w:type="dxa"/>
            <w:tcBorders>
              <w:top w:val="nil"/>
              <w:bottom w:val="single" w:sz="4" w:space="0" w:color="auto"/>
              <w:right w:val="single" w:sz="4" w:space="0" w:color="auto"/>
            </w:tcBorders>
            <w:shd w:val="clear" w:color="auto" w:fill="auto"/>
          </w:tcPr>
          <w:p w14:paraId="397D38C1" w14:textId="77777777" w:rsidR="00DF782E" w:rsidRPr="007D061B" w:rsidRDefault="00DF782E" w:rsidP="005E36C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3F70CF2" w14:textId="77777777" w:rsidR="00DF782E" w:rsidRPr="007D061B" w:rsidRDefault="00DF782E" w:rsidP="005E36C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7B868AC" w14:textId="77777777" w:rsidR="00DF782E" w:rsidRPr="007D061B" w:rsidRDefault="00DF782E" w:rsidP="005E36CA">
            <w:pPr>
              <w:pStyle w:val="TAC"/>
              <w:keepNext w:val="0"/>
              <w:keepLines w:val="0"/>
              <w:rPr>
                <w:rFonts w:cs="Arial"/>
              </w:rPr>
            </w:pPr>
            <w:r w:rsidRPr="007D061B">
              <w:rPr>
                <w:rFonts w:cs="Arial"/>
              </w:rPr>
              <w:t>-49 dBm</w:t>
            </w:r>
          </w:p>
          <w:p w14:paraId="48945045" w14:textId="77777777" w:rsidR="00DF782E" w:rsidRPr="007D061B" w:rsidRDefault="00DF782E" w:rsidP="005E36CA">
            <w:pPr>
              <w:pStyle w:val="TAC"/>
              <w:keepNext w:val="0"/>
              <w:keepLines w:val="0"/>
              <w:rPr>
                <w:rFonts w:cs="Arial"/>
              </w:rPr>
            </w:pPr>
          </w:p>
          <w:p w14:paraId="7CD85356"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201F62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8C21"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3A8D20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63A2B445" w14:textId="77777777" w:rsidTr="005E36C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9347683" w14:textId="77777777" w:rsidR="00DF782E" w:rsidRPr="007D061B" w:rsidRDefault="00DF782E" w:rsidP="005E36CA">
            <w:pPr>
              <w:pStyle w:val="TAC"/>
              <w:keepNext w:val="0"/>
              <w:keepLines w:val="0"/>
              <w:rPr>
                <w:rFonts w:cs="Arial"/>
              </w:rPr>
            </w:pPr>
            <w:r w:rsidRPr="007D061B">
              <w:rPr>
                <w:rFonts w:cs="Arial"/>
              </w:rPr>
              <w:t>UTRA FDD Band X or</w:t>
            </w:r>
          </w:p>
          <w:p w14:paraId="4CB358AE" w14:textId="77777777" w:rsidR="00DF782E" w:rsidRPr="007D061B" w:rsidRDefault="00DF782E" w:rsidP="005E36C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75DE3EE" w14:textId="77777777" w:rsidR="00DF782E" w:rsidRPr="007D061B" w:rsidRDefault="00DF782E" w:rsidP="005E36C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07FDD75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3AC8B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3329D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7D7EAC6"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156A272"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DF782E" w:rsidRPr="007D061B" w14:paraId="6A9E19D1"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EAB87E"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B4BC87" w14:textId="77777777" w:rsidR="00DF782E" w:rsidRPr="007D061B" w:rsidRDefault="00DF782E" w:rsidP="005E36C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6B1392B"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7EB145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0773E45"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99CA48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96173A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DF782E" w:rsidRPr="007D061B" w14:paraId="5F1A077F" w14:textId="77777777" w:rsidTr="005E36C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E514C74" w14:textId="77777777" w:rsidR="00DF782E" w:rsidRPr="007D061B" w:rsidRDefault="00DF782E" w:rsidP="005E36CA">
            <w:pPr>
              <w:pStyle w:val="TAC"/>
              <w:keepNext w:val="0"/>
              <w:keepLines w:val="0"/>
              <w:rPr>
                <w:rFonts w:cs="Arial"/>
              </w:rPr>
            </w:pPr>
            <w:r w:rsidRPr="007D061B">
              <w:rPr>
                <w:rFonts w:cs="Arial"/>
              </w:rPr>
              <w:t>UTRA FDD Band XI or XXI or</w:t>
            </w:r>
          </w:p>
          <w:p w14:paraId="1FEEDCB4" w14:textId="77777777" w:rsidR="00DF782E" w:rsidRPr="007D061B" w:rsidRDefault="00DF782E" w:rsidP="005E36C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995A1B6" w14:textId="77777777" w:rsidR="00DF782E" w:rsidRPr="007D061B" w:rsidRDefault="00DF782E" w:rsidP="005E36C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C697F0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3C4847" w14:textId="77777777" w:rsidR="00DF782E" w:rsidRPr="007D061B" w:rsidRDefault="00DF782E" w:rsidP="005E36CA">
            <w:pPr>
              <w:pStyle w:val="TAC"/>
              <w:keepNext w:val="0"/>
              <w:keepLines w:val="0"/>
              <w:rPr>
                <w:rFonts w:cs="Arial"/>
              </w:rPr>
            </w:pPr>
            <w:r w:rsidRPr="007D061B">
              <w:rPr>
                <w:rFonts w:cs="Arial"/>
              </w:rPr>
              <w:t>1 MHz</w:t>
            </w:r>
          </w:p>
          <w:p w14:paraId="71AD9FEF"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CDD935B"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B6AC387" w14:textId="77777777" w:rsidR="00DF782E" w:rsidRPr="007D061B" w:rsidRDefault="00DF782E" w:rsidP="005E36CA">
            <w:pPr>
              <w:pStyle w:val="TAL"/>
              <w:keepNext w:val="0"/>
              <w:keepLines w:val="0"/>
              <w:rPr>
                <w:rFonts w:cs="v5.0.0"/>
              </w:rPr>
            </w:pPr>
            <w:r w:rsidRPr="007D061B">
              <w:rPr>
                <w:rFonts w:cs="v4.2.0"/>
              </w:rPr>
              <w:t>For UTRA TDD applicable in Japan</w:t>
            </w:r>
          </w:p>
          <w:p w14:paraId="59DBF818" w14:textId="77777777" w:rsidR="00DF782E" w:rsidRPr="007D061B" w:rsidRDefault="00DF782E" w:rsidP="005E36C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66C999B1"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656E0F60" w14:textId="77777777" w:rsidTr="005E36CA">
        <w:trPr>
          <w:cantSplit/>
          <w:jc w:val="center"/>
        </w:trPr>
        <w:tc>
          <w:tcPr>
            <w:tcW w:w="1247" w:type="dxa"/>
            <w:tcBorders>
              <w:top w:val="nil"/>
              <w:left w:val="single" w:sz="4" w:space="0" w:color="auto"/>
              <w:bottom w:val="nil"/>
              <w:right w:val="single" w:sz="4" w:space="0" w:color="auto"/>
            </w:tcBorders>
            <w:shd w:val="clear" w:color="auto" w:fill="auto"/>
          </w:tcPr>
          <w:p w14:paraId="049E781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0F15A" w14:textId="77777777" w:rsidR="00DF782E" w:rsidRPr="007D061B" w:rsidRDefault="00DF782E" w:rsidP="005E36C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5DE7E6FB" w14:textId="77777777" w:rsidR="00DF782E" w:rsidRPr="007D061B" w:rsidRDefault="00DF782E" w:rsidP="005E36CA">
            <w:pPr>
              <w:pStyle w:val="TAC"/>
              <w:keepNext w:val="0"/>
              <w:keepLines w:val="0"/>
              <w:rPr>
                <w:rFonts w:cs="Arial"/>
              </w:rPr>
            </w:pPr>
            <w:r w:rsidRPr="007D061B">
              <w:rPr>
                <w:rFonts w:cs="Arial"/>
              </w:rPr>
              <w:t>-49 dBm</w:t>
            </w:r>
          </w:p>
          <w:p w14:paraId="24950A7F" w14:textId="77777777" w:rsidR="00DF782E" w:rsidRPr="007D061B" w:rsidRDefault="00DF782E" w:rsidP="005E36CA">
            <w:pPr>
              <w:pStyle w:val="TAC"/>
              <w:keepNext w:val="0"/>
              <w:keepLines w:val="0"/>
              <w:rPr>
                <w:rFonts w:cs="Arial"/>
              </w:rPr>
            </w:pPr>
          </w:p>
          <w:p w14:paraId="04C05F6A" w14:textId="77777777" w:rsidR="00DF782E" w:rsidRPr="007D061B" w:rsidRDefault="00DF782E" w:rsidP="005E36CA">
            <w:pPr>
              <w:pStyle w:val="TAC"/>
              <w:keepNext w:val="0"/>
              <w:keepLines w:val="0"/>
              <w:rPr>
                <w:rFonts w:cs="Arial"/>
              </w:rPr>
            </w:pPr>
            <w:r w:rsidRPr="007D061B">
              <w:rPr>
                <w:rFonts w:cs="Arial"/>
              </w:rPr>
              <w:t>(UTRA TDD</w:t>
            </w:r>
          </w:p>
          <w:p w14:paraId="63191E9A" w14:textId="77777777" w:rsidR="00DF782E" w:rsidRPr="007D061B" w:rsidRDefault="00DF782E" w:rsidP="005E36CA">
            <w:pPr>
              <w:pStyle w:val="TAC"/>
              <w:keepNext w:val="0"/>
              <w:keepLines w:val="0"/>
              <w:rPr>
                <w:rFonts w:cs="Arial"/>
              </w:rPr>
            </w:pPr>
            <w:r w:rsidRPr="007D061B">
              <w:rPr>
                <w:rFonts w:cs="Arial"/>
              </w:rPr>
              <w:t>-43 dBm)</w:t>
            </w:r>
          </w:p>
          <w:p w14:paraId="55B7E385" w14:textId="77777777" w:rsidR="00DF782E" w:rsidRPr="007D061B" w:rsidRDefault="00DF782E" w:rsidP="005E36C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AA03C89" w14:textId="77777777" w:rsidR="00DF782E" w:rsidRPr="007D061B" w:rsidRDefault="00DF782E" w:rsidP="005E36CA">
            <w:pPr>
              <w:pStyle w:val="TAC"/>
              <w:keepNext w:val="0"/>
              <w:keepLines w:val="0"/>
              <w:rPr>
                <w:rFonts w:cs="Arial"/>
              </w:rPr>
            </w:pPr>
            <w:r w:rsidRPr="007D061B">
              <w:rPr>
                <w:rFonts w:cs="Arial"/>
              </w:rPr>
              <w:t>1 MHz</w:t>
            </w:r>
          </w:p>
          <w:p w14:paraId="403F17BB" w14:textId="77777777" w:rsidR="00DF782E" w:rsidRPr="007D061B" w:rsidRDefault="00DF782E" w:rsidP="005E36CA">
            <w:pPr>
              <w:pStyle w:val="TAC"/>
              <w:keepNext w:val="0"/>
              <w:keepLines w:val="0"/>
              <w:rPr>
                <w:rFonts w:cs="Arial"/>
              </w:rPr>
            </w:pPr>
          </w:p>
          <w:p w14:paraId="4F7E311B" w14:textId="77777777" w:rsidR="00DF782E" w:rsidRPr="007D061B" w:rsidRDefault="00DF782E" w:rsidP="005E36CA">
            <w:pPr>
              <w:pStyle w:val="TAC"/>
              <w:keepNext w:val="0"/>
              <w:keepLines w:val="0"/>
              <w:rPr>
                <w:rFonts w:cs="Arial"/>
              </w:rPr>
            </w:pPr>
            <w:r w:rsidRPr="007D061B">
              <w:rPr>
                <w:rFonts w:cs="Arial"/>
              </w:rPr>
              <w:t>(UTRA TDD 3.84 MHz)</w:t>
            </w:r>
          </w:p>
          <w:p w14:paraId="372EC049"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7938471"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14CA75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4BB6DBF"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n91, n92, n93 or n94.</w:t>
            </w:r>
          </w:p>
        </w:tc>
      </w:tr>
      <w:tr w:rsidR="00DF782E" w:rsidRPr="007D061B" w14:paraId="05E902C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50D1A8"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87F692" w14:textId="77777777" w:rsidR="00DF782E" w:rsidRPr="007D061B" w:rsidRDefault="00DF782E" w:rsidP="005E36C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100AFF08" w14:textId="77777777" w:rsidR="00DF782E" w:rsidRPr="007D061B" w:rsidRDefault="00DF782E" w:rsidP="005E36CA">
            <w:pPr>
              <w:pStyle w:val="TAC"/>
              <w:keepNext w:val="0"/>
              <w:keepLines w:val="0"/>
              <w:rPr>
                <w:rFonts w:cs="Arial"/>
              </w:rPr>
            </w:pPr>
            <w:r w:rsidRPr="007D061B">
              <w:rPr>
                <w:rFonts w:cs="Arial"/>
              </w:rPr>
              <w:t>-49 dBm</w:t>
            </w:r>
          </w:p>
          <w:p w14:paraId="10E68E08" w14:textId="77777777" w:rsidR="00DF782E" w:rsidRPr="007D061B" w:rsidRDefault="00DF782E" w:rsidP="005E36CA">
            <w:pPr>
              <w:pStyle w:val="TAC"/>
              <w:keepNext w:val="0"/>
              <w:keepLines w:val="0"/>
              <w:rPr>
                <w:rFonts w:cs="Arial"/>
              </w:rPr>
            </w:pPr>
          </w:p>
          <w:p w14:paraId="77E37E41" w14:textId="77777777" w:rsidR="00DF782E" w:rsidRPr="007D061B" w:rsidRDefault="00DF782E" w:rsidP="005E36CA">
            <w:pPr>
              <w:pStyle w:val="TAC"/>
              <w:keepNext w:val="0"/>
              <w:keepLines w:val="0"/>
              <w:rPr>
                <w:rFonts w:cs="Arial"/>
              </w:rPr>
            </w:pPr>
            <w:r w:rsidRPr="007D061B">
              <w:rPr>
                <w:rFonts w:cs="Arial"/>
              </w:rPr>
              <w:t>(UTRA TDD</w:t>
            </w:r>
          </w:p>
          <w:p w14:paraId="6D6F6A0A" w14:textId="77777777" w:rsidR="00DF782E" w:rsidRPr="007D061B" w:rsidRDefault="00DF782E" w:rsidP="005E36C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643E729" w14:textId="77777777" w:rsidR="00DF782E" w:rsidRPr="007D061B" w:rsidRDefault="00DF782E" w:rsidP="005E36CA">
            <w:pPr>
              <w:pStyle w:val="TAC"/>
              <w:keepNext w:val="0"/>
              <w:keepLines w:val="0"/>
              <w:rPr>
                <w:rFonts w:cs="Arial"/>
              </w:rPr>
            </w:pPr>
            <w:r w:rsidRPr="007D061B">
              <w:rPr>
                <w:rFonts w:cs="Arial"/>
              </w:rPr>
              <w:t>1 MHz</w:t>
            </w:r>
          </w:p>
          <w:p w14:paraId="5607EE87" w14:textId="77777777" w:rsidR="00DF782E" w:rsidRPr="007D061B" w:rsidRDefault="00DF782E" w:rsidP="005E36CA">
            <w:pPr>
              <w:pStyle w:val="TAC"/>
              <w:keepNext w:val="0"/>
              <w:keepLines w:val="0"/>
              <w:rPr>
                <w:rFonts w:cs="Arial"/>
              </w:rPr>
            </w:pPr>
          </w:p>
          <w:p w14:paraId="09569AB2" w14:textId="77777777" w:rsidR="00DF782E" w:rsidRPr="007D061B" w:rsidRDefault="00DF782E" w:rsidP="005E36CA">
            <w:pPr>
              <w:pStyle w:val="TAC"/>
              <w:keepNext w:val="0"/>
              <w:keepLines w:val="0"/>
              <w:rPr>
                <w:rFonts w:cs="Arial"/>
              </w:rPr>
            </w:pPr>
            <w:r w:rsidRPr="007D061B">
              <w:rPr>
                <w:rFonts w:cs="Arial"/>
              </w:rPr>
              <w:t>(UTRA TDD 3.84 MHz)</w:t>
            </w:r>
          </w:p>
          <w:p w14:paraId="5A79567C" w14:textId="77777777" w:rsidR="00DF782E" w:rsidRPr="007D061B" w:rsidRDefault="00DF782E" w:rsidP="005E36C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F7B93F"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98A9CCC" w14:textId="77777777" w:rsidR="00DF782E" w:rsidRPr="007D061B" w:rsidRDefault="00DF782E" w:rsidP="005E36CA">
            <w:pPr>
              <w:pStyle w:val="TAL"/>
              <w:keepNext w:val="0"/>
              <w:keepLines w:val="0"/>
              <w:rPr>
                <w:rFonts w:cs="v5.0.0"/>
                <w:lang w:eastAsia="ja-JP"/>
              </w:rPr>
            </w:pPr>
            <w:r w:rsidRPr="007D061B">
              <w:rPr>
                <w:rFonts w:cs="v4.2.0"/>
              </w:rPr>
              <w:t>For UTRA TDD applicable in Japan up to 1462.9MHz.</w:t>
            </w:r>
          </w:p>
          <w:p w14:paraId="05AE2224"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460855D"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2A9755B2"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71D26EC" w14:textId="77777777" w:rsidR="00DF782E" w:rsidRPr="007D061B" w:rsidRDefault="00DF782E" w:rsidP="005E36CA">
            <w:pPr>
              <w:pStyle w:val="TAC"/>
              <w:keepNext w:val="0"/>
              <w:keepLines w:val="0"/>
              <w:rPr>
                <w:rFonts w:cs="Arial"/>
              </w:rPr>
            </w:pPr>
            <w:r w:rsidRPr="007D061B">
              <w:rPr>
                <w:rFonts w:cs="Arial"/>
              </w:rPr>
              <w:t>UTRA FDD Band XII or</w:t>
            </w:r>
          </w:p>
          <w:p w14:paraId="146B0B45" w14:textId="77777777" w:rsidR="00DF782E" w:rsidRPr="007D061B" w:rsidRDefault="00DF782E" w:rsidP="005E36C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99C203E" w14:textId="77777777" w:rsidR="00DF782E" w:rsidRPr="007D061B" w:rsidRDefault="00DF782E" w:rsidP="005E36C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58DE3FC"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F6FFEE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691F0C2"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77CDEEF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32560F57"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DF782E" w:rsidRPr="007D061B" w14:paraId="5D6B06E1"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F666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C77379" w14:textId="77777777" w:rsidR="00DF782E" w:rsidRPr="007D061B" w:rsidRDefault="00DF782E" w:rsidP="005E36C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5DA5D9CC"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EA1563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75D738"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19CE6B9E"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1F0351EF"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1A05A85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DF3C365" w14:textId="77777777" w:rsidR="00DF782E" w:rsidRPr="007D061B" w:rsidRDefault="00DF782E" w:rsidP="005E36CA">
            <w:pPr>
              <w:pStyle w:val="TAC"/>
              <w:keepNext w:val="0"/>
              <w:keepLines w:val="0"/>
              <w:rPr>
                <w:rFonts w:cs="Arial"/>
              </w:rPr>
            </w:pPr>
            <w:r w:rsidRPr="007D061B">
              <w:rPr>
                <w:rFonts w:cs="Arial"/>
              </w:rPr>
              <w:t>UTRA FDD Band XIII or</w:t>
            </w:r>
          </w:p>
          <w:p w14:paraId="3B9BFBD8" w14:textId="77777777" w:rsidR="00DF782E" w:rsidRPr="007D061B" w:rsidRDefault="00DF782E" w:rsidP="005E36C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A195493" w14:textId="77777777" w:rsidR="00DF782E" w:rsidRPr="007D061B" w:rsidRDefault="00DF782E" w:rsidP="005E36C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8CE73B3"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339943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F8A573"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77F01CF1"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5193468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DF782E" w:rsidRPr="007D061B" w14:paraId="65F39778"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618291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EDFBA7" w14:textId="77777777" w:rsidR="00DF782E" w:rsidRPr="007D061B" w:rsidRDefault="00DF782E" w:rsidP="005E36C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FDBFF67"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E1BBB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FEAC574"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2CA5BD8C"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6D65657E"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27FD2F00"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D06CACF" w14:textId="77777777" w:rsidR="00DF782E" w:rsidRPr="007D061B" w:rsidRDefault="00DF782E" w:rsidP="005E36CA">
            <w:pPr>
              <w:pStyle w:val="TAC"/>
              <w:keepNext w:val="0"/>
              <w:keepLines w:val="0"/>
              <w:rPr>
                <w:rFonts w:cs="Arial"/>
              </w:rPr>
            </w:pPr>
            <w:r w:rsidRPr="007D061B">
              <w:rPr>
                <w:rFonts w:cs="Arial"/>
              </w:rPr>
              <w:t>UTRA FDD Band XIV or</w:t>
            </w:r>
          </w:p>
          <w:p w14:paraId="189F367A" w14:textId="77777777" w:rsidR="00DF782E" w:rsidRPr="007D061B" w:rsidRDefault="00DF782E" w:rsidP="005E36C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EF9A08A" w14:textId="77777777" w:rsidR="00DF782E" w:rsidRPr="007D061B" w:rsidRDefault="00DF782E" w:rsidP="005E36C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3990AD2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4F243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2CCED6"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7B07A99A"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70026C2F"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DF782E" w:rsidRPr="007D061B" w14:paraId="2216CEC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00EA71"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2EC9EB" w14:textId="77777777" w:rsidR="00DF782E" w:rsidRPr="007D061B" w:rsidRDefault="00DF782E" w:rsidP="005E36C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530500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1E4CD51"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A53F6B" w14:textId="77777777" w:rsidR="00DF782E" w:rsidRPr="007D061B" w:rsidRDefault="00DF782E" w:rsidP="005E36C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7B7EBF0A" w14:textId="77777777" w:rsidR="00DF782E" w:rsidRPr="007D061B" w:rsidRDefault="00DF782E" w:rsidP="005E36CA">
            <w:pPr>
              <w:pStyle w:val="TAL"/>
              <w:keepNext w:val="0"/>
              <w:keepLines w:val="0"/>
              <w:rPr>
                <w:rFonts w:cs="v5.0.0"/>
              </w:rPr>
            </w:pPr>
            <w:r w:rsidRPr="007D061B">
              <w:rPr>
                <w:rFonts w:cs="v4.2.0"/>
              </w:rPr>
              <w:t>This requirement does not apply to UTRA TDD</w:t>
            </w:r>
          </w:p>
          <w:p w14:paraId="4873EB4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371A68E4"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008628A" w14:textId="77777777" w:rsidR="00DF782E" w:rsidRPr="007D061B" w:rsidRDefault="00DF782E" w:rsidP="005E36C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CB940B1" w14:textId="77777777" w:rsidR="00DF782E" w:rsidRPr="007D061B" w:rsidRDefault="00DF782E" w:rsidP="005E36C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29F3AA1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3D1A58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C8E09A"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XII</w:t>
            </w:r>
          </w:p>
          <w:p w14:paraId="615D2745"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4DB86C2A"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DF782E" w:rsidRPr="007D061B" w14:paraId="628A275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36C04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E7C4322" w14:textId="77777777" w:rsidR="00DF782E" w:rsidRPr="007D061B" w:rsidRDefault="00DF782E" w:rsidP="005E36C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0283E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72E6217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019F636C"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AB5E3E6"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0EF4DB3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5A7302CA"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91513F1" w14:textId="77777777" w:rsidR="00DF782E" w:rsidRPr="007D061B" w:rsidRDefault="00DF782E" w:rsidP="005E36CA">
            <w:pPr>
              <w:pStyle w:val="TAC"/>
              <w:keepNext w:val="0"/>
              <w:keepLines w:val="0"/>
              <w:rPr>
                <w:rFonts w:cs="Arial"/>
              </w:rPr>
            </w:pPr>
            <w:r w:rsidRPr="007D061B">
              <w:rPr>
                <w:rFonts w:cs="Arial"/>
              </w:rPr>
              <w:t>UTRA FDD Band XX or</w:t>
            </w:r>
          </w:p>
          <w:p w14:paraId="68AAF9BD" w14:textId="77777777" w:rsidR="00DF782E" w:rsidRPr="007D061B" w:rsidRDefault="00DF782E" w:rsidP="005E36C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23BA4CD" w14:textId="77777777" w:rsidR="00DF782E" w:rsidRPr="007D061B" w:rsidRDefault="00DF782E" w:rsidP="005E36C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52DF77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F7C0D9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214307"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w:t>
            </w:r>
          </w:p>
          <w:p w14:paraId="081524B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E2EF4D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DF782E" w:rsidRPr="007D061B" w14:paraId="0E251893"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3EEBC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DE9114E" w14:textId="77777777" w:rsidR="00DF782E" w:rsidRPr="007D061B" w:rsidRDefault="00DF782E" w:rsidP="005E36C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0149C484"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04B401"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7A38BE"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54DFC711"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7E4C34D"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DF782E" w:rsidRPr="007D061B" w14:paraId="13700928"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02C6A56" w14:textId="77777777" w:rsidR="00DF782E" w:rsidRPr="007D061B" w:rsidRDefault="00DF782E" w:rsidP="005E36C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2F84228" w14:textId="77777777" w:rsidR="00DF782E" w:rsidRPr="007D061B" w:rsidRDefault="00DF782E" w:rsidP="005E36C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90EB50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428AE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D6CE51"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XXII</w:t>
            </w:r>
          </w:p>
          <w:p w14:paraId="66B5DC4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69D109C0"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DF782E" w:rsidRPr="007D061B" w14:paraId="42DDFCBB"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1C076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555D13" w14:textId="77777777" w:rsidR="00DF782E" w:rsidRPr="007D061B" w:rsidRDefault="00DF782E" w:rsidP="005E36C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67E08D7F"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CA13B0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630324" w14:textId="77777777" w:rsidR="00DF782E" w:rsidRPr="007D061B" w:rsidRDefault="00DF782E" w:rsidP="005E36C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317C565E"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0A0A294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DF782E" w:rsidRPr="007D061B" w14:paraId="76579B4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9356268" w14:textId="77777777" w:rsidR="00DF782E" w:rsidRPr="007D061B" w:rsidRDefault="00DF782E" w:rsidP="005E36C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D0CC4" w14:textId="77777777" w:rsidR="00DF782E" w:rsidRPr="007D061B" w:rsidRDefault="00DF782E" w:rsidP="005E36C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3FAFA50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59DD1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84CC39"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B9B7801" w14:textId="77777777" w:rsidR="00DF782E" w:rsidRPr="007D061B" w:rsidRDefault="00DF782E" w:rsidP="005E36CA">
            <w:pPr>
              <w:pStyle w:val="TAC"/>
              <w:keepNext w:val="0"/>
              <w:keepLines w:val="0"/>
              <w:jc w:val="left"/>
              <w:rPr>
                <w:rFonts w:cs="Arial"/>
              </w:rPr>
            </w:pPr>
            <w:r w:rsidRPr="007D061B">
              <w:rPr>
                <w:rFonts w:cs="v4.2.0"/>
              </w:rPr>
              <w:t>This requirement does not apply to UTRA TDD</w:t>
            </w:r>
          </w:p>
        </w:tc>
      </w:tr>
      <w:tr w:rsidR="00DF782E" w:rsidRPr="007D061B" w14:paraId="2605A2F9"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9ECAF43"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0C674C" w14:textId="77777777" w:rsidR="00DF782E" w:rsidRPr="007D061B" w:rsidRDefault="00DF782E" w:rsidP="005E36C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EE38CCC"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A9D652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3F1497"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DF782E" w:rsidRPr="007D061B" w14:paraId="316AF91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149F430" w14:textId="77777777" w:rsidR="00DF782E" w:rsidRPr="007D061B" w:rsidRDefault="00DF782E" w:rsidP="005E36CA">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4D29BC17" w14:textId="77777777" w:rsidR="00DF782E" w:rsidRPr="007D061B" w:rsidRDefault="00DF782E" w:rsidP="005E36C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5219259" w14:textId="77777777" w:rsidR="00DF782E" w:rsidRPr="007D061B" w:rsidRDefault="00DF782E" w:rsidP="005E36C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3F851ED"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6BB2A8"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B1D4C4" w14:textId="77777777" w:rsidR="00DF782E" w:rsidRPr="007D061B" w:rsidRDefault="00DF782E" w:rsidP="005E36C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6F3C0EBC" w14:textId="77777777" w:rsidR="00DF782E" w:rsidRPr="007D061B" w:rsidRDefault="00DF782E" w:rsidP="005E36CA">
            <w:pPr>
              <w:pStyle w:val="TAL"/>
              <w:keepLines w:val="0"/>
              <w:rPr>
                <w:rFonts w:cs="Arial"/>
                <w:lang w:eastAsia="zh-CN"/>
              </w:rPr>
            </w:pPr>
            <w:r w:rsidRPr="007D061B">
              <w:rPr>
                <w:rFonts w:cs="v4.2.0"/>
              </w:rPr>
              <w:t>This requirement does not apply to UTRA TDD</w:t>
            </w:r>
          </w:p>
          <w:p w14:paraId="6E0E3097" w14:textId="77777777" w:rsidR="00DF782E" w:rsidRPr="007D061B" w:rsidRDefault="00DF782E" w:rsidP="005E36C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DF782E" w:rsidRPr="007D061B" w14:paraId="7FB91A49"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E26794"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C8782" w14:textId="77777777" w:rsidR="00DF782E" w:rsidRPr="007D061B" w:rsidRDefault="00DF782E" w:rsidP="005E36C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4D7720D"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3F1EC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8DCCFC"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42FD9499"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153A7C23"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DF782E" w:rsidRPr="007D061B" w14:paraId="07BB0462"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B325EF9" w14:textId="77777777" w:rsidR="00DF782E" w:rsidRPr="007D061B" w:rsidRDefault="00DF782E" w:rsidP="005E36C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56726B6B" w14:textId="77777777" w:rsidR="00DF782E" w:rsidRPr="007D061B" w:rsidRDefault="00DF782E" w:rsidP="005E36C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E8FD68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2650D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F80061"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UTRA FDD BS operating in band V or band XXVI</w:t>
            </w:r>
          </w:p>
          <w:p w14:paraId="64334C99" w14:textId="77777777" w:rsidR="00DF782E" w:rsidRPr="007D061B" w:rsidRDefault="00DF782E" w:rsidP="005E36CA">
            <w:pPr>
              <w:pStyle w:val="TAL"/>
              <w:keepNext w:val="0"/>
              <w:keepLines w:val="0"/>
              <w:rPr>
                <w:rFonts w:cs="Arial"/>
                <w:lang w:eastAsia="ko-KR"/>
              </w:rPr>
            </w:pPr>
            <w:r w:rsidRPr="007D061B">
              <w:rPr>
                <w:rFonts w:cs="v4.2.0"/>
                <w:lang w:eastAsia="ko-KR"/>
              </w:rPr>
              <w:t>This requirement does not apply to UTRA TDD</w:t>
            </w:r>
          </w:p>
          <w:p w14:paraId="1F0E6EBD"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DF782E" w:rsidRPr="007D061B" w14:paraId="6FC2EC66"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CA3CE2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28DB54" w14:textId="77777777" w:rsidR="00DF782E" w:rsidRPr="007D061B" w:rsidRDefault="00DF782E" w:rsidP="005E36C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7172F696" w14:textId="77777777" w:rsidR="00DF782E" w:rsidRPr="007D061B" w:rsidRDefault="00DF782E" w:rsidP="005E36C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26AC6D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5BD531"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1F0E8887" w14:textId="77777777" w:rsidR="00DF782E" w:rsidRPr="007D061B" w:rsidRDefault="00DF782E" w:rsidP="005E36CA">
            <w:pPr>
              <w:pStyle w:val="TAL"/>
              <w:keepNext w:val="0"/>
              <w:keepLines w:val="0"/>
              <w:rPr>
                <w:rFonts w:cs="Arial"/>
                <w:lang w:eastAsia="ko-KR"/>
              </w:rPr>
            </w:pPr>
            <w:r w:rsidRPr="007D061B">
              <w:rPr>
                <w:rFonts w:cs="v4.2.0"/>
                <w:lang w:eastAsia="ko-KR"/>
              </w:rPr>
              <w:t>This requirement does not apply to UTRA TDD</w:t>
            </w:r>
          </w:p>
          <w:p w14:paraId="0B9860B6" w14:textId="77777777" w:rsidR="00DF782E" w:rsidRPr="007D061B" w:rsidRDefault="00DF782E" w:rsidP="005E36C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DF782E" w:rsidRPr="007D061B" w14:paraId="7CC2A684"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3F3ED6F" w14:textId="77777777" w:rsidR="00DF782E" w:rsidRPr="007D061B" w:rsidRDefault="00DF782E" w:rsidP="005E36C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FE86FD9" w14:textId="77777777" w:rsidR="00DF782E" w:rsidRPr="007D061B" w:rsidRDefault="00DF782E" w:rsidP="005E36C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7317BE5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EDAF4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6AF084"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699E62C"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1920073E"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DF782E" w:rsidRPr="007D061B" w14:paraId="27F499C5"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7B23B7"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91616CB" w14:textId="77777777" w:rsidR="00DF782E" w:rsidRPr="007D061B" w:rsidRDefault="00DF782E" w:rsidP="005E36C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3F75587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3D09F16"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73C324" w14:textId="77777777" w:rsidR="00DF782E" w:rsidRPr="007D061B" w:rsidRDefault="00DF782E" w:rsidP="005E36C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512261B"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244C8E1C"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DF782E" w:rsidRPr="007D061B" w14:paraId="3DF1C24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6DBBECFC" w14:textId="77777777" w:rsidR="00DF782E" w:rsidRPr="007D061B" w:rsidRDefault="00DF782E" w:rsidP="005E36CA">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D7F7841" w14:textId="77777777" w:rsidR="00DF782E" w:rsidRPr="007D061B" w:rsidRDefault="00DF782E" w:rsidP="005E36C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7E35476D"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5D021D6D"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2FD01D" w14:textId="77777777" w:rsidR="00DF782E" w:rsidRPr="007D061B" w:rsidRDefault="00DF782E" w:rsidP="005E36C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064FC97F" w14:textId="77777777" w:rsidR="00DF782E" w:rsidRPr="007D061B" w:rsidRDefault="00DF782E" w:rsidP="005E36CA">
            <w:pPr>
              <w:pStyle w:val="TAL"/>
              <w:keepLines w:val="0"/>
              <w:rPr>
                <w:rFonts w:cs="Arial"/>
              </w:rPr>
            </w:pPr>
            <w:r w:rsidRPr="007D061B">
              <w:rPr>
                <w:rFonts w:cs="v4.2.0"/>
              </w:rPr>
              <w:t>This requirement does not apply to UTRA TDD</w:t>
            </w:r>
          </w:p>
        </w:tc>
      </w:tr>
      <w:tr w:rsidR="00DF782E" w:rsidRPr="007D061B" w14:paraId="3790619F" w14:textId="77777777" w:rsidTr="005E36CA">
        <w:trPr>
          <w:cantSplit/>
          <w:jc w:val="center"/>
        </w:trPr>
        <w:tc>
          <w:tcPr>
            <w:tcW w:w="1247" w:type="dxa"/>
            <w:tcBorders>
              <w:top w:val="nil"/>
              <w:left w:val="single" w:sz="4" w:space="0" w:color="auto"/>
              <w:right w:val="single" w:sz="4" w:space="0" w:color="auto"/>
            </w:tcBorders>
            <w:shd w:val="clear" w:color="auto" w:fill="auto"/>
          </w:tcPr>
          <w:p w14:paraId="7EB655D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08CABD" w14:textId="77777777" w:rsidR="00DF782E" w:rsidRPr="007D061B" w:rsidRDefault="00DF782E" w:rsidP="005E36C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50568B34" w14:textId="77777777" w:rsidR="00DF782E" w:rsidRPr="007D061B" w:rsidRDefault="00DF782E" w:rsidP="005E36C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23271BD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64BC3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69943B2D" w14:textId="77777777" w:rsidR="00DF782E" w:rsidRPr="007D061B" w:rsidRDefault="00DF782E" w:rsidP="005E36CA">
            <w:pPr>
              <w:pStyle w:val="TAL"/>
              <w:keepNext w:val="0"/>
              <w:keepLines w:val="0"/>
              <w:rPr>
                <w:rFonts w:cs="v5.0.0"/>
                <w:lang w:eastAsia="ja-JP"/>
              </w:rPr>
            </w:pPr>
            <w:r w:rsidRPr="007D061B">
              <w:rPr>
                <w:rFonts w:cs="v4.2.0"/>
              </w:rPr>
              <w:t>This requirement does not apply to UTRA TDD</w:t>
            </w:r>
          </w:p>
          <w:p w14:paraId="76AF20F6" w14:textId="77777777" w:rsidR="00DF782E" w:rsidRPr="007D061B" w:rsidRDefault="00DF782E" w:rsidP="005E36CA">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DF782E" w:rsidRPr="007D061B" w14:paraId="77AC7F61" w14:textId="77777777" w:rsidTr="005E36CA">
        <w:trPr>
          <w:cantSplit/>
          <w:jc w:val="center"/>
        </w:trPr>
        <w:tc>
          <w:tcPr>
            <w:tcW w:w="1247" w:type="dxa"/>
            <w:tcBorders>
              <w:left w:val="single" w:sz="4" w:space="0" w:color="auto"/>
              <w:bottom w:val="single" w:sz="4" w:space="0" w:color="auto"/>
              <w:right w:val="single" w:sz="4" w:space="0" w:color="auto"/>
            </w:tcBorders>
          </w:tcPr>
          <w:p w14:paraId="38FDEC1A" w14:textId="77777777" w:rsidR="00DF782E" w:rsidRPr="007D061B" w:rsidRDefault="00DF782E" w:rsidP="005E36C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0576509" w14:textId="77777777" w:rsidR="00DF782E" w:rsidRPr="007D061B" w:rsidRDefault="00DF782E" w:rsidP="005E36C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3CBB79A"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4F64AB"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D5AE30" w14:textId="77777777" w:rsidR="00DF782E" w:rsidRPr="007D061B" w:rsidRDefault="00DF782E" w:rsidP="005E36CA">
            <w:pPr>
              <w:pStyle w:val="TAL"/>
              <w:keepNext w:val="0"/>
              <w:keepLines w:val="0"/>
              <w:rPr>
                <w:rFonts w:cs="v4.2.0"/>
              </w:rPr>
            </w:pPr>
            <w:r w:rsidRPr="007D061B">
              <w:rPr>
                <w:rFonts w:cs="v4.2.0"/>
              </w:rPr>
              <w:t>This requirement does not apply to UTRA TDD.</w:t>
            </w:r>
          </w:p>
          <w:p w14:paraId="51885EDF"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29 or 85</w:t>
            </w:r>
          </w:p>
        </w:tc>
      </w:tr>
      <w:tr w:rsidR="00DF782E" w:rsidRPr="007D061B" w14:paraId="0DD54C3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F9F9B6F" w14:textId="77777777" w:rsidR="00DF782E" w:rsidRPr="007D061B" w:rsidRDefault="00DF782E" w:rsidP="005E36C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191ABA15" w14:textId="77777777" w:rsidR="00DF782E" w:rsidRPr="007D061B" w:rsidRDefault="00DF782E" w:rsidP="005E36C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3161796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7BC3C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129531" w14:textId="77777777" w:rsidR="00DF782E" w:rsidRPr="007D061B" w:rsidRDefault="00DF782E" w:rsidP="005E36CA">
            <w:pPr>
              <w:pStyle w:val="TAL"/>
            </w:pPr>
            <w:r w:rsidRPr="007D061B">
              <w:t>This requirement does not apply to UTRA TDD.</w:t>
            </w:r>
          </w:p>
          <w:p w14:paraId="69F241DB" w14:textId="77777777" w:rsidR="00DF782E" w:rsidRPr="007D061B" w:rsidRDefault="00DF782E" w:rsidP="005E36C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DF782E" w:rsidRPr="007D061B" w14:paraId="4AE60ADA"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D9DC21"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DECB63" w14:textId="77777777" w:rsidR="00DF782E" w:rsidRPr="007D061B" w:rsidRDefault="00DF782E" w:rsidP="005E36C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82D4FEF"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D605BC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AE37A9" w14:textId="77777777" w:rsidR="00DF782E" w:rsidRPr="007D061B" w:rsidRDefault="00DF782E" w:rsidP="005E36CA">
            <w:pPr>
              <w:pStyle w:val="TAL"/>
              <w:rPr>
                <w:rFonts w:cs="v4.2.0"/>
              </w:rPr>
            </w:pPr>
            <w:r w:rsidRPr="007D061B">
              <w:rPr>
                <w:rFonts w:cs="v4.2.0"/>
              </w:rPr>
              <w:t>This requirement does not apply to UTRA TDD.</w:t>
            </w:r>
          </w:p>
          <w:p w14:paraId="3A9A4216" w14:textId="77777777" w:rsidR="00DF782E" w:rsidRPr="007D061B" w:rsidRDefault="00DF782E" w:rsidP="005E36C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DF782E" w:rsidRPr="007D061B" w14:paraId="77A219A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63B2442" w14:textId="77777777" w:rsidR="00DF782E" w:rsidRPr="007D061B" w:rsidRDefault="00DF782E" w:rsidP="005E36CA">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5EAFABA" w14:textId="77777777" w:rsidR="00DF782E" w:rsidRPr="007D061B" w:rsidRDefault="00DF782E" w:rsidP="005E36C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32A18A10"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3A4F2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FB1549" w14:textId="77777777" w:rsidR="00DF782E" w:rsidRPr="007D061B" w:rsidRDefault="00DF782E" w:rsidP="005E36CA">
            <w:pPr>
              <w:pStyle w:val="TAL"/>
              <w:keepNext w:val="0"/>
              <w:keepLines w:val="0"/>
              <w:rPr>
                <w:rFonts w:cs="v4.2.0"/>
              </w:rPr>
            </w:pPr>
            <w:r w:rsidRPr="007D061B">
              <w:rPr>
                <w:rFonts w:cs="v4.2.0"/>
              </w:rPr>
              <w:t>This requirement does not apply to UTRA TDD.</w:t>
            </w:r>
          </w:p>
          <w:p w14:paraId="206C5914"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DF782E" w:rsidRPr="007D061B" w14:paraId="53A72585" w14:textId="77777777" w:rsidTr="005E36CA">
        <w:trPr>
          <w:cantSplit/>
          <w:jc w:val="center"/>
        </w:trPr>
        <w:tc>
          <w:tcPr>
            <w:tcW w:w="1247" w:type="dxa"/>
            <w:tcBorders>
              <w:top w:val="nil"/>
              <w:left w:val="single" w:sz="4" w:space="0" w:color="auto"/>
              <w:right w:val="single" w:sz="4" w:space="0" w:color="auto"/>
            </w:tcBorders>
            <w:shd w:val="clear" w:color="auto" w:fill="auto"/>
          </w:tcPr>
          <w:p w14:paraId="20BED6CA"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442C2FF" w14:textId="77777777" w:rsidR="00DF782E" w:rsidRPr="007D061B" w:rsidRDefault="00DF782E" w:rsidP="005E36C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03F92A5"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1E98DE5"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F56EBF" w14:textId="77777777" w:rsidR="00DF782E" w:rsidRPr="007D061B" w:rsidRDefault="00DF782E" w:rsidP="005E36CA">
            <w:pPr>
              <w:pStyle w:val="TAL"/>
              <w:keepNext w:val="0"/>
              <w:keepLines w:val="0"/>
              <w:rPr>
                <w:rFonts w:cs="Arial"/>
              </w:rPr>
            </w:pPr>
            <w:r w:rsidRPr="007D061B">
              <w:rPr>
                <w:rFonts w:cs="v4.2.0"/>
              </w:rPr>
              <w:t>This requirement does not apply to UTRA TDD</w:t>
            </w:r>
            <w:r w:rsidRPr="007D061B">
              <w:rPr>
                <w:rFonts w:cs="Arial"/>
              </w:rPr>
              <w:t>.</w:t>
            </w:r>
          </w:p>
          <w:p w14:paraId="5DA66615"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DF782E" w:rsidRPr="007D061B" w14:paraId="13728CE1" w14:textId="77777777" w:rsidTr="005E36CA">
        <w:trPr>
          <w:cantSplit/>
          <w:jc w:val="center"/>
        </w:trPr>
        <w:tc>
          <w:tcPr>
            <w:tcW w:w="1247" w:type="dxa"/>
            <w:tcBorders>
              <w:left w:val="single" w:sz="4" w:space="0" w:color="auto"/>
              <w:right w:val="single" w:sz="4" w:space="0" w:color="auto"/>
            </w:tcBorders>
          </w:tcPr>
          <w:p w14:paraId="4E573CC0" w14:textId="77777777" w:rsidR="00DF782E" w:rsidRPr="007D061B" w:rsidRDefault="00DF782E" w:rsidP="005E36C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3C27F00" w14:textId="77777777" w:rsidR="00DF782E" w:rsidRPr="007D061B" w:rsidRDefault="00DF782E" w:rsidP="005E36C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578ED008"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CCFA31E"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B17210"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671CA8D" w14:textId="77777777" w:rsidR="00DF782E" w:rsidRPr="007D061B" w:rsidRDefault="00DF782E" w:rsidP="005E36CA">
            <w:pPr>
              <w:pStyle w:val="TAL"/>
              <w:keepNext w:val="0"/>
              <w:keepLines w:val="0"/>
              <w:rPr>
                <w:rFonts w:cs="Arial"/>
              </w:rPr>
            </w:pPr>
            <w:r w:rsidRPr="007D061B">
              <w:rPr>
                <w:rFonts w:cs="v4.2.0"/>
              </w:rPr>
              <w:t>This requirement does not apply to UTRA TDD</w:t>
            </w:r>
          </w:p>
          <w:p w14:paraId="56742491"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11, 21 or 32.</w:t>
            </w:r>
          </w:p>
          <w:p w14:paraId="40ABA1FF" w14:textId="77777777" w:rsidR="00DF782E" w:rsidRPr="007D061B" w:rsidRDefault="00DF782E" w:rsidP="005E36CA">
            <w:pPr>
              <w:pStyle w:val="TAL"/>
              <w:keepNext w:val="0"/>
              <w:keepLines w:val="0"/>
              <w:rPr>
                <w:rFonts w:cs="Arial"/>
              </w:rPr>
            </w:pPr>
            <w:r w:rsidRPr="007D061B">
              <w:rPr>
                <w:rFonts w:cs="Arial"/>
                <w:lang w:eastAsia="ja-JP"/>
              </w:rPr>
              <w:t>This requirement does not apply to NR BS operating in n92 or n94.</w:t>
            </w:r>
          </w:p>
        </w:tc>
      </w:tr>
      <w:tr w:rsidR="00DF782E" w:rsidRPr="007D061B" w14:paraId="28C770EC" w14:textId="77777777" w:rsidTr="005E36CA">
        <w:trPr>
          <w:cantSplit/>
          <w:jc w:val="center"/>
        </w:trPr>
        <w:tc>
          <w:tcPr>
            <w:tcW w:w="1247" w:type="dxa"/>
            <w:tcBorders>
              <w:left w:val="single" w:sz="4" w:space="0" w:color="auto"/>
              <w:right w:val="single" w:sz="4" w:space="0" w:color="auto"/>
            </w:tcBorders>
          </w:tcPr>
          <w:p w14:paraId="2C935407" w14:textId="77777777" w:rsidR="00DF782E" w:rsidRPr="007D061B" w:rsidRDefault="00DF782E" w:rsidP="005E36C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B0B648A" w14:textId="77777777" w:rsidR="00DF782E" w:rsidRPr="007D061B" w:rsidRDefault="00DF782E" w:rsidP="005E36CA">
            <w:pPr>
              <w:pStyle w:val="TAC"/>
              <w:keepNext w:val="0"/>
              <w:keepLines w:val="0"/>
              <w:rPr>
                <w:rFonts w:cs="Arial"/>
              </w:rPr>
            </w:pPr>
            <w:r w:rsidRPr="007D061B">
              <w:rPr>
                <w:rFonts w:cs="Arial"/>
              </w:rPr>
              <w:t>1900 - 1920 MHz</w:t>
            </w:r>
          </w:p>
          <w:p w14:paraId="6F1CCD5C" w14:textId="77777777" w:rsidR="00DF782E" w:rsidRPr="007D061B" w:rsidRDefault="00DF782E" w:rsidP="005E36C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EFF2A5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086FC6"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B4D7CC"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33.</w:t>
            </w:r>
          </w:p>
        </w:tc>
      </w:tr>
      <w:tr w:rsidR="00DF782E" w:rsidRPr="007D061B" w14:paraId="07EBCC5A" w14:textId="77777777" w:rsidTr="005E36CA">
        <w:trPr>
          <w:cantSplit/>
          <w:jc w:val="center"/>
        </w:trPr>
        <w:tc>
          <w:tcPr>
            <w:tcW w:w="1247" w:type="dxa"/>
            <w:tcBorders>
              <w:left w:val="single" w:sz="4" w:space="0" w:color="auto"/>
              <w:right w:val="single" w:sz="4" w:space="0" w:color="auto"/>
            </w:tcBorders>
          </w:tcPr>
          <w:p w14:paraId="0643CFFA" w14:textId="77777777" w:rsidR="00DF782E" w:rsidRPr="007D061B" w:rsidRDefault="00DF782E" w:rsidP="005E36C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28E4CCF" w14:textId="77777777" w:rsidR="00DF782E" w:rsidRPr="007D061B" w:rsidRDefault="00DF782E" w:rsidP="005E36C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8259AB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ADE9C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ED4137" w14:textId="77777777" w:rsidR="00DF782E" w:rsidRPr="007D061B" w:rsidRDefault="00DF782E" w:rsidP="005E36CA">
            <w:pPr>
              <w:pStyle w:val="TAC"/>
              <w:keepNext w:val="0"/>
              <w:keepLines w:val="0"/>
              <w:jc w:val="left"/>
              <w:rPr>
                <w:rFonts w:cs="Arial"/>
              </w:rPr>
            </w:pPr>
            <w:r w:rsidRPr="007D061B">
              <w:rPr>
                <w:rFonts w:cs="Arial"/>
              </w:rPr>
              <w:t>This requirement does not apply to E-UTRA BS operating in Band 34 or NR BS operating in band n34.</w:t>
            </w:r>
          </w:p>
        </w:tc>
      </w:tr>
      <w:tr w:rsidR="00DF782E" w:rsidRPr="007D061B" w14:paraId="4874D66B" w14:textId="77777777" w:rsidTr="005E36CA">
        <w:trPr>
          <w:cantSplit/>
          <w:jc w:val="center"/>
        </w:trPr>
        <w:tc>
          <w:tcPr>
            <w:tcW w:w="1247" w:type="dxa"/>
            <w:tcBorders>
              <w:left w:val="single" w:sz="4" w:space="0" w:color="auto"/>
              <w:right w:val="single" w:sz="4" w:space="0" w:color="auto"/>
            </w:tcBorders>
          </w:tcPr>
          <w:p w14:paraId="7C0B456D" w14:textId="77777777" w:rsidR="00DF782E" w:rsidRPr="007D061B" w:rsidRDefault="00DF782E" w:rsidP="005E36C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773514B" w14:textId="77777777" w:rsidR="00DF782E" w:rsidRPr="007D061B" w:rsidRDefault="00DF782E" w:rsidP="005E36CA">
            <w:pPr>
              <w:pStyle w:val="TAC"/>
              <w:keepNext w:val="0"/>
              <w:keepLines w:val="0"/>
              <w:rPr>
                <w:rFonts w:cs="Arial"/>
                <w:lang w:eastAsia="zh-CN"/>
              </w:rPr>
            </w:pPr>
            <w:r w:rsidRPr="007D061B">
              <w:rPr>
                <w:rFonts w:cs="Arial"/>
                <w:lang w:eastAsia="ja-JP"/>
              </w:rPr>
              <w:t>1850 - 1910 MHz</w:t>
            </w:r>
          </w:p>
          <w:p w14:paraId="7E029D42" w14:textId="77777777" w:rsidR="00DF782E" w:rsidRPr="007D061B" w:rsidRDefault="00DF782E" w:rsidP="005E36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557E63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277B8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BC03E6"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EE7E6D" w14:textId="77777777" w:rsidR="00DF782E" w:rsidRPr="007D061B" w:rsidRDefault="00DF782E" w:rsidP="005E36CA">
            <w:pPr>
              <w:pStyle w:val="TAC"/>
              <w:keepNext w:val="0"/>
              <w:keepLines w:val="0"/>
              <w:jc w:val="left"/>
              <w:rPr>
                <w:rFonts w:cs="Arial"/>
                <w:lang w:eastAsia="zh-CN"/>
              </w:rPr>
            </w:pPr>
            <w:r w:rsidRPr="007D061B">
              <w:rPr>
                <w:rFonts w:cs="Arial"/>
              </w:rPr>
              <w:t>This requirement does not apply to E-UTRA BS operating in Band 35.</w:t>
            </w:r>
          </w:p>
        </w:tc>
      </w:tr>
      <w:tr w:rsidR="00DF782E" w:rsidRPr="007D061B" w14:paraId="27EC396F" w14:textId="77777777" w:rsidTr="005E36CA">
        <w:trPr>
          <w:cantSplit/>
          <w:jc w:val="center"/>
        </w:trPr>
        <w:tc>
          <w:tcPr>
            <w:tcW w:w="1247" w:type="dxa"/>
            <w:tcBorders>
              <w:left w:val="single" w:sz="4" w:space="0" w:color="auto"/>
              <w:right w:val="single" w:sz="4" w:space="0" w:color="auto"/>
            </w:tcBorders>
          </w:tcPr>
          <w:p w14:paraId="455290E6" w14:textId="77777777" w:rsidR="00DF782E" w:rsidRPr="007D061B" w:rsidRDefault="00DF782E" w:rsidP="005E36C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B8DB315" w14:textId="77777777" w:rsidR="00DF782E" w:rsidRPr="007D061B" w:rsidRDefault="00DF782E" w:rsidP="005E36C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561BD2D7"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74746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A13A6E"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4B403C"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 and 36 or NR BS operating in band n2.</w:t>
            </w:r>
          </w:p>
        </w:tc>
      </w:tr>
      <w:tr w:rsidR="00DF782E" w:rsidRPr="007D061B" w14:paraId="39AE3EAC" w14:textId="77777777" w:rsidTr="005E36CA">
        <w:trPr>
          <w:cantSplit/>
          <w:jc w:val="center"/>
        </w:trPr>
        <w:tc>
          <w:tcPr>
            <w:tcW w:w="1247" w:type="dxa"/>
            <w:tcBorders>
              <w:left w:val="single" w:sz="4" w:space="0" w:color="auto"/>
              <w:right w:val="single" w:sz="4" w:space="0" w:color="auto"/>
            </w:tcBorders>
          </w:tcPr>
          <w:p w14:paraId="2C6416A4" w14:textId="77777777" w:rsidR="00DF782E" w:rsidRPr="007D061B" w:rsidRDefault="00DF782E" w:rsidP="005E36C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6C557B7" w14:textId="77777777" w:rsidR="00DF782E" w:rsidRPr="007D061B" w:rsidRDefault="00DF782E" w:rsidP="005E36C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2BC2BB8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A219A4"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BE875D"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15BCC03" w14:textId="77777777" w:rsidR="00DF782E" w:rsidRPr="007D061B" w:rsidRDefault="00DF782E" w:rsidP="005E36C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DF782E" w:rsidRPr="007D061B" w14:paraId="01C4A83D" w14:textId="77777777" w:rsidTr="005E36CA">
        <w:trPr>
          <w:cantSplit/>
          <w:jc w:val="center"/>
        </w:trPr>
        <w:tc>
          <w:tcPr>
            <w:tcW w:w="1247" w:type="dxa"/>
            <w:tcBorders>
              <w:left w:val="single" w:sz="4" w:space="0" w:color="auto"/>
              <w:right w:val="single" w:sz="4" w:space="0" w:color="auto"/>
            </w:tcBorders>
          </w:tcPr>
          <w:p w14:paraId="6CA70D12" w14:textId="77777777" w:rsidR="00DF782E" w:rsidRPr="007D061B" w:rsidRDefault="00DF782E" w:rsidP="005E36CA">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5FAD66DF" w14:textId="77777777" w:rsidR="00DF782E" w:rsidRPr="007D061B" w:rsidRDefault="00DF782E" w:rsidP="005E36C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A50524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7047E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833CE9"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38 or 69 or NR BS operating in band n38.</w:t>
            </w:r>
          </w:p>
        </w:tc>
      </w:tr>
      <w:tr w:rsidR="00DF782E" w:rsidRPr="007D061B" w14:paraId="2D9289DB" w14:textId="77777777" w:rsidTr="005E36CA">
        <w:trPr>
          <w:cantSplit/>
          <w:jc w:val="center"/>
        </w:trPr>
        <w:tc>
          <w:tcPr>
            <w:tcW w:w="1247" w:type="dxa"/>
            <w:tcBorders>
              <w:left w:val="single" w:sz="4" w:space="0" w:color="auto"/>
              <w:right w:val="single" w:sz="4" w:space="0" w:color="auto"/>
            </w:tcBorders>
          </w:tcPr>
          <w:p w14:paraId="7076EDB8" w14:textId="77777777" w:rsidR="00DF782E" w:rsidRPr="007D061B" w:rsidRDefault="00DF782E" w:rsidP="005E36C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1D8AA994" w14:textId="77777777" w:rsidR="00DF782E" w:rsidRPr="007D061B" w:rsidRDefault="00DF782E" w:rsidP="005E36C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B985560" w14:textId="77777777" w:rsidR="00DF782E" w:rsidRPr="007D061B" w:rsidRDefault="00DF782E" w:rsidP="005E36C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103012" w14:textId="77777777" w:rsidR="00DF782E" w:rsidRPr="007D061B" w:rsidRDefault="00DF782E" w:rsidP="005E36C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110777" w14:textId="77777777" w:rsidR="00DF782E" w:rsidRPr="007D061B" w:rsidRDefault="00DF782E" w:rsidP="005E36CA">
            <w:pPr>
              <w:pStyle w:val="TAL"/>
              <w:keepLines w:val="0"/>
              <w:rPr>
                <w:rFonts w:cs="Arial"/>
              </w:rPr>
            </w:pPr>
            <w:r w:rsidRPr="007D061B">
              <w:rPr>
                <w:rFonts w:cs="Arial"/>
              </w:rPr>
              <w:t>Applicable in China for UTRA FDD.</w:t>
            </w:r>
          </w:p>
          <w:p w14:paraId="4E5853C5" w14:textId="77777777" w:rsidR="00DF782E" w:rsidRPr="007D061B" w:rsidRDefault="00DF782E" w:rsidP="005E36C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DF782E" w:rsidRPr="007D061B" w14:paraId="5AA8E328" w14:textId="77777777" w:rsidTr="005E36CA">
        <w:trPr>
          <w:cantSplit/>
          <w:jc w:val="center"/>
        </w:trPr>
        <w:tc>
          <w:tcPr>
            <w:tcW w:w="1247" w:type="dxa"/>
            <w:tcBorders>
              <w:left w:val="single" w:sz="4" w:space="0" w:color="auto"/>
              <w:right w:val="single" w:sz="4" w:space="0" w:color="auto"/>
            </w:tcBorders>
          </w:tcPr>
          <w:p w14:paraId="69BF4F80" w14:textId="77777777" w:rsidR="00DF782E" w:rsidRPr="007D061B" w:rsidRDefault="00DF782E" w:rsidP="005E36C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6B59E380" w14:textId="77777777" w:rsidR="00DF782E" w:rsidRPr="007D061B" w:rsidRDefault="00DF782E" w:rsidP="005E36C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27984F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EE94B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CC88CC" w14:textId="77777777" w:rsidR="00DF782E" w:rsidRPr="007D061B" w:rsidRDefault="00DF782E" w:rsidP="005E36C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DF782E" w:rsidRPr="007D061B" w14:paraId="0C4B7A0A" w14:textId="77777777" w:rsidTr="005E36CA">
        <w:trPr>
          <w:cantSplit/>
          <w:jc w:val="center"/>
        </w:trPr>
        <w:tc>
          <w:tcPr>
            <w:tcW w:w="1247" w:type="dxa"/>
            <w:tcBorders>
              <w:left w:val="single" w:sz="4" w:space="0" w:color="auto"/>
              <w:right w:val="single" w:sz="4" w:space="0" w:color="auto"/>
            </w:tcBorders>
          </w:tcPr>
          <w:p w14:paraId="1C1F68D9" w14:textId="77777777" w:rsidR="00DF782E" w:rsidRPr="007D061B" w:rsidRDefault="00DF782E" w:rsidP="005E36C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7C061536" w14:textId="77777777" w:rsidR="00DF782E" w:rsidRPr="007D061B" w:rsidRDefault="00DF782E" w:rsidP="005E36C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068A44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3857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D43D95" w14:textId="77777777" w:rsidR="00DF782E" w:rsidRPr="007D061B" w:rsidRDefault="00DF782E" w:rsidP="005E36C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DF782E" w:rsidRPr="007D061B" w14:paraId="1D4BFB8D" w14:textId="77777777" w:rsidTr="005E36CA">
        <w:trPr>
          <w:cantSplit/>
          <w:jc w:val="center"/>
        </w:trPr>
        <w:tc>
          <w:tcPr>
            <w:tcW w:w="1247" w:type="dxa"/>
            <w:tcBorders>
              <w:left w:val="single" w:sz="4" w:space="0" w:color="auto"/>
              <w:right w:val="single" w:sz="4" w:space="0" w:color="auto"/>
            </w:tcBorders>
          </w:tcPr>
          <w:p w14:paraId="46957D51"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FF5624A" w14:textId="77777777" w:rsidR="00DF782E" w:rsidRPr="007D061B" w:rsidRDefault="00DF782E" w:rsidP="005E36C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3C8B73B"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62A202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1FA00E" w14:textId="77777777" w:rsidR="00DF782E" w:rsidRPr="007D061B" w:rsidRDefault="00DF782E" w:rsidP="005E36C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DF782E" w:rsidRPr="007D061B" w14:paraId="2B6A1DD7" w14:textId="77777777" w:rsidTr="005E36CA">
        <w:trPr>
          <w:cantSplit/>
          <w:jc w:val="center"/>
        </w:trPr>
        <w:tc>
          <w:tcPr>
            <w:tcW w:w="1247" w:type="dxa"/>
            <w:tcBorders>
              <w:left w:val="single" w:sz="4" w:space="0" w:color="auto"/>
              <w:right w:val="single" w:sz="4" w:space="0" w:color="auto"/>
            </w:tcBorders>
          </w:tcPr>
          <w:p w14:paraId="06FE081F"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A8A5411" w14:textId="77777777" w:rsidR="00DF782E" w:rsidRPr="007D061B" w:rsidRDefault="00DF782E" w:rsidP="005E36C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07C802F8"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F26A210"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23FB9B" w14:textId="77777777" w:rsidR="00DF782E" w:rsidRPr="007D061B" w:rsidRDefault="00DF782E" w:rsidP="005E36CA">
            <w:pPr>
              <w:pStyle w:val="TAC"/>
              <w:keepNext w:val="0"/>
              <w:keepLines w:val="0"/>
              <w:jc w:val="left"/>
              <w:rPr>
                <w:rFonts w:cs="v4.2.0"/>
              </w:rPr>
            </w:pPr>
            <w:r w:rsidRPr="007D061B">
              <w:rPr>
                <w:rFonts w:cs="v4.2.0"/>
              </w:rPr>
              <w:t>This requirement does not apply to UTRA TDD.</w:t>
            </w:r>
          </w:p>
          <w:p w14:paraId="07784134" w14:textId="77777777" w:rsidR="00DF782E" w:rsidRPr="007D061B" w:rsidRDefault="00DF782E" w:rsidP="005E36C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DF782E" w:rsidRPr="007D061B" w14:paraId="1CEED986" w14:textId="77777777" w:rsidTr="005E36CA">
        <w:trPr>
          <w:cantSplit/>
          <w:jc w:val="center"/>
        </w:trPr>
        <w:tc>
          <w:tcPr>
            <w:tcW w:w="1247" w:type="dxa"/>
            <w:tcBorders>
              <w:left w:val="single" w:sz="4" w:space="0" w:color="auto"/>
              <w:right w:val="single" w:sz="4" w:space="0" w:color="auto"/>
            </w:tcBorders>
          </w:tcPr>
          <w:p w14:paraId="2107928E"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A8E1612" w14:textId="77777777" w:rsidR="00DF782E" w:rsidRPr="007D061B" w:rsidRDefault="00DF782E" w:rsidP="005E36C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77F18B20"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8733B9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C2F2F1" w14:textId="77777777" w:rsidR="00DF782E" w:rsidRPr="007D061B" w:rsidRDefault="00DF782E" w:rsidP="005E36CA">
            <w:pPr>
              <w:pStyle w:val="TAC"/>
              <w:keepNext w:val="0"/>
              <w:keepLines w:val="0"/>
              <w:jc w:val="left"/>
              <w:rPr>
                <w:rFonts w:cs="Arial"/>
              </w:rPr>
            </w:pPr>
            <w:r w:rsidRPr="007D061B">
              <w:rPr>
                <w:rFonts w:cs="Arial"/>
              </w:rPr>
              <w:t>This is not applicable to E-UTRA BS operating in Band 28 or 44</w:t>
            </w:r>
          </w:p>
        </w:tc>
      </w:tr>
      <w:tr w:rsidR="00DF782E" w:rsidRPr="007D061B" w14:paraId="5DA899AE" w14:textId="77777777" w:rsidTr="005E36CA">
        <w:trPr>
          <w:cantSplit/>
          <w:jc w:val="center"/>
        </w:trPr>
        <w:tc>
          <w:tcPr>
            <w:tcW w:w="1247" w:type="dxa"/>
            <w:tcBorders>
              <w:left w:val="single" w:sz="4" w:space="0" w:color="auto"/>
              <w:right w:val="single" w:sz="4" w:space="0" w:color="auto"/>
            </w:tcBorders>
          </w:tcPr>
          <w:p w14:paraId="121BB895" w14:textId="77777777" w:rsidR="00DF782E" w:rsidRPr="007D061B" w:rsidRDefault="00DF782E" w:rsidP="005E36C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C84E9DF" w14:textId="77777777" w:rsidR="00DF782E" w:rsidRPr="007D061B" w:rsidRDefault="00DF782E" w:rsidP="005E36C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20CDD4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91379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0E9D6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B97ACB" w14:textId="77777777" w:rsidR="00DF782E" w:rsidRPr="007D061B" w:rsidRDefault="00DF782E" w:rsidP="005E36C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DF782E" w:rsidRPr="007D061B" w14:paraId="0BA6BA5F" w14:textId="77777777" w:rsidTr="005E36CA">
        <w:trPr>
          <w:cantSplit/>
          <w:jc w:val="center"/>
        </w:trPr>
        <w:tc>
          <w:tcPr>
            <w:tcW w:w="1247" w:type="dxa"/>
            <w:tcBorders>
              <w:left w:val="single" w:sz="4" w:space="0" w:color="auto"/>
              <w:right w:val="single" w:sz="4" w:space="0" w:color="auto"/>
            </w:tcBorders>
          </w:tcPr>
          <w:p w14:paraId="281CA38B" w14:textId="77777777" w:rsidR="00DF782E" w:rsidRPr="007D061B" w:rsidRDefault="00DF782E" w:rsidP="005E36C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DBAE495" w14:textId="77777777" w:rsidR="00DF782E" w:rsidRPr="007D061B" w:rsidRDefault="00DF782E" w:rsidP="005E36C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5E02735"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4CF87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E5C440" w14:textId="77777777" w:rsidR="00DF782E" w:rsidRPr="007D061B" w:rsidRDefault="00DF782E" w:rsidP="005E36CA">
            <w:pPr>
              <w:pStyle w:val="TAL"/>
              <w:keepNext w:val="0"/>
              <w:keepLines w:val="0"/>
              <w:rPr>
                <w:rFonts w:cs="Arial"/>
              </w:rPr>
            </w:pPr>
          </w:p>
        </w:tc>
      </w:tr>
      <w:tr w:rsidR="00DF782E" w:rsidRPr="007D061B" w14:paraId="0FE39007" w14:textId="77777777" w:rsidTr="005E36CA">
        <w:trPr>
          <w:cantSplit/>
          <w:jc w:val="center"/>
        </w:trPr>
        <w:tc>
          <w:tcPr>
            <w:tcW w:w="1247" w:type="dxa"/>
            <w:tcBorders>
              <w:left w:val="single" w:sz="4" w:space="0" w:color="auto"/>
              <w:right w:val="single" w:sz="4" w:space="0" w:color="auto"/>
            </w:tcBorders>
          </w:tcPr>
          <w:p w14:paraId="16489060" w14:textId="77777777" w:rsidR="00DF782E" w:rsidRPr="007D061B" w:rsidRDefault="00DF782E" w:rsidP="005E36C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8D77FC0" w14:textId="77777777" w:rsidR="00DF782E" w:rsidRPr="007D061B" w:rsidRDefault="00DF782E" w:rsidP="005E36C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E4CD08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E8948C"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97A00A" w14:textId="77777777" w:rsidR="00DF782E" w:rsidRPr="007D061B" w:rsidRDefault="00DF782E" w:rsidP="005E36C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DF782E" w:rsidRPr="007D061B" w14:paraId="4AFF238E" w14:textId="77777777" w:rsidTr="005E36CA">
        <w:trPr>
          <w:cantSplit/>
          <w:jc w:val="center"/>
        </w:trPr>
        <w:tc>
          <w:tcPr>
            <w:tcW w:w="1247" w:type="dxa"/>
            <w:tcBorders>
              <w:left w:val="single" w:sz="4" w:space="0" w:color="auto"/>
              <w:right w:val="single" w:sz="4" w:space="0" w:color="auto"/>
            </w:tcBorders>
          </w:tcPr>
          <w:p w14:paraId="281921B4" w14:textId="77777777" w:rsidR="00DF782E" w:rsidRPr="007D061B" w:rsidRDefault="00DF782E" w:rsidP="005E36C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72EC2F7" w14:textId="77777777" w:rsidR="00DF782E" w:rsidRPr="007D061B" w:rsidRDefault="00DF782E" w:rsidP="005E36C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7FA7000" w14:textId="77777777" w:rsidR="00DF782E" w:rsidRPr="007D061B" w:rsidRDefault="00DF782E" w:rsidP="005E36CA">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DA7638D" w14:textId="77777777" w:rsidR="00DF782E" w:rsidRPr="007D061B" w:rsidRDefault="00DF782E" w:rsidP="005E36C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9A2F0DE" w14:textId="77777777" w:rsidR="00DF782E" w:rsidRPr="007D061B" w:rsidRDefault="00DF782E" w:rsidP="005E36C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DF782E" w:rsidRPr="007D061B" w14:paraId="540BE9B0" w14:textId="77777777" w:rsidTr="005E36CA">
        <w:trPr>
          <w:cantSplit/>
          <w:jc w:val="center"/>
        </w:trPr>
        <w:tc>
          <w:tcPr>
            <w:tcW w:w="1247" w:type="dxa"/>
            <w:tcBorders>
              <w:left w:val="single" w:sz="4" w:space="0" w:color="auto"/>
              <w:right w:val="single" w:sz="4" w:space="0" w:color="auto"/>
            </w:tcBorders>
          </w:tcPr>
          <w:p w14:paraId="3903CD30" w14:textId="77777777" w:rsidR="00DF782E" w:rsidRPr="007D061B" w:rsidRDefault="00DF782E" w:rsidP="005E36C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1E372AB"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DB2E7DB"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3759F5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6DA97C"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DF782E" w:rsidRPr="007D061B" w14:paraId="4CEF0040" w14:textId="77777777" w:rsidTr="005E36CA">
        <w:trPr>
          <w:cantSplit/>
          <w:jc w:val="center"/>
        </w:trPr>
        <w:tc>
          <w:tcPr>
            <w:tcW w:w="1247" w:type="dxa"/>
            <w:tcBorders>
              <w:left w:val="single" w:sz="4" w:space="0" w:color="auto"/>
              <w:right w:val="single" w:sz="4" w:space="0" w:color="auto"/>
            </w:tcBorders>
          </w:tcPr>
          <w:p w14:paraId="6810F780" w14:textId="77777777" w:rsidR="00DF782E" w:rsidRPr="007D061B" w:rsidRDefault="00DF782E" w:rsidP="005E36C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DF3DF49"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FC9E20A"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EF1707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74BFCD"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3ADF939C" w14:textId="77777777" w:rsidTr="005E36CA">
        <w:trPr>
          <w:cantSplit/>
          <w:jc w:val="center"/>
        </w:trPr>
        <w:tc>
          <w:tcPr>
            <w:tcW w:w="1247" w:type="dxa"/>
            <w:tcBorders>
              <w:left w:val="single" w:sz="4" w:space="0" w:color="auto"/>
              <w:right w:val="single" w:sz="4" w:space="0" w:color="auto"/>
            </w:tcBorders>
          </w:tcPr>
          <w:p w14:paraId="07E97CDB" w14:textId="77777777" w:rsidR="00DF782E" w:rsidRPr="007D061B" w:rsidRDefault="00DF782E" w:rsidP="005E36C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3679CBA" w14:textId="77777777" w:rsidR="00DF782E" w:rsidRPr="007D061B" w:rsidRDefault="00DF782E" w:rsidP="005E36C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8F443C4"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D898E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6DF868" w14:textId="77777777" w:rsidR="00DF782E" w:rsidRPr="007D061B" w:rsidRDefault="00DF782E" w:rsidP="005E36C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DF782E" w:rsidRPr="007D061B" w14:paraId="206B8FA3" w14:textId="77777777" w:rsidTr="005E36CA">
        <w:trPr>
          <w:cantSplit/>
          <w:jc w:val="center"/>
        </w:trPr>
        <w:tc>
          <w:tcPr>
            <w:tcW w:w="1247" w:type="dxa"/>
            <w:tcBorders>
              <w:left w:val="single" w:sz="4" w:space="0" w:color="auto"/>
              <w:bottom w:val="single" w:sz="4" w:space="0" w:color="auto"/>
              <w:right w:val="single" w:sz="4" w:space="0" w:color="auto"/>
            </w:tcBorders>
          </w:tcPr>
          <w:p w14:paraId="2E2E9BBE" w14:textId="77777777" w:rsidR="00DF782E" w:rsidRPr="007D061B" w:rsidRDefault="00DF782E" w:rsidP="005E36C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D199A38" w14:textId="77777777" w:rsidR="00DF782E" w:rsidRPr="007D061B" w:rsidRDefault="00DF782E" w:rsidP="005E36C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6A3E3A25" w14:textId="77777777" w:rsidR="00DF782E" w:rsidRPr="007D061B" w:rsidRDefault="00DF782E" w:rsidP="005E36CA">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0499B8B" w14:textId="77777777" w:rsidR="00DF782E" w:rsidRPr="007D061B" w:rsidRDefault="00DF782E" w:rsidP="005E36C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2E1183C" w14:textId="77777777" w:rsidR="00DF782E" w:rsidRPr="007D061B" w:rsidRDefault="00DF782E" w:rsidP="005E36C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DF782E" w:rsidRPr="007D061B" w14:paraId="3EB77F50" w14:textId="77777777" w:rsidTr="005E36CA">
        <w:trPr>
          <w:cantSplit/>
          <w:jc w:val="center"/>
        </w:trPr>
        <w:tc>
          <w:tcPr>
            <w:tcW w:w="1247" w:type="dxa"/>
            <w:tcBorders>
              <w:left w:val="single" w:sz="4" w:space="0" w:color="auto"/>
              <w:bottom w:val="single" w:sz="4" w:space="0" w:color="auto"/>
              <w:right w:val="single" w:sz="4" w:space="0" w:color="auto"/>
            </w:tcBorders>
          </w:tcPr>
          <w:p w14:paraId="597231E3" w14:textId="77777777" w:rsidR="00DF782E" w:rsidRPr="007D061B" w:rsidRDefault="00DF782E" w:rsidP="005E36C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0CF0AADC" w14:textId="77777777" w:rsidR="00DF782E" w:rsidRPr="007D061B" w:rsidRDefault="00DF782E" w:rsidP="005E36C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07D761CA" w14:textId="77777777" w:rsidR="00DF782E" w:rsidRPr="007D061B" w:rsidRDefault="00DF782E" w:rsidP="005E36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CCF27C5" w14:textId="77777777" w:rsidR="00DF782E" w:rsidRPr="007D061B" w:rsidRDefault="00DF782E" w:rsidP="005E36C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6235A2E8" w14:textId="77777777" w:rsidR="00DF782E" w:rsidRPr="007D061B" w:rsidRDefault="00DF782E" w:rsidP="005E36C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DF782E" w:rsidRPr="007D061B" w14:paraId="496F719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09C0285" w14:textId="77777777" w:rsidR="00DF782E" w:rsidRPr="007D061B" w:rsidRDefault="00DF782E" w:rsidP="005E36C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C1975B8" w14:textId="77777777" w:rsidR="00DF782E" w:rsidRPr="007D061B" w:rsidRDefault="00DF782E" w:rsidP="005E36C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17C5DFAD"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229C6F"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D804B9"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13A021A"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DF782E" w:rsidRPr="007D061B" w14:paraId="3A03A05B"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64A483"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081173" w14:textId="77777777" w:rsidR="00DF782E" w:rsidRPr="007D061B" w:rsidRDefault="00DF782E" w:rsidP="005E36C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B925D23" w14:textId="77777777" w:rsidR="00DF782E" w:rsidRPr="007D061B" w:rsidRDefault="00DF782E" w:rsidP="005E36C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90C0B49"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E19EE3A"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D4E078"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B41450" w14:textId="77777777" w:rsidR="00DF782E" w:rsidRPr="007D061B" w:rsidRDefault="00DF782E" w:rsidP="005E36C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F7C2E28" w14:textId="77777777" w:rsidR="00DF782E" w:rsidRPr="007D061B" w:rsidRDefault="00DF782E" w:rsidP="005E36C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DF782E" w:rsidRPr="007D061B" w14:paraId="7A5C49D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82B8525" w14:textId="77777777" w:rsidR="00DF782E" w:rsidRPr="007D061B" w:rsidRDefault="00DF782E" w:rsidP="005E36CA">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89FBE38" w14:textId="77777777" w:rsidR="00DF782E" w:rsidRPr="007D061B" w:rsidRDefault="00DF782E" w:rsidP="005E36C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23516C1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5ADABD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2A5407F"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A84498"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DF782E" w:rsidRPr="007D061B" w14:paraId="5513762B" w14:textId="77777777" w:rsidTr="005E36CA">
        <w:trPr>
          <w:cantSplit/>
          <w:jc w:val="center"/>
        </w:trPr>
        <w:tc>
          <w:tcPr>
            <w:tcW w:w="1247" w:type="dxa"/>
            <w:tcBorders>
              <w:top w:val="nil"/>
              <w:left w:val="single" w:sz="4" w:space="0" w:color="auto"/>
              <w:right w:val="single" w:sz="4" w:space="0" w:color="auto"/>
            </w:tcBorders>
            <w:shd w:val="clear" w:color="auto" w:fill="auto"/>
          </w:tcPr>
          <w:p w14:paraId="4188C585"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0E5D0D" w14:textId="77777777" w:rsidR="00DF782E" w:rsidRPr="007D061B" w:rsidRDefault="00DF782E" w:rsidP="005E36C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3D149E7B"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B109798"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9483ED"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A95EF8B"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DF782E" w:rsidRPr="007D061B" w14:paraId="76E36191" w14:textId="77777777" w:rsidTr="005E36CA">
        <w:trPr>
          <w:cantSplit/>
          <w:jc w:val="center"/>
        </w:trPr>
        <w:tc>
          <w:tcPr>
            <w:tcW w:w="1247" w:type="dxa"/>
            <w:tcBorders>
              <w:left w:val="single" w:sz="4" w:space="0" w:color="auto"/>
              <w:bottom w:val="single" w:sz="4" w:space="0" w:color="auto"/>
              <w:right w:val="single" w:sz="4" w:space="0" w:color="auto"/>
            </w:tcBorders>
          </w:tcPr>
          <w:p w14:paraId="66A9452E" w14:textId="77777777" w:rsidR="00DF782E" w:rsidRPr="007D061B" w:rsidRDefault="00DF782E" w:rsidP="005E36C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06CFF5B1" w14:textId="77777777" w:rsidR="00DF782E" w:rsidRPr="007D061B" w:rsidRDefault="00DF782E" w:rsidP="005E36C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3114411"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6D25E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54E8B7"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A707272"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28 or 67.</w:t>
            </w:r>
          </w:p>
        </w:tc>
      </w:tr>
      <w:tr w:rsidR="00DF782E" w:rsidRPr="007D061B" w14:paraId="20D3CC30"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C22F5EF" w14:textId="77777777" w:rsidR="00DF782E" w:rsidRPr="007D061B" w:rsidRDefault="00DF782E" w:rsidP="005E36CA">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44187D9" w14:textId="77777777" w:rsidR="00DF782E" w:rsidRPr="007D061B" w:rsidRDefault="00DF782E" w:rsidP="005E36C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5105683F"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7D1F9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32A4FF"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F0B81C" w14:textId="77777777" w:rsidR="00DF782E" w:rsidRPr="007D061B" w:rsidRDefault="00DF782E" w:rsidP="005E36C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DF782E" w:rsidRPr="007D061B" w14:paraId="10E3AC42" w14:textId="77777777" w:rsidTr="005E36CA">
        <w:trPr>
          <w:cantSplit/>
          <w:jc w:val="center"/>
        </w:trPr>
        <w:tc>
          <w:tcPr>
            <w:tcW w:w="1247" w:type="dxa"/>
            <w:tcBorders>
              <w:top w:val="nil"/>
              <w:left w:val="single" w:sz="4" w:space="0" w:color="auto"/>
              <w:right w:val="single" w:sz="4" w:space="0" w:color="auto"/>
            </w:tcBorders>
            <w:shd w:val="clear" w:color="auto" w:fill="auto"/>
          </w:tcPr>
          <w:p w14:paraId="784D01E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4E4100" w14:textId="77777777" w:rsidR="00DF782E" w:rsidRPr="007D061B" w:rsidRDefault="00DF782E" w:rsidP="005E36C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E206740"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2602A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418D94" w14:textId="77777777" w:rsidR="00DF782E" w:rsidRPr="007D061B" w:rsidRDefault="00DF782E" w:rsidP="005E36C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2E11B5F" w14:textId="77777777" w:rsidR="00DF782E" w:rsidRPr="007D061B" w:rsidRDefault="00DF782E" w:rsidP="005E36C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DF782E" w:rsidRPr="007D061B" w14:paraId="61944882" w14:textId="77777777" w:rsidTr="005E36CA">
        <w:trPr>
          <w:cantSplit/>
          <w:jc w:val="center"/>
        </w:trPr>
        <w:tc>
          <w:tcPr>
            <w:tcW w:w="1247" w:type="dxa"/>
            <w:tcBorders>
              <w:left w:val="single" w:sz="4" w:space="0" w:color="auto"/>
              <w:bottom w:val="single" w:sz="4" w:space="0" w:color="auto"/>
              <w:right w:val="single" w:sz="4" w:space="0" w:color="auto"/>
            </w:tcBorders>
          </w:tcPr>
          <w:p w14:paraId="095421EB" w14:textId="77777777" w:rsidR="00DF782E" w:rsidRPr="007D061B" w:rsidRDefault="00DF782E" w:rsidP="005E36C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BA5F8DA" w14:textId="77777777" w:rsidR="00DF782E" w:rsidRPr="007D061B" w:rsidRDefault="00DF782E" w:rsidP="005E36C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2948C426"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799B082"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1548BE"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38 or 69.</w:t>
            </w:r>
          </w:p>
        </w:tc>
      </w:tr>
      <w:tr w:rsidR="00DF782E" w:rsidRPr="007D061B" w14:paraId="317F300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10AE98DE" w14:textId="77777777" w:rsidR="00DF782E" w:rsidRPr="007D061B" w:rsidRDefault="00DF782E" w:rsidP="005E36C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52B36DF" w14:textId="77777777" w:rsidR="00DF782E" w:rsidRPr="007D061B" w:rsidRDefault="00DF782E" w:rsidP="005E36C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35E4C1A9"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E6302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D25E79"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2, 25 or 70 or NR BS operating in band n2 or n25.</w:t>
            </w:r>
          </w:p>
        </w:tc>
      </w:tr>
      <w:tr w:rsidR="00DF782E" w:rsidRPr="007D061B" w14:paraId="4867C275"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628835"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A104946" w14:textId="77777777" w:rsidR="00DF782E" w:rsidRPr="007D061B" w:rsidRDefault="00DF782E" w:rsidP="005E36C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7DD7CB2E" w14:textId="77777777" w:rsidR="00DF782E" w:rsidRPr="007D061B" w:rsidRDefault="00DF782E" w:rsidP="005E36C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A9AB239"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B42120" w14:textId="77777777" w:rsidR="00DF782E" w:rsidRPr="007D061B" w:rsidRDefault="00DF782E" w:rsidP="005E36C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DF782E" w:rsidRPr="007D061B" w14:paraId="0A2E9DA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4F9BE9D4" w14:textId="77777777" w:rsidR="00DF782E" w:rsidRPr="007D061B" w:rsidRDefault="00DF782E" w:rsidP="005E36C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B66565D" w14:textId="77777777" w:rsidR="00DF782E" w:rsidRPr="007D061B" w:rsidRDefault="00DF782E" w:rsidP="005E36C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00BFA4A"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68DADD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5208F5" w14:textId="77777777" w:rsidR="00DF782E" w:rsidRPr="007D061B" w:rsidRDefault="00DF782E" w:rsidP="005E36C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DF782E" w:rsidRPr="007D061B" w14:paraId="765D66FD"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96228CB"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C3BE87" w14:textId="77777777" w:rsidR="00DF782E" w:rsidRPr="007D061B" w:rsidRDefault="00DF782E" w:rsidP="005E36C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170FF29"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F991A0"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5476C6" w14:textId="77777777" w:rsidR="00DF782E" w:rsidRPr="007D061B" w:rsidRDefault="00DF782E" w:rsidP="005E36C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DF782E" w:rsidRPr="007D061B" w14:paraId="23C444B3" w14:textId="77777777" w:rsidTr="005E36CA">
        <w:trPr>
          <w:cantSplit/>
          <w:jc w:val="center"/>
        </w:trPr>
        <w:tc>
          <w:tcPr>
            <w:tcW w:w="1247" w:type="dxa"/>
            <w:tcBorders>
              <w:left w:val="single" w:sz="4" w:space="0" w:color="auto"/>
              <w:bottom w:val="nil"/>
              <w:right w:val="single" w:sz="4" w:space="0" w:color="auto"/>
            </w:tcBorders>
            <w:shd w:val="clear" w:color="auto" w:fill="auto"/>
          </w:tcPr>
          <w:p w14:paraId="7844E8AD" w14:textId="77777777" w:rsidR="00DF782E" w:rsidRPr="007D061B" w:rsidRDefault="00DF782E" w:rsidP="005E36CA">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69F1CED" w14:textId="77777777" w:rsidR="00DF782E" w:rsidRPr="007D061B" w:rsidRDefault="00DF782E" w:rsidP="005E36C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1256F1D" w14:textId="77777777" w:rsidR="00DF782E" w:rsidRPr="007D061B" w:rsidRDefault="00DF782E" w:rsidP="005E36CA">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34247C29" w14:textId="77777777" w:rsidR="00DF782E" w:rsidRPr="007D061B" w:rsidRDefault="00DF782E" w:rsidP="005E36C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6BBF573" w14:textId="77777777" w:rsidR="00DF782E" w:rsidRPr="007D061B" w:rsidRDefault="00DF782E" w:rsidP="005E36C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DF782E" w:rsidRPr="007D061B" w14:paraId="6415C27A"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8C4DAF"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08D176E" w14:textId="77777777" w:rsidR="00DF782E" w:rsidRPr="007D061B" w:rsidRDefault="00DF782E" w:rsidP="005E36C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FC89D2C" w14:textId="77777777" w:rsidR="00DF782E" w:rsidRPr="007D061B" w:rsidRDefault="00DF782E" w:rsidP="005E36CA">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425C08" w14:textId="77777777" w:rsidR="00DF782E" w:rsidRPr="007D061B" w:rsidRDefault="00DF782E" w:rsidP="005E36C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72D15779" w14:textId="77777777" w:rsidR="00DF782E" w:rsidRPr="007D061B" w:rsidRDefault="00DF782E" w:rsidP="005E36C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DF782E" w:rsidRPr="007D061B" w14:paraId="2FC50BEC"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1D2B689" w14:textId="77777777" w:rsidR="00DF782E" w:rsidRPr="007D061B" w:rsidRDefault="00DF782E" w:rsidP="005E36C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BB1750A" w14:textId="77777777" w:rsidR="00DF782E" w:rsidRPr="007D061B" w:rsidRDefault="00DF782E" w:rsidP="005E36C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61E40794" w14:textId="77777777" w:rsidR="00DF782E" w:rsidRPr="007D061B" w:rsidRDefault="00DF782E" w:rsidP="005E36CA">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40397DB" w14:textId="77777777" w:rsidR="00DF782E" w:rsidRPr="007D061B" w:rsidRDefault="00DF782E" w:rsidP="005E36C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8E54CEE" w14:textId="77777777" w:rsidR="00DF782E" w:rsidRPr="007D061B" w:rsidRDefault="00DF782E" w:rsidP="005E36C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DF782E" w:rsidRPr="007D061B" w14:paraId="5E46A137"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5671ED2"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0164012" w14:textId="77777777" w:rsidR="00DF782E" w:rsidRPr="007D061B" w:rsidRDefault="00DF782E" w:rsidP="005E36C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00A4CDF5" w14:textId="77777777" w:rsidR="00DF782E" w:rsidRPr="007D061B" w:rsidRDefault="00DF782E" w:rsidP="005E36CA">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D7DD432" w14:textId="77777777" w:rsidR="00DF782E" w:rsidRPr="007D061B" w:rsidRDefault="00DF782E" w:rsidP="005E36C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F4251BD" w14:textId="77777777" w:rsidR="00DF782E" w:rsidRPr="007D061B" w:rsidRDefault="00DF782E" w:rsidP="005E36C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DF782E" w:rsidRPr="007D061B" w14:paraId="1315DB78" w14:textId="77777777" w:rsidTr="005E36CA">
        <w:trPr>
          <w:cantSplit/>
          <w:jc w:val="center"/>
        </w:trPr>
        <w:tc>
          <w:tcPr>
            <w:tcW w:w="1247" w:type="dxa"/>
            <w:tcBorders>
              <w:left w:val="single" w:sz="4" w:space="0" w:color="auto"/>
              <w:bottom w:val="nil"/>
              <w:right w:val="single" w:sz="4" w:space="0" w:color="auto"/>
            </w:tcBorders>
            <w:shd w:val="clear" w:color="auto" w:fill="auto"/>
          </w:tcPr>
          <w:p w14:paraId="56A3A800" w14:textId="77777777" w:rsidR="00DF782E" w:rsidRPr="007D061B" w:rsidRDefault="00DF782E" w:rsidP="005E36C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F70ECDA" w14:textId="77777777" w:rsidR="00DF782E" w:rsidRPr="007D061B" w:rsidRDefault="00DF782E" w:rsidP="005E36C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0A3B53C5" w14:textId="77777777" w:rsidR="00DF782E" w:rsidRPr="007D061B" w:rsidRDefault="00DF782E" w:rsidP="005E36CA">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2109679D" w14:textId="77777777" w:rsidR="00DF782E" w:rsidRPr="007D061B" w:rsidRDefault="00DF782E" w:rsidP="005E36C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0D8AA9C"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DF782E" w:rsidRPr="007D061B" w14:paraId="2B40F7D6" w14:textId="77777777" w:rsidTr="005E36CA">
        <w:trPr>
          <w:cantSplit/>
          <w:jc w:val="center"/>
        </w:trPr>
        <w:tc>
          <w:tcPr>
            <w:tcW w:w="1247" w:type="dxa"/>
            <w:tcBorders>
              <w:top w:val="nil"/>
              <w:left w:val="single" w:sz="4" w:space="0" w:color="auto"/>
              <w:right w:val="single" w:sz="4" w:space="0" w:color="auto"/>
            </w:tcBorders>
            <w:shd w:val="clear" w:color="auto" w:fill="auto"/>
          </w:tcPr>
          <w:p w14:paraId="4891584C"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AF52874" w14:textId="77777777" w:rsidR="00DF782E" w:rsidRPr="007D061B" w:rsidRDefault="00DF782E" w:rsidP="005E36C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7A1D94D9" w14:textId="77777777" w:rsidR="00DF782E" w:rsidRPr="007D061B" w:rsidRDefault="00DF782E" w:rsidP="005E36CA">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5BE43733" w14:textId="77777777" w:rsidR="00DF782E" w:rsidRPr="007D061B" w:rsidRDefault="00DF782E" w:rsidP="005E36C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D268ECB" w14:textId="77777777" w:rsidR="00DF782E" w:rsidRPr="007D061B" w:rsidRDefault="00DF782E" w:rsidP="005E36CA">
            <w:pPr>
              <w:pStyle w:val="TAL"/>
              <w:keepNext w:val="0"/>
              <w:keepLines w:val="0"/>
              <w:rPr>
                <w:rFonts w:cs="Arial"/>
              </w:rPr>
            </w:pPr>
            <w:r w:rsidRPr="007D061B">
              <w:rPr>
                <w:rFonts w:cs="v5.0.0"/>
                <w:lang w:eastAsia="ko-KR"/>
              </w:rPr>
              <w:t>This requirement does not apply to BS operating in band n50, n51, n74, n75, n76, n91, n92, n93 or n94.</w:t>
            </w:r>
          </w:p>
        </w:tc>
      </w:tr>
      <w:tr w:rsidR="00DF782E" w:rsidRPr="007D061B" w14:paraId="7CA7F487" w14:textId="77777777" w:rsidTr="005E36CA">
        <w:trPr>
          <w:cantSplit/>
          <w:jc w:val="center"/>
        </w:trPr>
        <w:tc>
          <w:tcPr>
            <w:tcW w:w="1247" w:type="dxa"/>
            <w:tcBorders>
              <w:left w:val="single" w:sz="4" w:space="0" w:color="auto"/>
              <w:right w:val="single" w:sz="4" w:space="0" w:color="auto"/>
            </w:tcBorders>
          </w:tcPr>
          <w:p w14:paraId="76708A68" w14:textId="77777777" w:rsidR="00DF782E" w:rsidRPr="007D061B" w:rsidRDefault="00DF782E" w:rsidP="005E36C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67AA46D" w14:textId="77777777" w:rsidR="00DF782E" w:rsidRPr="007D061B" w:rsidRDefault="00DF782E" w:rsidP="005E36C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02D22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943D804"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C2C261"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0A3BA6EB" w14:textId="77777777" w:rsidTr="005E36CA">
        <w:trPr>
          <w:cantSplit/>
          <w:jc w:val="center"/>
        </w:trPr>
        <w:tc>
          <w:tcPr>
            <w:tcW w:w="1247" w:type="dxa"/>
            <w:tcBorders>
              <w:left w:val="single" w:sz="4" w:space="0" w:color="auto"/>
              <w:right w:val="single" w:sz="4" w:space="0" w:color="auto"/>
            </w:tcBorders>
          </w:tcPr>
          <w:p w14:paraId="525CD175" w14:textId="77777777" w:rsidR="00DF782E" w:rsidRPr="007D061B" w:rsidRDefault="00DF782E" w:rsidP="005E36C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DDC5D6E" w14:textId="77777777" w:rsidR="00DF782E" w:rsidRPr="007D061B" w:rsidRDefault="00DF782E" w:rsidP="005E36C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9F91C54"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C0946B"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B0A6E70"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051E1A6E" w14:textId="77777777" w:rsidTr="005E36CA">
        <w:trPr>
          <w:cantSplit/>
          <w:jc w:val="center"/>
        </w:trPr>
        <w:tc>
          <w:tcPr>
            <w:tcW w:w="1247" w:type="dxa"/>
            <w:tcBorders>
              <w:left w:val="single" w:sz="4" w:space="0" w:color="auto"/>
              <w:right w:val="single" w:sz="4" w:space="0" w:color="auto"/>
            </w:tcBorders>
          </w:tcPr>
          <w:p w14:paraId="2D7F2BF6" w14:textId="77777777" w:rsidR="00DF782E" w:rsidRPr="007D061B" w:rsidRDefault="00DF782E" w:rsidP="005E36C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2C644C1" w14:textId="77777777" w:rsidR="00DF782E" w:rsidRPr="007D061B" w:rsidRDefault="00DF782E" w:rsidP="005E36C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0B483F1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DA7FCF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A06A6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F782E" w:rsidRPr="007D061B" w14:paraId="2C8BCF44" w14:textId="77777777" w:rsidTr="005E36CA">
        <w:trPr>
          <w:cantSplit/>
          <w:jc w:val="center"/>
        </w:trPr>
        <w:tc>
          <w:tcPr>
            <w:tcW w:w="1247" w:type="dxa"/>
            <w:tcBorders>
              <w:left w:val="single" w:sz="4" w:space="0" w:color="auto"/>
              <w:right w:val="single" w:sz="4" w:space="0" w:color="auto"/>
            </w:tcBorders>
          </w:tcPr>
          <w:p w14:paraId="6EE8A5DB" w14:textId="77777777" w:rsidR="00DF782E" w:rsidRPr="007D061B" w:rsidRDefault="00DF782E" w:rsidP="005E36CA">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E2FAFBA" w14:textId="77777777" w:rsidR="00DF782E" w:rsidRPr="007D061B" w:rsidRDefault="00DF782E" w:rsidP="005E36C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3675657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0C13EB2"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8F17AB"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DF782E" w:rsidRPr="007D061B" w14:paraId="45E0E4B7" w14:textId="77777777" w:rsidTr="005E36CA">
        <w:trPr>
          <w:cantSplit/>
          <w:jc w:val="center"/>
        </w:trPr>
        <w:tc>
          <w:tcPr>
            <w:tcW w:w="1247" w:type="dxa"/>
            <w:tcBorders>
              <w:left w:val="single" w:sz="4" w:space="0" w:color="auto"/>
              <w:right w:val="single" w:sz="4" w:space="0" w:color="auto"/>
            </w:tcBorders>
          </w:tcPr>
          <w:p w14:paraId="0A9B3CDF" w14:textId="77777777" w:rsidR="00DF782E" w:rsidRPr="007D061B" w:rsidRDefault="00DF782E" w:rsidP="005E36C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007AF056" w14:textId="77777777" w:rsidR="00DF782E" w:rsidRPr="007D061B" w:rsidRDefault="00DF782E" w:rsidP="005E36C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762C500"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32C357D"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0CF35D" w14:textId="77777777" w:rsidR="00DF782E" w:rsidRPr="007D061B" w:rsidRDefault="00DF782E" w:rsidP="005E36CA">
            <w:pPr>
              <w:pStyle w:val="TAL"/>
              <w:keepNext w:val="0"/>
              <w:keepLines w:val="0"/>
              <w:rPr>
                <w:rFonts w:cs="Arial"/>
              </w:rPr>
            </w:pPr>
          </w:p>
        </w:tc>
      </w:tr>
      <w:tr w:rsidR="00DF782E" w:rsidRPr="007D061B" w14:paraId="23187D88" w14:textId="77777777" w:rsidTr="005E36CA">
        <w:trPr>
          <w:cantSplit/>
          <w:jc w:val="center"/>
        </w:trPr>
        <w:tc>
          <w:tcPr>
            <w:tcW w:w="1247" w:type="dxa"/>
            <w:tcBorders>
              <w:left w:val="single" w:sz="4" w:space="0" w:color="auto"/>
              <w:right w:val="single" w:sz="4" w:space="0" w:color="auto"/>
            </w:tcBorders>
          </w:tcPr>
          <w:p w14:paraId="5FB32795" w14:textId="77777777" w:rsidR="00DF782E" w:rsidRPr="007D061B" w:rsidRDefault="00DF782E" w:rsidP="005E36C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7026D92" w14:textId="77777777" w:rsidR="00DF782E" w:rsidRPr="007D061B" w:rsidRDefault="00DF782E" w:rsidP="005E36C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3327034"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073F9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1FC01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DF782E" w:rsidRPr="007D061B" w14:paraId="05D1965C" w14:textId="77777777" w:rsidTr="005E36CA">
        <w:trPr>
          <w:cantSplit/>
          <w:jc w:val="center"/>
        </w:trPr>
        <w:tc>
          <w:tcPr>
            <w:tcW w:w="1247" w:type="dxa"/>
            <w:tcBorders>
              <w:left w:val="single" w:sz="4" w:space="0" w:color="auto"/>
              <w:right w:val="single" w:sz="4" w:space="0" w:color="auto"/>
            </w:tcBorders>
          </w:tcPr>
          <w:p w14:paraId="7D94A225" w14:textId="77777777" w:rsidR="00DF782E" w:rsidRPr="007D061B" w:rsidRDefault="00DF782E" w:rsidP="005E36C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A1D5A2E" w14:textId="77777777" w:rsidR="00DF782E" w:rsidRPr="007D061B" w:rsidRDefault="00DF782E" w:rsidP="005E36C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6319708C"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1FFA2E5"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7190495"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512D0186" w14:textId="77777777" w:rsidTr="005E36CA">
        <w:trPr>
          <w:cantSplit/>
          <w:jc w:val="center"/>
        </w:trPr>
        <w:tc>
          <w:tcPr>
            <w:tcW w:w="1247" w:type="dxa"/>
            <w:tcBorders>
              <w:left w:val="single" w:sz="4" w:space="0" w:color="auto"/>
              <w:right w:val="single" w:sz="4" w:space="0" w:color="auto"/>
            </w:tcBorders>
          </w:tcPr>
          <w:p w14:paraId="5481ECCF" w14:textId="77777777" w:rsidR="00DF782E" w:rsidRPr="007D061B" w:rsidRDefault="00DF782E" w:rsidP="005E36CA">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766B38B" w14:textId="77777777" w:rsidR="00DF782E" w:rsidRPr="007D061B" w:rsidRDefault="00DF782E" w:rsidP="005E36C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A029604"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41EBF9"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068519"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323696D6" w14:textId="77777777" w:rsidTr="005E36CA">
        <w:trPr>
          <w:cantSplit/>
          <w:jc w:val="center"/>
        </w:trPr>
        <w:tc>
          <w:tcPr>
            <w:tcW w:w="1247" w:type="dxa"/>
            <w:tcBorders>
              <w:left w:val="single" w:sz="4" w:space="0" w:color="auto"/>
              <w:right w:val="single" w:sz="4" w:space="0" w:color="auto"/>
            </w:tcBorders>
          </w:tcPr>
          <w:p w14:paraId="46A04BD1" w14:textId="77777777" w:rsidR="00DF782E" w:rsidRPr="007D061B" w:rsidRDefault="00DF782E" w:rsidP="005E36CA">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E897E79" w14:textId="77777777" w:rsidR="00DF782E" w:rsidRPr="007D061B" w:rsidRDefault="00DF782E" w:rsidP="005E36C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4BC5B0DD"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1EDE01"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D37D6C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DF782E" w:rsidRPr="007D061B" w14:paraId="43333C49" w14:textId="77777777" w:rsidTr="005E36CA">
        <w:trPr>
          <w:cantSplit/>
          <w:jc w:val="center"/>
        </w:trPr>
        <w:tc>
          <w:tcPr>
            <w:tcW w:w="1247" w:type="dxa"/>
            <w:tcBorders>
              <w:left w:val="single" w:sz="4" w:space="0" w:color="auto"/>
              <w:bottom w:val="single" w:sz="4" w:space="0" w:color="auto"/>
              <w:right w:val="single" w:sz="4" w:space="0" w:color="auto"/>
            </w:tcBorders>
          </w:tcPr>
          <w:p w14:paraId="734558B8" w14:textId="77777777" w:rsidR="00DF782E" w:rsidRPr="007D061B" w:rsidRDefault="00DF782E" w:rsidP="005E36C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466987E6" w14:textId="77777777" w:rsidR="00DF782E" w:rsidRPr="007D061B" w:rsidRDefault="00DF782E" w:rsidP="005E36CA">
            <w:pPr>
              <w:pStyle w:val="TAC"/>
            </w:pPr>
            <w:r w:rsidRPr="007D061B">
              <w:t>1920 – 1980 MHz</w:t>
            </w:r>
          </w:p>
          <w:p w14:paraId="598F6289" w14:textId="77777777" w:rsidR="00DF782E" w:rsidRPr="007D061B" w:rsidRDefault="00DF782E" w:rsidP="005E36C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CC415C2"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83943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D9A247"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DF782E" w:rsidRPr="007D061B" w14:paraId="159E3EB1" w14:textId="77777777" w:rsidTr="005E36CA">
        <w:trPr>
          <w:cantSplit/>
          <w:jc w:val="center"/>
        </w:trPr>
        <w:tc>
          <w:tcPr>
            <w:tcW w:w="1247" w:type="dxa"/>
            <w:tcBorders>
              <w:left w:val="single" w:sz="4" w:space="0" w:color="auto"/>
              <w:bottom w:val="nil"/>
              <w:right w:val="single" w:sz="4" w:space="0" w:color="auto"/>
            </w:tcBorders>
            <w:shd w:val="clear" w:color="auto" w:fill="auto"/>
          </w:tcPr>
          <w:p w14:paraId="1F9C82BB" w14:textId="77777777" w:rsidR="00DF782E" w:rsidRPr="007D061B" w:rsidRDefault="00DF782E" w:rsidP="005E36C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24FFAFA" w14:textId="77777777" w:rsidR="00DF782E" w:rsidRPr="007D061B" w:rsidRDefault="00DF782E" w:rsidP="005E36C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615C27C1"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76DF64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8DA921"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12/n12, 29 or 85.</w:t>
            </w:r>
          </w:p>
        </w:tc>
      </w:tr>
      <w:tr w:rsidR="00DF782E" w:rsidRPr="007D061B" w14:paraId="16AD89EE" w14:textId="77777777" w:rsidTr="005E36CA">
        <w:trPr>
          <w:cantSplit/>
          <w:jc w:val="center"/>
        </w:trPr>
        <w:tc>
          <w:tcPr>
            <w:tcW w:w="1247" w:type="dxa"/>
            <w:tcBorders>
              <w:top w:val="nil"/>
              <w:left w:val="single" w:sz="4" w:space="0" w:color="auto"/>
              <w:right w:val="single" w:sz="4" w:space="0" w:color="auto"/>
            </w:tcBorders>
            <w:shd w:val="clear" w:color="auto" w:fill="auto"/>
          </w:tcPr>
          <w:p w14:paraId="72D7CEC2" w14:textId="77777777" w:rsidR="00DF782E" w:rsidRPr="007D061B" w:rsidRDefault="00DF782E" w:rsidP="005E36C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23ED19" w14:textId="77777777" w:rsidR="00DF782E" w:rsidRPr="007D061B" w:rsidRDefault="00DF782E" w:rsidP="005E36C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694BC566"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AE0DAC9"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3606BE"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DF782E" w:rsidRPr="007D061B" w14:paraId="17180085" w14:textId="77777777" w:rsidTr="005E36CA">
        <w:trPr>
          <w:cantSplit/>
          <w:jc w:val="center"/>
        </w:trPr>
        <w:tc>
          <w:tcPr>
            <w:tcW w:w="1247" w:type="dxa"/>
            <w:tcBorders>
              <w:left w:val="single" w:sz="4" w:space="0" w:color="auto"/>
              <w:bottom w:val="single" w:sz="4" w:space="0" w:color="auto"/>
              <w:right w:val="single" w:sz="4" w:space="0" w:color="auto"/>
            </w:tcBorders>
          </w:tcPr>
          <w:p w14:paraId="1A914050" w14:textId="77777777" w:rsidR="00DF782E" w:rsidRPr="007D061B" w:rsidRDefault="00DF782E" w:rsidP="005E36C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15CF02A" w14:textId="77777777" w:rsidR="00DF782E" w:rsidRPr="007D061B" w:rsidRDefault="00DF782E" w:rsidP="005E36C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75765073"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6F939C5"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22A2D48"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DF782E" w:rsidRPr="007D061B" w14:paraId="2804346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ED8AE3C" w14:textId="77777777" w:rsidR="00DF782E" w:rsidRPr="007D061B" w:rsidRDefault="00DF782E" w:rsidP="005E36CA">
            <w:pPr>
              <w:pStyle w:val="TAC"/>
              <w:keepNext w:val="0"/>
              <w:keepLines w:val="0"/>
              <w:rPr>
                <w:rFonts w:cs="Arial"/>
                <w:lang w:eastAsia="ko-KR"/>
              </w:rPr>
            </w:pPr>
            <w:r w:rsidRPr="007D061B">
              <w:rPr>
                <w:rFonts w:cs="Arial"/>
              </w:rPr>
              <w:t>E-UTRA Band 87</w:t>
            </w:r>
            <w:ins w:id="5" w:author="Michal Szydelko, Huawei" w:date="2024-10-03T19:57:00Z">
              <w:r>
                <w:rPr>
                  <w:rFonts w:cs="Arial"/>
                  <w:lang w:eastAsia="ko-KR"/>
                </w:rPr>
                <w:t xml:space="preserve"> or NR band n87</w:t>
              </w:r>
            </w:ins>
          </w:p>
        </w:tc>
        <w:tc>
          <w:tcPr>
            <w:tcW w:w="1275" w:type="dxa"/>
            <w:tcBorders>
              <w:top w:val="single" w:sz="4" w:space="0" w:color="auto"/>
              <w:left w:val="single" w:sz="4" w:space="0" w:color="auto"/>
              <w:bottom w:val="single" w:sz="4" w:space="0" w:color="auto"/>
              <w:right w:val="single" w:sz="4" w:space="0" w:color="auto"/>
            </w:tcBorders>
          </w:tcPr>
          <w:p w14:paraId="29A0E4F4" w14:textId="77777777" w:rsidR="00DF782E" w:rsidRPr="007D061B" w:rsidRDefault="00DF782E" w:rsidP="005E36C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1C7C1E1D" w14:textId="77777777" w:rsidR="00DF782E" w:rsidRPr="007D061B" w:rsidRDefault="00DF782E" w:rsidP="005E36CA">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609BFE39" w14:textId="77777777" w:rsidR="00DF782E" w:rsidRPr="007D061B" w:rsidRDefault="00DF782E" w:rsidP="005E36C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B74B9AE" w14:textId="77777777" w:rsidR="00DF782E" w:rsidRPr="007D061B" w:rsidRDefault="00DF782E" w:rsidP="005E36CA">
            <w:pPr>
              <w:pStyle w:val="TAL"/>
              <w:keepNext w:val="0"/>
              <w:keepLines w:val="0"/>
              <w:rPr>
                <w:rFonts w:cs="Arial"/>
                <w:lang w:eastAsia="ko-KR"/>
              </w:rPr>
            </w:pPr>
            <w:r w:rsidRPr="007D061B">
              <w:rPr>
                <w:rFonts w:cs="Arial"/>
              </w:rPr>
              <w:t>This requirement does not apply to E-UTRA BS operating in band 87 or 88.</w:t>
            </w:r>
          </w:p>
        </w:tc>
      </w:tr>
      <w:tr w:rsidR="00DF782E" w:rsidRPr="007D061B" w14:paraId="49A9B887"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5B5EB6"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04D394C" w14:textId="77777777" w:rsidR="00DF782E" w:rsidRPr="007D061B" w:rsidRDefault="00DF782E" w:rsidP="005E36C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2D9BCF89" w14:textId="77777777" w:rsidR="00DF782E" w:rsidRPr="007D061B" w:rsidRDefault="00DF782E" w:rsidP="005E36CA">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D7573B7" w14:textId="77777777" w:rsidR="00DF782E" w:rsidRPr="007D061B" w:rsidRDefault="00DF782E" w:rsidP="005E36C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DE51D81" w14:textId="77777777" w:rsidR="00DF782E" w:rsidRPr="007D061B" w:rsidRDefault="00DF782E" w:rsidP="005E36C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DF782E" w:rsidRPr="007D061B" w14:paraId="6D107A85"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F18E4A5" w14:textId="77777777" w:rsidR="00DF782E" w:rsidRPr="007D061B" w:rsidRDefault="00DF782E" w:rsidP="005E36CA">
            <w:pPr>
              <w:pStyle w:val="TAC"/>
              <w:keepNext w:val="0"/>
              <w:keepLines w:val="0"/>
              <w:rPr>
                <w:rFonts w:cs="Arial"/>
                <w:lang w:eastAsia="ko-KR"/>
              </w:rPr>
            </w:pPr>
            <w:r w:rsidRPr="007D061B">
              <w:rPr>
                <w:rFonts w:cs="Arial"/>
              </w:rPr>
              <w:t>E-UTRA Band 88</w:t>
            </w:r>
            <w:ins w:id="6" w:author="Michal Szydelko, Huawei" w:date="2024-10-03T19:57:00Z">
              <w:r>
                <w:rPr>
                  <w:rFonts w:cs="Arial"/>
                  <w:lang w:eastAsia="ko-KR"/>
                </w:rPr>
                <w:t xml:space="preserve"> or NR band n88</w:t>
              </w:r>
            </w:ins>
          </w:p>
        </w:tc>
        <w:tc>
          <w:tcPr>
            <w:tcW w:w="1275" w:type="dxa"/>
            <w:tcBorders>
              <w:top w:val="single" w:sz="4" w:space="0" w:color="auto"/>
              <w:left w:val="single" w:sz="4" w:space="0" w:color="auto"/>
              <w:bottom w:val="single" w:sz="4" w:space="0" w:color="auto"/>
              <w:right w:val="single" w:sz="4" w:space="0" w:color="auto"/>
            </w:tcBorders>
          </w:tcPr>
          <w:p w14:paraId="49083A00" w14:textId="77777777" w:rsidR="00DF782E" w:rsidRPr="007D061B" w:rsidRDefault="00DF782E" w:rsidP="005E36C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5BA5E458" w14:textId="77777777" w:rsidR="00DF782E" w:rsidRPr="007D061B" w:rsidRDefault="00DF782E" w:rsidP="005E36CA">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0635F5B7" w14:textId="77777777" w:rsidR="00DF782E" w:rsidRPr="007D061B" w:rsidRDefault="00DF782E" w:rsidP="005E36C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F20169D" w14:textId="77777777" w:rsidR="00DF782E" w:rsidRPr="007D061B" w:rsidRDefault="00DF782E" w:rsidP="005E36C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DF782E" w:rsidRPr="007D061B" w14:paraId="596C1C7C" w14:textId="77777777" w:rsidTr="005E36CA">
        <w:trPr>
          <w:cantSplit/>
          <w:jc w:val="center"/>
        </w:trPr>
        <w:tc>
          <w:tcPr>
            <w:tcW w:w="1247" w:type="dxa"/>
            <w:tcBorders>
              <w:top w:val="nil"/>
              <w:left w:val="single" w:sz="4" w:space="0" w:color="auto"/>
              <w:right w:val="single" w:sz="4" w:space="0" w:color="auto"/>
            </w:tcBorders>
            <w:shd w:val="clear" w:color="auto" w:fill="auto"/>
          </w:tcPr>
          <w:p w14:paraId="2C393954"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A590C7B" w14:textId="77777777" w:rsidR="00DF782E" w:rsidRPr="007D061B" w:rsidRDefault="00DF782E" w:rsidP="005E36C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354090AB" w14:textId="77777777" w:rsidR="00DF782E" w:rsidRPr="007D061B" w:rsidRDefault="00DF782E" w:rsidP="005E36CA">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8FABCA0" w14:textId="77777777" w:rsidR="00DF782E" w:rsidRPr="007D061B" w:rsidRDefault="00DF782E" w:rsidP="005E36C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6230B10" w14:textId="77777777" w:rsidR="00DF782E" w:rsidRPr="007D061B" w:rsidRDefault="00DF782E" w:rsidP="005E36C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DF782E" w:rsidRPr="007D061B" w14:paraId="54B843B3" w14:textId="77777777" w:rsidTr="005E36CA">
        <w:trPr>
          <w:cantSplit/>
          <w:jc w:val="center"/>
        </w:trPr>
        <w:tc>
          <w:tcPr>
            <w:tcW w:w="1247" w:type="dxa"/>
            <w:tcBorders>
              <w:left w:val="single" w:sz="4" w:space="0" w:color="auto"/>
              <w:bottom w:val="single" w:sz="4" w:space="0" w:color="auto"/>
              <w:right w:val="single" w:sz="4" w:space="0" w:color="auto"/>
            </w:tcBorders>
          </w:tcPr>
          <w:p w14:paraId="238D9951" w14:textId="77777777" w:rsidR="00DF782E" w:rsidRPr="007D061B" w:rsidRDefault="00DF782E" w:rsidP="005E36C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A3F6ADB" w14:textId="77777777" w:rsidR="00DF782E" w:rsidRPr="007D061B" w:rsidRDefault="00DF782E" w:rsidP="005E36C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DF31067" w14:textId="77777777" w:rsidR="00DF782E" w:rsidRPr="007D061B" w:rsidRDefault="00DF782E" w:rsidP="005E36CA">
            <w:pPr>
              <w:pStyle w:val="TAC"/>
              <w:keepNext w:val="0"/>
              <w:keepLines w:val="0"/>
              <w:rPr>
                <w:rFonts w:cs="Arial"/>
              </w:rPr>
            </w:pPr>
            <w:r w:rsidRPr="007D061B">
              <w:rPr>
                <w:rFonts w:cs="Arial"/>
              </w:rPr>
              <w:t>-49 dBm</w:t>
            </w:r>
          </w:p>
          <w:p w14:paraId="30C905C7" w14:textId="77777777" w:rsidR="00DF782E" w:rsidRPr="007D061B" w:rsidRDefault="00DF782E" w:rsidP="005E36CA">
            <w:pPr>
              <w:pStyle w:val="TAC"/>
              <w:keepNext w:val="0"/>
              <w:keepLines w:val="0"/>
              <w:rPr>
                <w:rFonts w:cs="Arial"/>
              </w:rPr>
            </w:pPr>
          </w:p>
          <w:p w14:paraId="2AEF6C46" w14:textId="77777777" w:rsidR="00DF782E" w:rsidRPr="007D061B" w:rsidRDefault="00DF782E" w:rsidP="005E36CA">
            <w:pPr>
              <w:pStyle w:val="TAC"/>
              <w:keepNext w:val="0"/>
              <w:keepLines w:val="0"/>
              <w:rPr>
                <w:rFonts w:cs="Arial"/>
              </w:rPr>
            </w:pPr>
            <w:r w:rsidRPr="007D061B">
              <w:rPr>
                <w:rFonts w:cs="Arial"/>
              </w:rPr>
              <w:t>(UTRA TDD</w:t>
            </w:r>
          </w:p>
          <w:p w14:paraId="3E19901F" w14:textId="77777777" w:rsidR="00DF782E" w:rsidRPr="007D061B" w:rsidRDefault="00DF782E" w:rsidP="005E36CA">
            <w:pPr>
              <w:pStyle w:val="TAC"/>
              <w:keepNext w:val="0"/>
              <w:keepLines w:val="0"/>
              <w:rPr>
                <w:rFonts w:cs="Arial"/>
              </w:rPr>
            </w:pPr>
            <w:r w:rsidRPr="007D061B">
              <w:rPr>
                <w:rFonts w:cs="Arial"/>
              </w:rPr>
              <w:t>-43 dBm for WA BS</w:t>
            </w:r>
          </w:p>
          <w:p w14:paraId="75BAD52B" w14:textId="77777777" w:rsidR="00DF782E" w:rsidRPr="007D061B" w:rsidRDefault="00DF782E" w:rsidP="005E36CA">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B90BFA5" w14:textId="77777777" w:rsidR="00DF782E" w:rsidRPr="007D061B" w:rsidRDefault="00DF782E" w:rsidP="005E36CA">
            <w:pPr>
              <w:pStyle w:val="TAC"/>
              <w:keepNext w:val="0"/>
              <w:keepLines w:val="0"/>
              <w:rPr>
                <w:rFonts w:cs="Arial"/>
              </w:rPr>
            </w:pPr>
            <w:r w:rsidRPr="007D061B">
              <w:rPr>
                <w:rFonts w:cs="Arial"/>
              </w:rPr>
              <w:t>1 MHz</w:t>
            </w:r>
          </w:p>
          <w:p w14:paraId="1B14DB82" w14:textId="77777777" w:rsidR="00DF782E" w:rsidRPr="007D061B" w:rsidRDefault="00DF782E" w:rsidP="005E36CA">
            <w:pPr>
              <w:pStyle w:val="TAC"/>
              <w:keepNext w:val="0"/>
              <w:keepLines w:val="0"/>
              <w:rPr>
                <w:rFonts w:cs="Arial"/>
              </w:rPr>
            </w:pPr>
          </w:p>
          <w:p w14:paraId="0A35D768" w14:textId="77777777" w:rsidR="00DF782E" w:rsidRPr="007D061B" w:rsidRDefault="00DF782E" w:rsidP="005E36C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E9567B4" w14:textId="77777777" w:rsidR="00DF782E" w:rsidRPr="007D061B" w:rsidRDefault="00DF782E" w:rsidP="005E36C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DF782E" w:rsidRPr="007D061B" w14:paraId="15F2D74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3C0A05AA" w14:textId="77777777" w:rsidR="00DF782E" w:rsidRPr="007D061B" w:rsidRDefault="00DF782E" w:rsidP="005E36C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7882A37"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DC8698D"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C8643CE"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5E3F9CD"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241A9C0E"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39CCA2"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46C36C5" w14:textId="77777777" w:rsidR="00DF782E" w:rsidRPr="007D061B" w:rsidRDefault="00DF782E" w:rsidP="005E36C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67E0E31"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CF3337C"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90AF30A"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41E3BB06"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BE17B43" w14:textId="77777777" w:rsidR="00DF782E" w:rsidRPr="007D061B" w:rsidRDefault="00DF782E" w:rsidP="005E36C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04427955"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5356A01"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D305DB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87F58B"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023E62A6"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8AB3D0"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C211C36" w14:textId="77777777" w:rsidR="00DF782E" w:rsidRPr="007D061B" w:rsidRDefault="00DF782E" w:rsidP="005E36C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D4421CC"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D19BAD"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4E0C65"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DF782E" w:rsidRPr="007D061B" w14:paraId="23828469" w14:textId="77777777" w:rsidTr="005E36CA">
        <w:trPr>
          <w:cantSplit/>
          <w:jc w:val="center"/>
        </w:trPr>
        <w:tc>
          <w:tcPr>
            <w:tcW w:w="1247" w:type="dxa"/>
            <w:tcBorders>
              <w:left w:val="single" w:sz="4" w:space="0" w:color="auto"/>
              <w:bottom w:val="nil"/>
              <w:right w:val="single" w:sz="4" w:space="0" w:color="auto"/>
            </w:tcBorders>
            <w:shd w:val="clear" w:color="auto" w:fill="auto"/>
          </w:tcPr>
          <w:p w14:paraId="2E5B399F" w14:textId="77777777" w:rsidR="00DF782E" w:rsidRPr="007D061B" w:rsidRDefault="00DF782E" w:rsidP="005E36C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CBE4EE5" w14:textId="77777777" w:rsidR="00DF782E" w:rsidRPr="007D061B" w:rsidRDefault="00DF782E" w:rsidP="005E36C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BE598A2"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21D58FE"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EBCF74"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n75, n76, n91, n92, n93 or n94.</w:t>
            </w:r>
          </w:p>
        </w:tc>
      </w:tr>
      <w:tr w:rsidR="00DF782E" w:rsidRPr="007D061B" w14:paraId="4B517AEF" w14:textId="77777777" w:rsidTr="005E36C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1E7FDE"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1C4BAD" w14:textId="77777777" w:rsidR="00DF782E" w:rsidRPr="007D061B" w:rsidRDefault="00DF782E" w:rsidP="005E36C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A90187E"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5088226"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275C69F"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48558F3D" w14:textId="77777777" w:rsidTr="005E36CA">
        <w:trPr>
          <w:cantSplit/>
          <w:jc w:val="center"/>
        </w:trPr>
        <w:tc>
          <w:tcPr>
            <w:tcW w:w="1247" w:type="dxa"/>
            <w:tcBorders>
              <w:left w:val="single" w:sz="4" w:space="0" w:color="auto"/>
              <w:bottom w:val="nil"/>
              <w:right w:val="single" w:sz="4" w:space="0" w:color="auto"/>
            </w:tcBorders>
            <w:shd w:val="clear" w:color="auto" w:fill="auto"/>
          </w:tcPr>
          <w:p w14:paraId="0FE5ED02" w14:textId="77777777" w:rsidR="00DF782E" w:rsidRPr="007D061B" w:rsidRDefault="00DF782E" w:rsidP="005E36C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2C21276" w14:textId="77777777" w:rsidR="00DF782E" w:rsidRPr="007D061B" w:rsidRDefault="00DF782E" w:rsidP="005E36C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A4AFD33" w14:textId="77777777" w:rsidR="00DF782E" w:rsidRPr="007D061B" w:rsidRDefault="00DF782E" w:rsidP="005E36C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E0808B"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B03E5F" w14:textId="77777777" w:rsidR="00DF782E" w:rsidRPr="007D061B" w:rsidRDefault="00DF782E" w:rsidP="005E36C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DF782E" w:rsidRPr="007D061B" w14:paraId="1ACB1202" w14:textId="77777777" w:rsidTr="005E36CA">
        <w:trPr>
          <w:cantSplit/>
          <w:jc w:val="center"/>
        </w:trPr>
        <w:tc>
          <w:tcPr>
            <w:tcW w:w="1247" w:type="dxa"/>
            <w:tcBorders>
              <w:top w:val="nil"/>
              <w:left w:val="single" w:sz="4" w:space="0" w:color="auto"/>
              <w:right w:val="single" w:sz="4" w:space="0" w:color="auto"/>
            </w:tcBorders>
            <w:shd w:val="clear" w:color="auto" w:fill="auto"/>
          </w:tcPr>
          <w:p w14:paraId="1564F101" w14:textId="77777777" w:rsidR="00DF782E" w:rsidRPr="007D061B"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C7E5EAC" w14:textId="77777777" w:rsidR="00DF782E" w:rsidRPr="007D061B" w:rsidRDefault="00DF782E" w:rsidP="005E36C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702C5DF" w14:textId="77777777" w:rsidR="00DF782E" w:rsidRPr="007D061B" w:rsidRDefault="00DF782E" w:rsidP="005E36C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6DF09A" w14:textId="77777777" w:rsidR="00DF782E" w:rsidRPr="007D061B" w:rsidRDefault="00DF782E" w:rsidP="005E36C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B40FB2" w14:textId="77777777" w:rsidR="00DF782E" w:rsidRPr="007D061B" w:rsidRDefault="00DF782E" w:rsidP="005E36C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DF782E" w:rsidRPr="007D061B" w14:paraId="57E4A859" w14:textId="77777777" w:rsidTr="005E36CA">
        <w:trPr>
          <w:cantSplit/>
          <w:jc w:val="center"/>
        </w:trPr>
        <w:tc>
          <w:tcPr>
            <w:tcW w:w="1247" w:type="dxa"/>
            <w:tcBorders>
              <w:left w:val="single" w:sz="4" w:space="0" w:color="auto"/>
              <w:right w:val="single" w:sz="4" w:space="0" w:color="auto"/>
            </w:tcBorders>
          </w:tcPr>
          <w:p w14:paraId="7B7E913E" w14:textId="77777777" w:rsidR="00DF782E" w:rsidRPr="007D061B" w:rsidRDefault="00DF782E" w:rsidP="005E36C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196F268" w14:textId="77777777" w:rsidR="00DF782E" w:rsidRPr="007D061B" w:rsidRDefault="00DF782E" w:rsidP="005E36C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56DE556C"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A8001AD"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CD23D7" w14:textId="77777777" w:rsidR="00DF782E" w:rsidRPr="007D061B" w:rsidRDefault="00DF782E" w:rsidP="005E36CA">
            <w:pPr>
              <w:pStyle w:val="TAL"/>
              <w:keepNext w:val="0"/>
              <w:keepLines w:val="0"/>
              <w:rPr>
                <w:rFonts w:cs="Arial"/>
              </w:rPr>
            </w:pPr>
          </w:p>
        </w:tc>
      </w:tr>
      <w:tr w:rsidR="00DF782E" w:rsidRPr="007D061B" w14:paraId="447F652C" w14:textId="77777777" w:rsidTr="005E36CA">
        <w:trPr>
          <w:cantSplit/>
          <w:jc w:val="center"/>
        </w:trPr>
        <w:tc>
          <w:tcPr>
            <w:tcW w:w="1247" w:type="dxa"/>
            <w:tcBorders>
              <w:left w:val="single" w:sz="4" w:space="0" w:color="auto"/>
              <w:right w:val="single" w:sz="4" w:space="0" w:color="auto"/>
            </w:tcBorders>
          </w:tcPr>
          <w:p w14:paraId="7A1B55D7" w14:textId="77777777" w:rsidR="00DF782E" w:rsidRDefault="00DF782E" w:rsidP="005E36CA">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5B90E72" w14:textId="77777777" w:rsidR="00DF782E" w:rsidRDefault="00DF782E" w:rsidP="005E36C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276BF046" w14:textId="77777777" w:rsidR="00DF782E" w:rsidRPr="007D061B" w:rsidRDefault="00DF782E" w:rsidP="005E36CA">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72ED847E" w14:textId="77777777" w:rsidR="00DF782E" w:rsidRPr="007D061B" w:rsidRDefault="00DF782E" w:rsidP="005E36C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1D00D887" w14:textId="77777777" w:rsidR="00DF782E" w:rsidRPr="007D061B" w:rsidRDefault="00DF782E" w:rsidP="005E36CA">
            <w:pPr>
              <w:pStyle w:val="TAL"/>
              <w:keepNext w:val="0"/>
              <w:keepLines w:val="0"/>
              <w:rPr>
                <w:rFonts w:cs="Arial"/>
              </w:rPr>
            </w:pPr>
          </w:p>
        </w:tc>
      </w:tr>
      <w:tr w:rsidR="00DF782E" w:rsidRPr="007D061B" w14:paraId="7AA610BF" w14:textId="77777777" w:rsidTr="005E36CA">
        <w:trPr>
          <w:cantSplit/>
          <w:jc w:val="center"/>
        </w:trPr>
        <w:tc>
          <w:tcPr>
            <w:tcW w:w="1247" w:type="dxa"/>
            <w:tcBorders>
              <w:left w:val="single" w:sz="4" w:space="0" w:color="auto"/>
              <w:right w:val="single" w:sz="4" w:space="0" w:color="auto"/>
            </w:tcBorders>
          </w:tcPr>
          <w:p w14:paraId="66591050" w14:textId="77777777" w:rsidR="00DF782E" w:rsidRPr="007D061B" w:rsidRDefault="00DF782E" w:rsidP="005E36C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1D3CA46" w14:textId="77777777" w:rsidR="00DF782E" w:rsidRPr="007D061B" w:rsidRDefault="00DF782E" w:rsidP="005E36C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503808D" w14:textId="77777777" w:rsidR="00DF782E" w:rsidRPr="007D061B" w:rsidRDefault="00DF782E" w:rsidP="005E36C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2675FA3" w14:textId="77777777" w:rsidR="00DF782E" w:rsidRPr="007D061B" w:rsidRDefault="00DF782E" w:rsidP="005E36C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CCECD2" w14:textId="77777777" w:rsidR="00DF782E" w:rsidRPr="007D061B" w:rsidRDefault="00DF782E" w:rsidP="005E36CA">
            <w:pPr>
              <w:pStyle w:val="TAL"/>
              <w:keepNext w:val="0"/>
              <w:keepLines w:val="0"/>
              <w:rPr>
                <w:rFonts w:cs="Arial"/>
              </w:rPr>
            </w:pPr>
          </w:p>
        </w:tc>
      </w:tr>
      <w:tr w:rsidR="00DF782E" w:rsidRPr="007D061B" w14:paraId="0F21563F" w14:textId="77777777" w:rsidTr="005E36CA">
        <w:trPr>
          <w:cantSplit/>
          <w:jc w:val="center"/>
        </w:trPr>
        <w:tc>
          <w:tcPr>
            <w:tcW w:w="1247" w:type="dxa"/>
            <w:tcBorders>
              <w:left w:val="single" w:sz="4" w:space="0" w:color="auto"/>
              <w:right w:val="single" w:sz="4" w:space="0" w:color="auto"/>
            </w:tcBorders>
          </w:tcPr>
          <w:p w14:paraId="4FDD7522" w14:textId="77777777" w:rsidR="00DF782E" w:rsidRPr="007D061B" w:rsidRDefault="00DF782E" w:rsidP="005E36C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DE37C07" w14:textId="77777777" w:rsidR="00DF782E" w:rsidRPr="007D061B" w:rsidRDefault="00DF782E" w:rsidP="005E36C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1A2137" w14:textId="77777777" w:rsidR="00DF782E" w:rsidRPr="007D061B" w:rsidRDefault="00DF782E" w:rsidP="005E36C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5478FA72" w14:textId="77777777" w:rsidR="00DF782E" w:rsidRPr="007D061B"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02CBB7C" w14:textId="77777777" w:rsidR="00DF782E" w:rsidRPr="007D061B" w:rsidRDefault="00DF782E" w:rsidP="005E36CA">
            <w:pPr>
              <w:pStyle w:val="TAL"/>
              <w:keepNext w:val="0"/>
              <w:keepLines w:val="0"/>
              <w:rPr>
                <w:rFonts w:cs="Arial"/>
              </w:rPr>
            </w:pPr>
          </w:p>
        </w:tc>
      </w:tr>
      <w:tr w:rsidR="00DF782E" w:rsidRPr="007D061B" w14:paraId="630813A8" w14:textId="77777777" w:rsidTr="005E36CA">
        <w:trPr>
          <w:cantSplit/>
          <w:jc w:val="center"/>
        </w:trPr>
        <w:tc>
          <w:tcPr>
            <w:tcW w:w="1247" w:type="dxa"/>
            <w:tcBorders>
              <w:left w:val="single" w:sz="4" w:space="0" w:color="auto"/>
              <w:right w:val="single" w:sz="4" w:space="0" w:color="auto"/>
            </w:tcBorders>
          </w:tcPr>
          <w:p w14:paraId="0CF66C55" w14:textId="77777777" w:rsidR="00DF782E" w:rsidRDefault="00DF782E" w:rsidP="005E36C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4A6AA41" w14:textId="77777777" w:rsidR="00DF782E" w:rsidRDefault="00DF782E" w:rsidP="005E36C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68DE7459" w14:textId="77777777" w:rsidR="00DF782E" w:rsidRDefault="00DF782E" w:rsidP="005E36CA">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9227A63"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ABDEBB2" w14:textId="77777777" w:rsidR="00DF782E" w:rsidRPr="007D061B" w:rsidRDefault="00DF782E" w:rsidP="005E36C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DF782E" w:rsidRPr="007D061B" w14:paraId="3C6AE3E5" w14:textId="77777777" w:rsidTr="005E36CA">
        <w:trPr>
          <w:cantSplit/>
          <w:jc w:val="center"/>
        </w:trPr>
        <w:tc>
          <w:tcPr>
            <w:tcW w:w="1247" w:type="dxa"/>
            <w:tcBorders>
              <w:left w:val="single" w:sz="4" w:space="0" w:color="auto"/>
              <w:bottom w:val="nil"/>
              <w:right w:val="single" w:sz="4" w:space="0" w:color="auto"/>
            </w:tcBorders>
          </w:tcPr>
          <w:p w14:paraId="47E707F2" w14:textId="77777777" w:rsidR="00DF782E" w:rsidRDefault="00DF782E" w:rsidP="005E36C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0528A8AF" w14:textId="77777777" w:rsidR="00DF782E" w:rsidRDefault="00DF782E" w:rsidP="005E36C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03DBE5EB" w14:textId="77777777" w:rsidR="00DF782E" w:rsidRDefault="00DF782E" w:rsidP="005E36C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26101F85" w14:textId="77777777" w:rsidR="00DF782E" w:rsidRDefault="00DF782E" w:rsidP="005E36C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5395FF2B" w14:textId="77777777" w:rsidR="00DF782E" w:rsidRPr="00B15EF5" w:rsidRDefault="00DF782E" w:rsidP="005E36CA">
            <w:pPr>
              <w:pStyle w:val="TAL"/>
              <w:keepNext w:val="0"/>
              <w:keepLines w:val="0"/>
              <w:rPr>
                <w:rFonts w:cs="Arial"/>
                <w:lang w:eastAsia="ko-KR"/>
              </w:rPr>
            </w:pPr>
          </w:p>
        </w:tc>
      </w:tr>
      <w:tr w:rsidR="00DF782E" w:rsidRPr="007D061B" w14:paraId="14E45C12" w14:textId="77777777" w:rsidTr="005E36CA">
        <w:trPr>
          <w:cantSplit/>
          <w:jc w:val="center"/>
        </w:trPr>
        <w:tc>
          <w:tcPr>
            <w:tcW w:w="1247" w:type="dxa"/>
            <w:tcBorders>
              <w:top w:val="nil"/>
              <w:left w:val="single" w:sz="4" w:space="0" w:color="auto"/>
              <w:right w:val="single" w:sz="4" w:space="0" w:color="auto"/>
            </w:tcBorders>
          </w:tcPr>
          <w:p w14:paraId="6BB5A8C6" w14:textId="77777777" w:rsidR="00DF782E"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1892F1" w14:textId="77777777" w:rsidR="00DF782E" w:rsidRDefault="00DF782E" w:rsidP="005E36C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50C9E750" w14:textId="77777777" w:rsidR="00DF782E" w:rsidRDefault="00DF782E" w:rsidP="005E36C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6CBBD801" w14:textId="77777777" w:rsidR="00DF782E" w:rsidRDefault="00DF782E" w:rsidP="005E36C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7D5A866F" w14:textId="77777777" w:rsidR="00DF782E" w:rsidRPr="00B15EF5" w:rsidRDefault="00DF782E" w:rsidP="005E36CA">
            <w:pPr>
              <w:pStyle w:val="TAL"/>
              <w:keepNext w:val="0"/>
              <w:keepLines w:val="0"/>
              <w:rPr>
                <w:rFonts w:cs="Arial"/>
                <w:lang w:eastAsia="ko-KR"/>
              </w:rPr>
            </w:pPr>
          </w:p>
        </w:tc>
      </w:tr>
      <w:tr w:rsidR="00DF782E" w:rsidRPr="007D061B" w14:paraId="7491701E" w14:textId="77777777" w:rsidTr="005E36CA">
        <w:trPr>
          <w:cantSplit/>
          <w:jc w:val="center"/>
        </w:trPr>
        <w:tc>
          <w:tcPr>
            <w:tcW w:w="1247" w:type="dxa"/>
            <w:tcBorders>
              <w:top w:val="nil"/>
              <w:left w:val="single" w:sz="4" w:space="0" w:color="auto"/>
              <w:right w:val="single" w:sz="4" w:space="0" w:color="auto"/>
            </w:tcBorders>
          </w:tcPr>
          <w:p w14:paraId="17ACC8E0" w14:textId="77777777" w:rsidR="00DF782E" w:rsidRDefault="00DF782E" w:rsidP="005E36CA">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5AA304E7" w14:textId="77777777" w:rsidR="00DF782E" w:rsidRDefault="00DF782E" w:rsidP="005E36C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AFFEF5B" w14:textId="77777777" w:rsidR="00DF782E" w:rsidRDefault="00DF782E" w:rsidP="005E36CA">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078E3CF2" w14:textId="77777777" w:rsidR="00DF782E" w:rsidRDefault="00DF782E" w:rsidP="005E36CA">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76C4BCF1" w14:textId="77777777" w:rsidR="00DF782E" w:rsidRPr="00B15EF5" w:rsidRDefault="00DF782E" w:rsidP="005E36CA">
            <w:pPr>
              <w:pStyle w:val="TAL"/>
              <w:keepNext w:val="0"/>
              <w:keepLines w:val="0"/>
              <w:rPr>
                <w:rFonts w:cs="Arial"/>
                <w:lang w:eastAsia="ko-KR"/>
              </w:rPr>
            </w:pPr>
          </w:p>
        </w:tc>
      </w:tr>
      <w:tr w:rsidR="00DF782E" w:rsidRPr="007D061B" w14:paraId="5775DEBC" w14:textId="77777777" w:rsidTr="005E36CA">
        <w:trPr>
          <w:cantSplit/>
          <w:jc w:val="center"/>
        </w:trPr>
        <w:tc>
          <w:tcPr>
            <w:tcW w:w="1247" w:type="dxa"/>
            <w:tcBorders>
              <w:top w:val="nil"/>
              <w:left w:val="single" w:sz="4" w:space="0" w:color="auto"/>
              <w:bottom w:val="nil"/>
              <w:right w:val="single" w:sz="4" w:space="0" w:color="auto"/>
            </w:tcBorders>
          </w:tcPr>
          <w:p w14:paraId="0A8737CC" w14:textId="77777777" w:rsidR="00DF782E" w:rsidRPr="00F95B02" w:rsidRDefault="00DF782E" w:rsidP="005E36CA">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00743B32" w14:textId="77777777" w:rsidR="00DF782E" w:rsidRDefault="00DF782E" w:rsidP="005E36CA">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060F957B" w14:textId="77777777" w:rsidR="00DF782E" w:rsidRPr="00F95B02" w:rsidRDefault="00DF782E" w:rsidP="005E36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EE63886" w14:textId="77777777" w:rsidR="00DF782E" w:rsidRPr="00F95B02"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1132B6E" w14:textId="77777777" w:rsidR="00DF782E" w:rsidRPr="00B15EF5" w:rsidRDefault="00DF782E" w:rsidP="005E36CA">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DF782E" w:rsidRPr="007D061B" w14:paraId="79D195EA" w14:textId="77777777" w:rsidTr="005E36CA">
        <w:trPr>
          <w:cantSplit/>
          <w:jc w:val="center"/>
        </w:trPr>
        <w:tc>
          <w:tcPr>
            <w:tcW w:w="1247" w:type="dxa"/>
            <w:tcBorders>
              <w:top w:val="nil"/>
              <w:left w:val="single" w:sz="4" w:space="0" w:color="auto"/>
              <w:right w:val="single" w:sz="4" w:space="0" w:color="auto"/>
            </w:tcBorders>
          </w:tcPr>
          <w:p w14:paraId="5FEEA43B"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11F5588" w14:textId="77777777" w:rsidR="00DF782E" w:rsidRDefault="00DF782E" w:rsidP="005E36C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A21240B" w14:textId="77777777" w:rsidR="00DF782E" w:rsidRPr="00F95B02" w:rsidRDefault="00DF782E" w:rsidP="005E36CA">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470611C" w14:textId="77777777" w:rsidR="00DF782E" w:rsidRPr="00F95B02"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64A41F7" w14:textId="77777777" w:rsidR="00DF782E" w:rsidRPr="00B15EF5" w:rsidRDefault="00DF782E" w:rsidP="005E36CA">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DF782E" w:rsidRPr="007D061B" w14:paraId="51418031" w14:textId="77777777" w:rsidTr="005E36CA">
        <w:trPr>
          <w:cantSplit/>
          <w:jc w:val="center"/>
        </w:trPr>
        <w:tc>
          <w:tcPr>
            <w:tcW w:w="1247" w:type="dxa"/>
            <w:tcBorders>
              <w:top w:val="nil"/>
              <w:left w:val="single" w:sz="4" w:space="0" w:color="auto"/>
              <w:bottom w:val="nil"/>
              <w:right w:val="single" w:sz="4" w:space="0" w:color="auto"/>
            </w:tcBorders>
          </w:tcPr>
          <w:p w14:paraId="78713581" w14:textId="77777777" w:rsidR="00DF782E" w:rsidRPr="00F95B02" w:rsidRDefault="00DF782E" w:rsidP="005E36CA">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2A1E8DAD" w14:textId="77777777" w:rsidR="00DF782E" w:rsidRDefault="00DF782E" w:rsidP="005E36CA">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12DEA68" w14:textId="77777777" w:rsidR="00DF782E" w:rsidRDefault="00DF782E" w:rsidP="005E36C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09867957"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6E9C544" w14:textId="77777777" w:rsidR="00DF782E" w:rsidRDefault="00DF782E" w:rsidP="005E36CA">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DF782E" w:rsidRPr="007D061B" w14:paraId="467847E0" w14:textId="77777777" w:rsidTr="005E36CA">
        <w:trPr>
          <w:cantSplit/>
          <w:jc w:val="center"/>
        </w:trPr>
        <w:tc>
          <w:tcPr>
            <w:tcW w:w="1247" w:type="dxa"/>
            <w:tcBorders>
              <w:top w:val="nil"/>
              <w:left w:val="single" w:sz="4" w:space="0" w:color="auto"/>
              <w:right w:val="single" w:sz="4" w:space="0" w:color="auto"/>
            </w:tcBorders>
          </w:tcPr>
          <w:p w14:paraId="58DFC45F"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B7D51EC" w14:textId="77777777" w:rsidR="00DF782E" w:rsidRDefault="00DF782E" w:rsidP="005E36CA">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1BC834E" w14:textId="77777777" w:rsidR="00DF782E" w:rsidRDefault="00DF782E" w:rsidP="005E36C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2806267F"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EFFA3D7" w14:textId="77777777" w:rsidR="00DF782E" w:rsidRDefault="00DF782E" w:rsidP="005E36CA">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003D3072" w14:textId="77777777" w:rsidR="00DF782E" w:rsidRDefault="00DF782E" w:rsidP="005E36CA">
            <w:pPr>
              <w:pStyle w:val="TAL"/>
              <w:keepNext w:val="0"/>
              <w:keepLines w:val="0"/>
              <w:rPr>
                <w:rFonts w:cs="Arial"/>
                <w:lang w:eastAsia="ko-KR"/>
              </w:rPr>
            </w:pPr>
            <w:r>
              <w:rPr>
                <w:rFonts w:hint="eastAsia"/>
              </w:rPr>
              <w:t>This requirement does not apply to BS operating in band 5 or 26.</w:t>
            </w:r>
          </w:p>
        </w:tc>
      </w:tr>
      <w:tr w:rsidR="00DF782E" w:rsidRPr="007D061B" w14:paraId="1B157C41" w14:textId="77777777" w:rsidTr="005E36CA">
        <w:trPr>
          <w:cantSplit/>
          <w:jc w:val="center"/>
        </w:trPr>
        <w:tc>
          <w:tcPr>
            <w:tcW w:w="1247" w:type="dxa"/>
            <w:tcBorders>
              <w:top w:val="nil"/>
              <w:left w:val="single" w:sz="4" w:space="0" w:color="auto"/>
              <w:bottom w:val="nil"/>
              <w:right w:val="single" w:sz="4" w:space="0" w:color="auto"/>
            </w:tcBorders>
          </w:tcPr>
          <w:p w14:paraId="0F6A3AA4" w14:textId="77777777" w:rsidR="00DF782E" w:rsidRPr="00F95B02" w:rsidRDefault="00DF782E" w:rsidP="005E36CA">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79585468" w14:textId="77777777" w:rsidR="00DF782E" w:rsidRDefault="00DF782E" w:rsidP="005E36CA">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4CAB07C7" w14:textId="77777777" w:rsidR="00DF782E" w:rsidRDefault="00DF782E" w:rsidP="005E36C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85629A5"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887C4C" w14:textId="77777777" w:rsidR="00DF782E" w:rsidRDefault="00DF782E" w:rsidP="005E36CA">
            <w:pPr>
              <w:pStyle w:val="TAL"/>
            </w:pPr>
            <w:r w:rsidRPr="00090C64">
              <w:t>This requirement does not apply to BS operating in Band 11, 21, 32, 45, 50, 51, 74</w:t>
            </w:r>
            <w:r>
              <w:t>/n74</w:t>
            </w:r>
            <w:r w:rsidRPr="00090C64">
              <w:t>, 75/n75 or 76/n76.</w:t>
            </w:r>
          </w:p>
        </w:tc>
      </w:tr>
      <w:tr w:rsidR="00DF782E" w:rsidRPr="007D061B" w14:paraId="12BEBB24" w14:textId="77777777" w:rsidTr="005E36CA">
        <w:trPr>
          <w:cantSplit/>
          <w:jc w:val="center"/>
        </w:trPr>
        <w:tc>
          <w:tcPr>
            <w:tcW w:w="1247" w:type="dxa"/>
            <w:tcBorders>
              <w:top w:val="nil"/>
              <w:left w:val="single" w:sz="4" w:space="0" w:color="auto"/>
              <w:right w:val="single" w:sz="4" w:space="0" w:color="auto"/>
            </w:tcBorders>
          </w:tcPr>
          <w:p w14:paraId="224C7AD8" w14:textId="77777777" w:rsidR="00DF782E" w:rsidRPr="00F95B02" w:rsidRDefault="00DF782E" w:rsidP="005E36C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B1170E8" w14:textId="77777777" w:rsidR="00DF782E" w:rsidRDefault="00DF782E" w:rsidP="005E36CA">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17255637" w14:textId="77777777" w:rsidR="00DF782E" w:rsidRDefault="00DF782E" w:rsidP="005E36C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0E693F0B" w14:textId="77777777" w:rsidR="00DF782E" w:rsidRDefault="00DF782E" w:rsidP="005E36C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6A45246" w14:textId="77777777" w:rsidR="00DF782E" w:rsidRPr="007D061B" w:rsidRDefault="00DF782E" w:rsidP="005E36CA">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8F539FF" w14:textId="77777777" w:rsidR="00DF782E" w:rsidRDefault="00DF782E" w:rsidP="005E36CA">
            <w:pPr>
              <w:pStyle w:val="TAL"/>
            </w:pPr>
            <w:r w:rsidRPr="007D061B">
              <w:rPr>
                <w:rFonts w:cs="v5.0.0"/>
              </w:rPr>
              <w:t xml:space="preserve">For E-UTRA BS operating in Band 68, it applies for 728MHz to 733 </w:t>
            </w:r>
            <w:proofErr w:type="spellStart"/>
            <w:r w:rsidRPr="007D061B">
              <w:rPr>
                <w:rFonts w:cs="v5.0.0"/>
              </w:rPr>
              <w:t>MHz.</w:t>
            </w:r>
            <w:proofErr w:type="spellEnd"/>
          </w:p>
        </w:tc>
      </w:tr>
      <w:tr w:rsidR="00DF782E" w:rsidRPr="007D061B" w14:paraId="79138460" w14:textId="77777777" w:rsidTr="005E36CA">
        <w:trPr>
          <w:cantSplit/>
          <w:jc w:val="center"/>
        </w:trPr>
        <w:tc>
          <w:tcPr>
            <w:tcW w:w="9693" w:type="dxa"/>
            <w:gridSpan w:val="5"/>
            <w:tcBorders>
              <w:left w:val="single" w:sz="4" w:space="0" w:color="auto"/>
              <w:bottom w:val="single" w:sz="4" w:space="0" w:color="auto"/>
              <w:right w:val="single" w:sz="4" w:space="0" w:color="auto"/>
            </w:tcBorders>
          </w:tcPr>
          <w:p w14:paraId="3A1DFCD7" w14:textId="77777777" w:rsidR="00DF782E" w:rsidRPr="007D061B" w:rsidRDefault="00DF782E" w:rsidP="005E36C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2B7996C1" w14:textId="77777777" w:rsidR="00DF782E" w:rsidRPr="007D061B" w:rsidRDefault="00DF782E" w:rsidP="005E36C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2992B00" w14:textId="77777777" w:rsidR="00DF782E" w:rsidRPr="007D061B" w:rsidRDefault="00DF782E" w:rsidP="005E36CA">
            <w:pPr>
              <w:pStyle w:val="TAN"/>
              <w:keepNext w:val="0"/>
              <w:keepLines w:val="0"/>
              <w:rPr>
                <w:rFonts w:cs="Arial"/>
              </w:rPr>
            </w:pPr>
          </w:p>
        </w:tc>
      </w:tr>
    </w:tbl>
    <w:p w14:paraId="26F35BF4" w14:textId="452CAC4F"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6B34071" w14:textId="77777777" w:rsidR="000413E5" w:rsidRPr="007D061B" w:rsidRDefault="000413E5" w:rsidP="000413E5">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413E5" w:rsidRPr="007D061B" w14:paraId="712FA3DE" w14:textId="77777777" w:rsidTr="005E36CA">
        <w:trPr>
          <w:cantSplit/>
          <w:tblHeader/>
          <w:jc w:val="center"/>
        </w:trPr>
        <w:tc>
          <w:tcPr>
            <w:tcW w:w="1870" w:type="dxa"/>
          </w:tcPr>
          <w:p w14:paraId="55BC2F7A" w14:textId="77777777" w:rsidR="000413E5" w:rsidRPr="007D061B" w:rsidRDefault="000413E5" w:rsidP="005E36CA">
            <w:pPr>
              <w:pStyle w:val="TAH"/>
              <w:keepNext w:val="0"/>
              <w:keepLines w:val="0"/>
              <w:rPr>
                <w:rFonts w:cs="Arial"/>
              </w:rPr>
            </w:pPr>
            <w:r w:rsidRPr="007D061B">
              <w:rPr>
                <w:rFonts w:cs="Arial"/>
              </w:rPr>
              <w:lastRenderedPageBreak/>
              <w:t>Type of co-located BS</w:t>
            </w:r>
          </w:p>
        </w:tc>
        <w:tc>
          <w:tcPr>
            <w:tcW w:w="1871" w:type="dxa"/>
          </w:tcPr>
          <w:p w14:paraId="2F76420C" w14:textId="77777777" w:rsidR="000413E5" w:rsidRPr="007D061B" w:rsidRDefault="000413E5" w:rsidP="005E36CA">
            <w:pPr>
              <w:pStyle w:val="TAH"/>
              <w:keepNext w:val="0"/>
              <w:keepLines w:val="0"/>
              <w:rPr>
                <w:rFonts w:cs="Arial"/>
              </w:rPr>
            </w:pPr>
            <w:r w:rsidRPr="007D061B">
              <w:rPr>
                <w:rFonts w:cs="Arial"/>
              </w:rPr>
              <w:t>Frequency range for co-location requirement</w:t>
            </w:r>
          </w:p>
        </w:tc>
        <w:tc>
          <w:tcPr>
            <w:tcW w:w="1134" w:type="dxa"/>
          </w:tcPr>
          <w:p w14:paraId="66D0A152" w14:textId="77777777" w:rsidR="000413E5" w:rsidRPr="007D061B" w:rsidRDefault="000413E5" w:rsidP="005E36CA">
            <w:pPr>
              <w:pStyle w:val="TAH"/>
              <w:keepNext w:val="0"/>
              <w:keepLines w:val="0"/>
              <w:rPr>
                <w:rFonts w:cs="Arial"/>
              </w:rPr>
            </w:pPr>
            <w:r w:rsidRPr="007D061B">
              <w:rPr>
                <w:rFonts w:cs="Arial"/>
                <w:i/>
              </w:rPr>
              <w:t>Basic limit</w:t>
            </w:r>
          </w:p>
          <w:p w14:paraId="6CC9B442" w14:textId="77777777" w:rsidR="000413E5" w:rsidRPr="007D061B" w:rsidRDefault="000413E5" w:rsidP="005E36CA">
            <w:pPr>
              <w:pStyle w:val="TAH"/>
              <w:keepNext w:val="0"/>
              <w:keepLines w:val="0"/>
              <w:rPr>
                <w:rFonts w:cs="Arial"/>
              </w:rPr>
            </w:pPr>
            <w:r w:rsidRPr="007D061B">
              <w:rPr>
                <w:rFonts w:cs="Arial"/>
              </w:rPr>
              <w:t>(WA BS)</w:t>
            </w:r>
          </w:p>
        </w:tc>
        <w:tc>
          <w:tcPr>
            <w:tcW w:w="1134" w:type="dxa"/>
          </w:tcPr>
          <w:p w14:paraId="11153048" w14:textId="77777777" w:rsidR="000413E5" w:rsidRPr="007D061B" w:rsidRDefault="000413E5" w:rsidP="005E36CA">
            <w:pPr>
              <w:pStyle w:val="TAH"/>
              <w:keepNext w:val="0"/>
              <w:keepLines w:val="0"/>
              <w:rPr>
                <w:rFonts w:cs="Arial"/>
              </w:rPr>
            </w:pPr>
            <w:r w:rsidRPr="007D061B">
              <w:rPr>
                <w:rFonts w:cs="Arial"/>
                <w:i/>
              </w:rPr>
              <w:t>Basic limit</w:t>
            </w:r>
          </w:p>
          <w:p w14:paraId="74E9E7A3" w14:textId="77777777" w:rsidR="000413E5" w:rsidRPr="007D061B" w:rsidRDefault="000413E5" w:rsidP="005E36CA">
            <w:pPr>
              <w:pStyle w:val="TAH"/>
              <w:keepNext w:val="0"/>
              <w:keepLines w:val="0"/>
              <w:rPr>
                <w:rFonts w:cs="Arial"/>
              </w:rPr>
            </w:pPr>
            <w:r w:rsidRPr="007D061B">
              <w:rPr>
                <w:rFonts w:cs="Arial"/>
              </w:rPr>
              <w:t>(MR BS)</w:t>
            </w:r>
          </w:p>
        </w:tc>
        <w:tc>
          <w:tcPr>
            <w:tcW w:w="1134" w:type="dxa"/>
          </w:tcPr>
          <w:p w14:paraId="4C683BDE" w14:textId="77777777" w:rsidR="000413E5" w:rsidRPr="007D061B" w:rsidRDefault="000413E5" w:rsidP="005E36CA">
            <w:pPr>
              <w:pStyle w:val="TAH"/>
              <w:keepNext w:val="0"/>
              <w:keepLines w:val="0"/>
              <w:rPr>
                <w:rFonts w:cs="Arial"/>
              </w:rPr>
            </w:pPr>
            <w:r w:rsidRPr="007D061B">
              <w:rPr>
                <w:rFonts w:cs="Arial"/>
                <w:i/>
              </w:rPr>
              <w:t>Basic limit</w:t>
            </w:r>
          </w:p>
          <w:p w14:paraId="55CDA3F7" w14:textId="77777777" w:rsidR="000413E5" w:rsidRPr="007D061B" w:rsidRDefault="000413E5" w:rsidP="005E36CA">
            <w:pPr>
              <w:pStyle w:val="TAH"/>
              <w:keepNext w:val="0"/>
              <w:keepLines w:val="0"/>
              <w:rPr>
                <w:rFonts w:cs="Arial"/>
              </w:rPr>
            </w:pPr>
            <w:r w:rsidRPr="007D061B">
              <w:rPr>
                <w:rFonts w:cs="Arial"/>
              </w:rPr>
              <w:t>(LA BS)</w:t>
            </w:r>
          </w:p>
        </w:tc>
        <w:tc>
          <w:tcPr>
            <w:tcW w:w="1417" w:type="dxa"/>
          </w:tcPr>
          <w:p w14:paraId="4D181F49" w14:textId="77777777" w:rsidR="000413E5" w:rsidRPr="007D061B" w:rsidRDefault="000413E5" w:rsidP="005E36CA">
            <w:pPr>
              <w:pStyle w:val="TAH"/>
              <w:keepNext w:val="0"/>
              <w:keepLines w:val="0"/>
              <w:rPr>
                <w:rFonts w:cs="Arial"/>
              </w:rPr>
            </w:pPr>
            <w:r w:rsidRPr="007D061B">
              <w:rPr>
                <w:rFonts w:cs="Arial"/>
              </w:rPr>
              <w:t>Measurement Bandwidth</w:t>
            </w:r>
          </w:p>
        </w:tc>
        <w:tc>
          <w:tcPr>
            <w:tcW w:w="1429" w:type="dxa"/>
          </w:tcPr>
          <w:p w14:paraId="31750438" w14:textId="77777777" w:rsidR="000413E5" w:rsidRPr="007D061B" w:rsidRDefault="000413E5" w:rsidP="005E36CA">
            <w:pPr>
              <w:pStyle w:val="TAH"/>
              <w:keepNext w:val="0"/>
              <w:keepLines w:val="0"/>
              <w:rPr>
                <w:rFonts w:cs="Arial"/>
              </w:rPr>
            </w:pPr>
            <w:r w:rsidRPr="007D061B">
              <w:rPr>
                <w:rFonts w:cs="Arial"/>
              </w:rPr>
              <w:t>Notes</w:t>
            </w:r>
          </w:p>
        </w:tc>
      </w:tr>
      <w:tr w:rsidR="000413E5" w:rsidRPr="007D061B" w14:paraId="1A0088A6" w14:textId="77777777" w:rsidTr="005E36CA">
        <w:trPr>
          <w:cantSplit/>
          <w:jc w:val="center"/>
        </w:trPr>
        <w:tc>
          <w:tcPr>
            <w:tcW w:w="1870" w:type="dxa"/>
          </w:tcPr>
          <w:p w14:paraId="4BAE7F72" w14:textId="77777777" w:rsidR="000413E5" w:rsidRPr="007D061B" w:rsidRDefault="000413E5" w:rsidP="005E36CA">
            <w:pPr>
              <w:pStyle w:val="TAC"/>
              <w:keepNext w:val="0"/>
              <w:keepLines w:val="0"/>
              <w:rPr>
                <w:rFonts w:cs="Arial"/>
              </w:rPr>
            </w:pPr>
            <w:r w:rsidRPr="007D061B">
              <w:rPr>
                <w:rFonts w:cs="Arial"/>
              </w:rPr>
              <w:t>GSM900</w:t>
            </w:r>
          </w:p>
        </w:tc>
        <w:tc>
          <w:tcPr>
            <w:tcW w:w="1871" w:type="dxa"/>
          </w:tcPr>
          <w:p w14:paraId="005C25BD" w14:textId="77777777" w:rsidR="000413E5" w:rsidRPr="007D061B" w:rsidRDefault="000413E5" w:rsidP="005E36CA">
            <w:pPr>
              <w:pStyle w:val="TAC"/>
              <w:keepNext w:val="0"/>
              <w:keepLines w:val="0"/>
              <w:rPr>
                <w:rFonts w:cs="Arial"/>
              </w:rPr>
            </w:pPr>
            <w:r w:rsidRPr="007D061B">
              <w:rPr>
                <w:rFonts w:cs="Arial"/>
              </w:rPr>
              <w:t>876 - 915 MHz</w:t>
            </w:r>
          </w:p>
        </w:tc>
        <w:tc>
          <w:tcPr>
            <w:tcW w:w="1134" w:type="dxa"/>
          </w:tcPr>
          <w:p w14:paraId="6A2077A8"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7A9B6A7B"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3750E1FA"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34F9FFE0"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75D9F5DC"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-70 dBm</w:t>
            </w:r>
          </w:p>
        </w:tc>
        <w:tc>
          <w:tcPr>
            <w:tcW w:w="1417" w:type="dxa"/>
          </w:tcPr>
          <w:p w14:paraId="45B9EFAF"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92CE2AC" w14:textId="77777777" w:rsidR="000413E5" w:rsidRPr="007D061B" w:rsidRDefault="000413E5" w:rsidP="005E36CA">
            <w:pPr>
              <w:pStyle w:val="TAC"/>
              <w:keepNext w:val="0"/>
              <w:keepLines w:val="0"/>
              <w:rPr>
                <w:rFonts w:cs="Arial"/>
              </w:rPr>
            </w:pPr>
          </w:p>
        </w:tc>
      </w:tr>
      <w:tr w:rsidR="000413E5" w:rsidRPr="007D061B" w14:paraId="73E1D900" w14:textId="77777777" w:rsidTr="005E36CA">
        <w:trPr>
          <w:cantSplit/>
          <w:jc w:val="center"/>
        </w:trPr>
        <w:tc>
          <w:tcPr>
            <w:tcW w:w="1870" w:type="dxa"/>
          </w:tcPr>
          <w:p w14:paraId="21870992" w14:textId="77777777" w:rsidR="000413E5" w:rsidRPr="007D061B" w:rsidRDefault="000413E5" w:rsidP="005E36CA">
            <w:pPr>
              <w:pStyle w:val="TAC"/>
              <w:keepNext w:val="0"/>
              <w:keepLines w:val="0"/>
              <w:rPr>
                <w:rFonts w:cs="Arial"/>
              </w:rPr>
            </w:pPr>
            <w:r w:rsidRPr="007D061B">
              <w:rPr>
                <w:rFonts w:cs="Arial"/>
              </w:rPr>
              <w:t>DCS1800</w:t>
            </w:r>
          </w:p>
        </w:tc>
        <w:tc>
          <w:tcPr>
            <w:tcW w:w="1871" w:type="dxa"/>
          </w:tcPr>
          <w:p w14:paraId="5486E188"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Pr>
          <w:p w14:paraId="558700C9"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37360BD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2F7020E0" w14:textId="77777777" w:rsidR="000413E5" w:rsidRPr="007D061B" w:rsidRDefault="000413E5" w:rsidP="005E36CA">
            <w:pPr>
              <w:pStyle w:val="TAC"/>
              <w:keepNext w:val="0"/>
              <w:keepLines w:val="0"/>
              <w:rPr>
                <w:rFonts w:cs="Arial"/>
                <w:lang w:eastAsia="zh-CN"/>
              </w:rPr>
            </w:pPr>
            <w:r w:rsidRPr="007D061B">
              <w:rPr>
                <w:rFonts w:cs="Arial"/>
                <w:lang w:eastAsia="zh-CN"/>
              </w:rPr>
              <w:t>(UTRA</w:t>
            </w:r>
          </w:p>
          <w:p w14:paraId="7BAA03F1" w14:textId="77777777" w:rsidR="000413E5" w:rsidRPr="007D061B" w:rsidRDefault="000413E5" w:rsidP="005E36CA">
            <w:pPr>
              <w:pStyle w:val="TAC"/>
              <w:keepNext w:val="0"/>
              <w:keepLines w:val="0"/>
              <w:rPr>
                <w:rFonts w:cs="Arial"/>
              </w:rPr>
            </w:pPr>
            <w:r w:rsidRPr="007D061B">
              <w:rPr>
                <w:rFonts w:cs="Arial"/>
                <w:lang w:eastAsia="zh-CN"/>
              </w:rPr>
              <w:t xml:space="preserve"> -96 dBm)</w:t>
            </w:r>
          </w:p>
        </w:tc>
        <w:tc>
          <w:tcPr>
            <w:tcW w:w="1134" w:type="dxa"/>
          </w:tcPr>
          <w:p w14:paraId="44663B32"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20F9D6BE"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2BAFE7E1"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-80 dBm</w:t>
            </w:r>
          </w:p>
        </w:tc>
        <w:tc>
          <w:tcPr>
            <w:tcW w:w="1417" w:type="dxa"/>
          </w:tcPr>
          <w:p w14:paraId="165F66B3"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64F3B133" w14:textId="77777777" w:rsidR="000413E5" w:rsidRPr="007D061B" w:rsidRDefault="000413E5" w:rsidP="005E36CA">
            <w:pPr>
              <w:pStyle w:val="TAC"/>
              <w:keepNext w:val="0"/>
              <w:keepLines w:val="0"/>
              <w:rPr>
                <w:rFonts w:cs="Arial"/>
              </w:rPr>
            </w:pPr>
          </w:p>
        </w:tc>
      </w:tr>
      <w:tr w:rsidR="000413E5" w:rsidRPr="007D061B" w14:paraId="57E13366" w14:textId="77777777" w:rsidTr="005E36CA">
        <w:trPr>
          <w:cantSplit/>
          <w:jc w:val="center"/>
        </w:trPr>
        <w:tc>
          <w:tcPr>
            <w:tcW w:w="1870" w:type="dxa"/>
          </w:tcPr>
          <w:p w14:paraId="3A4ECF49" w14:textId="77777777" w:rsidR="000413E5" w:rsidRPr="007D061B" w:rsidRDefault="000413E5" w:rsidP="005E36CA">
            <w:pPr>
              <w:pStyle w:val="TAC"/>
              <w:keepNext w:val="0"/>
              <w:keepLines w:val="0"/>
              <w:rPr>
                <w:rFonts w:cs="Arial"/>
              </w:rPr>
            </w:pPr>
            <w:r w:rsidRPr="007D061B">
              <w:rPr>
                <w:rFonts w:cs="Arial"/>
              </w:rPr>
              <w:t>PCS1900</w:t>
            </w:r>
          </w:p>
        </w:tc>
        <w:tc>
          <w:tcPr>
            <w:tcW w:w="1871" w:type="dxa"/>
          </w:tcPr>
          <w:p w14:paraId="7C72E7C7" w14:textId="77777777" w:rsidR="000413E5" w:rsidRPr="007D061B" w:rsidRDefault="000413E5" w:rsidP="005E36CA">
            <w:pPr>
              <w:pStyle w:val="TAC"/>
              <w:keepNext w:val="0"/>
              <w:keepLines w:val="0"/>
              <w:rPr>
                <w:rFonts w:cs="Arial"/>
              </w:rPr>
            </w:pPr>
            <w:r w:rsidRPr="007D061B">
              <w:rPr>
                <w:rFonts w:cs="Arial"/>
              </w:rPr>
              <w:t>1850 - 1910 MHz</w:t>
            </w:r>
          </w:p>
        </w:tc>
        <w:tc>
          <w:tcPr>
            <w:tcW w:w="1134" w:type="dxa"/>
          </w:tcPr>
          <w:p w14:paraId="5F32A957"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359745B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075B93BF" w14:textId="77777777" w:rsidR="000413E5" w:rsidRPr="007D061B" w:rsidRDefault="000413E5" w:rsidP="005E36CA">
            <w:pPr>
              <w:pStyle w:val="TAC"/>
              <w:keepNext w:val="0"/>
              <w:keepLines w:val="0"/>
              <w:rPr>
                <w:rFonts w:cs="Arial"/>
                <w:lang w:eastAsia="zh-CN"/>
              </w:rPr>
            </w:pPr>
            <w:r w:rsidRPr="007D061B">
              <w:rPr>
                <w:rFonts w:cs="Arial"/>
                <w:lang w:eastAsia="zh-CN"/>
              </w:rPr>
              <w:t>(UTRA</w:t>
            </w:r>
          </w:p>
          <w:p w14:paraId="5F3FB451" w14:textId="77777777" w:rsidR="000413E5" w:rsidRPr="007D061B" w:rsidRDefault="000413E5" w:rsidP="005E36CA">
            <w:pPr>
              <w:pStyle w:val="TAC"/>
              <w:keepNext w:val="0"/>
              <w:keepLines w:val="0"/>
              <w:rPr>
                <w:rFonts w:cs="Arial"/>
              </w:rPr>
            </w:pPr>
            <w:r w:rsidRPr="007D061B">
              <w:rPr>
                <w:rFonts w:cs="Arial"/>
                <w:lang w:eastAsia="zh-CN"/>
              </w:rPr>
              <w:t xml:space="preserve"> -96 dBm)</w:t>
            </w:r>
          </w:p>
        </w:tc>
        <w:tc>
          <w:tcPr>
            <w:tcW w:w="1134" w:type="dxa"/>
          </w:tcPr>
          <w:p w14:paraId="29F56E87"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479E087C"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14B855EA"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-80 dBm</w:t>
            </w:r>
          </w:p>
        </w:tc>
        <w:tc>
          <w:tcPr>
            <w:tcW w:w="1417" w:type="dxa"/>
          </w:tcPr>
          <w:p w14:paraId="7EC4B5D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B7FFB86" w14:textId="77777777" w:rsidR="000413E5" w:rsidRPr="007D061B" w:rsidRDefault="000413E5" w:rsidP="005E36CA">
            <w:pPr>
              <w:pStyle w:val="TAC"/>
              <w:keepNext w:val="0"/>
              <w:keepLines w:val="0"/>
              <w:rPr>
                <w:rFonts w:cs="Arial"/>
              </w:rPr>
            </w:pPr>
          </w:p>
        </w:tc>
      </w:tr>
      <w:tr w:rsidR="000413E5" w:rsidRPr="007D061B" w14:paraId="2DAB9842" w14:textId="77777777" w:rsidTr="005E36CA">
        <w:trPr>
          <w:cantSplit/>
          <w:jc w:val="center"/>
        </w:trPr>
        <w:tc>
          <w:tcPr>
            <w:tcW w:w="1870" w:type="dxa"/>
          </w:tcPr>
          <w:p w14:paraId="757DA339" w14:textId="77777777" w:rsidR="000413E5" w:rsidRPr="007D061B" w:rsidRDefault="000413E5" w:rsidP="005E36CA">
            <w:pPr>
              <w:pStyle w:val="TAC"/>
              <w:keepNext w:val="0"/>
              <w:keepLines w:val="0"/>
              <w:rPr>
                <w:rFonts w:cs="Arial"/>
              </w:rPr>
            </w:pPr>
            <w:r w:rsidRPr="007D061B">
              <w:rPr>
                <w:rFonts w:cs="Arial"/>
              </w:rPr>
              <w:t>GSM850 or CDMA850</w:t>
            </w:r>
          </w:p>
        </w:tc>
        <w:tc>
          <w:tcPr>
            <w:tcW w:w="1871" w:type="dxa"/>
          </w:tcPr>
          <w:p w14:paraId="6FEBB35F" w14:textId="77777777" w:rsidR="000413E5" w:rsidRPr="007D061B" w:rsidRDefault="000413E5" w:rsidP="005E36CA">
            <w:pPr>
              <w:pStyle w:val="TAC"/>
              <w:keepNext w:val="0"/>
              <w:keepLines w:val="0"/>
              <w:rPr>
                <w:rFonts w:cs="Arial"/>
              </w:rPr>
            </w:pPr>
            <w:r w:rsidRPr="007D061B">
              <w:rPr>
                <w:rFonts w:cs="Arial"/>
              </w:rPr>
              <w:t>824 - 849 MHz</w:t>
            </w:r>
          </w:p>
        </w:tc>
        <w:tc>
          <w:tcPr>
            <w:tcW w:w="1134" w:type="dxa"/>
          </w:tcPr>
          <w:p w14:paraId="404D327B" w14:textId="77777777" w:rsidR="000413E5" w:rsidRPr="007D061B" w:rsidRDefault="000413E5" w:rsidP="005E36CA">
            <w:pPr>
              <w:pStyle w:val="TAC"/>
              <w:keepNext w:val="0"/>
              <w:keepLines w:val="0"/>
              <w:rPr>
                <w:rFonts w:cs="Arial"/>
              </w:rPr>
            </w:pPr>
            <w:r w:rsidRPr="007D061B">
              <w:rPr>
                <w:rFonts w:cs="Arial"/>
              </w:rPr>
              <w:t>-98 dBm</w:t>
            </w:r>
          </w:p>
        </w:tc>
        <w:tc>
          <w:tcPr>
            <w:tcW w:w="1134" w:type="dxa"/>
          </w:tcPr>
          <w:p w14:paraId="6C9672F8"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2C58F93"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MSR -88 dBm</w:t>
            </w:r>
          </w:p>
          <w:p w14:paraId="5021E16E" w14:textId="77777777" w:rsidR="000413E5" w:rsidRPr="00C90887" w:rsidRDefault="000413E5" w:rsidP="005E36CA">
            <w:pPr>
              <w:pStyle w:val="TAC"/>
              <w:keepNext w:val="0"/>
              <w:keepLines w:val="0"/>
              <w:rPr>
                <w:rFonts w:cs="Arial"/>
                <w:lang w:val="pl-PL" w:eastAsia="zh-CN"/>
              </w:rPr>
            </w:pPr>
            <w:r w:rsidRPr="00C90887">
              <w:rPr>
                <w:rFonts w:cs="Arial"/>
                <w:lang w:val="pl-PL" w:eastAsia="zh-CN"/>
              </w:rPr>
              <w:t>UTRA, E-UTRA</w:t>
            </w:r>
          </w:p>
          <w:p w14:paraId="3ED2096F" w14:textId="77777777" w:rsidR="000413E5" w:rsidRPr="00C90887" w:rsidRDefault="000413E5" w:rsidP="005E36CA">
            <w:pPr>
              <w:pStyle w:val="TAC"/>
              <w:keepNext w:val="0"/>
              <w:keepLines w:val="0"/>
              <w:rPr>
                <w:rFonts w:cs="Arial"/>
                <w:lang w:val="pl-PL"/>
              </w:rPr>
            </w:pPr>
            <w:r w:rsidRPr="00C90887">
              <w:rPr>
                <w:rFonts w:cs="Arial"/>
                <w:lang w:val="pl-PL" w:eastAsia="zh-CN"/>
              </w:rPr>
              <w:t xml:space="preserve"> -70 dBm</w:t>
            </w:r>
          </w:p>
        </w:tc>
        <w:tc>
          <w:tcPr>
            <w:tcW w:w="1417" w:type="dxa"/>
          </w:tcPr>
          <w:p w14:paraId="1AC0C45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7037F47F" w14:textId="77777777" w:rsidR="000413E5" w:rsidRPr="007D061B" w:rsidRDefault="000413E5" w:rsidP="005E36CA">
            <w:pPr>
              <w:pStyle w:val="TAC"/>
              <w:keepNext w:val="0"/>
              <w:keepLines w:val="0"/>
              <w:rPr>
                <w:rFonts w:cs="Arial"/>
              </w:rPr>
            </w:pPr>
          </w:p>
        </w:tc>
      </w:tr>
      <w:tr w:rsidR="000413E5" w:rsidRPr="007D061B" w14:paraId="02D149C0" w14:textId="77777777" w:rsidTr="005E36CA">
        <w:trPr>
          <w:cantSplit/>
          <w:jc w:val="center"/>
        </w:trPr>
        <w:tc>
          <w:tcPr>
            <w:tcW w:w="1870" w:type="dxa"/>
          </w:tcPr>
          <w:p w14:paraId="2AFCFA03" w14:textId="77777777" w:rsidR="000413E5" w:rsidRPr="007D061B" w:rsidRDefault="000413E5" w:rsidP="005E36CA">
            <w:pPr>
              <w:pStyle w:val="TAC"/>
              <w:keepNext w:val="0"/>
              <w:keepLines w:val="0"/>
              <w:rPr>
                <w:rFonts w:cs="Arial"/>
              </w:rPr>
            </w:pPr>
            <w:r w:rsidRPr="007D061B">
              <w:rPr>
                <w:rFonts w:cs="Arial"/>
              </w:rPr>
              <w:t>UTRA FDD Band I or E-UTRA Band 1 or NR band n1</w:t>
            </w:r>
          </w:p>
        </w:tc>
        <w:tc>
          <w:tcPr>
            <w:tcW w:w="1871" w:type="dxa"/>
          </w:tcPr>
          <w:p w14:paraId="46101D5B" w14:textId="77777777" w:rsidR="000413E5" w:rsidRPr="007D061B" w:rsidRDefault="000413E5" w:rsidP="005E36CA">
            <w:pPr>
              <w:pStyle w:val="TAC"/>
              <w:keepNext w:val="0"/>
              <w:keepLines w:val="0"/>
              <w:rPr>
                <w:rFonts w:cs="Arial"/>
                <w:lang w:eastAsia="zh-CN"/>
              </w:rPr>
            </w:pPr>
            <w:r w:rsidRPr="007D061B">
              <w:rPr>
                <w:rFonts w:cs="Arial"/>
              </w:rPr>
              <w:t>1920 - 1980 MHz</w:t>
            </w:r>
          </w:p>
          <w:p w14:paraId="734304D9" w14:textId="77777777" w:rsidR="000413E5" w:rsidRPr="007D061B" w:rsidRDefault="000413E5" w:rsidP="005E36CA">
            <w:pPr>
              <w:pStyle w:val="TAC"/>
              <w:keepNext w:val="0"/>
              <w:keepLines w:val="0"/>
              <w:rPr>
                <w:rFonts w:cs="Arial"/>
                <w:lang w:eastAsia="zh-CN"/>
              </w:rPr>
            </w:pPr>
          </w:p>
        </w:tc>
        <w:tc>
          <w:tcPr>
            <w:tcW w:w="1134" w:type="dxa"/>
          </w:tcPr>
          <w:p w14:paraId="6D1DDC09"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2D8F31F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97DA654"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462C22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BC01423" w14:textId="77777777" w:rsidR="000413E5" w:rsidRPr="007D061B" w:rsidRDefault="000413E5" w:rsidP="005E36CA">
            <w:pPr>
              <w:pStyle w:val="TAC"/>
              <w:keepNext w:val="0"/>
              <w:keepLines w:val="0"/>
              <w:rPr>
                <w:rFonts w:cs="Arial"/>
              </w:rPr>
            </w:pPr>
          </w:p>
        </w:tc>
      </w:tr>
      <w:tr w:rsidR="000413E5" w:rsidRPr="007D061B" w14:paraId="3F8E33FE" w14:textId="77777777" w:rsidTr="005E36CA">
        <w:trPr>
          <w:cantSplit/>
          <w:jc w:val="center"/>
        </w:trPr>
        <w:tc>
          <w:tcPr>
            <w:tcW w:w="1870" w:type="dxa"/>
          </w:tcPr>
          <w:p w14:paraId="320705B8" w14:textId="77777777" w:rsidR="000413E5" w:rsidRPr="007D061B" w:rsidRDefault="000413E5" w:rsidP="005E36CA">
            <w:pPr>
              <w:pStyle w:val="TAC"/>
              <w:keepNext w:val="0"/>
              <w:keepLines w:val="0"/>
              <w:rPr>
                <w:rFonts w:cs="Arial"/>
              </w:rPr>
            </w:pPr>
            <w:r w:rsidRPr="007D061B">
              <w:rPr>
                <w:rFonts w:cs="Arial"/>
              </w:rPr>
              <w:t>UTRA FDD Band II or E-UTRA Band 2 or NR band n2</w:t>
            </w:r>
          </w:p>
        </w:tc>
        <w:tc>
          <w:tcPr>
            <w:tcW w:w="1871" w:type="dxa"/>
          </w:tcPr>
          <w:p w14:paraId="52733BD0" w14:textId="77777777" w:rsidR="000413E5" w:rsidRPr="007D061B" w:rsidRDefault="000413E5" w:rsidP="005E36CA">
            <w:pPr>
              <w:pStyle w:val="TAC"/>
              <w:keepNext w:val="0"/>
              <w:keepLines w:val="0"/>
              <w:rPr>
                <w:rFonts w:cs="Arial"/>
                <w:lang w:eastAsia="zh-CN"/>
              </w:rPr>
            </w:pPr>
            <w:r w:rsidRPr="007D061B">
              <w:rPr>
                <w:rFonts w:cs="Arial"/>
              </w:rPr>
              <w:t>1850 - 1910 MHz</w:t>
            </w:r>
          </w:p>
          <w:p w14:paraId="29CA6E7C" w14:textId="77777777" w:rsidR="000413E5" w:rsidRPr="007D061B" w:rsidRDefault="000413E5" w:rsidP="005E36CA">
            <w:pPr>
              <w:pStyle w:val="TAC"/>
              <w:keepNext w:val="0"/>
              <w:keepLines w:val="0"/>
              <w:rPr>
                <w:rFonts w:cs="Arial"/>
                <w:lang w:eastAsia="zh-CN"/>
              </w:rPr>
            </w:pPr>
          </w:p>
        </w:tc>
        <w:tc>
          <w:tcPr>
            <w:tcW w:w="1134" w:type="dxa"/>
          </w:tcPr>
          <w:p w14:paraId="55FD4F4E"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1D84F61"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126A3999"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03051B7"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8BB96A0" w14:textId="77777777" w:rsidR="000413E5" w:rsidRPr="007D061B" w:rsidRDefault="000413E5" w:rsidP="005E36CA">
            <w:pPr>
              <w:pStyle w:val="TAC"/>
              <w:keepNext w:val="0"/>
              <w:keepLines w:val="0"/>
              <w:rPr>
                <w:rFonts w:cs="Arial"/>
              </w:rPr>
            </w:pPr>
          </w:p>
        </w:tc>
      </w:tr>
      <w:tr w:rsidR="000413E5" w:rsidRPr="007D061B" w14:paraId="526CA9A2" w14:textId="77777777" w:rsidTr="005E36CA">
        <w:trPr>
          <w:cantSplit/>
          <w:jc w:val="center"/>
        </w:trPr>
        <w:tc>
          <w:tcPr>
            <w:tcW w:w="1870" w:type="dxa"/>
          </w:tcPr>
          <w:p w14:paraId="4D6D7622" w14:textId="77777777" w:rsidR="000413E5" w:rsidRPr="007D061B" w:rsidRDefault="000413E5" w:rsidP="005E36CA">
            <w:pPr>
              <w:pStyle w:val="TAC"/>
              <w:keepNext w:val="0"/>
              <w:keepLines w:val="0"/>
              <w:rPr>
                <w:rFonts w:cs="Arial"/>
              </w:rPr>
            </w:pPr>
            <w:r w:rsidRPr="007D061B">
              <w:rPr>
                <w:rFonts w:cs="Arial"/>
              </w:rPr>
              <w:t>UTRA FDD Band III or E-UTRA Band 3 or NR band n3</w:t>
            </w:r>
          </w:p>
        </w:tc>
        <w:tc>
          <w:tcPr>
            <w:tcW w:w="1871" w:type="dxa"/>
          </w:tcPr>
          <w:p w14:paraId="7B59CE8A"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Pr>
          <w:p w14:paraId="3F557C51"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4D8F16C0"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0568B01A"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1C387B96"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3DE9EE6D" w14:textId="77777777" w:rsidR="000413E5" w:rsidRPr="007D061B" w:rsidRDefault="000413E5" w:rsidP="005E36CA">
            <w:pPr>
              <w:pStyle w:val="TAC"/>
              <w:keepNext w:val="0"/>
              <w:keepLines w:val="0"/>
              <w:rPr>
                <w:rFonts w:cs="Arial"/>
              </w:rPr>
            </w:pPr>
          </w:p>
        </w:tc>
      </w:tr>
      <w:tr w:rsidR="000413E5" w:rsidRPr="007D061B" w14:paraId="499CE09C" w14:textId="77777777" w:rsidTr="005E36CA">
        <w:trPr>
          <w:cantSplit/>
          <w:jc w:val="center"/>
        </w:trPr>
        <w:tc>
          <w:tcPr>
            <w:tcW w:w="1870" w:type="dxa"/>
          </w:tcPr>
          <w:p w14:paraId="2DB4841E" w14:textId="77777777" w:rsidR="000413E5" w:rsidRPr="007D061B" w:rsidRDefault="000413E5" w:rsidP="005E36CA">
            <w:pPr>
              <w:pStyle w:val="TAC"/>
              <w:keepNext w:val="0"/>
              <w:keepLines w:val="0"/>
              <w:rPr>
                <w:rFonts w:cs="Arial"/>
              </w:rPr>
            </w:pPr>
            <w:r w:rsidRPr="007D061B">
              <w:rPr>
                <w:rFonts w:cs="Arial"/>
              </w:rPr>
              <w:t>UTRA FDD Band IV or E-UTRA Band 4</w:t>
            </w:r>
          </w:p>
        </w:tc>
        <w:tc>
          <w:tcPr>
            <w:tcW w:w="1871" w:type="dxa"/>
          </w:tcPr>
          <w:p w14:paraId="013D4BB1" w14:textId="77777777" w:rsidR="000413E5" w:rsidRPr="007D061B" w:rsidRDefault="000413E5" w:rsidP="005E36CA">
            <w:pPr>
              <w:pStyle w:val="TAC"/>
              <w:keepNext w:val="0"/>
              <w:keepLines w:val="0"/>
              <w:rPr>
                <w:rFonts w:cs="Arial"/>
              </w:rPr>
            </w:pPr>
            <w:r w:rsidRPr="007D061B">
              <w:rPr>
                <w:rFonts w:cs="Arial"/>
              </w:rPr>
              <w:t>1710 - 1755 MHz</w:t>
            </w:r>
          </w:p>
        </w:tc>
        <w:tc>
          <w:tcPr>
            <w:tcW w:w="1134" w:type="dxa"/>
          </w:tcPr>
          <w:p w14:paraId="278D8225"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AC68BC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DEE0BF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204D750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68F1170" w14:textId="77777777" w:rsidR="000413E5" w:rsidRPr="007D061B" w:rsidRDefault="000413E5" w:rsidP="005E36CA">
            <w:pPr>
              <w:pStyle w:val="TAC"/>
              <w:keepNext w:val="0"/>
              <w:keepLines w:val="0"/>
              <w:rPr>
                <w:rFonts w:cs="Arial"/>
              </w:rPr>
            </w:pPr>
          </w:p>
        </w:tc>
      </w:tr>
      <w:tr w:rsidR="000413E5" w:rsidRPr="007D061B" w14:paraId="3A71BA1A" w14:textId="77777777" w:rsidTr="005E36CA">
        <w:trPr>
          <w:cantSplit/>
          <w:jc w:val="center"/>
        </w:trPr>
        <w:tc>
          <w:tcPr>
            <w:tcW w:w="1870" w:type="dxa"/>
          </w:tcPr>
          <w:p w14:paraId="2261A23B" w14:textId="77777777" w:rsidR="000413E5" w:rsidRPr="007D061B" w:rsidRDefault="000413E5" w:rsidP="005E36CA">
            <w:pPr>
              <w:pStyle w:val="TAC"/>
              <w:keepNext w:val="0"/>
              <w:keepLines w:val="0"/>
              <w:rPr>
                <w:rFonts w:cs="Arial"/>
              </w:rPr>
            </w:pPr>
            <w:r w:rsidRPr="007D061B">
              <w:rPr>
                <w:rFonts w:cs="Arial"/>
              </w:rPr>
              <w:t>UTRA FDD Band V or E-UTRA Band 5 or NR band n5</w:t>
            </w:r>
          </w:p>
        </w:tc>
        <w:tc>
          <w:tcPr>
            <w:tcW w:w="1871" w:type="dxa"/>
          </w:tcPr>
          <w:p w14:paraId="169977F2" w14:textId="77777777" w:rsidR="000413E5" w:rsidRPr="007D061B" w:rsidRDefault="000413E5" w:rsidP="005E36CA">
            <w:pPr>
              <w:pStyle w:val="TAC"/>
              <w:keepNext w:val="0"/>
              <w:keepLines w:val="0"/>
              <w:rPr>
                <w:rFonts w:cs="Arial"/>
              </w:rPr>
            </w:pPr>
            <w:r w:rsidRPr="007D061B">
              <w:rPr>
                <w:rFonts w:cs="Arial"/>
              </w:rPr>
              <w:t>824 - 849 MHz</w:t>
            </w:r>
          </w:p>
        </w:tc>
        <w:tc>
          <w:tcPr>
            <w:tcW w:w="1134" w:type="dxa"/>
          </w:tcPr>
          <w:p w14:paraId="189B2F78"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478DD0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7BC4CFA6"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485F1FA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44DDF07" w14:textId="77777777" w:rsidR="000413E5" w:rsidRPr="007D061B" w:rsidRDefault="000413E5" w:rsidP="005E36CA">
            <w:pPr>
              <w:pStyle w:val="TAC"/>
              <w:keepNext w:val="0"/>
              <w:keepLines w:val="0"/>
              <w:rPr>
                <w:rFonts w:cs="Arial"/>
              </w:rPr>
            </w:pPr>
          </w:p>
        </w:tc>
      </w:tr>
      <w:tr w:rsidR="000413E5" w:rsidRPr="007D061B" w14:paraId="40B0D0A1" w14:textId="77777777" w:rsidTr="005E36CA">
        <w:trPr>
          <w:cantSplit/>
          <w:jc w:val="center"/>
        </w:trPr>
        <w:tc>
          <w:tcPr>
            <w:tcW w:w="1870" w:type="dxa"/>
          </w:tcPr>
          <w:p w14:paraId="37FD57E1" w14:textId="77777777" w:rsidR="000413E5" w:rsidRPr="007D061B" w:rsidRDefault="000413E5" w:rsidP="005E36CA">
            <w:pPr>
              <w:pStyle w:val="TAC"/>
              <w:keepNext w:val="0"/>
              <w:keepLines w:val="0"/>
              <w:rPr>
                <w:rFonts w:cs="Arial"/>
              </w:rPr>
            </w:pPr>
            <w:r w:rsidRPr="007D061B">
              <w:rPr>
                <w:rFonts w:cs="Arial"/>
              </w:rPr>
              <w:t>UTRA FDD Band VI, XIX or E-UTRA Band 6, 19</w:t>
            </w:r>
          </w:p>
        </w:tc>
        <w:tc>
          <w:tcPr>
            <w:tcW w:w="1871" w:type="dxa"/>
          </w:tcPr>
          <w:p w14:paraId="0D2123D0" w14:textId="77777777" w:rsidR="000413E5" w:rsidRPr="007D061B" w:rsidRDefault="000413E5" w:rsidP="005E36CA">
            <w:pPr>
              <w:pStyle w:val="TAC"/>
              <w:keepNext w:val="0"/>
              <w:keepLines w:val="0"/>
              <w:rPr>
                <w:rFonts w:cs="Arial"/>
              </w:rPr>
            </w:pPr>
            <w:r w:rsidRPr="007D061B">
              <w:rPr>
                <w:rFonts w:cs="Arial"/>
              </w:rPr>
              <w:t xml:space="preserve">830 - 845 MHz </w:t>
            </w:r>
          </w:p>
        </w:tc>
        <w:tc>
          <w:tcPr>
            <w:tcW w:w="1134" w:type="dxa"/>
          </w:tcPr>
          <w:p w14:paraId="4B67AA91"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63076BD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EC212C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656D15A"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2BAA55F8" w14:textId="77777777" w:rsidR="000413E5" w:rsidRPr="007D061B" w:rsidRDefault="000413E5" w:rsidP="005E36CA">
            <w:pPr>
              <w:pStyle w:val="TAC"/>
              <w:keepNext w:val="0"/>
              <w:keepLines w:val="0"/>
              <w:rPr>
                <w:rFonts w:cs="Arial"/>
              </w:rPr>
            </w:pPr>
          </w:p>
        </w:tc>
      </w:tr>
      <w:tr w:rsidR="000413E5" w:rsidRPr="007D061B" w14:paraId="22D4FAE4" w14:textId="77777777" w:rsidTr="005E36CA">
        <w:trPr>
          <w:cantSplit/>
          <w:jc w:val="center"/>
        </w:trPr>
        <w:tc>
          <w:tcPr>
            <w:tcW w:w="1870" w:type="dxa"/>
          </w:tcPr>
          <w:p w14:paraId="5A40798B" w14:textId="77777777" w:rsidR="000413E5" w:rsidRPr="007D061B" w:rsidRDefault="000413E5" w:rsidP="005E36CA">
            <w:pPr>
              <w:pStyle w:val="TAC"/>
              <w:keepNext w:val="0"/>
              <w:keepLines w:val="0"/>
              <w:rPr>
                <w:rFonts w:cs="Arial"/>
              </w:rPr>
            </w:pPr>
            <w:r w:rsidRPr="007D061B">
              <w:rPr>
                <w:rFonts w:cs="Arial"/>
              </w:rPr>
              <w:t>UTRA FDD Band VII or E-UTRA Band 7 or NR band n7</w:t>
            </w:r>
          </w:p>
        </w:tc>
        <w:tc>
          <w:tcPr>
            <w:tcW w:w="1871" w:type="dxa"/>
          </w:tcPr>
          <w:p w14:paraId="7683A727" w14:textId="77777777" w:rsidR="000413E5" w:rsidRPr="007D061B" w:rsidRDefault="000413E5" w:rsidP="005E36CA">
            <w:pPr>
              <w:pStyle w:val="TAC"/>
              <w:keepNext w:val="0"/>
              <w:keepLines w:val="0"/>
              <w:rPr>
                <w:rFonts w:cs="Arial"/>
              </w:rPr>
            </w:pPr>
            <w:r w:rsidRPr="007D061B">
              <w:rPr>
                <w:rFonts w:cs="Arial"/>
              </w:rPr>
              <w:t>2500 - 2570 MHz</w:t>
            </w:r>
          </w:p>
        </w:tc>
        <w:tc>
          <w:tcPr>
            <w:tcW w:w="1134" w:type="dxa"/>
          </w:tcPr>
          <w:p w14:paraId="33B08552"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5F761E6"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4E73767E"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E95939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B4CF80E" w14:textId="77777777" w:rsidR="000413E5" w:rsidRPr="007D061B" w:rsidRDefault="000413E5" w:rsidP="005E36CA">
            <w:pPr>
              <w:pStyle w:val="TAC"/>
              <w:keepNext w:val="0"/>
              <w:keepLines w:val="0"/>
              <w:rPr>
                <w:rFonts w:cs="Arial"/>
              </w:rPr>
            </w:pPr>
          </w:p>
        </w:tc>
      </w:tr>
      <w:tr w:rsidR="000413E5" w:rsidRPr="007D061B" w14:paraId="38FB82BE"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FA9D372" w14:textId="77777777" w:rsidR="000413E5" w:rsidRPr="007D061B" w:rsidRDefault="000413E5" w:rsidP="005E36C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1121955B"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06B8ED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538C39"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37307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A0856"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2EA84E" w14:textId="77777777" w:rsidR="000413E5" w:rsidRPr="007D061B" w:rsidRDefault="000413E5" w:rsidP="005E36CA">
            <w:pPr>
              <w:pStyle w:val="TAC"/>
              <w:keepNext w:val="0"/>
              <w:keepLines w:val="0"/>
              <w:rPr>
                <w:rFonts w:cs="Arial"/>
              </w:rPr>
            </w:pPr>
          </w:p>
        </w:tc>
      </w:tr>
      <w:tr w:rsidR="000413E5" w:rsidRPr="007D061B" w14:paraId="25FFEEA0" w14:textId="77777777" w:rsidTr="005E36CA">
        <w:trPr>
          <w:cantSplit/>
          <w:jc w:val="center"/>
        </w:trPr>
        <w:tc>
          <w:tcPr>
            <w:tcW w:w="1870" w:type="dxa"/>
          </w:tcPr>
          <w:p w14:paraId="23D374AA" w14:textId="77777777" w:rsidR="000413E5" w:rsidRPr="007D061B" w:rsidRDefault="000413E5" w:rsidP="005E36CA">
            <w:pPr>
              <w:pStyle w:val="TAC"/>
              <w:keepNext w:val="0"/>
              <w:keepLines w:val="0"/>
              <w:rPr>
                <w:rFonts w:cs="Arial"/>
              </w:rPr>
            </w:pPr>
            <w:r w:rsidRPr="007D061B">
              <w:rPr>
                <w:rFonts w:cs="Arial"/>
              </w:rPr>
              <w:t>UTRA FDD Band IX or E-UTRA Band 9</w:t>
            </w:r>
          </w:p>
        </w:tc>
        <w:tc>
          <w:tcPr>
            <w:tcW w:w="1871" w:type="dxa"/>
          </w:tcPr>
          <w:p w14:paraId="022F55BC" w14:textId="77777777" w:rsidR="000413E5" w:rsidRPr="007D061B" w:rsidRDefault="000413E5" w:rsidP="005E36CA">
            <w:pPr>
              <w:pStyle w:val="TAC"/>
              <w:keepNext w:val="0"/>
              <w:keepLines w:val="0"/>
              <w:rPr>
                <w:rFonts w:cs="Arial"/>
              </w:rPr>
            </w:pPr>
            <w:r w:rsidRPr="007D061B">
              <w:rPr>
                <w:rFonts w:cs="Arial"/>
              </w:rPr>
              <w:t>1749.9 - 1784.9 MHz</w:t>
            </w:r>
          </w:p>
        </w:tc>
        <w:tc>
          <w:tcPr>
            <w:tcW w:w="1134" w:type="dxa"/>
          </w:tcPr>
          <w:p w14:paraId="6CF8B4B5"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1C39726E"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2E794F0"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949B71E"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4C02E45F" w14:textId="77777777" w:rsidR="000413E5" w:rsidRPr="007D061B" w:rsidRDefault="000413E5" w:rsidP="005E36CA">
            <w:pPr>
              <w:pStyle w:val="TAC"/>
              <w:keepNext w:val="0"/>
              <w:keepLines w:val="0"/>
              <w:rPr>
                <w:rFonts w:cs="Arial"/>
              </w:rPr>
            </w:pPr>
          </w:p>
        </w:tc>
      </w:tr>
      <w:tr w:rsidR="000413E5" w:rsidRPr="007D061B" w14:paraId="7BF8AB64" w14:textId="77777777" w:rsidTr="005E36CA">
        <w:trPr>
          <w:cantSplit/>
          <w:jc w:val="center"/>
        </w:trPr>
        <w:tc>
          <w:tcPr>
            <w:tcW w:w="1870" w:type="dxa"/>
          </w:tcPr>
          <w:p w14:paraId="667228FE" w14:textId="77777777" w:rsidR="000413E5" w:rsidRPr="007D061B" w:rsidRDefault="000413E5" w:rsidP="005E36CA">
            <w:pPr>
              <w:pStyle w:val="TAC"/>
              <w:keepNext w:val="0"/>
              <w:keepLines w:val="0"/>
              <w:rPr>
                <w:rFonts w:cs="Arial"/>
              </w:rPr>
            </w:pPr>
            <w:r w:rsidRPr="007D061B">
              <w:rPr>
                <w:rFonts w:cs="Arial"/>
              </w:rPr>
              <w:t>UTRA FDD Band X or E-UTRA Band 10</w:t>
            </w:r>
          </w:p>
        </w:tc>
        <w:tc>
          <w:tcPr>
            <w:tcW w:w="1871" w:type="dxa"/>
          </w:tcPr>
          <w:p w14:paraId="449B934E" w14:textId="77777777" w:rsidR="000413E5" w:rsidRPr="007D061B" w:rsidRDefault="000413E5" w:rsidP="005E36CA">
            <w:pPr>
              <w:pStyle w:val="TAC"/>
              <w:keepNext w:val="0"/>
              <w:keepLines w:val="0"/>
              <w:rPr>
                <w:rFonts w:cs="Arial"/>
              </w:rPr>
            </w:pPr>
            <w:r w:rsidRPr="007D061B">
              <w:rPr>
                <w:rFonts w:cs="Arial"/>
              </w:rPr>
              <w:t>1710 - 1770 MHz</w:t>
            </w:r>
          </w:p>
        </w:tc>
        <w:tc>
          <w:tcPr>
            <w:tcW w:w="1134" w:type="dxa"/>
          </w:tcPr>
          <w:p w14:paraId="1F6EFAEB"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7F9CCC3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3D52E7FE"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09AD3EA"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3EC08D47" w14:textId="77777777" w:rsidR="000413E5" w:rsidRPr="007D061B" w:rsidRDefault="000413E5" w:rsidP="005E36CA">
            <w:pPr>
              <w:pStyle w:val="TAC"/>
              <w:keepNext w:val="0"/>
              <w:keepLines w:val="0"/>
              <w:rPr>
                <w:rFonts w:cs="Arial"/>
              </w:rPr>
            </w:pPr>
          </w:p>
        </w:tc>
      </w:tr>
      <w:tr w:rsidR="000413E5" w:rsidRPr="007D061B" w14:paraId="1571AAA3" w14:textId="77777777" w:rsidTr="005E36CA">
        <w:trPr>
          <w:cantSplit/>
          <w:jc w:val="center"/>
        </w:trPr>
        <w:tc>
          <w:tcPr>
            <w:tcW w:w="1870" w:type="dxa"/>
          </w:tcPr>
          <w:p w14:paraId="0DD409ED" w14:textId="77777777" w:rsidR="000413E5" w:rsidRPr="007D061B" w:rsidRDefault="000413E5" w:rsidP="005E36CA">
            <w:pPr>
              <w:pStyle w:val="TAC"/>
              <w:keepNext w:val="0"/>
              <w:keepLines w:val="0"/>
              <w:rPr>
                <w:rFonts w:cs="Arial"/>
              </w:rPr>
            </w:pPr>
            <w:r w:rsidRPr="007D061B">
              <w:rPr>
                <w:rFonts w:cs="Arial"/>
              </w:rPr>
              <w:t>UTRA FDD Band XI or E-UTRA Band 11</w:t>
            </w:r>
          </w:p>
        </w:tc>
        <w:tc>
          <w:tcPr>
            <w:tcW w:w="1871" w:type="dxa"/>
          </w:tcPr>
          <w:p w14:paraId="1A8D8079" w14:textId="77777777" w:rsidR="000413E5" w:rsidRPr="007D061B" w:rsidRDefault="000413E5" w:rsidP="005E36CA">
            <w:pPr>
              <w:pStyle w:val="TAC"/>
              <w:keepNext w:val="0"/>
              <w:keepLines w:val="0"/>
              <w:rPr>
                <w:rFonts w:cs="Arial"/>
              </w:rPr>
            </w:pPr>
            <w:r w:rsidRPr="007D061B">
              <w:rPr>
                <w:rFonts w:cs="Arial"/>
              </w:rPr>
              <w:t>1427.9 - 1447.9 MHz</w:t>
            </w:r>
          </w:p>
        </w:tc>
        <w:tc>
          <w:tcPr>
            <w:tcW w:w="1134" w:type="dxa"/>
          </w:tcPr>
          <w:p w14:paraId="41865E59"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5ADE659B"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20ECCD04"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3781E6E6"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D83D43C" w14:textId="77777777" w:rsidR="000413E5" w:rsidRPr="007D061B" w:rsidRDefault="000413E5" w:rsidP="005E36CA">
            <w:pPr>
              <w:pStyle w:val="TAC"/>
              <w:keepNext w:val="0"/>
              <w:keepLines w:val="0"/>
              <w:rPr>
                <w:rFonts w:cs="Arial"/>
              </w:rPr>
            </w:pPr>
            <w:r w:rsidRPr="007D061B">
              <w:rPr>
                <w:rFonts w:cs="Arial"/>
                <w:lang w:eastAsia="zh-CN"/>
              </w:rPr>
              <w:t>This is not applicable to BS operating in Band n91, n92, n93 or n94</w:t>
            </w:r>
          </w:p>
        </w:tc>
      </w:tr>
      <w:tr w:rsidR="000413E5" w:rsidRPr="007D061B" w14:paraId="217CD3B8" w14:textId="77777777" w:rsidTr="005E36CA">
        <w:trPr>
          <w:cantSplit/>
          <w:jc w:val="center"/>
        </w:trPr>
        <w:tc>
          <w:tcPr>
            <w:tcW w:w="1870" w:type="dxa"/>
          </w:tcPr>
          <w:p w14:paraId="44ABE277" w14:textId="77777777" w:rsidR="000413E5" w:rsidRPr="007D061B" w:rsidRDefault="000413E5" w:rsidP="005E36CA">
            <w:pPr>
              <w:pStyle w:val="TAC"/>
              <w:keepNext w:val="0"/>
              <w:keepLines w:val="0"/>
              <w:rPr>
                <w:rFonts w:cs="Arial"/>
              </w:rPr>
            </w:pPr>
            <w:r w:rsidRPr="007D061B">
              <w:rPr>
                <w:rFonts w:cs="Arial"/>
              </w:rPr>
              <w:t>UTRA FDD Band XII or</w:t>
            </w:r>
          </w:p>
          <w:p w14:paraId="111BD25D" w14:textId="77777777" w:rsidR="000413E5" w:rsidRPr="007D061B" w:rsidRDefault="000413E5" w:rsidP="005E36CA">
            <w:pPr>
              <w:pStyle w:val="TAC"/>
              <w:keepNext w:val="0"/>
              <w:keepLines w:val="0"/>
              <w:rPr>
                <w:rFonts w:cs="Arial"/>
              </w:rPr>
            </w:pPr>
            <w:r w:rsidRPr="007D061B">
              <w:rPr>
                <w:rFonts w:cs="Arial"/>
              </w:rPr>
              <w:t>E-UTRA Band 12 or NR band n12</w:t>
            </w:r>
          </w:p>
        </w:tc>
        <w:tc>
          <w:tcPr>
            <w:tcW w:w="1871" w:type="dxa"/>
          </w:tcPr>
          <w:p w14:paraId="7361F92C" w14:textId="77777777" w:rsidR="000413E5" w:rsidRPr="007D061B" w:rsidRDefault="000413E5" w:rsidP="005E36CA">
            <w:pPr>
              <w:pStyle w:val="TAC"/>
              <w:keepNext w:val="0"/>
              <w:keepLines w:val="0"/>
              <w:rPr>
                <w:rFonts w:cs="Arial"/>
              </w:rPr>
            </w:pPr>
            <w:r w:rsidRPr="007D061B">
              <w:rPr>
                <w:rFonts w:cs="Arial"/>
              </w:rPr>
              <w:t>699 - 716 MHz</w:t>
            </w:r>
          </w:p>
        </w:tc>
        <w:tc>
          <w:tcPr>
            <w:tcW w:w="1134" w:type="dxa"/>
          </w:tcPr>
          <w:p w14:paraId="10A10074"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0B9B122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5714E605"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57C924F5"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5A9BAE5C" w14:textId="77777777" w:rsidR="000413E5" w:rsidRPr="007D061B" w:rsidRDefault="000413E5" w:rsidP="005E36CA">
            <w:pPr>
              <w:pStyle w:val="TAC"/>
              <w:keepNext w:val="0"/>
              <w:keepLines w:val="0"/>
              <w:rPr>
                <w:rFonts w:cs="Arial"/>
              </w:rPr>
            </w:pPr>
          </w:p>
        </w:tc>
      </w:tr>
      <w:tr w:rsidR="000413E5" w:rsidRPr="007D061B" w14:paraId="7EAC1735" w14:textId="77777777" w:rsidTr="005E36CA">
        <w:trPr>
          <w:cantSplit/>
          <w:jc w:val="center"/>
        </w:trPr>
        <w:tc>
          <w:tcPr>
            <w:tcW w:w="1870" w:type="dxa"/>
          </w:tcPr>
          <w:p w14:paraId="4CD2FA95" w14:textId="77777777" w:rsidR="000413E5" w:rsidRPr="007D061B" w:rsidRDefault="000413E5" w:rsidP="005E36CA">
            <w:pPr>
              <w:pStyle w:val="TAC"/>
              <w:keepNext w:val="0"/>
              <w:keepLines w:val="0"/>
              <w:rPr>
                <w:rFonts w:cs="Arial"/>
              </w:rPr>
            </w:pPr>
            <w:r w:rsidRPr="007D061B">
              <w:rPr>
                <w:rFonts w:cs="Arial"/>
              </w:rPr>
              <w:t>UTRA FDD Band XIII or</w:t>
            </w:r>
          </w:p>
          <w:p w14:paraId="54E3FD92" w14:textId="77777777" w:rsidR="000413E5" w:rsidRPr="007D061B" w:rsidRDefault="000413E5" w:rsidP="005E36CA">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4983A2E7" w14:textId="77777777" w:rsidR="000413E5" w:rsidRPr="007D061B" w:rsidRDefault="000413E5" w:rsidP="005E36CA">
            <w:pPr>
              <w:pStyle w:val="TAC"/>
              <w:keepNext w:val="0"/>
              <w:keepLines w:val="0"/>
              <w:rPr>
                <w:rFonts w:cs="Arial"/>
              </w:rPr>
            </w:pPr>
            <w:r w:rsidRPr="007D061B">
              <w:rPr>
                <w:rFonts w:cs="Arial"/>
              </w:rPr>
              <w:t>777 - 787 MHz</w:t>
            </w:r>
          </w:p>
        </w:tc>
        <w:tc>
          <w:tcPr>
            <w:tcW w:w="1134" w:type="dxa"/>
          </w:tcPr>
          <w:p w14:paraId="5A0D6217"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4E78F4F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115A245D"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4A31B098"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6F508285" w14:textId="77777777" w:rsidR="000413E5" w:rsidRPr="007D061B" w:rsidRDefault="000413E5" w:rsidP="005E36CA">
            <w:pPr>
              <w:pStyle w:val="TAC"/>
              <w:keepNext w:val="0"/>
              <w:keepLines w:val="0"/>
              <w:rPr>
                <w:rFonts w:cs="Arial"/>
              </w:rPr>
            </w:pPr>
          </w:p>
        </w:tc>
      </w:tr>
      <w:tr w:rsidR="000413E5" w:rsidRPr="007D061B" w14:paraId="7511F7F5" w14:textId="77777777" w:rsidTr="005E36CA">
        <w:trPr>
          <w:cantSplit/>
          <w:jc w:val="center"/>
        </w:trPr>
        <w:tc>
          <w:tcPr>
            <w:tcW w:w="1870" w:type="dxa"/>
          </w:tcPr>
          <w:p w14:paraId="2B0345DD" w14:textId="77777777" w:rsidR="000413E5" w:rsidRPr="007D061B" w:rsidRDefault="000413E5" w:rsidP="005E36CA">
            <w:pPr>
              <w:pStyle w:val="TAC"/>
              <w:keepNext w:val="0"/>
              <w:keepLines w:val="0"/>
              <w:rPr>
                <w:rFonts w:cs="Arial"/>
              </w:rPr>
            </w:pPr>
            <w:r w:rsidRPr="007D061B">
              <w:rPr>
                <w:rFonts w:cs="Arial"/>
              </w:rPr>
              <w:t>UTRA FDD Band XIV or</w:t>
            </w:r>
          </w:p>
          <w:p w14:paraId="379C01A2" w14:textId="77777777" w:rsidR="000413E5" w:rsidRPr="007D061B" w:rsidRDefault="000413E5" w:rsidP="005E36CA">
            <w:pPr>
              <w:pStyle w:val="TAC"/>
              <w:keepNext w:val="0"/>
              <w:keepLines w:val="0"/>
              <w:rPr>
                <w:rFonts w:cs="Arial"/>
              </w:rPr>
            </w:pPr>
            <w:r w:rsidRPr="007D061B">
              <w:rPr>
                <w:rFonts w:cs="Arial"/>
              </w:rPr>
              <w:t>E-UTRA Band 14 or NR band n14</w:t>
            </w:r>
          </w:p>
        </w:tc>
        <w:tc>
          <w:tcPr>
            <w:tcW w:w="1871" w:type="dxa"/>
          </w:tcPr>
          <w:p w14:paraId="76F76F3A" w14:textId="77777777" w:rsidR="000413E5" w:rsidRPr="007D061B" w:rsidRDefault="000413E5" w:rsidP="005E36CA">
            <w:pPr>
              <w:pStyle w:val="TAC"/>
              <w:keepNext w:val="0"/>
              <w:keepLines w:val="0"/>
              <w:rPr>
                <w:rFonts w:cs="Arial"/>
              </w:rPr>
            </w:pPr>
            <w:r w:rsidRPr="007D061B">
              <w:rPr>
                <w:rFonts w:cs="Arial"/>
              </w:rPr>
              <w:t>788 - 798 MHz</w:t>
            </w:r>
          </w:p>
        </w:tc>
        <w:tc>
          <w:tcPr>
            <w:tcW w:w="1134" w:type="dxa"/>
          </w:tcPr>
          <w:p w14:paraId="0D72F9F0" w14:textId="77777777" w:rsidR="000413E5" w:rsidRPr="007D061B" w:rsidRDefault="000413E5" w:rsidP="005E36CA">
            <w:pPr>
              <w:pStyle w:val="TAC"/>
              <w:keepNext w:val="0"/>
              <w:keepLines w:val="0"/>
              <w:rPr>
                <w:rFonts w:cs="Arial"/>
              </w:rPr>
            </w:pPr>
            <w:r w:rsidRPr="007D061B">
              <w:rPr>
                <w:rFonts w:cs="Arial"/>
              </w:rPr>
              <w:t>-96 dBm</w:t>
            </w:r>
          </w:p>
        </w:tc>
        <w:tc>
          <w:tcPr>
            <w:tcW w:w="1134" w:type="dxa"/>
          </w:tcPr>
          <w:p w14:paraId="0EEB150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Pr>
          <w:p w14:paraId="6B9260CB" w14:textId="77777777" w:rsidR="000413E5" w:rsidRPr="007D061B" w:rsidRDefault="000413E5" w:rsidP="005E36CA">
            <w:pPr>
              <w:pStyle w:val="TAC"/>
              <w:keepNext w:val="0"/>
              <w:keepLines w:val="0"/>
              <w:rPr>
                <w:rFonts w:cs="Arial"/>
              </w:rPr>
            </w:pPr>
            <w:r w:rsidRPr="007D061B">
              <w:rPr>
                <w:rFonts w:cs="Arial"/>
              </w:rPr>
              <w:t>-88 dBm</w:t>
            </w:r>
          </w:p>
        </w:tc>
        <w:tc>
          <w:tcPr>
            <w:tcW w:w="1417" w:type="dxa"/>
          </w:tcPr>
          <w:p w14:paraId="69982EE0" w14:textId="77777777" w:rsidR="000413E5" w:rsidRPr="007D061B" w:rsidRDefault="000413E5" w:rsidP="005E36CA">
            <w:pPr>
              <w:pStyle w:val="TAC"/>
              <w:keepNext w:val="0"/>
              <w:keepLines w:val="0"/>
              <w:rPr>
                <w:rFonts w:cs="Arial"/>
              </w:rPr>
            </w:pPr>
            <w:r w:rsidRPr="007D061B">
              <w:rPr>
                <w:rFonts w:cs="Arial"/>
              </w:rPr>
              <w:t>100 kHz</w:t>
            </w:r>
          </w:p>
        </w:tc>
        <w:tc>
          <w:tcPr>
            <w:tcW w:w="1429" w:type="dxa"/>
          </w:tcPr>
          <w:p w14:paraId="0E4B2D35" w14:textId="77777777" w:rsidR="000413E5" w:rsidRPr="007D061B" w:rsidRDefault="000413E5" w:rsidP="005E36CA">
            <w:pPr>
              <w:pStyle w:val="TAC"/>
              <w:keepNext w:val="0"/>
              <w:keepLines w:val="0"/>
              <w:rPr>
                <w:rFonts w:cs="Arial"/>
              </w:rPr>
            </w:pPr>
          </w:p>
        </w:tc>
      </w:tr>
      <w:tr w:rsidR="000413E5" w:rsidRPr="007D061B" w14:paraId="1B2494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626A90" w14:textId="77777777" w:rsidR="000413E5" w:rsidRPr="007D061B" w:rsidRDefault="000413E5" w:rsidP="005E36C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539EFA31" w14:textId="77777777" w:rsidR="000413E5" w:rsidRPr="007D061B" w:rsidRDefault="000413E5" w:rsidP="005E36C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4F10883"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E053D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FD5F8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46CB23"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EBB251" w14:textId="77777777" w:rsidR="000413E5" w:rsidRPr="007D061B" w:rsidRDefault="000413E5" w:rsidP="005E36CA">
            <w:pPr>
              <w:pStyle w:val="TAC"/>
              <w:keepNext w:val="0"/>
              <w:keepLines w:val="0"/>
              <w:rPr>
                <w:rFonts w:cs="Arial"/>
              </w:rPr>
            </w:pPr>
          </w:p>
        </w:tc>
      </w:tr>
      <w:tr w:rsidR="000413E5" w:rsidRPr="007D061B" w14:paraId="0524ECE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5630DB4" w14:textId="77777777" w:rsidR="000413E5" w:rsidRPr="007D061B" w:rsidRDefault="000413E5" w:rsidP="005E36CA">
            <w:pPr>
              <w:pStyle w:val="TAC"/>
              <w:keepNext w:val="0"/>
              <w:keepLines w:val="0"/>
              <w:rPr>
                <w:rFonts w:cs="Arial"/>
              </w:rPr>
            </w:pPr>
            <w:r w:rsidRPr="007D061B">
              <w:rPr>
                <w:rFonts w:cs="Arial"/>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2411AC9A" w14:textId="77777777" w:rsidR="000413E5" w:rsidRPr="007D061B" w:rsidRDefault="000413E5" w:rsidP="005E36C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5174D3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FAE6F6"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B685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5EF74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410336" w14:textId="77777777" w:rsidR="000413E5" w:rsidRPr="007D061B" w:rsidRDefault="000413E5" w:rsidP="005E36CA">
            <w:pPr>
              <w:pStyle w:val="TAC"/>
              <w:keepNext w:val="0"/>
              <w:keepLines w:val="0"/>
              <w:rPr>
                <w:rFonts w:cs="Arial"/>
              </w:rPr>
            </w:pPr>
          </w:p>
        </w:tc>
      </w:tr>
      <w:tr w:rsidR="000413E5" w:rsidRPr="007D061B" w14:paraId="6270CEF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A071C4" w14:textId="77777777" w:rsidR="000413E5" w:rsidRPr="007D061B" w:rsidRDefault="000413E5" w:rsidP="005E36CA">
            <w:pPr>
              <w:pStyle w:val="TAC"/>
              <w:keepNext w:val="0"/>
              <w:keepLines w:val="0"/>
              <w:rPr>
                <w:rFonts w:cs="Arial"/>
              </w:rPr>
            </w:pPr>
            <w:r w:rsidRPr="007D061B">
              <w:rPr>
                <w:rFonts w:cs="Arial"/>
              </w:rPr>
              <w:t>UTRA FDD Band XX or</w:t>
            </w:r>
          </w:p>
          <w:p w14:paraId="4A3959F9" w14:textId="77777777" w:rsidR="000413E5" w:rsidRPr="007D061B" w:rsidRDefault="000413E5" w:rsidP="005E36C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153D8358"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3E4914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A6F1A5"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91031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311D8A"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47255A" w14:textId="77777777" w:rsidR="000413E5" w:rsidRPr="007D061B" w:rsidRDefault="000413E5" w:rsidP="005E36CA">
            <w:pPr>
              <w:pStyle w:val="TAC"/>
              <w:keepNext w:val="0"/>
              <w:keepLines w:val="0"/>
              <w:rPr>
                <w:rFonts w:cs="Arial"/>
              </w:rPr>
            </w:pPr>
          </w:p>
        </w:tc>
      </w:tr>
      <w:tr w:rsidR="000413E5" w:rsidRPr="007D061B" w14:paraId="4F28217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CC037A4" w14:textId="77777777" w:rsidR="000413E5" w:rsidRPr="007D061B" w:rsidRDefault="000413E5" w:rsidP="005E36C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5234F9E" w14:textId="77777777" w:rsidR="000413E5" w:rsidRPr="007D061B" w:rsidRDefault="000413E5" w:rsidP="005E36C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6B22D5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829E13"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F72A93"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923F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5691E6" w14:textId="77777777" w:rsidR="000413E5" w:rsidRPr="007D061B" w:rsidRDefault="000413E5" w:rsidP="005E36CA">
            <w:pPr>
              <w:pStyle w:val="TAC"/>
              <w:keepNext w:val="0"/>
              <w:keepLines w:val="0"/>
              <w:rPr>
                <w:rFonts w:cs="Arial"/>
              </w:rPr>
            </w:pPr>
            <w:r w:rsidRPr="007D061B">
              <w:rPr>
                <w:rFonts w:cs="Arial"/>
                <w:lang w:eastAsia="zh-CN"/>
              </w:rPr>
              <w:t>This is not applicable to BS operating in Band n92 or n94</w:t>
            </w:r>
          </w:p>
        </w:tc>
      </w:tr>
      <w:tr w:rsidR="000413E5" w:rsidRPr="007D061B" w14:paraId="64210A0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1987DEA" w14:textId="77777777" w:rsidR="000413E5" w:rsidRPr="007D061B" w:rsidRDefault="000413E5" w:rsidP="005E36C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2234FE0" w14:textId="77777777" w:rsidR="000413E5" w:rsidRPr="007D061B" w:rsidRDefault="000413E5" w:rsidP="005E36C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FBC245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CBAB0C"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6DCC17"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3B7B60"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F8F6CE"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42 </w:t>
            </w:r>
          </w:p>
        </w:tc>
      </w:tr>
      <w:tr w:rsidR="000413E5" w:rsidRPr="007D061B" w14:paraId="11CD4B65"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289F260" w14:textId="77777777" w:rsidR="000413E5" w:rsidRPr="007D061B" w:rsidRDefault="000413E5" w:rsidP="005E36C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61242C2F" w14:textId="77777777" w:rsidR="000413E5" w:rsidRPr="007D061B" w:rsidRDefault="000413E5" w:rsidP="005E36C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43BFE2B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693F94"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8D3F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8F50A"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CD4498" w14:textId="77777777" w:rsidR="000413E5" w:rsidRPr="007D061B" w:rsidRDefault="000413E5" w:rsidP="005E36CA">
            <w:pPr>
              <w:pStyle w:val="TAC"/>
              <w:keepNext w:val="0"/>
              <w:keepLines w:val="0"/>
              <w:rPr>
                <w:rFonts w:cs="Arial"/>
              </w:rPr>
            </w:pPr>
          </w:p>
        </w:tc>
      </w:tr>
      <w:tr w:rsidR="000413E5" w:rsidRPr="007D061B" w14:paraId="7E10EB2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BD222CF" w14:textId="77777777" w:rsidR="000413E5" w:rsidRPr="007D061B" w:rsidRDefault="000413E5" w:rsidP="005E36C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178E0CC2" w14:textId="77777777" w:rsidR="000413E5" w:rsidRPr="007D061B" w:rsidRDefault="000413E5" w:rsidP="005E36C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8C32BD"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834259"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9500F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52B2C9"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A1B105" w14:textId="77777777" w:rsidR="000413E5" w:rsidRPr="007D061B" w:rsidRDefault="000413E5" w:rsidP="005E36CA">
            <w:pPr>
              <w:pStyle w:val="TAC"/>
              <w:keepNext w:val="0"/>
              <w:keepLines w:val="0"/>
              <w:rPr>
                <w:rFonts w:cs="Arial"/>
              </w:rPr>
            </w:pPr>
          </w:p>
        </w:tc>
      </w:tr>
      <w:tr w:rsidR="000413E5" w:rsidRPr="007D061B" w14:paraId="22251E8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A1A04F1" w14:textId="77777777" w:rsidR="000413E5" w:rsidRPr="007D061B" w:rsidRDefault="000413E5" w:rsidP="005E36C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33C8060" w14:textId="77777777" w:rsidR="000413E5" w:rsidRPr="007D061B" w:rsidRDefault="000413E5" w:rsidP="005E36C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431588CA"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2D83C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254454"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BB3EF4"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6AFAD3" w14:textId="77777777" w:rsidR="000413E5" w:rsidRPr="007D061B" w:rsidRDefault="000413E5" w:rsidP="005E36CA">
            <w:pPr>
              <w:pStyle w:val="TAC"/>
              <w:keepNext w:val="0"/>
              <w:keepLines w:val="0"/>
              <w:rPr>
                <w:rFonts w:cs="Arial"/>
              </w:rPr>
            </w:pPr>
          </w:p>
        </w:tc>
      </w:tr>
      <w:tr w:rsidR="000413E5" w:rsidRPr="007D061B" w14:paraId="2929C21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510415D" w14:textId="77777777" w:rsidR="000413E5" w:rsidRPr="007D061B" w:rsidRDefault="000413E5" w:rsidP="005E36C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BA841FC" w14:textId="77777777" w:rsidR="000413E5" w:rsidRPr="007D061B" w:rsidRDefault="000413E5" w:rsidP="005E36C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0F83909"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B0FBF7"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BF0992"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DF13E3"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0AAA07" w14:textId="77777777" w:rsidR="000413E5" w:rsidRPr="007D061B" w:rsidRDefault="000413E5" w:rsidP="005E36CA">
            <w:pPr>
              <w:pStyle w:val="TAC"/>
              <w:keepNext w:val="0"/>
              <w:keepLines w:val="0"/>
              <w:rPr>
                <w:rFonts w:cs="Arial"/>
              </w:rPr>
            </w:pPr>
          </w:p>
        </w:tc>
      </w:tr>
      <w:tr w:rsidR="000413E5" w:rsidRPr="007D061B" w14:paraId="19FF584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2077D11" w14:textId="77777777" w:rsidR="000413E5" w:rsidRPr="007D061B" w:rsidRDefault="000413E5" w:rsidP="005E36C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455BC0F" w14:textId="77777777" w:rsidR="000413E5" w:rsidRPr="007D061B" w:rsidRDefault="000413E5" w:rsidP="005E36C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81C5ED8"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6F64AD" w14:textId="77777777" w:rsidR="000413E5" w:rsidRPr="007D061B" w:rsidRDefault="000413E5" w:rsidP="005E36C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76236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38149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7B6C88" w14:textId="77777777" w:rsidR="000413E5" w:rsidRPr="007D061B" w:rsidRDefault="000413E5" w:rsidP="005E36CA">
            <w:pPr>
              <w:pStyle w:val="TAC"/>
              <w:keepNext w:val="0"/>
              <w:keepLines w:val="0"/>
              <w:rPr>
                <w:rFonts w:cs="Arial"/>
              </w:rPr>
            </w:pPr>
            <w:r w:rsidRPr="007D061B">
              <w:rPr>
                <w:rFonts w:cs="Arial"/>
              </w:rPr>
              <w:t>This is not applicable to BS operating in Band 44</w:t>
            </w:r>
          </w:p>
        </w:tc>
      </w:tr>
      <w:tr w:rsidR="000413E5" w:rsidRPr="007D061B" w14:paraId="7BC4F39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3EB52F8" w14:textId="77777777" w:rsidR="000413E5" w:rsidRPr="007D061B" w:rsidRDefault="000413E5" w:rsidP="005E36C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5DAE700" w14:textId="77777777" w:rsidR="000413E5" w:rsidRPr="007D061B" w:rsidRDefault="000413E5" w:rsidP="005E36C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9DCA04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FD7CE2" w14:textId="77777777" w:rsidR="000413E5" w:rsidRPr="007D061B" w:rsidRDefault="000413E5" w:rsidP="005E36CA">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ACFA0A"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128E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8BD706" w14:textId="77777777" w:rsidR="000413E5" w:rsidRPr="007D061B" w:rsidRDefault="000413E5" w:rsidP="005E36CA">
            <w:pPr>
              <w:pStyle w:val="TAC"/>
              <w:keepNext w:val="0"/>
              <w:keepLines w:val="0"/>
              <w:rPr>
                <w:rFonts w:cs="Arial"/>
              </w:rPr>
            </w:pPr>
            <w:r w:rsidRPr="007D061B">
              <w:rPr>
                <w:rFonts w:cs="Arial"/>
              </w:rPr>
              <w:t>This is not applicable to BS operating in Band 40 or n40</w:t>
            </w:r>
          </w:p>
        </w:tc>
      </w:tr>
      <w:tr w:rsidR="000413E5" w:rsidRPr="007D061B" w14:paraId="4A9488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C1F612" w14:textId="77777777" w:rsidR="000413E5" w:rsidRPr="007D061B" w:rsidRDefault="000413E5" w:rsidP="005E36CA">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2509E117" w14:textId="77777777" w:rsidR="000413E5" w:rsidRPr="007D061B" w:rsidRDefault="000413E5" w:rsidP="005E36C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070CECF3"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AE598" w14:textId="77777777" w:rsidR="000413E5" w:rsidRPr="007D061B" w:rsidRDefault="000413E5" w:rsidP="005E36CA">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76BE5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715D22"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0EC47B" w14:textId="77777777" w:rsidR="000413E5" w:rsidRPr="007D061B" w:rsidRDefault="000413E5" w:rsidP="005E36CA">
            <w:pPr>
              <w:pStyle w:val="TAC"/>
              <w:keepNext w:val="0"/>
              <w:keepLines w:val="0"/>
              <w:rPr>
                <w:rFonts w:cs="Arial"/>
              </w:rPr>
            </w:pPr>
          </w:p>
        </w:tc>
      </w:tr>
      <w:tr w:rsidR="000413E5" w:rsidRPr="007D061B" w14:paraId="2B52724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F42FDCA" w14:textId="77777777" w:rsidR="000413E5" w:rsidRPr="007D061B" w:rsidRDefault="000413E5" w:rsidP="005E36C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80F04B4" w14:textId="77777777" w:rsidR="000413E5" w:rsidRPr="007D061B" w:rsidRDefault="000413E5" w:rsidP="005E36CA">
            <w:pPr>
              <w:pStyle w:val="TAC"/>
              <w:keepNext w:val="0"/>
              <w:keepLines w:val="0"/>
              <w:rPr>
                <w:rFonts w:cs="Arial"/>
                <w:lang w:eastAsia="zh-CN"/>
              </w:rPr>
            </w:pPr>
            <w:r w:rsidRPr="007D061B">
              <w:rPr>
                <w:rFonts w:cs="Arial"/>
              </w:rPr>
              <w:t>1900 - 1920 MHz</w:t>
            </w:r>
          </w:p>
          <w:p w14:paraId="43342A75"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34DA5C4" w14:textId="77777777" w:rsidR="000413E5" w:rsidRPr="007D061B" w:rsidRDefault="000413E5" w:rsidP="005E36CA">
            <w:pPr>
              <w:pStyle w:val="TAC"/>
              <w:keepNext w:val="0"/>
              <w:keepLines w:val="0"/>
              <w:rPr>
                <w:rFonts w:cs="Arial"/>
              </w:rPr>
            </w:pPr>
            <w:r w:rsidRPr="007D061B">
              <w:rPr>
                <w:rFonts w:cs="Arial"/>
              </w:rPr>
              <w:t>-96 dBm</w:t>
            </w:r>
          </w:p>
          <w:p w14:paraId="14DD3330" w14:textId="77777777" w:rsidR="000413E5" w:rsidRPr="007D061B" w:rsidRDefault="000413E5" w:rsidP="005E36CA">
            <w:pPr>
              <w:pStyle w:val="TAC"/>
              <w:keepNext w:val="0"/>
              <w:keepLines w:val="0"/>
              <w:rPr>
                <w:rFonts w:cs="Arial"/>
              </w:rPr>
            </w:pPr>
          </w:p>
          <w:p w14:paraId="050169E5" w14:textId="77777777" w:rsidR="000413E5" w:rsidRPr="007D061B" w:rsidRDefault="000413E5" w:rsidP="005E36CA">
            <w:pPr>
              <w:pStyle w:val="TAC"/>
              <w:keepNext w:val="0"/>
              <w:keepLines w:val="0"/>
              <w:rPr>
                <w:rFonts w:cs="Arial"/>
              </w:rPr>
            </w:pPr>
            <w:r w:rsidRPr="007D061B">
              <w:rPr>
                <w:rFonts w:cs="Arial"/>
              </w:rPr>
              <w:t>(UTRA</w:t>
            </w:r>
          </w:p>
          <w:p w14:paraId="2248252C"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C6DE8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C54B1B3" w14:textId="77777777" w:rsidR="000413E5" w:rsidRPr="007D061B" w:rsidRDefault="000413E5" w:rsidP="005E36CA">
            <w:pPr>
              <w:pStyle w:val="TAC"/>
              <w:keepNext w:val="0"/>
              <w:keepLines w:val="0"/>
              <w:rPr>
                <w:rFonts w:cs="Arial"/>
                <w:lang w:eastAsia="zh-CN"/>
              </w:rPr>
            </w:pPr>
          </w:p>
          <w:p w14:paraId="7831D7C5"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2FA62A" w14:textId="77777777" w:rsidR="000413E5" w:rsidRPr="007D061B" w:rsidRDefault="000413E5" w:rsidP="005E36CA">
            <w:pPr>
              <w:pStyle w:val="TAC"/>
              <w:keepNext w:val="0"/>
              <w:keepLines w:val="0"/>
              <w:rPr>
                <w:rFonts w:cs="Arial"/>
              </w:rPr>
            </w:pPr>
            <w:r w:rsidRPr="007D061B">
              <w:rPr>
                <w:rFonts w:cs="Arial"/>
              </w:rPr>
              <w:t>-88 dBm</w:t>
            </w:r>
          </w:p>
          <w:p w14:paraId="5E066E00" w14:textId="77777777" w:rsidR="000413E5" w:rsidRPr="007D061B" w:rsidRDefault="000413E5" w:rsidP="005E36CA">
            <w:pPr>
              <w:pStyle w:val="TAC"/>
              <w:keepNext w:val="0"/>
              <w:keepLines w:val="0"/>
              <w:rPr>
                <w:rFonts w:cs="Arial"/>
              </w:rPr>
            </w:pPr>
          </w:p>
          <w:p w14:paraId="37B6E08D" w14:textId="77777777" w:rsidR="000413E5" w:rsidRPr="007D061B" w:rsidRDefault="000413E5" w:rsidP="005E36CA">
            <w:pPr>
              <w:pStyle w:val="TAC"/>
              <w:keepNext w:val="0"/>
              <w:keepLines w:val="0"/>
              <w:rPr>
                <w:rFonts w:cs="Arial"/>
              </w:rPr>
            </w:pPr>
            <w:r w:rsidRPr="007D061B">
              <w:rPr>
                <w:rFonts w:cs="Arial"/>
              </w:rPr>
              <w:t>(UTRA</w:t>
            </w:r>
          </w:p>
          <w:p w14:paraId="7DD13FEF"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F8EB54C" w14:textId="77777777" w:rsidR="000413E5" w:rsidRPr="007D061B" w:rsidRDefault="000413E5" w:rsidP="005E36CA">
            <w:pPr>
              <w:pStyle w:val="TAC"/>
              <w:keepNext w:val="0"/>
              <w:keepLines w:val="0"/>
              <w:rPr>
                <w:rFonts w:cs="Arial"/>
              </w:rPr>
            </w:pPr>
            <w:r w:rsidRPr="007D061B">
              <w:rPr>
                <w:rFonts w:cs="Arial"/>
              </w:rPr>
              <w:t>100 kHz</w:t>
            </w:r>
          </w:p>
          <w:p w14:paraId="00CE2005" w14:textId="77777777" w:rsidR="000413E5" w:rsidRPr="007D061B" w:rsidRDefault="000413E5" w:rsidP="005E36CA">
            <w:pPr>
              <w:pStyle w:val="TAC"/>
              <w:keepNext w:val="0"/>
              <w:keepLines w:val="0"/>
              <w:rPr>
                <w:rFonts w:cs="Arial"/>
              </w:rPr>
            </w:pPr>
          </w:p>
          <w:p w14:paraId="7EAF198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728B30" w14:textId="77777777" w:rsidR="000413E5" w:rsidRPr="007D061B" w:rsidRDefault="000413E5" w:rsidP="005E36C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0413E5" w:rsidRPr="007D061B" w14:paraId="696309F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4F7C0DA" w14:textId="77777777" w:rsidR="000413E5" w:rsidRPr="007D061B" w:rsidRDefault="000413E5" w:rsidP="005E36CA">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FAE2C9B" w14:textId="77777777" w:rsidR="000413E5" w:rsidRPr="007D061B" w:rsidRDefault="000413E5" w:rsidP="005E36C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F2261A" w14:textId="77777777" w:rsidR="000413E5" w:rsidRPr="007D061B" w:rsidRDefault="000413E5" w:rsidP="005E36CA">
            <w:pPr>
              <w:pStyle w:val="TAC"/>
              <w:keepNext w:val="0"/>
              <w:keepLines w:val="0"/>
              <w:rPr>
                <w:rFonts w:cs="Arial"/>
              </w:rPr>
            </w:pPr>
            <w:r w:rsidRPr="007D061B">
              <w:rPr>
                <w:rFonts w:cs="Arial"/>
              </w:rPr>
              <w:t>-96 dBm</w:t>
            </w:r>
          </w:p>
          <w:p w14:paraId="7FAC8D95" w14:textId="77777777" w:rsidR="000413E5" w:rsidRPr="007D061B" w:rsidRDefault="000413E5" w:rsidP="005E36CA">
            <w:pPr>
              <w:pStyle w:val="TAC"/>
              <w:keepNext w:val="0"/>
              <w:keepLines w:val="0"/>
              <w:rPr>
                <w:rFonts w:cs="Arial"/>
              </w:rPr>
            </w:pPr>
          </w:p>
          <w:p w14:paraId="19C07AAD" w14:textId="77777777" w:rsidR="000413E5" w:rsidRPr="007D061B" w:rsidRDefault="000413E5" w:rsidP="005E36CA">
            <w:pPr>
              <w:pStyle w:val="TAC"/>
              <w:keepNext w:val="0"/>
              <w:keepLines w:val="0"/>
              <w:rPr>
                <w:rFonts w:cs="Arial"/>
              </w:rPr>
            </w:pPr>
            <w:r w:rsidRPr="007D061B">
              <w:rPr>
                <w:rFonts w:cs="Arial"/>
              </w:rPr>
              <w:t>(UTRA</w:t>
            </w:r>
          </w:p>
          <w:p w14:paraId="082F07E8"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4F069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65BC378D" w14:textId="77777777" w:rsidR="000413E5" w:rsidRPr="007D061B" w:rsidRDefault="000413E5" w:rsidP="005E36CA">
            <w:pPr>
              <w:pStyle w:val="TAC"/>
              <w:keepNext w:val="0"/>
              <w:keepLines w:val="0"/>
              <w:rPr>
                <w:rFonts w:cs="Arial"/>
                <w:lang w:eastAsia="zh-CN"/>
              </w:rPr>
            </w:pPr>
          </w:p>
          <w:p w14:paraId="00AC099F"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F9D3BA" w14:textId="77777777" w:rsidR="000413E5" w:rsidRPr="007D061B" w:rsidRDefault="000413E5" w:rsidP="005E36CA">
            <w:pPr>
              <w:pStyle w:val="TAC"/>
              <w:keepNext w:val="0"/>
              <w:keepLines w:val="0"/>
              <w:rPr>
                <w:rFonts w:cs="Arial"/>
              </w:rPr>
            </w:pPr>
            <w:r w:rsidRPr="007D061B">
              <w:rPr>
                <w:rFonts w:cs="Arial"/>
              </w:rPr>
              <w:t>-88 dBm</w:t>
            </w:r>
          </w:p>
          <w:p w14:paraId="253C84E7" w14:textId="77777777" w:rsidR="000413E5" w:rsidRPr="007D061B" w:rsidRDefault="000413E5" w:rsidP="005E36CA">
            <w:pPr>
              <w:pStyle w:val="TAC"/>
              <w:keepNext w:val="0"/>
              <w:keepLines w:val="0"/>
              <w:rPr>
                <w:rFonts w:cs="Arial"/>
              </w:rPr>
            </w:pPr>
          </w:p>
          <w:p w14:paraId="1DC35A4D" w14:textId="77777777" w:rsidR="000413E5" w:rsidRPr="007D061B" w:rsidRDefault="000413E5" w:rsidP="005E36CA">
            <w:pPr>
              <w:pStyle w:val="TAC"/>
              <w:keepNext w:val="0"/>
              <w:keepLines w:val="0"/>
              <w:rPr>
                <w:rFonts w:cs="Arial"/>
              </w:rPr>
            </w:pPr>
            <w:r w:rsidRPr="007D061B">
              <w:rPr>
                <w:rFonts w:cs="Arial"/>
              </w:rPr>
              <w:t>(UTRA</w:t>
            </w:r>
          </w:p>
          <w:p w14:paraId="6A6C0147"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C7A01AB" w14:textId="77777777" w:rsidR="000413E5" w:rsidRPr="007D061B" w:rsidRDefault="000413E5" w:rsidP="005E36CA">
            <w:pPr>
              <w:pStyle w:val="TAC"/>
              <w:keepNext w:val="0"/>
              <w:keepLines w:val="0"/>
              <w:rPr>
                <w:rFonts w:cs="Arial"/>
              </w:rPr>
            </w:pPr>
            <w:r w:rsidRPr="007D061B">
              <w:rPr>
                <w:rFonts w:cs="Arial"/>
              </w:rPr>
              <w:t>100 kHz</w:t>
            </w:r>
          </w:p>
          <w:p w14:paraId="7F9EE724" w14:textId="77777777" w:rsidR="000413E5" w:rsidRPr="007D061B" w:rsidRDefault="000413E5" w:rsidP="005E36CA">
            <w:pPr>
              <w:pStyle w:val="TAC"/>
              <w:keepNext w:val="0"/>
              <w:keepLines w:val="0"/>
              <w:rPr>
                <w:rFonts w:cs="Arial"/>
              </w:rPr>
            </w:pPr>
          </w:p>
          <w:p w14:paraId="0E16511C"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324A8F" w14:textId="77777777" w:rsidR="000413E5" w:rsidRPr="007D061B" w:rsidRDefault="000413E5" w:rsidP="005E36CA">
            <w:pPr>
              <w:pStyle w:val="TAC"/>
              <w:keepNext w:val="0"/>
              <w:keepLines w:val="0"/>
              <w:rPr>
                <w:rFonts w:cs="Arial"/>
              </w:rPr>
            </w:pPr>
            <w:r w:rsidRPr="007D061B">
              <w:rPr>
                <w:rFonts w:cs="Arial"/>
              </w:rPr>
              <w:t>This is not applicable to BS operating in Band 34 or n34</w:t>
            </w:r>
          </w:p>
        </w:tc>
      </w:tr>
      <w:tr w:rsidR="000413E5" w:rsidRPr="007D061B" w14:paraId="7EDD6E5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7815305" w14:textId="77777777" w:rsidR="000413E5" w:rsidRPr="007D061B" w:rsidRDefault="000413E5" w:rsidP="005E36C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75AB2F1" w14:textId="77777777" w:rsidR="000413E5" w:rsidRPr="007D061B" w:rsidRDefault="000413E5" w:rsidP="005E36CA">
            <w:pPr>
              <w:pStyle w:val="TAC"/>
              <w:keepNext w:val="0"/>
              <w:keepLines w:val="0"/>
              <w:rPr>
                <w:rFonts w:cs="Arial"/>
                <w:lang w:eastAsia="zh-CN"/>
              </w:rPr>
            </w:pPr>
            <w:r w:rsidRPr="007D061B">
              <w:rPr>
                <w:rFonts w:cs="Arial"/>
              </w:rPr>
              <w:t>1850 - 1910 MHz</w:t>
            </w:r>
          </w:p>
          <w:p w14:paraId="4D8FB65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D5426CB" w14:textId="77777777" w:rsidR="000413E5" w:rsidRPr="007D061B" w:rsidRDefault="000413E5" w:rsidP="005E36CA">
            <w:pPr>
              <w:pStyle w:val="TAC"/>
              <w:keepNext w:val="0"/>
              <w:keepLines w:val="0"/>
              <w:rPr>
                <w:rFonts w:cs="Arial"/>
              </w:rPr>
            </w:pPr>
            <w:r w:rsidRPr="007D061B">
              <w:rPr>
                <w:rFonts w:cs="Arial"/>
              </w:rPr>
              <w:t>-96 dBm</w:t>
            </w:r>
          </w:p>
          <w:p w14:paraId="4060E9C7" w14:textId="77777777" w:rsidR="000413E5" w:rsidRPr="007D061B" w:rsidRDefault="000413E5" w:rsidP="005E36CA">
            <w:pPr>
              <w:pStyle w:val="TAC"/>
              <w:keepNext w:val="0"/>
              <w:keepLines w:val="0"/>
              <w:rPr>
                <w:rFonts w:cs="Arial"/>
              </w:rPr>
            </w:pPr>
          </w:p>
          <w:p w14:paraId="60F53B54" w14:textId="77777777" w:rsidR="000413E5" w:rsidRPr="007D061B" w:rsidRDefault="000413E5" w:rsidP="005E36CA">
            <w:pPr>
              <w:pStyle w:val="TAC"/>
              <w:keepNext w:val="0"/>
              <w:keepLines w:val="0"/>
              <w:rPr>
                <w:rFonts w:cs="Arial"/>
              </w:rPr>
            </w:pPr>
            <w:r w:rsidRPr="007D061B">
              <w:rPr>
                <w:rFonts w:cs="Arial"/>
              </w:rPr>
              <w:t>(UTRA</w:t>
            </w:r>
          </w:p>
          <w:p w14:paraId="3AF1DCA8"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BAAFC62"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9A13643" w14:textId="77777777" w:rsidR="000413E5" w:rsidRPr="007D061B" w:rsidRDefault="000413E5" w:rsidP="005E36CA">
            <w:pPr>
              <w:pStyle w:val="TAC"/>
              <w:keepNext w:val="0"/>
              <w:keepLines w:val="0"/>
              <w:rPr>
                <w:rFonts w:cs="Arial"/>
                <w:lang w:eastAsia="zh-CN"/>
              </w:rPr>
            </w:pPr>
          </w:p>
          <w:p w14:paraId="58AB6927"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EDDB94" w14:textId="77777777" w:rsidR="000413E5" w:rsidRPr="007D061B" w:rsidRDefault="000413E5" w:rsidP="005E36CA">
            <w:pPr>
              <w:pStyle w:val="TAC"/>
              <w:keepNext w:val="0"/>
              <w:keepLines w:val="0"/>
              <w:rPr>
                <w:rFonts w:cs="Arial"/>
              </w:rPr>
            </w:pPr>
            <w:r w:rsidRPr="007D061B">
              <w:rPr>
                <w:rFonts w:cs="Arial"/>
              </w:rPr>
              <w:t>-88 dBm</w:t>
            </w:r>
          </w:p>
          <w:p w14:paraId="3A0D9183" w14:textId="77777777" w:rsidR="000413E5" w:rsidRPr="007D061B" w:rsidRDefault="000413E5" w:rsidP="005E36CA">
            <w:pPr>
              <w:pStyle w:val="TAC"/>
              <w:keepNext w:val="0"/>
              <w:keepLines w:val="0"/>
              <w:rPr>
                <w:rFonts w:cs="Arial"/>
              </w:rPr>
            </w:pPr>
          </w:p>
          <w:p w14:paraId="359412C7" w14:textId="77777777" w:rsidR="000413E5" w:rsidRPr="007D061B" w:rsidRDefault="000413E5" w:rsidP="005E36CA">
            <w:pPr>
              <w:pStyle w:val="TAC"/>
              <w:keepNext w:val="0"/>
              <w:keepLines w:val="0"/>
              <w:rPr>
                <w:rFonts w:cs="Arial"/>
              </w:rPr>
            </w:pPr>
            <w:r w:rsidRPr="007D061B">
              <w:rPr>
                <w:rFonts w:cs="Arial"/>
              </w:rPr>
              <w:t>(UTRA</w:t>
            </w:r>
          </w:p>
          <w:p w14:paraId="0CA11B0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B95F6D8" w14:textId="77777777" w:rsidR="000413E5" w:rsidRPr="007D061B" w:rsidRDefault="000413E5" w:rsidP="005E36CA">
            <w:pPr>
              <w:pStyle w:val="TAC"/>
              <w:keepNext w:val="0"/>
              <w:keepLines w:val="0"/>
              <w:rPr>
                <w:rFonts w:cs="Arial"/>
              </w:rPr>
            </w:pPr>
            <w:r w:rsidRPr="007D061B">
              <w:rPr>
                <w:rFonts w:cs="Arial"/>
              </w:rPr>
              <w:t>100 kHz</w:t>
            </w:r>
          </w:p>
          <w:p w14:paraId="632B6B26" w14:textId="77777777" w:rsidR="000413E5" w:rsidRPr="007D061B" w:rsidRDefault="000413E5" w:rsidP="005E36CA">
            <w:pPr>
              <w:pStyle w:val="TAC"/>
              <w:keepNext w:val="0"/>
              <w:keepLines w:val="0"/>
              <w:rPr>
                <w:rFonts w:cs="Arial"/>
              </w:rPr>
            </w:pPr>
          </w:p>
          <w:p w14:paraId="13BA70DE"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288A2E0" w14:textId="77777777" w:rsidR="000413E5" w:rsidRPr="007D061B" w:rsidRDefault="000413E5" w:rsidP="005E36CA">
            <w:pPr>
              <w:pStyle w:val="TAC"/>
              <w:keepNext w:val="0"/>
              <w:keepLines w:val="0"/>
              <w:rPr>
                <w:rFonts w:cs="Arial"/>
              </w:rPr>
            </w:pPr>
            <w:r w:rsidRPr="007D061B">
              <w:rPr>
                <w:rFonts w:cs="Arial"/>
              </w:rPr>
              <w:t>This is not applicable to BS operating in Band 35</w:t>
            </w:r>
          </w:p>
        </w:tc>
      </w:tr>
      <w:tr w:rsidR="000413E5" w:rsidRPr="007D061B" w14:paraId="567460A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FDF39A8" w14:textId="77777777" w:rsidR="000413E5" w:rsidRPr="007D061B" w:rsidRDefault="000413E5" w:rsidP="005E36CA">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1B3961C" w14:textId="77777777" w:rsidR="000413E5" w:rsidRPr="007D061B" w:rsidRDefault="000413E5" w:rsidP="005E36C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1926CDD" w14:textId="77777777" w:rsidR="000413E5" w:rsidRPr="007D061B" w:rsidRDefault="000413E5" w:rsidP="005E36CA">
            <w:pPr>
              <w:pStyle w:val="TAC"/>
              <w:keepNext w:val="0"/>
              <w:keepLines w:val="0"/>
              <w:rPr>
                <w:rFonts w:cs="Arial"/>
              </w:rPr>
            </w:pPr>
            <w:r w:rsidRPr="007D061B">
              <w:rPr>
                <w:rFonts w:cs="Arial"/>
              </w:rPr>
              <w:t>-96 dBm</w:t>
            </w:r>
          </w:p>
          <w:p w14:paraId="49673912" w14:textId="77777777" w:rsidR="000413E5" w:rsidRPr="007D061B" w:rsidRDefault="000413E5" w:rsidP="005E36CA">
            <w:pPr>
              <w:pStyle w:val="TAC"/>
              <w:keepNext w:val="0"/>
              <w:keepLines w:val="0"/>
              <w:rPr>
                <w:rFonts w:cs="Arial"/>
              </w:rPr>
            </w:pPr>
          </w:p>
          <w:p w14:paraId="18054FC4" w14:textId="77777777" w:rsidR="000413E5" w:rsidRPr="007D061B" w:rsidRDefault="000413E5" w:rsidP="005E36CA">
            <w:pPr>
              <w:pStyle w:val="TAC"/>
              <w:keepNext w:val="0"/>
              <w:keepLines w:val="0"/>
              <w:rPr>
                <w:rFonts w:cs="Arial"/>
              </w:rPr>
            </w:pPr>
            <w:r w:rsidRPr="007D061B">
              <w:rPr>
                <w:rFonts w:cs="Arial"/>
              </w:rPr>
              <w:t>(UTRA</w:t>
            </w:r>
          </w:p>
          <w:p w14:paraId="1ED1DF1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67EA0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518A716D" w14:textId="77777777" w:rsidR="000413E5" w:rsidRPr="007D061B" w:rsidRDefault="000413E5" w:rsidP="005E36CA">
            <w:pPr>
              <w:pStyle w:val="TAC"/>
              <w:keepNext w:val="0"/>
              <w:keepLines w:val="0"/>
              <w:rPr>
                <w:rFonts w:cs="Arial"/>
                <w:lang w:eastAsia="zh-CN"/>
              </w:rPr>
            </w:pPr>
          </w:p>
          <w:p w14:paraId="472E3CBC"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3DCE5D7" w14:textId="77777777" w:rsidR="000413E5" w:rsidRPr="007D061B" w:rsidRDefault="000413E5" w:rsidP="005E36CA">
            <w:pPr>
              <w:pStyle w:val="TAC"/>
              <w:keepNext w:val="0"/>
              <w:keepLines w:val="0"/>
              <w:rPr>
                <w:rFonts w:cs="Arial"/>
              </w:rPr>
            </w:pPr>
            <w:r w:rsidRPr="007D061B">
              <w:rPr>
                <w:rFonts w:cs="Arial"/>
              </w:rPr>
              <w:t>-88 dBm</w:t>
            </w:r>
          </w:p>
          <w:p w14:paraId="5C6A585F" w14:textId="77777777" w:rsidR="000413E5" w:rsidRPr="007D061B" w:rsidRDefault="000413E5" w:rsidP="005E36CA">
            <w:pPr>
              <w:pStyle w:val="TAC"/>
              <w:keepNext w:val="0"/>
              <w:keepLines w:val="0"/>
              <w:rPr>
                <w:rFonts w:cs="Arial"/>
              </w:rPr>
            </w:pPr>
          </w:p>
          <w:p w14:paraId="76CD2A98" w14:textId="77777777" w:rsidR="000413E5" w:rsidRPr="007D061B" w:rsidRDefault="000413E5" w:rsidP="005E36CA">
            <w:pPr>
              <w:pStyle w:val="TAC"/>
              <w:keepNext w:val="0"/>
              <w:keepLines w:val="0"/>
              <w:rPr>
                <w:rFonts w:cs="Arial"/>
              </w:rPr>
            </w:pPr>
            <w:r w:rsidRPr="007D061B">
              <w:rPr>
                <w:rFonts w:cs="Arial"/>
              </w:rPr>
              <w:t>(UTRA</w:t>
            </w:r>
          </w:p>
          <w:p w14:paraId="37E8139D"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D453464" w14:textId="77777777" w:rsidR="000413E5" w:rsidRPr="007D061B" w:rsidRDefault="000413E5" w:rsidP="005E36CA">
            <w:pPr>
              <w:pStyle w:val="TAC"/>
              <w:keepNext w:val="0"/>
              <w:keepLines w:val="0"/>
              <w:rPr>
                <w:rFonts w:cs="Arial"/>
              </w:rPr>
            </w:pPr>
            <w:r w:rsidRPr="007D061B">
              <w:rPr>
                <w:rFonts w:cs="Arial"/>
              </w:rPr>
              <w:t>100 kHz</w:t>
            </w:r>
          </w:p>
          <w:p w14:paraId="42F7CFAC" w14:textId="77777777" w:rsidR="000413E5" w:rsidRPr="007D061B" w:rsidRDefault="000413E5" w:rsidP="005E36CA">
            <w:pPr>
              <w:pStyle w:val="TAC"/>
              <w:keepNext w:val="0"/>
              <w:keepLines w:val="0"/>
              <w:rPr>
                <w:rFonts w:cs="Arial"/>
              </w:rPr>
            </w:pPr>
          </w:p>
          <w:p w14:paraId="37E6D02D"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CD2E42" w14:textId="77777777" w:rsidR="000413E5" w:rsidRPr="007D061B" w:rsidRDefault="000413E5" w:rsidP="005E36CA">
            <w:pPr>
              <w:pStyle w:val="TAC"/>
              <w:keepNext w:val="0"/>
              <w:keepLines w:val="0"/>
              <w:rPr>
                <w:rFonts w:cs="Arial"/>
              </w:rPr>
            </w:pPr>
            <w:r w:rsidRPr="007D061B">
              <w:rPr>
                <w:rFonts w:cs="Arial"/>
              </w:rPr>
              <w:t>This is not applicable to BS operating in Band 2, n2 and 36</w:t>
            </w:r>
          </w:p>
        </w:tc>
      </w:tr>
      <w:tr w:rsidR="000413E5" w:rsidRPr="007D061B" w14:paraId="6DF0F5E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9AC0BB4" w14:textId="77777777" w:rsidR="000413E5" w:rsidRPr="007D061B" w:rsidRDefault="000413E5" w:rsidP="005E36C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849E4F6" w14:textId="77777777" w:rsidR="000413E5" w:rsidRPr="007D061B" w:rsidRDefault="000413E5" w:rsidP="005E36C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5E192C5" w14:textId="77777777" w:rsidR="000413E5" w:rsidRPr="007D061B" w:rsidRDefault="000413E5" w:rsidP="005E36CA">
            <w:pPr>
              <w:pStyle w:val="TAC"/>
              <w:keepNext w:val="0"/>
              <w:keepLines w:val="0"/>
              <w:rPr>
                <w:rFonts w:cs="Arial"/>
              </w:rPr>
            </w:pPr>
            <w:r w:rsidRPr="007D061B">
              <w:rPr>
                <w:rFonts w:cs="Arial"/>
              </w:rPr>
              <w:t>-96 dBm</w:t>
            </w:r>
          </w:p>
          <w:p w14:paraId="69C894DD" w14:textId="77777777" w:rsidR="000413E5" w:rsidRPr="007D061B" w:rsidRDefault="000413E5" w:rsidP="005E36CA">
            <w:pPr>
              <w:pStyle w:val="TAC"/>
              <w:keepNext w:val="0"/>
              <w:keepLines w:val="0"/>
              <w:rPr>
                <w:rFonts w:cs="Arial"/>
              </w:rPr>
            </w:pPr>
          </w:p>
          <w:p w14:paraId="4F03C185" w14:textId="77777777" w:rsidR="000413E5" w:rsidRPr="007D061B" w:rsidRDefault="000413E5" w:rsidP="005E36CA">
            <w:pPr>
              <w:pStyle w:val="TAC"/>
              <w:keepNext w:val="0"/>
              <w:keepLines w:val="0"/>
              <w:rPr>
                <w:rFonts w:cs="Arial"/>
              </w:rPr>
            </w:pPr>
            <w:r w:rsidRPr="007D061B">
              <w:rPr>
                <w:rFonts w:cs="Arial"/>
              </w:rPr>
              <w:t>(UTRA</w:t>
            </w:r>
          </w:p>
          <w:p w14:paraId="5E23DFFC"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154AA2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480F76D3" w14:textId="77777777" w:rsidR="000413E5" w:rsidRPr="007D061B" w:rsidRDefault="000413E5" w:rsidP="005E36CA">
            <w:pPr>
              <w:pStyle w:val="TAC"/>
              <w:keepNext w:val="0"/>
              <w:keepLines w:val="0"/>
              <w:rPr>
                <w:rFonts w:cs="Arial"/>
                <w:lang w:eastAsia="zh-CN"/>
              </w:rPr>
            </w:pPr>
          </w:p>
          <w:p w14:paraId="144E5765"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C7B6FE5" w14:textId="77777777" w:rsidR="000413E5" w:rsidRPr="007D061B" w:rsidRDefault="000413E5" w:rsidP="005E36CA">
            <w:pPr>
              <w:pStyle w:val="TAC"/>
              <w:keepNext w:val="0"/>
              <w:keepLines w:val="0"/>
              <w:rPr>
                <w:rFonts w:cs="Arial"/>
              </w:rPr>
            </w:pPr>
            <w:r w:rsidRPr="007D061B">
              <w:rPr>
                <w:rFonts w:cs="Arial"/>
              </w:rPr>
              <w:t>-88 dBm</w:t>
            </w:r>
          </w:p>
          <w:p w14:paraId="4680727E" w14:textId="77777777" w:rsidR="000413E5" w:rsidRPr="007D061B" w:rsidRDefault="000413E5" w:rsidP="005E36CA">
            <w:pPr>
              <w:pStyle w:val="TAC"/>
              <w:keepNext w:val="0"/>
              <w:keepLines w:val="0"/>
              <w:rPr>
                <w:rFonts w:cs="Arial"/>
              </w:rPr>
            </w:pPr>
          </w:p>
          <w:p w14:paraId="48B51E7E" w14:textId="77777777" w:rsidR="000413E5" w:rsidRPr="007D061B" w:rsidRDefault="000413E5" w:rsidP="005E36CA">
            <w:pPr>
              <w:pStyle w:val="TAC"/>
              <w:keepNext w:val="0"/>
              <w:keepLines w:val="0"/>
              <w:rPr>
                <w:rFonts w:cs="Arial"/>
              </w:rPr>
            </w:pPr>
            <w:r w:rsidRPr="007D061B">
              <w:rPr>
                <w:rFonts w:cs="Arial"/>
              </w:rPr>
              <w:t>(UTRA</w:t>
            </w:r>
          </w:p>
          <w:p w14:paraId="675FB5FE"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DD5B287" w14:textId="77777777" w:rsidR="000413E5" w:rsidRPr="007D061B" w:rsidRDefault="000413E5" w:rsidP="005E36CA">
            <w:pPr>
              <w:pStyle w:val="TAC"/>
              <w:keepNext w:val="0"/>
              <w:keepLines w:val="0"/>
              <w:rPr>
                <w:rFonts w:cs="Arial"/>
              </w:rPr>
            </w:pPr>
            <w:r w:rsidRPr="007D061B">
              <w:rPr>
                <w:rFonts w:cs="Arial"/>
              </w:rPr>
              <w:t>100 kHz</w:t>
            </w:r>
          </w:p>
          <w:p w14:paraId="6A2EDC67" w14:textId="77777777" w:rsidR="000413E5" w:rsidRPr="007D061B" w:rsidRDefault="000413E5" w:rsidP="005E36CA">
            <w:pPr>
              <w:pStyle w:val="TAC"/>
              <w:keepNext w:val="0"/>
              <w:keepLines w:val="0"/>
              <w:rPr>
                <w:rFonts w:cs="Arial"/>
              </w:rPr>
            </w:pPr>
          </w:p>
          <w:p w14:paraId="22CA42D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4723F3E" w14:textId="77777777" w:rsidR="000413E5" w:rsidRPr="007D061B" w:rsidRDefault="000413E5" w:rsidP="005E36C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413E5" w:rsidRPr="007D061B" w14:paraId="2EB9F3F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0168A97" w14:textId="77777777" w:rsidR="000413E5" w:rsidRPr="007D061B" w:rsidRDefault="000413E5" w:rsidP="005E36CA">
            <w:pPr>
              <w:pStyle w:val="TAC"/>
              <w:keepNext w:val="0"/>
              <w:keepLines w:val="0"/>
              <w:rPr>
                <w:rFonts w:cs="Arial"/>
              </w:rPr>
            </w:pPr>
            <w:r w:rsidRPr="007D061B">
              <w:rPr>
                <w:rFonts w:cs="Arial"/>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BCF9D73" w14:textId="77777777" w:rsidR="000413E5" w:rsidRPr="007D061B" w:rsidRDefault="000413E5" w:rsidP="005E36C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6D7E90B" w14:textId="77777777" w:rsidR="000413E5" w:rsidRPr="007D061B" w:rsidRDefault="000413E5" w:rsidP="005E36CA">
            <w:pPr>
              <w:pStyle w:val="TAC"/>
              <w:keepNext w:val="0"/>
              <w:keepLines w:val="0"/>
              <w:rPr>
                <w:rFonts w:cs="Arial"/>
              </w:rPr>
            </w:pPr>
            <w:r w:rsidRPr="007D061B">
              <w:rPr>
                <w:rFonts w:cs="Arial"/>
              </w:rPr>
              <w:t>-96 dBm</w:t>
            </w:r>
          </w:p>
          <w:p w14:paraId="1414218B" w14:textId="77777777" w:rsidR="000413E5" w:rsidRPr="007D061B" w:rsidRDefault="000413E5" w:rsidP="005E36CA">
            <w:pPr>
              <w:pStyle w:val="TAC"/>
              <w:keepNext w:val="0"/>
              <w:keepLines w:val="0"/>
              <w:rPr>
                <w:rFonts w:cs="Arial"/>
              </w:rPr>
            </w:pPr>
          </w:p>
          <w:p w14:paraId="63577D1A" w14:textId="77777777" w:rsidR="000413E5" w:rsidRPr="007D061B" w:rsidRDefault="000413E5" w:rsidP="005E36CA">
            <w:pPr>
              <w:pStyle w:val="TAC"/>
              <w:keepNext w:val="0"/>
              <w:keepLines w:val="0"/>
              <w:rPr>
                <w:rFonts w:cs="Arial"/>
              </w:rPr>
            </w:pPr>
            <w:r w:rsidRPr="007D061B">
              <w:rPr>
                <w:rFonts w:cs="Arial"/>
              </w:rPr>
              <w:t>(UTRA</w:t>
            </w:r>
          </w:p>
          <w:p w14:paraId="2E6743B6"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A9D5AD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1B3772D" w14:textId="77777777" w:rsidR="000413E5" w:rsidRPr="007D061B" w:rsidRDefault="000413E5" w:rsidP="005E36CA">
            <w:pPr>
              <w:pStyle w:val="TAC"/>
              <w:keepNext w:val="0"/>
              <w:keepLines w:val="0"/>
              <w:rPr>
                <w:rFonts w:cs="Arial"/>
                <w:lang w:eastAsia="zh-CN"/>
              </w:rPr>
            </w:pPr>
          </w:p>
          <w:p w14:paraId="2CEFB73D"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3557A5A" w14:textId="77777777" w:rsidR="000413E5" w:rsidRPr="007D061B" w:rsidRDefault="000413E5" w:rsidP="005E36CA">
            <w:pPr>
              <w:pStyle w:val="TAC"/>
              <w:keepNext w:val="0"/>
              <w:keepLines w:val="0"/>
              <w:rPr>
                <w:rFonts w:cs="Arial"/>
              </w:rPr>
            </w:pPr>
            <w:r w:rsidRPr="007D061B">
              <w:rPr>
                <w:rFonts w:cs="Arial"/>
              </w:rPr>
              <w:t>-88 dBm</w:t>
            </w:r>
          </w:p>
          <w:p w14:paraId="01438459" w14:textId="77777777" w:rsidR="000413E5" w:rsidRPr="007D061B" w:rsidRDefault="000413E5" w:rsidP="005E36CA">
            <w:pPr>
              <w:pStyle w:val="TAC"/>
              <w:keepNext w:val="0"/>
              <w:keepLines w:val="0"/>
              <w:rPr>
                <w:rFonts w:cs="Arial"/>
              </w:rPr>
            </w:pPr>
          </w:p>
          <w:p w14:paraId="1638FFE9" w14:textId="77777777" w:rsidR="000413E5" w:rsidRPr="007D061B" w:rsidRDefault="000413E5" w:rsidP="005E36CA">
            <w:pPr>
              <w:pStyle w:val="TAC"/>
              <w:keepNext w:val="0"/>
              <w:keepLines w:val="0"/>
              <w:rPr>
                <w:rFonts w:cs="Arial"/>
              </w:rPr>
            </w:pPr>
            <w:r w:rsidRPr="007D061B">
              <w:rPr>
                <w:rFonts w:cs="Arial"/>
              </w:rPr>
              <w:t>(UTRA</w:t>
            </w:r>
          </w:p>
          <w:p w14:paraId="23BE3C41"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1A47D7" w14:textId="77777777" w:rsidR="000413E5" w:rsidRPr="007D061B" w:rsidRDefault="000413E5" w:rsidP="005E36CA">
            <w:pPr>
              <w:pStyle w:val="TAC"/>
              <w:keepNext w:val="0"/>
              <w:keepLines w:val="0"/>
              <w:rPr>
                <w:rFonts w:cs="Arial"/>
              </w:rPr>
            </w:pPr>
            <w:r w:rsidRPr="007D061B">
              <w:rPr>
                <w:rFonts w:cs="Arial"/>
              </w:rPr>
              <w:t>100 kHz</w:t>
            </w:r>
          </w:p>
          <w:p w14:paraId="0F42EA79" w14:textId="77777777" w:rsidR="000413E5" w:rsidRPr="007D061B" w:rsidRDefault="000413E5" w:rsidP="005E36CA">
            <w:pPr>
              <w:pStyle w:val="TAC"/>
              <w:keepNext w:val="0"/>
              <w:keepLines w:val="0"/>
              <w:rPr>
                <w:rFonts w:cs="Arial"/>
              </w:rPr>
            </w:pPr>
          </w:p>
          <w:p w14:paraId="1529DA35"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A4EA37"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38 or n38. </w:t>
            </w:r>
          </w:p>
        </w:tc>
      </w:tr>
      <w:tr w:rsidR="000413E5" w:rsidRPr="007D061B" w14:paraId="2D2D88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ED1C046" w14:textId="77777777" w:rsidR="000413E5" w:rsidRPr="007D061B" w:rsidRDefault="000413E5" w:rsidP="005E36C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3FCA0579" w14:textId="77777777" w:rsidR="000413E5" w:rsidRPr="007D061B" w:rsidRDefault="000413E5" w:rsidP="005E36C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440D274" w14:textId="77777777" w:rsidR="000413E5" w:rsidRPr="007D061B" w:rsidRDefault="000413E5" w:rsidP="005E36CA">
            <w:pPr>
              <w:pStyle w:val="TAC"/>
              <w:keepNext w:val="0"/>
              <w:keepLines w:val="0"/>
              <w:rPr>
                <w:rFonts w:cs="Arial"/>
              </w:rPr>
            </w:pPr>
            <w:r w:rsidRPr="007D061B">
              <w:rPr>
                <w:rFonts w:cs="Arial"/>
              </w:rPr>
              <w:t>-96 dBm</w:t>
            </w:r>
          </w:p>
          <w:p w14:paraId="05D6860F" w14:textId="77777777" w:rsidR="000413E5" w:rsidRPr="007D061B" w:rsidRDefault="000413E5" w:rsidP="005E36CA">
            <w:pPr>
              <w:pStyle w:val="TAC"/>
              <w:keepNext w:val="0"/>
              <w:keepLines w:val="0"/>
              <w:rPr>
                <w:rFonts w:cs="Arial"/>
              </w:rPr>
            </w:pPr>
          </w:p>
          <w:p w14:paraId="11E19FBB" w14:textId="77777777" w:rsidR="000413E5" w:rsidRPr="007D061B" w:rsidRDefault="000413E5" w:rsidP="005E36CA">
            <w:pPr>
              <w:pStyle w:val="TAC"/>
              <w:keepNext w:val="0"/>
              <w:keepLines w:val="0"/>
              <w:rPr>
                <w:rFonts w:cs="Arial"/>
              </w:rPr>
            </w:pPr>
            <w:r w:rsidRPr="007D061B">
              <w:rPr>
                <w:rFonts w:cs="Arial"/>
              </w:rPr>
              <w:t>(UTRA</w:t>
            </w:r>
          </w:p>
          <w:p w14:paraId="17B977D7"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3741B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FE084FB" w14:textId="77777777" w:rsidR="000413E5" w:rsidRPr="007D061B" w:rsidRDefault="000413E5" w:rsidP="005E36CA">
            <w:pPr>
              <w:pStyle w:val="TAC"/>
              <w:keepNext w:val="0"/>
              <w:keepLines w:val="0"/>
              <w:rPr>
                <w:rFonts w:cs="Arial"/>
                <w:lang w:eastAsia="zh-CN"/>
              </w:rPr>
            </w:pPr>
          </w:p>
          <w:p w14:paraId="635A9548"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1DCDFD" w14:textId="77777777" w:rsidR="000413E5" w:rsidRPr="007D061B" w:rsidRDefault="000413E5" w:rsidP="005E36CA">
            <w:pPr>
              <w:pStyle w:val="TAC"/>
              <w:keepNext w:val="0"/>
              <w:keepLines w:val="0"/>
              <w:rPr>
                <w:rFonts w:cs="Arial"/>
              </w:rPr>
            </w:pPr>
            <w:r w:rsidRPr="007D061B">
              <w:rPr>
                <w:rFonts w:cs="Arial"/>
              </w:rPr>
              <w:t>-88 dBm</w:t>
            </w:r>
          </w:p>
          <w:p w14:paraId="03742CCB" w14:textId="77777777" w:rsidR="000413E5" w:rsidRPr="007D061B" w:rsidRDefault="000413E5" w:rsidP="005E36CA">
            <w:pPr>
              <w:pStyle w:val="TAC"/>
              <w:keepNext w:val="0"/>
              <w:keepLines w:val="0"/>
              <w:rPr>
                <w:rFonts w:cs="Arial"/>
              </w:rPr>
            </w:pPr>
          </w:p>
          <w:p w14:paraId="1AE71EF9" w14:textId="77777777" w:rsidR="000413E5" w:rsidRPr="007D061B" w:rsidRDefault="000413E5" w:rsidP="005E36CA">
            <w:pPr>
              <w:pStyle w:val="TAC"/>
              <w:keepNext w:val="0"/>
              <w:keepLines w:val="0"/>
              <w:rPr>
                <w:rFonts w:cs="Arial"/>
              </w:rPr>
            </w:pPr>
            <w:r w:rsidRPr="007D061B">
              <w:rPr>
                <w:rFonts w:cs="Arial"/>
              </w:rPr>
              <w:t>(UTRA</w:t>
            </w:r>
          </w:p>
          <w:p w14:paraId="2F9BE4EA"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AA9B02A" w14:textId="77777777" w:rsidR="000413E5" w:rsidRPr="007D061B" w:rsidRDefault="000413E5" w:rsidP="005E36CA">
            <w:pPr>
              <w:pStyle w:val="TAC"/>
              <w:keepNext w:val="0"/>
              <w:keepLines w:val="0"/>
              <w:rPr>
                <w:rFonts w:cs="Arial"/>
              </w:rPr>
            </w:pPr>
            <w:r w:rsidRPr="007D061B">
              <w:rPr>
                <w:rFonts w:cs="Arial"/>
              </w:rPr>
              <w:t>100 kHz</w:t>
            </w:r>
          </w:p>
          <w:p w14:paraId="2AD7F5DA" w14:textId="77777777" w:rsidR="000413E5" w:rsidRPr="007D061B" w:rsidRDefault="000413E5" w:rsidP="005E36CA">
            <w:pPr>
              <w:pStyle w:val="TAC"/>
              <w:keepNext w:val="0"/>
              <w:keepLines w:val="0"/>
              <w:rPr>
                <w:rFonts w:cs="Arial"/>
              </w:rPr>
            </w:pPr>
          </w:p>
          <w:p w14:paraId="39FF87AF"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B051619"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0413E5" w:rsidRPr="007D061B" w14:paraId="1700387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6DBC63D" w14:textId="77777777" w:rsidR="000413E5" w:rsidRPr="007D061B" w:rsidRDefault="000413E5" w:rsidP="005E36C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850DD29" w14:textId="77777777" w:rsidR="000413E5" w:rsidRPr="007D061B" w:rsidRDefault="000413E5" w:rsidP="005E36C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1416747" w14:textId="77777777" w:rsidR="000413E5" w:rsidRPr="007D061B" w:rsidRDefault="000413E5" w:rsidP="005E36CA">
            <w:pPr>
              <w:pStyle w:val="TAC"/>
              <w:keepNext w:val="0"/>
              <w:keepLines w:val="0"/>
              <w:rPr>
                <w:rFonts w:cs="Arial"/>
              </w:rPr>
            </w:pPr>
            <w:r w:rsidRPr="007D061B">
              <w:rPr>
                <w:rFonts w:cs="Arial"/>
              </w:rPr>
              <w:t>-96 dBm</w:t>
            </w:r>
          </w:p>
          <w:p w14:paraId="5523F286" w14:textId="77777777" w:rsidR="000413E5" w:rsidRPr="007D061B" w:rsidRDefault="000413E5" w:rsidP="005E36CA">
            <w:pPr>
              <w:pStyle w:val="TAC"/>
              <w:keepNext w:val="0"/>
              <w:keepLines w:val="0"/>
              <w:rPr>
                <w:rFonts w:cs="Arial"/>
              </w:rPr>
            </w:pPr>
          </w:p>
          <w:p w14:paraId="5F1BCF73" w14:textId="77777777" w:rsidR="000413E5" w:rsidRPr="007D061B" w:rsidRDefault="000413E5" w:rsidP="005E36CA">
            <w:pPr>
              <w:pStyle w:val="TAC"/>
              <w:keepNext w:val="0"/>
              <w:keepLines w:val="0"/>
              <w:rPr>
                <w:rFonts w:cs="Arial"/>
              </w:rPr>
            </w:pPr>
            <w:r w:rsidRPr="007D061B">
              <w:rPr>
                <w:rFonts w:cs="Arial"/>
              </w:rPr>
              <w:t>(UTRA</w:t>
            </w:r>
          </w:p>
          <w:p w14:paraId="48F267A3"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67EB18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56D75AA" w14:textId="77777777" w:rsidR="000413E5" w:rsidRPr="007D061B" w:rsidRDefault="000413E5" w:rsidP="005E36CA">
            <w:pPr>
              <w:pStyle w:val="TAC"/>
              <w:keepNext w:val="0"/>
              <w:keepLines w:val="0"/>
              <w:rPr>
                <w:rFonts w:cs="Arial"/>
                <w:lang w:eastAsia="zh-CN"/>
              </w:rPr>
            </w:pPr>
          </w:p>
          <w:p w14:paraId="2347CAA2"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357475" w14:textId="77777777" w:rsidR="000413E5" w:rsidRPr="007D061B" w:rsidRDefault="000413E5" w:rsidP="005E36CA">
            <w:pPr>
              <w:pStyle w:val="TAC"/>
              <w:keepNext w:val="0"/>
              <w:keepLines w:val="0"/>
              <w:rPr>
                <w:rFonts w:cs="Arial"/>
              </w:rPr>
            </w:pPr>
            <w:r w:rsidRPr="007D061B">
              <w:rPr>
                <w:rFonts w:cs="Arial"/>
              </w:rPr>
              <w:t>-88 dBm</w:t>
            </w:r>
          </w:p>
          <w:p w14:paraId="61C16A8B" w14:textId="77777777" w:rsidR="000413E5" w:rsidRPr="007D061B" w:rsidRDefault="000413E5" w:rsidP="005E36CA">
            <w:pPr>
              <w:pStyle w:val="TAC"/>
              <w:keepNext w:val="0"/>
              <w:keepLines w:val="0"/>
              <w:rPr>
                <w:rFonts w:cs="Arial"/>
              </w:rPr>
            </w:pPr>
          </w:p>
          <w:p w14:paraId="54213F9F" w14:textId="77777777" w:rsidR="000413E5" w:rsidRPr="007D061B" w:rsidRDefault="000413E5" w:rsidP="005E36CA">
            <w:pPr>
              <w:pStyle w:val="TAC"/>
              <w:keepNext w:val="0"/>
              <w:keepLines w:val="0"/>
              <w:rPr>
                <w:rFonts w:cs="Arial"/>
              </w:rPr>
            </w:pPr>
            <w:r w:rsidRPr="007D061B">
              <w:rPr>
                <w:rFonts w:cs="Arial"/>
              </w:rPr>
              <w:t>(UTRA</w:t>
            </w:r>
          </w:p>
          <w:p w14:paraId="1A928A89"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2D96019" w14:textId="77777777" w:rsidR="000413E5" w:rsidRPr="007D061B" w:rsidRDefault="000413E5" w:rsidP="005E36CA">
            <w:pPr>
              <w:pStyle w:val="TAC"/>
              <w:keepNext w:val="0"/>
              <w:keepLines w:val="0"/>
              <w:rPr>
                <w:rFonts w:cs="Arial"/>
              </w:rPr>
            </w:pPr>
            <w:r w:rsidRPr="007D061B">
              <w:rPr>
                <w:rFonts w:cs="Arial"/>
              </w:rPr>
              <w:t>100 kHz</w:t>
            </w:r>
          </w:p>
          <w:p w14:paraId="684846A4" w14:textId="77777777" w:rsidR="000413E5" w:rsidRPr="007D061B" w:rsidRDefault="000413E5" w:rsidP="005E36CA">
            <w:pPr>
              <w:pStyle w:val="TAC"/>
              <w:keepNext w:val="0"/>
              <w:keepLines w:val="0"/>
              <w:rPr>
                <w:rFonts w:cs="Arial"/>
              </w:rPr>
            </w:pPr>
          </w:p>
          <w:p w14:paraId="37CAFE3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186448B"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0413E5" w:rsidRPr="007D061B" w14:paraId="1C0F2BB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E827734"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E241304" w14:textId="77777777" w:rsidR="000413E5" w:rsidRPr="007D061B" w:rsidRDefault="000413E5" w:rsidP="005E36C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8FA721E" w14:textId="77777777" w:rsidR="000413E5" w:rsidRPr="007D061B" w:rsidRDefault="000413E5" w:rsidP="005E36CA">
            <w:pPr>
              <w:pStyle w:val="TAC"/>
              <w:keepNext w:val="0"/>
              <w:keepLines w:val="0"/>
              <w:rPr>
                <w:rFonts w:cs="Arial"/>
              </w:rPr>
            </w:pPr>
            <w:r w:rsidRPr="007D061B">
              <w:rPr>
                <w:rFonts w:cs="Arial"/>
              </w:rPr>
              <w:t>-96 dBm</w:t>
            </w:r>
          </w:p>
          <w:p w14:paraId="3AF8D7DE" w14:textId="77777777" w:rsidR="000413E5" w:rsidRPr="007D061B" w:rsidRDefault="000413E5" w:rsidP="005E36CA">
            <w:pPr>
              <w:pStyle w:val="TAC"/>
              <w:keepNext w:val="0"/>
              <w:keepLines w:val="0"/>
              <w:rPr>
                <w:rFonts w:cs="Arial"/>
              </w:rPr>
            </w:pPr>
          </w:p>
          <w:p w14:paraId="777E39EF" w14:textId="77777777" w:rsidR="000413E5" w:rsidRPr="007D061B" w:rsidRDefault="000413E5" w:rsidP="005E36CA">
            <w:pPr>
              <w:pStyle w:val="TAC"/>
              <w:keepNext w:val="0"/>
              <w:keepLines w:val="0"/>
              <w:rPr>
                <w:rFonts w:cs="Arial"/>
              </w:rPr>
            </w:pPr>
            <w:r w:rsidRPr="007D061B">
              <w:rPr>
                <w:rFonts w:cs="Arial"/>
              </w:rPr>
              <w:t>(UTRA</w:t>
            </w:r>
          </w:p>
          <w:p w14:paraId="4081814E"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4A745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A5EE443" w14:textId="77777777" w:rsidR="000413E5" w:rsidRPr="007D061B" w:rsidRDefault="000413E5" w:rsidP="005E36CA">
            <w:pPr>
              <w:pStyle w:val="TAC"/>
              <w:keepNext w:val="0"/>
              <w:keepLines w:val="0"/>
              <w:rPr>
                <w:rFonts w:cs="Arial"/>
                <w:lang w:eastAsia="zh-CN"/>
              </w:rPr>
            </w:pPr>
          </w:p>
          <w:p w14:paraId="456794F6"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CA8B2B" w14:textId="77777777" w:rsidR="000413E5" w:rsidRPr="007D061B" w:rsidRDefault="000413E5" w:rsidP="005E36CA">
            <w:pPr>
              <w:pStyle w:val="TAC"/>
              <w:keepNext w:val="0"/>
              <w:keepLines w:val="0"/>
              <w:rPr>
                <w:rFonts w:cs="Arial"/>
              </w:rPr>
            </w:pPr>
            <w:r w:rsidRPr="007D061B">
              <w:rPr>
                <w:rFonts w:cs="Arial"/>
              </w:rPr>
              <w:t>-88 dBm</w:t>
            </w:r>
          </w:p>
          <w:p w14:paraId="4249B661" w14:textId="77777777" w:rsidR="000413E5" w:rsidRPr="007D061B" w:rsidRDefault="000413E5" w:rsidP="005E36CA">
            <w:pPr>
              <w:pStyle w:val="TAC"/>
              <w:keepNext w:val="0"/>
              <w:keepLines w:val="0"/>
              <w:rPr>
                <w:rFonts w:cs="Arial"/>
              </w:rPr>
            </w:pPr>
          </w:p>
          <w:p w14:paraId="20E68533" w14:textId="77777777" w:rsidR="000413E5" w:rsidRPr="007D061B" w:rsidRDefault="000413E5" w:rsidP="005E36CA">
            <w:pPr>
              <w:pStyle w:val="TAC"/>
              <w:keepNext w:val="0"/>
              <w:keepLines w:val="0"/>
              <w:rPr>
                <w:rFonts w:cs="Arial"/>
              </w:rPr>
            </w:pPr>
            <w:r w:rsidRPr="007D061B">
              <w:rPr>
                <w:rFonts w:cs="Arial"/>
              </w:rPr>
              <w:t>(UTRA</w:t>
            </w:r>
          </w:p>
          <w:p w14:paraId="4690C6D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B286990" w14:textId="77777777" w:rsidR="000413E5" w:rsidRPr="007D061B" w:rsidRDefault="000413E5" w:rsidP="005E36CA">
            <w:pPr>
              <w:pStyle w:val="TAC"/>
              <w:keepNext w:val="0"/>
              <w:keepLines w:val="0"/>
              <w:rPr>
                <w:rFonts w:cs="Arial"/>
              </w:rPr>
            </w:pPr>
            <w:r w:rsidRPr="007D061B">
              <w:rPr>
                <w:rFonts w:cs="Arial"/>
              </w:rPr>
              <w:t>100 kHz</w:t>
            </w:r>
          </w:p>
          <w:p w14:paraId="18669C25" w14:textId="77777777" w:rsidR="000413E5" w:rsidRPr="007D061B" w:rsidRDefault="000413E5" w:rsidP="005E36CA">
            <w:pPr>
              <w:pStyle w:val="TAC"/>
              <w:keepNext w:val="0"/>
              <w:keepLines w:val="0"/>
              <w:rPr>
                <w:rFonts w:cs="Arial"/>
              </w:rPr>
            </w:pPr>
          </w:p>
          <w:p w14:paraId="33810152"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1C845F" w14:textId="77777777" w:rsidR="000413E5" w:rsidRPr="007D061B" w:rsidRDefault="000413E5" w:rsidP="005E36C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0413E5" w:rsidRPr="007D061B" w14:paraId="63852F9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D0C16D2"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3D430E3" w14:textId="77777777" w:rsidR="000413E5" w:rsidRPr="007D061B" w:rsidRDefault="000413E5" w:rsidP="005E36C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E642997" w14:textId="77777777" w:rsidR="000413E5" w:rsidRPr="007D061B" w:rsidRDefault="000413E5" w:rsidP="005E36CA">
            <w:pPr>
              <w:pStyle w:val="TAC"/>
              <w:keepNext w:val="0"/>
              <w:keepLines w:val="0"/>
              <w:rPr>
                <w:rFonts w:cs="Arial"/>
              </w:rPr>
            </w:pPr>
            <w:r w:rsidRPr="007D061B">
              <w:rPr>
                <w:rFonts w:cs="Arial"/>
              </w:rPr>
              <w:t>-96 dBm</w:t>
            </w:r>
          </w:p>
          <w:p w14:paraId="039C5762" w14:textId="77777777" w:rsidR="000413E5" w:rsidRPr="007D061B" w:rsidRDefault="000413E5" w:rsidP="005E36CA">
            <w:pPr>
              <w:pStyle w:val="TAC"/>
              <w:keepNext w:val="0"/>
              <w:keepLines w:val="0"/>
              <w:rPr>
                <w:rFonts w:cs="Arial"/>
              </w:rPr>
            </w:pPr>
          </w:p>
          <w:p w14:paraId="1FD0EFB2" w14:textId="77777777" w:rsidR="000413E5" w:rsidRPr="007D061B" w:rsidRDefault="000413E5" w:rsidP="005E36CA">
            <w:pPr>
              <w:pStyle w:val="TAC"/>
              <w:keepNext w:val="0"/>
              <w:keepLines w:val="0"/>
              <w:rPr>
                <w:rFonts w:cs="Arial"/>
              </w:rPr>
            </w:pPr>
            <w:r w:rsidRPr="007D061B">
              <w:rPr>
                <w:rFonts w:cs="Arial"/>
              </w:rPr>
              <w:t>(UTRA</w:t>
            </w:r>
          </w:p>
          <w:p w14:paraId="2D882FC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C9D639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D01AB10" w14:textId="77777777" w:rsidR="000413E5" w:rsidRPr="007D061B" w:rsidRDefault="000413E5" w:rsidP="005E36CA">
            <w:pPr>
              <w:pStyle w:val="TAC"/>
              <w:keepNext w:val="0"/>
              <w:keepLines w:val="0"/>
              <w:rPr>
                <w:rFonts w:cs="Arial"/>
                <w:lang w:eastAsia="zh-CN"/>
              </w:rPr>
            </w:pPr>
          </w:p>
          <w:p w14:paraId="640C422D"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53AF7C" w14:textId="77777777" w:rsidR="000413E5" w:rsidRPr="007D061B" w:rsidRDefault="000413E5" w:rsidP="005E36CA">
            <w:pPr>
              <w:pStyle w:val="TAC"/>
              <w:keepNext w:val="0"/>
              <w:keepLines w:val="0"/>
              <w:rPr>
                <w:rFonts w:cs="Arial"/>
              </w:rPr>
            </w:pPr>
            <w:r w:rsidRPr="007D061B">
              <w:rPr>
                <w:rFonts w:cs="Arial"/>
              </w:rPr>
              <w:t>-88 dBm</w:t>
            </w:r>
          </w:p>
          <w:p w14:paraId="367FFA8B" w14:textId="77777777" w:rsidR="000413E5" w:rsidRPr="007D061B" w:rsidRDefault="000413E5" w:rsidP="005E36CA">
            <w:pPr>
              <w:pStyle w:val="TAC"/>
              <w:keepNext w:val="0"/>
              <w:keepLines w:val="0"/>
              <w:rPr>
                <w:rFonts w:cs="Arial"/>
              </w:rPr>
            </w:pPr>
          </w:p>
          <w:p w14:paraId="66BB7FCF" w14:textId="77777777" w:rsidR="000413E5" w:rsidRPr="007D061B" w:rsidRDefault="000413E5" w:rsidP="005E36CA">
            <w:pPr>
              <w:pStyle w:val="TAC"/>
              <w:keepNext w:val="0"/>
              <w:keepLines w:val="0"/>
              <w:rPr>
                <w:rFonts w:cs="Arial"/>
              </w:rPr>
            </w:pPr>
            <w:r w:rsidRPr="007D061B">
              <w:rPr>
                <w:rFonts w:cs="Arial"/>
              </w:rPr>
              <w:t>(UTRA</w:t>
            </w:r>
          </w:p>
          <w:p w14:paraId="422315D2"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08E929" w14:textId="77777777" w:rsidR="000413E5" w:rsidRPr="007D061B" w:rsidRDefault="000413E5" w:rsidP="005E36CA">
            <w:pPr>
              <w:pStyle w:val="TAC"/>
              <w:keepNext w:val="0"/>
              <w:keepLines w:val="0"/>
              <w:rPr>
                <w:rFonts w:cs="Arial"/>
              </w:rPr>
            </w:pPr>
            <w:r w:rsidRPr="007D061B">
              <w:rPr>
                <w:rFonts w:cs="Arial"/>
              </w:rPr>
              <w:t>100 kHz</w:t>
            </w:r>
          </w:p>
          <w:p w14:paraId="0BE5BBDD" w14:textId="77777777" w:rsidR="000413E5" w:rsidRPr="007D061B" w:rsidRDefault="000413E5" w:rsidP="005E36CA">
            <w:pPr>
              <w:pStyle w:val="TAC"/>
              <w:keepNext w:val="0"/>
              <w:keepLines w:val="0"/>
              <w:rPr>
                <w:rFonts w:cs="Arial"/>
              </w:rPr>
            </w:pPr>
          </w:p>
          <w:p w14:paraId="0764CB54"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D91847"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0413E5" w:rsidRPr="007D061B" w14:paraId="520298E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77E8401"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B9AC1EE" w14:textId="77777777" w:rsidR="000413E5" w:rsidRPr="007D061B" w:rsidRDefault="000413E5" w:rsidP="005E36C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B0E7758" w14:textId="77777777" w:rsidR="000413E5" w:rsidRPr="007D061B" w:rsidRDefault="000413E5" w:rsidP="005E36CA">
            <w:pPr>
              <w:pStyle w:val="TAC"/>
              <w:keepNext w:val="0"/>
              <w:keepLines w:val="0"/>
              <w:rPr>
                <w:rFonts w:cs="Arial"/>
              </w:rPr>
            </w:pPr>
            <w:r w:rsidRPr="007D061B">
              <w:rPr>
                <w:rFonts w:cs="Arial"/>
              </w:rPr>
              <w:t>-96 dBm</w:t>
            </w:r>
          </w:p>
          <w:p w14:paraId="15052112" w14:textId="77777777" w:rsidR="000413E5" w:rsidRPr="007D061B" w:rsidRDefault="000413E5" w:rsidP="005E36CA">
            <w:pPr>
              <w:pStyle w:val="TAC"/>
              <w:keepNext w:val="0"/>
              <w:keepLines w:val="0"/>
              <w:rPr>
                <w:rFonts w:cs="Arial"/>
              </w:rPr>
            </w:pPr>
          </w:p>
          <w:p w14:paraId="00D26890" w14:textId="77777777" w:rsidR="000413E5" w:rsidRPr="007D061B" w:rsidRDefault="000413E5" w:rsidP="005E36CA">
            <w:pPr>
              <w:pStyle w:val="TAC"/>
              <w:keepNext w:val="0"/>
              <w:keepLines w:val="0"/>
              <w:rPr>
                <w:rFonts w:cs="Arial"/>
              </w:rPr>
            </w:pPr>
            <w:r w:rsidRPr="007D061B">
              <w:rPr>
                <w:rFonts w:cs="Arial"/>
              </w:rPr>
              <w:t>(UTRA</w:t>
            </w:r>
          </w:p>
          <w:p w14:paraId="2302188F"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74DAE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7FF852E" w14:textId="77777777" w:rsidR="000413E5" w:rsidRPr="007D061B" w:rsidRDefault="000413E5" w:rsidP="005E36CA">
            <w:pPr>
              <w:pStyle w:val="TAC"/>
              <w:keepNext w:val="0"/>
              <w:keepLines w:val="0"/>
              <w:rPr>
                <w:rFonts w:cs="Arial"/>
                <w:lang w:eastAsia="zh-CN"/>
              </w:rPr>
            </w:pPr>
          </w:p>
          <w:p w14:paraId="20A53E6B"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58651C" w14:textId="77777777" w:rsidR="000413E5" w:rsidRPr="007D061B" w:rsidRDefault="000413E5" w:rsidP="005E36CA">
            <w:pPr>
              <w:pStyle w:val="TAC"/>
              <w:keepNext w:val="0"/>
              <w:keepLines w:val="0"/>
              <w:rPr>
                <w:rFonts w:cs="Arial"/>
              </w:rPr>
            </w:pPr>
            <w:r w:rsidRPr="007D061B">
              <w:rPr>
                <w:rFonts w:cs="Arial"/>
              </w:rPr>
              <w:t>-88 dBm</w:t>
            </w:r>
          </w:p>
          <w:p w14:paraId="202BE600" w14:textId="77777777" w:rsidR="000413E5" w:rsidRPr="007D061B" w:rsidRDefault="000413E5" w:rsidP="005E36CA">
            <w:pPr>
              <w:pStyle w:val="TAC"/>
              <w:keepNext w:val="0"/>
              <w:keepLines w:val="0"/>
              <w:rPr>
                <w:rFonts w:cs="Arial"/>
              </w:rPr>
            </w:pPr>
          </w:p>
          <w:p w14:paraId="4F23472B" w14:textId="77777777" w:rsidR="000413E5" w:rsidRPr="007D061B" w:rsidRDefault="000413E5" w:rsidP="005E36CA">
            <w:pPr>
              <w:pStyle w:val="TAC"/>
              <w:keepNext w:val="0"/>
              <w:keepLines w:val="0"/>
              <w:rPr>
                <w:rFonts w:cs="Arial"/>
              </w:rPr>
            </w:pPr>
            <w:r w:rsidRPr="007D061B">
              <w:rPr>
                <w:rFonts w:cs="Arial"/>
              </w:rPr>
              <w:t>(UTRA</w:t>
            </w:r>
          </w:p>
          <w:p w14:paraId="176E2D2B"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C7775A" w14:textId="77777777" w:rsidR="000413E5" w:rsidRPr="007D061B" w:rsidRDefault="000413E5" w:rsidP="005E36CA">
            <w:pPr>
              <w:pStyle w:val="TAC"/>
              <w:keepNext w:val="0"/>
              <w:keepLines w:val="0"/>
              <w:rPr>
                <w:rFonts w:cs="Arial"/>
              </w:rPr>
            </w:pPr>
            <w:r w:rsidRPr="007D061B">
              <w:rPr>
                <w:rFonts w:cs="Arial"/>
              </w:rPr>
              <w:t>100 kHz</w:t>
            </w:r>
          </w:p>
          <w:p w14:paraId="173AA265" w14:textId="77777777" w:rsidR="000413E5" w:rsidRPr="007D061B" w:rsidRDefault="000413E5" w:rsidP="005E36CA">
            <w:pPr>
              <w:pStyle w:val="TAC"/>
              <w:keepNext w:val="0"/>
              <w:keepLines w:val="0"/>
              <w:rPr>
                <w:rFonts w:cs="Arial"/>
              </w:rPr>
            </w:pPr>
          </w:p>
          <w:p w14:paraId="3F74C958"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5D07D6" w14:textId="77777777" w:rsidR="000413E5" w:rsidRPr="007D061B" w:rsidRDefault="000413E5" w:rsidP="005E36C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0413E5" w:rsidRPr="007D061B" w14:paraId="447B27F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8B088A5" w14:textId="77777777" w:rsidR="000413E5" w:rsidRPr="007D061B" w:rsidRDefault="000413E5" w:rsidP="005E36C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776FAA8" w14:textId="77777777" w:rsidR="000413E5" w:rsidRPr="007D061B" w:rsidRDefault="000413E5" w:rsidP="005E36C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A7ADB44" w14:textId="77777777" w:rsidR="000413E5" w:rsidRPr="007D061B" w:rsidRDefault="000413E5" w:rsidP="005E36CA">
            <w:pPr>
              <w:pStyle w:val="TAC"/>
              <w:keepNext w:val="0"/>
              <w:keepLines w:val="0"/>
              <w:rPr>
                <w:rFonts w:cs="Arial"/>
              </w:rPr>
            </w:pPr>
            <w:r w:rsidRPr="007D061B">
              <w:rPr>
                <w:rFonts w:cs="Arial"/>
              </w:rPr>
              <w:t>-96 dBm</w:t>
            </w:r>
          </w:p>
          <w:p w14:paraId="063AB08D" w14:textId="77777777" w:rsidR="000413E5" w:rsidRPr="007D061B" w:rsidRDefault="000413E5" w:rsidP="005E36CA">
            <w:pPr>
              <w:pStyle w:val="TAC"/>
              <w:keepNext w:val="0"/>
              <w:keepLines w:val="0"/>
              <w:rPr>
                <w:rFonts w:cs="Arial"/>
              </w:rPr>
            </w:pPr>
          </w:p>
          <w:p w14:paraId="1493B378" w14:textId="77777777" w:rsidR="000413E5" w:rsidRPr="007D061B" w:rsidRDefault="000413E5" w:rsidP="005E36CA">
            <w:pPr>
              <w:pStyle w:val="TAC"/>
              <w:keepNext w:val="0"/>
              <w:keepLines w:val="0"/>
              <w:rPr>
                <w:rFonts w:cs="Arial"/>
              </w:rPr>
            </w:pPr>
            <w:r w:rsidRPr="007D061B">
              <w:rPr>
                <w:rFonts w:cs="Arial"/>
              </w:rPr>
              <w:t>(UTRA</w:t>
            </w:r>
          </w:p>
          <w:p w14:paraId="0158B673"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35C0190"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3BB4DC76" w14:textId="77777777" w:rsidR="000413E5" w:rsidRPr="007D061B" w:rsidRDefault="000413E5" w:rsidP="005E36CA">
            <w:pPr>
              <w:pStyle w:val="TAC"/>
              <w:keepNext w:val="0"/>
              <w:keepLines w:val="0"/>
              <w:rPr>
                <w:rFonts w:cs="Arial"/>
                <w:lang w:eastAsia="zh-CN"/>
              </w:rPr>
            </w:pPr>
          </w:p>
          <w:p w14:paraId="247A766E" w14:textId="77777777" w:rsidR="000413E5" w:rsidRPr="007D061B" w:rsidRDefault="000413E5" w:rsidP="005E36C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1E3274" w14:textId="77777777" w:rsidR="000413E5" w:rsidRPr="007D061B" w:rsidRDefault="000413E5" w:rsidP="005E36CA">
            <w:pPr>
              <w:pStyle w:val="TAC"/>
              <w:keepNext w:val="0"/>
              <w:keepLines w:val="0"/>
              <w:rPr>
                <w:rFonts w:cs="Arial"/>
              </w:rPr>
            </w:pPr>
            <w:r w:rsidRPr="007D061B">
              <w:rPr>
                <w:rFonts w:cs="Arial"/>
              </w:rPr>
              <w:t>-88 dBm</w:t>
            </w:r>
          </w:p>
          <w:p w14:paraId="66825378" w14:textId="77777777" w:rsidR="000413E5" w:rsidRPr="007D061B" w:rsidRDefault="000413E5" w:rsidP="005E36CA">
            <w:pPr>
              <w:pStyle w:val="TAC"/>
              <w:keepNext w:val="0"/>
              <w:keepLines w:val="0"/>
              <w:rPr>
                <w:rFonts w:cs="Arial"/>
              </w:rPr>
            </w:pPr>
          </w:p>
          <w:p w14:paraId="30C91FCD" w14:textId="77777777" w:rsidR="000413E5" w:rsidRPr="007D061B" w:rsidRDefault="000413E5" w:rsidP="005E36CA">
            <w:pPr>
              <w:pStyle w:val="TAC"/>
              <w:keepNext w:val="0"/>
              <w:keepLines w:val="0"/>
              <w:rPr>
                <w:rFonts w:cs="Arial"/>
              </w:rPr>
            </w:pPr>
            <w:r w:rsidRPr="007D061B">
              <w:rPr>
                <w:rFonts w:cs="Arial"/>
              </w:rPr>
              <w:t>(UTRA</w:t>
            </w:r>
          </w:p>
          <w:p w14:paraId="2ED5C2F5"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9A4EF6B" w14:textId="77777777" w:rsidR="000413E5" w:rsidRPr="007D061B" w:rsidRDefault="000413E5" w:rsidP="005E36CA">
            <w:pPr>
              <w:pStyle w:val="TAC"/>
              <w:keepNext w:val="0"/>
              <w:keepLines w:val="0"/>
              <w:rPr>
                <w:rFonts w:cs="Arial"/>
              </w:rPr>
            </w:pPr>
            <w:r w:rsidRPr="007D061B">
              <w:rPr>
                <w:rFonts w:cs="Arial"/>
              </w:rPr>
              <w:t>100 kHz</w:t>
            </w:r>
          </w:p>
          <w:p w14:paraId="2781C17A" w14:textId="77777777" w:rsidR="000413E5" w:rsidRPr="007D061B" w:rsidRDefault="000413E5" w:rsidP="005E36CA">
            <w:pPr>
              <w:pStyle w:val="TAC"/>
              <w:keepNext w:val="0"/>
              <w:keepLines w:val="0"/>
              <w:rPr>
                <w:rFonts w:cs="Arial"/>
              </w:rPr>
            </w:pPr>
          </w:p>
          <w:p w14:paraId="37E8247C"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FCC879B" w14:textId="77777777" w:rsidR="000413E5" w:rsidRPr="007D061B" w:rsidRDefault="000413E5" w:rsidP="005E36CA">
            <w:pPr>
              <w:pStyle w:val="TAC"/>
              <w:keepNext w:val="0"/>
              <w:keepLines w:val="0"/>
              <w:rPr>
                <w:rFonts w:cs="Arial"/>
              </w:rPr>
            </w:pPr>
            <w:r w:rsidRPr="007D061B">
              <w:rPr>
                <w:rFonts w:cs="Arial"/>
              </w:rPr>
              <w:t>This is not applicable to BS operating in Band 28 or 44</w:t>
            </w:r>
          </w:p>
        </w:tc>
      </w:tr>
      <w:tr w:rsidR="000413E5" w:rsidRPr="007D061B" w14:paraId="715F1D4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3B9F737" w14:textId="77777777" w:rsidR="000413E5" w:rsidRPr="007D061B" w:rsidRDefault="000413E5" w:rsidP="005E36C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504DDECF" w14:textId="77777777" w:rsidR="000413E5" w:rsidRPr="007D061B" w:rsidRDefault="000413E5" w:rsidP="005E36C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6697F45" w14:textId="77777777" w:rsidR="000413E5" w:rsidRPr="007D061B" w:rsidRDefault="000413E5" w:rsidP="005E36CA">
            <w:pPr>
              <w:pStyle w:val="TAC"/>
              <w:keepNext w:val="0"/>
              <w:keepLines w:val="0"/>
              <w:rPr>
                <w:rFonts w:cs="Arial"/>
              </w:rPr>
            </w:pPr>
            <w:r w:rsidRPr="007D061B">
              <w:rPr>
                <w:rFonts w:cs="Arial"/>
              </w:rPr>
              <w:t>-96 dBm</w:t>
            </w:r>
          </w:p>
          <w:p w14:paraId="28444C44" w14:textId="77777777" w:rsidR="000413E5" w:rsidRPr="007D061B" w:rsidRDefault="000413E5" w:rsidP="005E36CA">
            <w:pPr>
              <w:pStyle w:val="TAC"/>
              <w:keepNext w:val="0"/>
              <w:keepLines w:val="0"/>
              <w:rPr>
                <w:rFonts w:cs="Arial"/>
              </w:rPr>
            </w:pPr>
            <w:r w:rsidRPr="007D061B">
              <w:rPr>
                <w:rFonts w:cs="Arial"/>
              </w:rPr>
              <w:t>(UTRA</w:t>
            </w:r>
          </w:p>
          <w:p w14:paraId="5F2E8A25"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776852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38E02A73" w14:textId="77777777" w:rsidR="000413E5" w:rsidRPr="007D061B" w:rsidRDefault="000413E5" w:rsidP="005E36CA">
            <w:pPr>
              <w:pStyle w:val="TAC"/>
              <w:keepNext w:val="0"/>
              <w:keepLines w:val="0"/>
              <w:rPr>
                <w:rFonts w:cs="Arial"/>
                <w:lang w:eastAsia="zh-CN"/>
              </w:rPr>
            </w:pPr>
          </w:p>
          <w:p w14:paraId="0AC95778" w14:textId="77777777" w:rsidR="000413E5" w:rsidRPr="007D061B" w:rsidRDefault="000413E5" w:rsidP="005E36C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92D5A54" w14:textId="77777777" w:rsidR="000413E5" w:rsidRPr="007D061B" w:rsidRDefault="000413E5" w:rsidP="005E36CA">
            <w:pPr>
              <w:pStyle w:val="TAC"/>
              <w:keepNext w:val="0"/>
              <w:keepLines w:val="0"/>
              <w:rPr>
                <w:rFonts w:cs="Arial"/>
              </w:rPr>
            </w:pPr>
            <w:r w:rsidRPr="007D061B">
              <w:rPr>
                <w:rFonts w:cs="Arial"/>
              </w:rPr>
              <w:t>-88 dBm</w:t>
            </w:r>
          </w:p>
          <w:p w14:paraId="0BEF2A27" w14:textId="77777777" w:rsidR="000413E5" w:rsidRPr="007D061B" w:rsidRDefault="000413E5" w:rsidP="005E36CA">
            <w:pPr>
              <w:pStyle w:val="TAC"/>
              <w:keepNext w:val="0"/>
              <w:keepLines w:val="0"/>
              <w:rPr>
                <w:rFonts w:cs="Arial"/>
              </w:rPr>
            </w:pPr>
          </w:p>
          <w:p w14:paraId="7130C147" w14:textId="77777777" w:rsidR="000413E5" w:rsidRPr="007D061B" w:rsidRDefault="000413E5" w:rsidP="005E36CA">
            <w:pPr>
              <w:pStyle w:val="TAC"/>
              <w:keepNext w:val="0"/>
              <w:keepLines w:val="0"/>
              <w:rPr>
                <w:rFonts w:cs="Arial"/>
              </w:rPr>
            </w:pPr>
            <w:r w:rsidRPr="007D061B">
              <w:rPr>
                <w:rFonts w:cs="Arial"/>
              </w:rPr>
              <w:t>(UTRA</w:t>
            </w:r>
          </w:p>
          <w:p w14:paraId="7673B9F3"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B1948A" w14:textId="77777777" w:rsidR="000413E5" w:rsidRPr="007D061B" w:rsidRDefault="000413E5" w:rsidP="005E36CA">
            <w:pPr>
              <w:pStyle w:val="TAC"/>
              <w:keepNext w:val="0"/>
              <w:keepLines w:val="0"/>
              <w:rPr>
                <w:rFonts w:cs="Arial"/>
              </w:rPr>
            </w:pPr>
            <w:r w:rsidRPr="007D061B">
              <w:rPr>
                <w:rFonts w:cs="Arial"/>
              </w:rPr>
              <w:t>100 kHz</w:t>
            </w:r>
          </w:p>
          <w:p w14:paraId="479C565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A80F48" w14:textId="77777777" w:rsidR="000413E5" w:rsidRPr="007D061B" w:rsidRDefault="000413E5" w:rsidP="005E36CA">
            <w:pPr>
              <w:pStyle w:val="TAC"/>
              <w:keepNext w:val="0"/>
              <w:keepLines w:val="0"/>
              <w:rPr>
                <w:rFonts w:cs="Arial"/>
              </w:rPr>
            </w:pPr>
            <w:r w:rsidRPr="007D061B">
              <w:rPr>
                <w:rFonts w:cs="Arial"/>
              </w:rPr>
              <w:t>This is not applicable to BS operating in Band 45</w:t>
            </w:r>
          </w:p>
        </w:tc>
      </w:tr>
      <w:tr w:rsidR="000413E5" w:rsidRPr="007D061B" w14:paraId="4A8B4A1F"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8F37B71" w14:textId="77777777" w:rsidR="000413E5" w:rsidRPr="007D061B" w:rsidRDefault="000413E5" w:rsidP="005E36CA">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5FD39D0D" w14:textId="77777777" w:rsidR="000413E5" w:rsidRPr="007D061B" w:rsidRDefault="000413E5" w:rsidP="005E36C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43CF75A" w14:textId="77777777" w:rsidR="000413E5" w:rsidRPr="007D061B" w:rsidRDefault="000413E5" w:rsidP="005E36C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1EA2CA9" w14:textId="77777777" w:rsidR="000413E5" w:rsidRPr="007D061B" w:rsidRDefault="000413E5" w:rsidP="005E36C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4FC017A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5732DD"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74704AE" w14:textId="77777777" w:rsidR="000413E5" w:rsidRPr="007D061B" w:rsidRDefault="000413E5" w:rsidP="005E36CA">
            <w:pPr>
              <w:pStyle w:val="TAC"/>
              <w:keepNext w:val="0"/>
              <w:keepLines w:val="0"/>
              <w:rPr>
                <w:rFonts w:cs="v5.0.0"/>
                <w:szCs w:val="18"/>
              </w:rPr>
            </w:pPr>
          </w:p>
        </w:tc>
      </w:tr>
      <w:tr w:rsidR="000413E5" w:rsidRPr="007D061B" w14:paraId="4843F6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CA768F7" w14:textId="77777777" w:rsidR="000413E5" w:rsidRPr="007D061B" w:rsidRDefault="000413E5" w:rsidP="005E36C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D72C68A" w14:textId="77777777" w:rsidR="000413E5" w:rsidRPr="007D061B" w:rsidRDefault="000413E5" w:rsidP="005E36C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7376ACE" w14:textId="77777777" w:rsidR="000413E5" w:rsidRPr="007D061B" w:rsidRDefault="000413E5" w:rsidP="005E36CA">
            <w:pPr>
              <w:pStyle w:val="TAC"/>
              <w:keepNext w:val="0"/>
              <w:keepLines w:val="0"/>
              <w:rPr>
                <w:rFonts w:cs="v5.0.0"/>
                <w:szCs w:val="18"/>
              </w:rPr>
            </w:pPr>
            <w:r w:rsidRPr="007D061B">
              <w:rPr>
                <w:rFonts w:cs="v5.0.0"/>
                <w:szCs w:val="18"/>
              </w:rPr>
              <w:t>-96 dBm</w:t>
            </w:r>
          </w:p>
          <w:p w14:paraId="04095667" w14:textId="77777777" w:rsidR="000413E5" w:rsidRPr="007D061B" w:rsidRDefault="000413E5" w:rsidP="005E36CA">
            <w:pPr>
              <w:pStyle w:val="TAC"/>
              <w:keepNext w:val="0"/>
              <w:keepLines w:val="0"/>
              <w:rPr>
                <w:rFonts w:cs="Arial"/>
              </w:rPr>
            </w:pPr>
          </w:p>
          <w:p w14:paraId="754460AA" w14:textId="77777777" w:rsidR="000413E5" w:rsidRPr="007D061B" w:rsidRDefault="000413E5" w:rsidP="005E36CA">
            <w:pPr>
              <w:pStyle w:val="TAC"/>
              <w:keepNext w:val="0"/>
              <w:keepLines w:val="0"/>
              <w:rPr>
                <w:rFonts w:cs="Arial"/>
              </w:rPr>
            </w:pPr>
            <w:r w:rsidRPr="007D061B">
              <w:rPr>
                <w:rFonts w:cs="Arial"/>
              </w:rPr>
              <w:t>(UTRA</w:t>
            </w:r>
          </w:p>
          <w:p w14:paraId="5B3D6340"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15741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B12F756" w14:textId="77777777" w:rsidR="000413E5" w:rsidRPr="007D061B" w:rsidRDefault="000413E5" w:rsidP="005E36CA">
            <w:pPr>
              <w:pStyle w:val="TAC"/>
              <w:keepNext w:val="0"/>
              <w:keepLines w:val="0"/>
              <w:rPr>
                <w:rFonts w:cs="Arial"/>
                <w:lang w:eastAsia="zh-CN"/>
              </w:rPr>
            </w:pPr>
          </w:p>
          <w:p w14:paraId="41A77070" w14:textId="77777777" w:rsidR="000413E5" w:rsidRPr="007D061B" w:rsidRDefault="000413E5" w:rsidP="005E36C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915C7E" w14:textId="77777777" w:rsidR="000413E5" w:rsidRPr="007D061B" w:rsidRDefault="000413E5" w:rsidP="005E36CA">
            <w:pPr>
              <w:pStyle w:val="TAC"/>
              <w:keepNext w:val="0"/>
              <w:keepLines w:val="0"/>
              <w:rPr>
                <w:rFonts w:cs="Arial"/>
              </w:rPr>
            </w:pPr>
            <w:r w:rsidRPr="007D061B">
              <w:rPr>
                <w:rFonts w:cs="Arial"/>
              </w:rPr>
              <w:t>-88 dBm</w:t>
            </w:r>
          </w:p>
          <w:p w14:paraId="16962584" w14:textId="77777777" w:rsidR="000413E5" w:rsidRPr="007D061B" w:rsidRDefault="000413E5" w:rsidP="005E36CA">
            <w:pPr>
              <w:pStyle w:val="TAC"/>
              <w:keepNext w:val="0"/>
              <w:keepLines w:val="0"/>
              <w:rPr>
                <w:rFonts w:cs="Arial"/>
              </w:rPr>
            </w:pPr>
          </w:p>
          <w:p w14:paraId="192A0755" w14:textId="77777777" w:rsidR="000413E5" w:rsidRPr="007D061B" w:rsidRDefault="000413E5" w:rsidP="005E36CA">
            <w:pPr>
              <w:pStyle w:val="TAC"/>
              <w:keepNext w:val="0"/>
              <w:keepLines w:val="0"/>
              <w:rPr>
                <w:rFonts w:cs="Arial"/>
              </w:rPr>
            </w:pPr>
            <w:r w:rsidRPr="007D061B">
              <w:rPr>
                <w:rFonts w:cs="Arial"/>
              </w:rPr>
              <w:t>(UTRA</w:t>
            </w:r>
          </w:p>
          <w:p w14:paraId="7C67FB34"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C1CE3FD" w14:textId="77777777" w:rsidR="000413E5" w:rsidRPr="007D061B" w:rsidRDefault="000413E5" w:rsidP="005E36CA">
            <w:pPr>
              <w:pStyle w:val="TAC"/>
              <w:keepNext w:val="0"/>
              <w:keepLines w:val="0"/>
              <w:rPr>
                <w:rFonts w:cs="v5.0.0"/>
                <w:szCs w:val="18"/>
              </w:rPr>
            </w:pPr>
            <w:r w:rsidRPr="007D061B">
              <w:rPr>
                <w:rFonts w:cs="v5.0.0"/>
                <w:szCs w:val="18"/>
              </w:rPr>
              <w:t>100 kHz</w:t>
            </w:r>
          </w:p>
          <w:p w14:paraId="3B63428B" w14:textId="77777777" w:rsidR="000413E5" w:rsidRPr="007D061B" w:rsidRDefault="000413E5" w:rsidP="005E36CA">
            <w:pPr>
              <w:pStyle w:val="TAC"/>
              <w:keepNext w:val="0"/>
              <w:keepLines w:val="0"/>
              <w:rPr>
                <w:rFonts w:cs="Arial"/>
              </w:rPr>
            </w:pPr>
          </w:p>
          <w:p w14:paraId="69FC9BF8"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AF87241" w14:textId="77777777" w:rsidR="000413E5" w:rsidRPr="007D061B" w:rsidRDefault="000413E5" w:rsidP="005E36CA">
            <w:pPr>
              <w:pStyle w:val="TAC"/>
              <w:keepNext w:val="0"/>
              <w:keepLines w:val="0"/>
              <w:rPr>
                <w:rFonts w:cs="Arial"/>
              </w:rPr>
            </w:pPr>
            <w:r w:rsidRPr="007D061B">
              <w:rPr>
                <w:rFonts w:cs="v5.0.0"/>
                <w:szCs w:val="18"/>
              </w:rPr>
              <w:t>This is not applicable to E-UTRA BS operating in Band 42, 43 or 48</w:t>
            </w:r>
          </w:p>
        </w:tc>
      </w:tr>
      <w:tr w:rsidR="000413E5" w:rsidRPr="007D061B" w14:paraId="23B1BAD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25203D2" w14:textId="77777777" w:rsidR="000413E5" w:rsidRPr="007D061B" w:rsidRDefault="000413E5" w:rsidP="005E36CA">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F698706" w14:textId="77777777" w:rsidR="000413E5" w:rsidRPr="007D061B" w:rsidRDefault="000413E5" w:rsidP="005E36C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1E6DD536" w14:textId="77777777" w:rsidR="000413E5" w:rsidRPr="007D061B" w:rsidRDefault="000413E5" w:rsidP="005E36C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6993EE6" w14:textId="77777777" w:rsidR="000413E5" w:rsidRPr="007D061B" w:rsidRDefault="000413E5" w:rsidP="005E36C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00EE5ED" w14:textId="77777777" w:rsidR="000413E5" w:rsidRPr="007D061B" w:rsidRDefault="000413E5" w:rsidP="005E36CA">
            <w:pPr>
              <w:pStyle w:val="TAC"/>
              <w:keepNext w:val="0"/>
              <w:keepLines w:val="0"/>
              <w:rPr>
                <w:rFonts w:cs="Arial"/>
              </w:rPr>
            </w:pPr>
            <w:r w:rsidRPr="007D061B">
              <w:rPr>
                <w:rFonts w:cs="Arial"/>
              </w:rPr>
              <w:t>(UTRA</w:t>
            </w:r>
          </w:p>
          <w:p w14:paraId="0697B65A" w14:textId="77777777" w:rsidR="000413E5" w:rsidRPr="007D061B" w:rsidRDefault="000413E5" w:rsidP="005E36C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3B5AEA" w14:textId="77777777" w:rsidR="000413E5" w:rsidRPr="007D061B" w:rsidRDefault="000413E5" w:rsidP="005E36C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11B69AC" w14:textId="77777777" w:rsidR="000413E5" w:rsidRPr="007D061B" w:rsidRDefault="000413E5" w:rsidP="005E36CA">
            <w:pPr>
              <w:pStyle w:val="TAC"/>
              <w:keepNext w:val="0"/>
              <w:keepLines w:val="0"/>
              <w:rPr>
                <w:lang w:eastAsia="ja-JP"/>
              </w:rPr>
            </w:pPr>
          </w:p>
        </w:tc>
      </w:tr>
      <w:tr w:rsidR="000413E5" w:rsidRPr="007D061B" w14:paraId="7BCF3CA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5964ED" w14:textId="77777777" w:rsidR="000413E5" w:rsidRPr="007D061B" w:rsidRDefault="000413E5" w:rsidP="005E36C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481D95A" w14:textId="77777777" w:rsidR="000413E5" w:rsidRPr="007D061B" w:rsidRDefault="000413E5" w:rsidP="005E36C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47C11E9" w14:textId="77777777" w:rsidR="000413E5" w:rsidRPr="007D061B" w:rsidRDefault="000413E5" w:rsidP="005E36CA">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6C7E4AC" w14:textId="77777777" w:rsidR="000413E5" w:rsidRPr="007D061B" w:rsidRDefault="000413E5" w:rsidP="005E36C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D9C69D4"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94F7ED"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1F84081" w14:textId="77777777" w:rsidR="000413E5" w:rsidRPr="007D061B" w:rsidRDefault="000413E5" w:rsidP="005E36CA">
            <w:pPr>
              <w:pStyle w:val="TAC"/>
              <w:keepNext w:val="0"/>
              <w:keepLines w:val="0"/>
              <w:rPr>
                <w:rFonts w:cs="v5.0.0"/>
                <w:szCs w:val="18"/>
              </w:rPr>
            </w:pPr>
            <w:r w:rsidRPr="007D061B">
              <w:rPr>
                <w:lang w:eastAsia="ja-JP"/>
              </w:rPr>
              <w:t>This is not applicable to BS operating in Band n51, n74, n75, n91, n92, n93 or n94</w:t>
            </w:r>
          </w:p>
        </w:tc>
      </w:tr>
      <w:tr w:rsidR="000413E5" w:rsidRPr="007D061B" w14:paraId="7D3D22F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8569773" w14:textId="77777777" w:rsidR="000413E5" w:rsidRPr="007D061B" w:rsidRDefault="000413E5" w:rsidP="005E36C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CFD0D64" w14:textId="77777777" w:rsidR="000413E5" w:rsidRPr="007D061B" w:rsidRDefault="000413E5" w:rsidP="005E36C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2F77D68" w14:textId="77777777" w:rsidR="000413E5" w:rsidRPr="007D061B" w:rsidRDefault="000413E5" w:rsidP="005E36C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92F4F1" w14:textId="77777777" w:rsidR="000413E5" w:rsidRPr="007D061B" w:rsidRDefault="000413E5" w:rsidP="005E36C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FCBAC8C" w14:textId="77777777" w:rsidR="000413E5" w:rsidRPr="007D061B" w:rsidRDefault="000413E5" w:rsidP="005E36CA">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3A75F63" w14:textId="77777777" w:rsidR="000413E5" w:rsidRPr="007D061B" w:rsidRDefault="000413E5" w:rsidP="005E36C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7031B59" w14:textId="77777777" w:rsidR="000413E5" w:rsidRPr="007D061B" w:rsidRDefault="000413E5" w:rsidP="005E36CA">
            <w:pPr>
              <w:pStyle w:val="TAC"/>
              <w:keepNext w:val="0"/>
              <w:keepLines w:val="0"/>
              <w:rPr>
                <w:rFonts w:cs="v5.0.0"/>
                <w:szCs w:val="18"/>
              </w:rPr>
            </w:pPr>
            <w:r w:rsidRPr="007D061B">
              <w:rPr>
                <w:lang w:eastAsia="ja-JP"/>
              </w:rPr>
              <w:t>This is not applicable to BS operating in Band n50, n74, n75, n76, n91, n92, n93 or n94</w:t>
            </w:r>
          </w:p>
        </w:tc>
      </w:tr>
      <w:tr w:rsidR="000413E5" w:rsidRPr="007D061B" w14:paraId="007AAEB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D740ED7" w14:textId="77777777" w:rsidR="000413E5" w:rsidRPr="007D061B" w:rsidRDefault="000413E5" w:rsidP="005E36C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86A1A28" w14:textId="77777777" w:rsidR="000413E5" w:rsidRPr="007D061B" w:rsidRDefault="000413E5" w:rsidP="005E36C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97A5861" w14:textId="77777777" w:rsidR="000413E5" w:rsidRPr="007D061B" w:rsidRDefault="000413E5" w:rsidP="005E36CA">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659D77FF" w14:textId="77777777" w:rsidR="000413E5" w:rsidRPr="007D061B" w:rsidRDefault="000413E5" w:rsidP="005E36CA">
            <w:pPr>
              <w:pStyle w:val="TAC"/>
              <w:keepNext w:val="0"/>
              <w:keepLines w:val="0"/>
              <w:rPr>
                <w:rFonts w:cs="Arial"/>
              </w:rPr>
            </w:pPr>
            <w:r w:rsidRPr="007D061B">
              <w:rPr>
                <w:rFonts w:cs="Arial"/>
              </w:rPr>
              <w:t>(UTRA</w:t>
            </w:r>
          </w:p>
          <w:p w14:paraId="65116E17" w14:textId="77777777" w:rsidR="000413E5" w:rsidRPr="007D061B" w:rsidRDefault="000413E5" w:rsidP="005E36C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B95D3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2A3AFB27"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3C1C2A9" w14:textId="77777777" w:rsidR="000413E5" w:rsidRPr="007D061B" w:rsidRDefault="000413E5" w:rsidP="005E36CA">
            <w:pPr>
              <w:pStyle w:val="TAC"/>
              <w:keepNext w:val="0"/>
              <w:keepLines w:val="0"/>
              <w:rPr>
                <w:rFonts w:cs="Arial"/>
              </w:rPr>
            </w:pPr>
            <w:r w:rsidRPr="007D061B">
              <w:rPr>
                <w:rFonts w:cs="Arial"/>
              </w:rPr>
              <w:t>-88 dBm</w:t>
            </w:r>
          </w:p>
          <w:p w14:paraId="2B55AFC7" w14:textId="77777777" w:rsidR="000413E5" w:rsidRPr="007D061B" w:rsidRDefault="000413E5" w:rsidP="005E36CA">
            <w:pPr>
              <w:pStyle w:val="TAC"/>
              <w:keepNext w:val="0"/>
              <w:keepLines w:val="0"/>
              <w:rPr>
                <w:rFonts w:cs="Arial"/>
              </w:rPr>
            </w:pPr>
            <w:r w:rsidRPr="007D061B">
              <w:rPr>
                <w:rFonts w:cs="Arial"/>
              </w:rPr>
              <w:t>(UTRA</w:t>
            </w:r>
          </w:p>
          <w:p w14:paraId="11452BBB" w14:textId="77777777" w:rsidR="000413E5" w:rsidRPr="007D061B" w:rsidRDefault="000413E5" w:rsidP="005E36CA">
            <w:pPr>
              <w:pStyle w:val="TAC"/>
              <w:keepNext w:val="0"/>
              <w:keepLines w:val="0"/>
              <w:rPr>
                <w:rFonts w:cs="Arial"/>
              </w:rPr>
            </w:pPr>
            <w:r w:rsidRPr="007D061B">
              <w:rPr>
                <w:rFonts w:cs="Arial"/>
              </w:rPr>
              <w:t>-78 dBm)</w:t>
            </w:r>
          </w:p>
          <w:p w14:paraId="25AB4E85"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7F016E3" w14:textId="77777777" w:rsidR="000413E5" w:rsidRPr="007D061B" w:rsidRDefault="000413E5" w:rsidP="005E36C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0AAE2C0" w14:textId="77777777" w:rsidR="000413E5" w:rsidRPr="007D061B" w:rsidRDefault="000413E5" w:rsidP="005E36C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C9A2E4" w14:textId="77777777" w:rsidR="000413E5" w:rsidRPr="007D061B" w:rsidRDefault="000413E5" w:rsidP="005E36C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413E5" w:rsidRPr="007D061B" w14:paraId="0D15BA8D"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D8D6A8F" w14:textId="77777777" w:rsidR="000413E5" w:rsidRPr="007D061B" w:rsidRDefault="000413E5" w:rsidP="005E36CA">
            <w:pPr>
              <w:pStyle w:val="TAC"/>
              <w:keepNext w:val="0"/>
              <w:keepLines w:val="0"/>
              <w:rPr>
                <w:rFonts w:cs="Arial"/>
                <w:lang w:eastAsia="ko-KR"/>
              </w:rPr>
            </w:pPr>
            <w:r w:rsidRPr="007D061B">
              <w:rPr>
                <w:rFonts w:cs="Arial"/>
                <w:lang w:eastAsia="ko-KR"/>
              </w:rPr>
              <w:lastRenderedPageBreak/>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353DE61D" w14:textId="77777777" w:rsidR="000413E5" w:rsidRPr="007D061B" w:rsidRDefault="000413E5" w:rsidP="005E36C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2B1B6C9" w14:textId="77777777" w:rsidR="000413E5" w:rsidRPr="007D061B" w:rsidRDefault="000413E5" w:rsidP="005E36C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6BE051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12D6863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AE8E385" w14:textId="77777777" w:rsidR="000413E5" w:rsidRPr="007D061B" w:rsidRDefault="000413E5" w:rsidP="005E36CA">
            <w:pPr>
              <w:pStyle w:val="TAC"/>
              <w:keepNext w:val="0"/>
              <w:keepLines w:val="0"/>
              <w:rPr>
                <w:rFonts w:cs="Arial"/>
                <w:lang w:eastAsia="ko-KR"/>
              </w:rPr>
            </w:pPr>
            <w:r w:rsidRPr="007D061B">
              <w:rPr>
                <w:rFonts w:cs="Arial"/>
                <w:lang w:eastAsia="ko-KR"/>
              </w:rPr>
              <w:t>-88 dBm</w:t>
            </w:r>
          </w:p>
          <w:p w14:paraId="636D4DD7" w14:textId="77777777" w:rsidR="000413E5" w:rsidRPr="007D061B" w:rsidRDefault="000413E5" w:rsidP="005E36C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735019DA" w14:textId="77777777" w:rsidR="000413E5" w:rsidRPr="007D061B" w:rsidRDefault="000413E5" w:rsidP="005E36CA">
            <w:pPr>
              <w:pStyle w:val="TAC"/>
              <w:keepNext w:val="0"/>
              <w:keepLines w:val="0"/>
              <w:rPr>
                <w:rFonts w:cs="Arial"/>
                <w:lang w:eastAsia="ko-KR"/>
              </w:rPr>
            </w:pPr>
            <w:r w:rsidRPr="007D061B">
              <w:rPr>
                <w:rFonts w:cs="Arial"/>
                <w:lang w:eastAsia="ko-KR"/>
              </w:rPr>
              <w:t>100 kHz</w:t>
            </w:r>
          </w:p>
          <w:p w14:paraId="62FCBDD9" w14:textId="77777777" w:rsidR="000413E5" w:rsidRPr="007D061B" w:rsidRDefault="000413E5" w:rsidP="005E36C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150C1F34" w14:textId="77777777" w:rsidR="000413E5" w:rsidRPr="007D061B" w:rsidRDefault="000413E5" w:rsidP="005E36C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0413E5" w:rsidRPr="007D061B" w14:paraId="768900F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5A27098" w14:textId="77777777" w:rsidR="000413E5" w:rsidRPr="007D061B" w:rsidRDefault="000413E5" w:rsidP="005E36CA">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13C621A2" w14:textId="77777777" w:rsidR="000413E5" w:rsidRPr="007D061B" w:rsidRDefault="000413E5" w:rsidP="005E36C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304EFF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76FD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0B388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4FC5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D2941E" w14:textId="77777777" w:rsidR="000413E5" w:rsidRPr="007D061B" w:rsidRDefault="000413E5" w:rsidP="005E36CA">
            <w:pPr>
              <w:pStyle w:val="TAC"/>
              <w:keepNext w:val="0"/>
              <w:keepLines w:val="0"/>
              <w:rPr>
                <w:rFonts w:cs="Arial"/>
              </w:rPr>
            </w:pPr>
          </w:p>
        </w:tc>
      </w:tr>
      <w:tr w:rsidR="000413E5" w:rsidRPr="007D061B" w14:paraId="33697D6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0F5E051" w14:textId="77777777" w:rsidR="000413E5" w:rsidRPr="007D061B" w:rsidRDefault="000413E5" w:rsidP="005E36C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3AB30E8" w14:textId="77777777" w:rsidR="000413E5" w:rsidRPr="007D061B" w:rsidRDefault="000413E5" w:rsidP="005E36CA">
            <w:pPr>
              <w:pStyle w:val="TAC"/>
              <w:keepNext w:val="0"/>
              <w:keepLines w:val="0"/>
              <w:rPr>
                <w:rFonts w:cs="Arial"/>
              </w:rPr>
            </w:pPr>
            <w:r w:rsidRPr="007D061B">
              <w:rPr>
                <w:rFonts w:cs="Arial"/>
              </w:rPr>
              <w:t>1920 - 2010 MHz</w:t>
            </w:r>
          </w:p>
          <w:p w14:paraId="098017F1"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2232789" w14:textId="77777777" w:rsidR="000413E5" w:rsidRPr="007D061B" w:rsidRDefault="000413E5" w:rsidP="005E36CA">
            <w:pPr>
              <w:pStyle w:val="TAC"/>
              <w:keepNext w:val="0"/>
              <w:keepLines w:val="0"/>
              <w:rPr>
                <w:rFonts w:cs="Arial"/>
              </w:rPr>
            </w:pPr>
            <w:r w:rsidRPr="007D061B">
              <w:rPr>
                <w:rFonts w:cs="Arial"/>
              </w:rPr>
              <w:t>-96 dBm</w:t>
            </w:r>
          </w:p>
          <w:p w14:paraId="69B061F9"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EAB77E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0324C393"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46F9746" w14:textId="77777777" w:rsidR="000413E5" w:rsidRPr="007D061B" w:rsidRDefault="000413E5" w:rsidP="005E36CA">
            <w:pPr>
              <w:pStyle w:val="TAC"/>
              <w:keepNext w:val="0"/>
              <w:keepLines w:val="0"/>
              <w:rPr>
                <w:rFonts w:cs="Arial"/>
              </w:rPr>
            </w:pPr>
            <w:r w:rsidRPr="007D061B">
              <w:rPr>
                <w:rFonts w:cs="Arial"/>
              </w:rPr>
              <w:t>-88 dBm</w:t>
            </w:r>
          </w:p>
          <w:p w14:paraId="380B2D1A"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FCE12AB"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AEE3E4" w14:textId="77777777" w:rsidR="000413E5" w:rsidRPr="007D061B" w:rsidRDefault="000413E5" w:rsidP="005E36CA">
            <w:pPr>
              <w:pStyle w:val="TAC"/>
              <w:keepNext w:val="0"/>
              <w:keepLines w:val="0"/>
              <w:rPr>
                <w:rFonts w:cs="Arial"/>
              </w:rPr>
            </w:pPr>
            <w:r w:rsidRPr="007D061B">
              <w:rPr>
                <w:rFonts w:cs="Arial"/>
              </w:rPr>
              <w:t>This is not applicable to AAS BS operating in Band 65 or n65</w:t>
            </w:r>
          </w:p>
        </w:tc>
      </w:tr>
      <w:tr w:rsidR="000413E5" w:rsidRPr="007D061B" w14:paraId="54698FE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0FC3DD1" w14:textId="77777777" w:rsidR="000413E5" w:rsidRPr="007D061B" w:rsidRDefault="000413E5" w:rsidP="005E36C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7DC68A0" w14:textId="77777777" w:rsidR="000413E5" w:rsidRPr="007D061B" w:rsidRDefault="000413E5" w:rsidP="005E36C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DA6729A" w14:textId="77777777" w:rsidR="000413E5" w:rsidRPr="007D061B" w:rsidRDefault="000413E5" w:rsidP="005E36CA">
            <w:pPr>
              <w:pStyle w:val="TAC"/>
              <w:keepNext w:val="0"/>
              <w:keepLines w:val="0"/>
              <w:rPr>
                <w:rFonts w:cs="Arial"/>
              </w:rPr>
            </w:pPr>
            <w:r w:rsidRPr="007D061B">
              <w:rPr>
                <w:rFonts w:cs="Arial"/>
              </w:rPr>
              <w:t>-96 dBm</w:t>
            </w:r>
          </w:p>
          <w:p w14:paraId="75876BCA"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73F094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78550F4F"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395450" w14:textId="77777777" w:rsidR="000413E5" w:rsidRPr="007D061B" w:rsidRDefault="000413E5" w:rsidP="005E36CA">
            <w:pPr>
              <w:pStyle w:val="TAC"/>
              <w:keepNext w:val="0"/>
              <w:keepLines w:val="0"/>
              <w:rPr>
                <w:rFonts w:cs="Arial"/>
              </w:rPr>
            </w:pPr>
            <w:r w:rsidRPr="007D061B">
              <w:rPr>
                <w:rFonts w:cs="Arial"/>
              </w:rPr>
              <w:t>-88 dBm</w:t>
            </w:r>
          </w:p>
          <w:p w14:paraId="1C6482C4"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6F95CD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6C64F3" w14:textId="77777777" w:rsidR="000413E5" w:rsidRPr="007D061B" w:rsidRDefault="000413E5" w:rsidP="005E36CA">
            <w:pPr>
              <w:pStyle w:val="TAC"/>
              <w:keepNext w:val="0"/>
              <w:keepLines w:val="0"/>
              <w:rPr>
                <w:rFonts w:cs="Arial"/>
              </w:rPr>
            </w:pPr>
            <w:r w:rsidRPr="007D061B">
              <w:rPr>
                <w:rFonts w:cs="Arial"/>
              </w:rPr>
              <w:t>This is not applicable to BS operating in Band 66 or n66</w:t>
            </w:r>
          </w:p>
        </w:tc>
      </w:tr>
      <w:tr w:rsidR="000413E5" w:rsidRPr="007D061B" w14:paraId="361A525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0C156CB" w14:textId="77777777" w:rsidR="000413E5" w:rsidRPr="007D061B" w:rsidRDefault="000413E5" w:rsidP="005E36CA">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442BA275" w14:textId="77777777" w:rsidR="000413E5" w:rsidRPr="007D061B" w:rsidRDefault="000413E5" w:rsidP="005E36C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9042DF5" w14:textId="77777777" w:rsidR="000413E5" w:rsidRPr="007D061B" w:rsidRDefault="000413E5" w:rsidP="005E36CA">
            <w:pPr>
              <w:pStyle w:val="TAC"/>
              <w:keepNext w:val="0"/>
              <w:keepLines w:val="0"/>
              <w:rPr>
                <w:rFonts w:cs="Arial"/>
              </w:rPr>
            </w:pPr>
            <w:r w:rsidRPr="007D061B">
              <w:rPr>
                <w:rFonts w:cs="Arial"/>
              </w:rPr>
              <w:t>-96 dBm</w:t>
            </w:r>
          </w:p>
          <w:p w14:paraId="1063E679" w14:textId="77777777" w:rsidR="000413E5" w:rsidRPr="007D061B" w:rsidRDefault="000413E5" w:rsidP="005E36C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38D7AF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p w14:paraId="45B30263" w14:textId="77777777" w:rsidR="000413E5" w:rsidRPr="007D061B" w:rsidRDefault="000413E5" w:rsidP="005E36C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F6F73B1" w14:textId="77777777" w:rsidR="000413E5" w:rsidRPr="007D061B" w:rsidRDefault="000413E5" w:rsidP="005E36CA">
            <w:pPr>
              <w:pStyle w:val="TAC"/>
              <w:keepNext w:val="0"/>
              <w:keepLines w:val="0"/>
              <w:rPr>
                <w:rFonts w:cs="Arial"/>
              </w:rPr>
            </w:pPr>
            <w:r w:rsidRPr="007D061B">
              <w:rPr>
                <w:rFonts w:cs="Arial"/>
              </w:rPr>
              <w:t>-88 dBm</w:t>
            </w:r>
          </w:p>
          <w:p w14:paraId="71B6446F" w14:textId="77777777" w:rsidR="000413E5" w:rsidRPr="007D061B" w:rsidRDefault="000413E5" w:rsidP="005E36C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86C4F5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2C5734" w14:textId="77777777" w:rsidR="000413E5" w:rsidRPr="007D061B" w:rsidRDefault="000413E5" w:rsidP="005E36CA">
            <w:pPr>
              <w:pStyle w:val="TAC"/>
              <w:keepNext w:val="0"/>
              <w:keepLines w:val="0"/>
              <w:rPr>
                <w:rFonts w:cs="Arial"/>
              </w:rPr>
            </w:pPr>
            <w:r w:rsidRPr="007D061B">
              <w:rPr>
                <w:rFonts w:cs="Arial"/>
              </w:rPr>
              <w:t>This is not applicable to BS operating in Band 68</w:t>
            </w:r>
          </w:p>
        </w:tc>
      </w:tr>
      <w:tr w:rsidR="000413E5" w:rsidRPr="007D061B" w14:paraId="4C63EBE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AD49A9C" w14:textId="77777777" w:rsidR="000413E5" w:rsidRPr="007D061B" w:rsidRDefault="000413E5" w:rsidP="005E36C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93C1A74" w14:textId="77777777" w:rsidR="000413E5" w:rsidRPr="007D061B" w:rsidRDefault="000413E5" w:rsidP="005E36C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1CFAE6E"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63871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41F14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D29AB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8661D4" w14:textId="77777777" w:rsidR="000413E5" w:rsidRPr="007D061B" w:rsidRDefault="000413E5" w:rsidP="005E36CA">
            <w:pPr>
              <w:pStyle w:val="TAC"/>
              <w:keepNext w:val="0"/>
              <w:keepLines w:val="0"/>
              <w:rPr>
                <w:rFonts w:cs="Arial"/>
              </w:rPr>
            </w:pPr>
          </w:p>
        </w:tc>
      </w:tr>
      <w:tr w:rsidR="000413E5" w:rsidRPr="007D061B" w14:paraId="0C26C9C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05D568E" w14:textId="77777777" w:rsidR="000413E5" w:rsidRPr="007D061B" w:rsidRDefault="000413E5" w:rsidP="005E36C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7CE5F6E" w14:textId="77777777" w:rsidR="000413E5" w:rsidRPr="007D061B" w:rsidRDefault="000413E5" w:rsidP="005E36C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32FAA4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27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9940BA"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5511A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9458FE" w14:textId="77777777" w:rsidR="000413E5" w:rsidRPr="007D061B" w:rsidRDefault="000413E5" w:rsidP="005E36CA">
            <w:pPr>
              <w:pStyle w:val="TAC"/>
              <w:keepNext w:val="0"/>
              <w:keepLines w:val="0"/>
              <w:rPr>
                <w:rFonts w:cs="Arial"/>
              </w:rPr>
            </w:pPr>
          </w:p>
        </w:tc>
      </w:tr>
      <w:tr w:rsidR="000413E5" w:rsidRPr="007D061B" w14:paraId="190554C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7170E3D" w14:textId="77777777" w:rsidR="000413E5" w:rsidRPr="007D061B" w:rsidRDefault="000413E5" w:rsidP="005E36CA">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5A8A102D" w14:textId="77777777" w:rsidR="000413E5" w:rsidRPr="007D061B" w:rsidRDefault="000413E5" w:rsidP="005E36C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D9B7C44"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FB287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4BA569"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157A9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0DF88F" w14:textId="77777777" w:rsidR="000413E5" w:rsidRPr="007D061B" w:rsidRDefault="000413E5" w:rsidP="005E36CA">
            <w:pPr>
              <w:pStyle w:val="TAC"/>
              <w:keepNext w:val="0"/>
              <w:keepLines w:val="0"/>
              <w:rPr>
                <w:rFonts w:cs="Arial"/>
              </w:rPr>
            </w:pPr>
          </w:p>
        </w:tc>
      </w:tr>
      <w:tr w:rsidR="000413E5" w:rsidRPr="007D061B" w14:paraId="09ED040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C920D10" w14:textId="77777777" w:rsidR="000413E5" w:rsidRPr="007D061B" w:rsidRDefault="000413E5" w:rsidP="005E36C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A0C168D" w14:textId="77777777" w:rsidR="000413E5" w:rsidRPr="007D061B" w:rsidRDefault="000413E5" w:rsidP="005E36C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CC9DCE4"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2BDD1D"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CE638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DCCAD"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31C205" w14:textId="77777777" w:rsidR="000413E5" w:rsidRPr="007D061B" w:rsidRDefault="000413E5" w:rsidP="005E36CA">
            <w:pPr>
              <w:pStyle w:val="TAC"/>
              <w:keepNext w:val="0"/>
              <w:keepLines w:val="0"/>
              <w:rPr>
                <w:rFonts w:cs="Arial"/>
              </w:rPr>
            </w:pPr>
          </w:p>
        </w:tc>
      </w:tr>
      <w:tr w:rsidR="000413E5" w:rsidRPr="007D061B" w14:paraId="7E4A4555"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4BF20BB" w14:textId="77777777" w:rsidR="000413E5" w:rsidRPr="007D061B" w:rsidRDefault="000413E5" w:rsidP="005E36C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35790A2" w14:textId="77777777" w:rsidR="000413E5" w:rsidRPr="007D061B" w:rsidRDefault="000413E5" w:rsidP="005E36C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1546381"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7A1EB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9E81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49935E"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A77542" w14:textId="77777777" w:rsidR="000413E5" w:rsidRPr="007D061B" w:rsidRDefault="000413E5" w:rsidP="005E36CA">
            <w:pPr>
              <w:pStyle w:val="TAC"/>
              <w:keepNext w:val="0"/>
              <w:keepLines w:val="0"/>
              <w:rPr>
                <w:rFonts w:cs="Arial"/>
              </w:rPr>
            </w:pPr>
            <w:r w:rsidRPr="007D061B">
              <w:rPr>
                <w:rFonts w:cs="Arial"/>
              </w:rPr>
              <w:t>This is not applicable to BS operating in Band n50, n51, n91, n92, n93 or n94</w:t>
            </w:r>
          </w:p>
        </w:tc>
      </w:tr>
      <w:tr w:rsidR="000413E5" w:rsidRPr="007D061B" w14:paraId="61875D1E"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252BE5A" w14:textId="77777777" w:rsidR="000413E5" w:rsidRPr="007D061B" w:rsidRDefault="000413E5" w:rsidP="005E36CA">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3B5D2889" w14:textId="77777777" w:rsidR="000413E5" w:rsidRPr="007D061B" w:rsidRDefault="000413E5" w:rsidP="005E36C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FE8DF31"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C76053"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C71E01"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D6DBA4"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B4DCCD" w14:textId="77777777" w:rsidR="000413E5" w:rsidRPr="007D061B" w:rsidRDefault="000413E5" w:rsidP="005E36CA">
            <w:pPr>
              <w:pStyle w:val="TAC"/>
              <w:keepNext w:val="0"/>
              <w:keepLines w:val="0"/>
              <w:rPr>
                <w:rFonts w:cs="Arial"/>
              </w:rPr>
            </w:pPr>
            <w:r w:rsidRPr="007D061B">
              <w:t>This is not applicable to BS operating in Band 22, 42, 43, 48, 52</w:t>
            </w:r>
          </w:p>
        </w:tc>
      </w:tr>
      <w:tr w:rsidR="000413E5" w:rsidRPr="007D061B" w14:paraId="0E83E3A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10C2E07" w14:textId="77777777" w:rsidR="000413E5" w:rsidRPr="007D061B" w:rsidRDefault="000413E5" w:rsidP="005E36CA">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B4E8C1F" w14:textId="77777777" w:rsidR="000413E5" w:rsidRPr="007D061B" w:rsidRDefault="000413E5" w:rsidP="005E36C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F62695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6FED9F"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FBBD63"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9D438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344D3D" w14:textId="77777777" w:rsidR="000413E5" w:rsidRPr="007D061B" w:rsidRDefault="000413E5" w:rsidP="005E36CA">
            <w:pPr>
              <w:pStyle w:val="TAC"/>
              <w:keepNext w:val="0"/>
              <w:keepLines w:val="0"/>
              <w:rPr>
                <w:rFonts w:cs="Arial"/>
              </w:rPr>
            </w:pPr>
            <w:r w:rsidRPr="007D061B">
              <w:t>This is not applicable to BS operating in Band 22, 42, 43, 48, 52</w:t>
            </w:r>
          </w:p>
        </w:tc>
      </w:tr>
      <w:tr w:rsidR="000413E5" w:rsidRPr="007D061B" w14:paraId="07D066E6"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C1EE09" w14:textId="77777777" w:rsidR="000413E5" w:rsidRPr="007D061B" w:rsidRDefault="000413E5" w:rsidP="005E36C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ED5C415" w14:textId="77777777" w:rsidR="000413E5" w:rsidRPr="007D061B" w:rsidRDefault="000413E5" w:rsidP="005E36C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79D03A5C"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5BC85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229C3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CE8F58"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5DD566" w14:textId="77777777" w:rsidR="000413E5" w:rsidRPr="007D061B" w:rsidRDefault="000413E5" w:rsidP="005E36CA">
            <w:pPr>
              <w:pStyle w:val="TAC"/>
              <w:keepNext w:val="0"/>
              <w:keepLines w:val="0"/>
              <w:rPr>
                <w:rFonts w:cs="Arial"/>
              </w:rPr>
            </w:pPr>
          </w:p>
        </w:tc>
      </w:tr>
      <w:tr w:rsidR="000413E5" w:rsidRPr="007D061B" w14:paraId="3162A1F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1084BE9" w14:textId="77777777" w:rsidR="000413E5" w:rsidRPr="007D061B" w:rsidRDefault="000413E5" w:rsidP="005E36C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1655247E" w14:textId="77777777" w:rsidR="000413E5" w:rsidRPr="007D061B" w:rsidRDefault="000413E5" w:rsidP="005E36C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5B65B4B6"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D29A22"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6FF96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F78E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8CF367" w14:textId="77777777" w:rsidR="000413E5" w:rsidRPr="007D061B" w:rsidRDefault="000413E5" w:rsidP="005E36CA">
            <w:pPr>
              <w:pStyle w:val="TAC"/>
              <w:keepNext w:val="0"/>
              <w:keepLines w:val="0"/>
              <w:rPr>
                <w:rFonts w:cs="Arial"/>
              </w:rPr>
            </w:pPr>
          </w:p>
        </w:tc>
      </w:tr>
      <w:tr w:rsidR="000413E5" w:rsidRPr="007D061B" w14:paraId="4155063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2FEB6721" w14:textId="77777777" w:rsidR="000413E5" w:rsidRPr="007D061B" w:rsidRDefault="000413E5" w:rsidP="005E36C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74E028E3"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68D8CBE"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5D2DAB"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ADA80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13E32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FDCAAC" w14:textId="77777777" w:rsidR="000413E5" w:rsidRPr="007D061B" w:rsidRDefault="000413E5" w:rsidP="005E36CA">
            <w:pPr>
              <w:pStyle w:val="TAC"/>
              <w:keepNext w:val="0"/>
              <w:keepLines w:val="0"/>
              <w:rPr>
                <w:rFonts w:cs="Arial"/>
              </w:rPr>
            </w:pPr>
          </w:p>
        </w:tc>
      </w:tr>
      <w:tr w:rsidR="000413E5" w:rsidRPr="007D061B" w14:paraId="3DAC7C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5DC7519" w14:textId="77777777" w:rsidR="000413E5" w:rsidRPr="007D061B" w:rsidRDefault="000413E5" w:rsidP="005E36C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585295C"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09069D8"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393885"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3A10E0"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A6160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A8BECD" w14:textId="77777777" w:rsidR="000413E5" w:rsidRPr="007D061B" w:rsidRDefault="000413E5" w:rsidP="005E36CA">
            <w:pPr>
              <w:pStyle w:val="TAC"/>
              <w:keepNext w:val="0"/>
              <w:keepLines w:val="0"/>
              <w:rPr>
                <w:rFonts w:cs="Arial"/>
              </w:rPr>
            </w:pPr>
          </w:p>
        </w:tc>
      </w:tr>
      <w:tr w:rsidR="000413E5" w:rsidRPr="007D061B" w14:paraId="7178F5DF"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D2EB6D9" w14:textId="77777777" w:rsidR="000413E5" w:rsidRPr="007D061B" w:rsidRDefault="000413E5" w:rsidP="005E36C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429545D" w14:textId="77777777" w:rsidR="000413E5" w:rsidRPr="007D061B" w:rsidRDefault="000413E5" w:rsidP="005E36C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09629B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CBE2BE"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C67DDF"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7AEBF"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57D452" w14:textId="77777777" w:rsidR="000413E5" w:rsidRPr="007D061B" w:rsidRDefault="000413E5" w:rsidP="005E36CA">
            <w:pPr>
              <w:pStyle w:val="TAC"/>
              <w:keepNext w:val="0"/>
              <w:keepLines w:val="0"/>
              <w:rPr>
                <w:rFonts w:cs="Arial"/>
              </w:rPr>
            </w:pPr>
          </w:p>
        </w:tc>
      </w:tr>
      <w:tr w:rsidR="000413E5" w:rsidRPr="007D061B" w14:paraId="0FDDDF1A"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87D7308" w14:textId="77777777" w:rsidR="000413E5" w:rsidRPr="007D061B" w:rsidRDefault="000413E5" w:rsidP="005E36C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0FB2E009" w14:textId="77777777" w:rsidR="000413E5" w:rsidRPr="007D061B" w:rsidRDefault="000413E5" w:rsidP="005E36C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C4982D9"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2DA6E9"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68F795"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EEFF25"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BF1D90" w14:textId="77777777" w:rsidR="000413E5" w:rsidRPr="007D061B" w:rsidRDefault="000413E5" w:rsidP="005E36CA">
            <w:pPr>
              <w:pStyle w:val="TAC"/>
              <w:keepNext w:val="0"/>
              <w:keepLines w:val="0"/>
              <w:rPr>
                <w:rFonts w:cs="Arial"/>
              </w:rPr>
            </w:pPr>
          </w:p>
        </w:tc>
      </w:tr>
      <w:tr w:rsidR="000413E5" w:rsidRPr="007D061B" w14:paraId="50D7974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C4AE5A" w14:textId="77777777" w:rsidR="000413E5" w:rsidRPr="007D061B" w:rsidRDefault="000413E5" w:rsidP="005E36C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0D619E98" w14:textId="77777777" w:rsidR="000413E5" w:rsidRPr="007D061B" w:rsidRDefault="000413E5" w:rsidP="005E36C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50DF64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DB917"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A2834B"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3A937"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6CF7C12" w14:textId="77777777" w:rsidR="000413E5" w:rsidRPr="007D061B" w:rsidRDefault="000413E5" w:rsidP="005E36CA">
            <w:pPr>
              <w:pStyle w:val="TAC"/>
              <w:keepNext w:val="0"/>
              <w:keepLines w:val="0"/>
              <w:rPr>
                <w:rFonts w:cs="Arial"/>
              </w:rPr>
            </w:pPr>
          </w:p>
        </w:tc>
      </w:tr>
      <w:tr w:rsidR="000413E5" w:rsidRPr="007D061B" w14:paraId="0A47804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9D274D9" w14:textId="77777777" w:rsidR="000413E5" w:rsidRPr="007D061B" w:rsidRDefault="000413E5" w:rsidP="005E36C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19D999AD" w14:textId="77777777" w:rsidR="000413E5" w:rsidRPr="007D061B" w:rsidRDefault="000413E5" w:rsidP="005E36C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BE94A9A"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DFDE1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582AFD"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617D0"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7C2941" w14:textId="77777777" w:rsidR="000413E5" w:rsidRPr="007D061B" w:rsidRDefault="000413E5" w:rsidP="005E36CA">
            <w:pPr>
              <w:pStyle w:val="TAC"/>
              <w:keepNext w:val="0"/>
              <w:keepLines w:val="0"/>
              <w:rPr>
                <w:rFonts w:cs="Arial"/>
              </w:rPr>
            </w:pPr>
          </w:p>
        </w:tc>
      </w:tr>
      <w:tr w:rsidR="000413E5" w:rsidRPr="007D061B" w14:paraId="60D7B11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410D937" w14:textId="77777777" w:rsidR="000413E5" w:rsidRPr="007D061B" w:rsidRDefault="000413E5" w:rsidP="005E36CA">
            <w:pPr>
              <w:pStyle w:val="TAC"/>
              <w:keepNext w:val="0"/>
              <w:keepLines w:val="0"/>
              <w:rPr>
                <w:rFonts w:cs="Arial"/>
              </w:rPr>
            </w:pPr>
            <w:r w:rsidRPr="007D061B">
              <w:rPr>
                <w:rFonts w:cs="Arial"/>
                <w:lang w:eastAsia="ko-KR"/>
              </w:rPr>
              <w:t>E-UTRA Band 87</w:t>
            </w:r>
            <w:ins w:id="7" w:author="Michal Szydelko, Huawei" w:date="2024-10-03T19:57:00Z">
              <w:r>
                <w:rPr>
                  <w:rFonts w:cs="Arial"/>
                  <w:lang w:eastAsia="ko-KR"/>
                </w:rPr>
                <w:t xml:space="preserve"> or NR band n87</w:t>
              </w:r>
            </w:ins>
          </w:p>
        </w:tc>
        <w:tc>
          <w:tcPr>
            <w:tcW w:w="1871" w:type="dxa"/>
            <w:tcBorders>
              <w:top w:val="single" w:sz="4" w:space="0" w:color="auto"/>
              <w:left w:val="single" w:sz="4" w:space="0" w:color="auto"/>
              <w:bottom w:val="single" w:sz="4" w:space="0" w:color="auto"/>
              <w:right w:val="single" w:sz="4" w:space="0" w:color="auto"/>
            </w:tcBorders>
          </w:tcPr>
          <w:p w14:paraId="456A0060" w14:textId="77777777" w:rsidR="000413E5" w:rsidRPr="007D061B" w:rsidRDefault="000413E5" w:rsidP="005E36C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E9D4436" w14:textId="77777777" w:rsidR="000413E5" w:rsidRPr="007D061B" w:rsidRDefault="000413E5" w:rsidP="005E36C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24E7D38"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26B09F" w14:textId="77777777" w:rsidR="000413E5" w:rsidRPr="007D061B" w:rsidRDefault="000413E5" w:rsidP="005E36C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F52B773" w14:textId="77777777" w:rsidR="000413E5" w:rsidRPr="007D061B" w:rsidRDefault="000413E5" w:rsidP="005E36C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354A201" w14:textId="77777777" w:rsidR="000413E5" w:rsidRPr="007D061B" w:rsidRDefault="000413E5" w:rsidP="005E36CA">
            <w:pPr>
              <w:pStyle w:val="TAC"/>
              <w:keepNext w:val="0"/>
              <w:keepLines w:val="0"/>
              <w:rPr>
                <w:rFonts w:cs="Arial"/>
              </w:rPr>
            </w:pPr>
          </w:p>
        </w:tc>
      </w:tr>
      <w:tr w:rsidR="000413E5" w:rsidRPr="007D061B" w14:paraId="78A47F89"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DB0B590" w14:textId="77777777" w:rsidR="000413E5" w:rsidRPr="007D061B" w:rsidRDefault="000413E5" w:rsidP="005E36CA">
            <w:pPr>
              <w:pStyle w:val="TAC"/>
              <w:keepNext w:val="0"/>
              <w:keepLines w:val="0"/>
              <w:rPr>
                <w:rFonts w:cs="Arial"/>
              </w:rPr>
            </w:pPr>
            <w:r w:rsidRPr="007D061B">
              <w:rPr>
                <w:rFonts w:cs="Arial"/>
                <w:szCs w:val="18"/>
                <w:lang w:eastAsia="ko-KR"/>
              </w:rPr>
              <w:t>E-UTRA Band 88</w:t>
            </w:r>
            <w:ins w:id="8" w:author="Michal Szydelko, Huawei" w:date="2024-10-03T19:57:00Z">
              <w:r>
                <w:rPr>
                  <w:rFonts w:cs="Arial"/>
                  <w:lang w:eastAsia="ko-KR"/>
                </w:rPr>
                <w:t xml:space="preserve"> or NR band n88</w:t>
              </w:r>
            </w:ins>
          </w:p>
        </w:tc>
        <w:tc>
          <w:tcPr>
            <w:tcW w:w="1871" w:type="dxa"/>
            <w:tcBorders>
              <w:top w:val="single" w:sz="4" w:space="0" w:color="auto"/>
              <w:left w:val="single" w:sz="4" w:space="0" w:color="auto"/>
              <w:bottom w:val="single" w:sz="4" w:space="0" w:color="auto"/>
              <w:right w:val="single" w:sz="4" w:space="0" w:color="auto"/>
            </w:tcBorders>
          </w:tcPr>
          <w:p w14:paraId="0F3244BC" w14:textId="77777777" w:rsidR="000413E5" w:rsidRPr="007D061B" w:rsidRDefault="000413E5" w:rsidP="005E36C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16839799" w14:textId="77777777" w:rsidR="000413E5" w:rsidRPr="007D061B" w:rsidRDefault="000413E5" w:rsidP="005E36C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15B7E0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FDD9C2" w14:textId="77777777" w:rsidR="000413E5" w:rsidRPr="007D061B" w:rsidRDefault="000413E5" w:rsidP="005E36C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E97C8CF" w14:textId="77777777" w:rsidR="000413E5" w:rsidRPr="007D061B" w:rsidRDefault="000413E5" w:rsidP="005E36C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FFF852B" w14:textId="77777777" w:rsidR="000413E5" w:rsidRPr="007D061B" w:rsidRDefault="000413E5" w:rsidP="005E36CA">
            <w:pPr>
              <w:pStyle w:val="TAC"/>
              <w:keepNext w:val="0"/>
              <w:keepLines w:val="0"/>
              <w:rPr>
                <w:rFonts w:cs="Arial"/>
              </w:rPr>
            </w:pPr>
          </w:p>
        </w:tc>
      </w:tr>
      <w:tr w:rsidR="000413E5" w:rsidRPr="007D061B" w14:paraId="24883CD3"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9BD9E75" w14:textId="77777777" w:rsidR="000413E5" w:rsidRPr="007D061B" w:rsidRDefault="000413E5" w:rsidP="005E36C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5A74D9BA" w14:textId="77777777" w:rsidR="000413E5" w:rsidRPr="007D061B" w:rsidRDefault="000413E5" w:rsidP="005E36C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4FD18BA3" w14:textId="77777777" w:rsidR="000413E5" w:rsidRPr="007D061B" w:rsidRDefault="000413E5" w:rsidP="005E36CA">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E6C89A"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AA945D" w14:textId="77777777" w:rsidR="000413E5" w:rsidRPr="007D061B" w:rsidRDefault="000413E5" w:rsidP="005E36CA">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0A7425" w14:textId="77777777" w:rsidR="000413E5" w:rsidRPr="007D061B" w:rsidRDefault="000413E5" w:rsidP="005E36C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16B0C4" w14:textId="77777777" w:rsidR="000413E5" w:rsidRPr="007D061B" w:rsidRDefault="000413E5" w:rsidP="005E36CA">
            <w:pPr>
              <w:pStyle w:val="TAC"/>
              <w:keepNext w:val="0"/>
              <w:keepLines w:val="0"/>
              <w:rPr>
                <w:rFonts w:cs="Arial"/>
              </w:rPr>
            </w:pPr>
          </w:p>
        </w:tc>
      </w:tr>
      <w:tr w:rsidR="000413E5" w:rsidRPr="007D061B" w14:paraId="4EFD83E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9923A9A" w14:textId="77777777" w:rsidR="000413E5" w:rsidRPr="007D061B" w:rsidRDefault="000413E5" w:rsidP="005E36C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DEF885"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9F0C03D" w14:textId="77777777" w:rsidR="000413E5" w:rsidRPr="007D061B" w:rsidRDefault="000413E5" w:rsidP="005E36C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40BA74C" w14:textId="77777777" w:rsidR="000413E5" w:rsidRPr="007D061B" w:rsidRDefault="000413E5" w:rsidP="005E36C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1DDED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FB660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85042A" w14:textId="77777777" w:rsidR="000413E5" w:rsidRPr="007D061B" w:rsidRDefault="000413E5" w:rsidP="005E36CA">
            <w:pPr>
              <w:pStyle w:val="TAC"/>
              <w:keepNext w:val="0"/>
              <w:keepLines w:val="0"/>
              <w:rPr>
                <w:rFonts w:cs="Arial"/>
              </w:rPr>
            </w:pPr>
          </w:p>
        </w:tc>
      </w:tr>
      <w:tr w:rsidR="000413E5" w:rsidRPr="007D061B" w14:paraId="7780A22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EB9AA5A" w14:textId="77777777" w:rsidR="000413E5" w:rsidRPr="007D061B" w:rsidRDefault="000413E5" w:rsidP="005E36C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63C92771" w14:textId="77777777" w:rsidR="000413E5" w:rsidRPr="007D061B" w:rsidRDefault="000413E5" w:rsidP="005E36C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6FB17DB"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F056C"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0FEA68"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A08061"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69F8F5" w14:textId="77777777" w:rsidR="000413E5" w:rsidRPr="007D061B" w:rsidRDefault="000413E5" w:rsidP="005E36CA">
            <w:pPr>
              <w:pStyle w:val="TAC"/>
              <w:keepNext w:val="0"/>
              <w:keepLines w:val="0"/>
              <w:rPr>
                <w:rFonts w:cs="Arial"/>
              </w:rPr>
            </w:pPr>
          </w:p>
        </w:tc>
      </w:tr>
      <w:tr w:rsidR="000413E5" w:rsidRPr="007D061B" w14:paraId="7AEDBF41"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CDA63A7" w14:textId="77777777" w:rsidR="000413E5" w:rsidRPr="007D061B" w:rsidRDefault="000413E5" w:rsidP="005E36C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12DC647"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41C45A4" w14:textId="77777777" w:rsidR="000413E5" w:rsidRPr="007D061B" w:rsidRDefault="000413E5" w:rsidP="005E36C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BA89917" w14:textId="77777777" w:rsidR="000413E5" w:rsidRPr="007D061B" w:rsidRDefault="000413E5" w:rsidP="005E36C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05FDF7"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ECDB2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7A11D4B" w14:textId="77777777" w:rsidR="000413E5" w:rsidRPr="007D061B" w:rsidRDefault="000413E5" w:rsidP="005E36CA">
            <w:pPr>
              <w:pStyle w:val="TAC"/>
              <w:keepNext w:val="0"/>
              <w:keepLines w:val="0"/>
              <w:rPr>
                <w:rFonts w:cs="Arial"/>
              </w:rPr>
            </w:pPr>
          </w:p>
        </w:tc>
      </w:tr>
      <w:tr w:rsidR="000413E5" w:rsidRPr="007D061B" w14:paraId="6B4EDB3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0DCF07F1" w14:textId="77777777" w:rsidR="000413E5" w:rsidRPr="007D061B" w:rsidRDefault="000413E5" w:rsidP="005E36C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A706E9C" w14:textId="77777777" w:rsidR="000413E5" w:rsidRPr="007D061B" w:rsidRDefault="000413E5" w:rsidP="005E36C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6502A2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D8E41"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F73206"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46E4EC"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C91C49" w14:textId="77777777" w:rsidR="000413E5" w:rsidRPr="007D061B" w:rsidRDefault="000413E5" w:rsidP="005E36CA">
            <w:pPr>
              <w:pStyle w:val="TAC"/>
              <w:keepNext w:val="0"/>
              <w:keepLines w:val="0"/>
              <w:rPr>
                <w:rFonts w:cs="Arial"/>
              </w:rPr>
            </w:pPr>
          </w:p>
        </w:tc>
      </w:tr>
      <w:tr w:rsidR="000413E5" w:rsidRPr="007D061B" w14:paraId="6130617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4B3D67E9" w14:textId="77777777" w:rsidR="000413E5" w:rsidRPr="007D061B" w:rsidRDefault="000413E5" w:rsidP="005E36C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DC82AB1" w14:textId="77777777" w:rsidR="000413E5" w:rsidRPr="007D061B" w:rsidRDefault="000413E5" w:rsidP="005E36C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31A81FF"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F9E83B"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4EFC0C"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81F52"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4640CA" w14:textId="77777777" w:rsidR="000413E5" w:rsidRPr="007D061B" w:rsidRDefault="000413E5" w:rsidP="005E36CA">
            <w:pPr>
              <w:pStyle w:val="TAC"/>
              <w:keepNext w:val="0"/>
              <w:keepLines w:val="0"/>
              <w:rPr>
                <w:rFonts w:cs="Arial"/>
              </w:rPr>
            </w:pPr>
          </w:p>
        </w:tc>
      </w:tr>
      <w:tr w:rsidR="000413E5" w:rsidRPr="007D061B" w14:paraId="47C45BF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18181B80" w14:textId="77777777" w:rsidR="000413E5" w:rsidRDefault="000413E5" w:rsidP="005E36C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FE3CE58" w14:textId="77777777" w:rsidR="000413E5" w:rsidRDefault="000413E5" w:rsidP="005E36C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17005CD" w14:textId="77777777" w:rsidR="000413E5" w:rsidRPr="007D061B" w:rsidRDefault="000413E5" w:rsidP="005E36C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19B3875" w14:textId="77777777" w:rsidR="000413E5" w:rsidRPr="007D061B" w:rsidRDefault="000413E5" w:rsidP="005E36CA">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D18FB6" w14:textId="77777777" w:rsidR="000413E5" w:rsidRPr="007D061B" w:rsidRDefault="000413E5" w:rsidP="005E36CA">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482FD3B"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39782E" w14:textId="77777777" w:rsidR="000413E5" w:rsidRPr="007D061B" w:rsidRDefault="000413E5" w:rsidP="005E36CA">
            <w:pPr>
              <w:pStyle w:val="TAC"/>
              <w:keepNext w:val="0"/>
              <w:keepLines w:val="0"/>
              <w:rPr>
                <w:rFonts w:cs="Arial"/>
              </w:rPr>
            </w:pPr>
          </w:p>
        </w:tc>
      </w:tr>
      <w:tr w:rsidR="000413E5" w:rsidRPr="007D061B" w14:paraId="7284176B"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3082795" w14:textId="77777777" w:rsidR="000413E5" w:rsidRPr="007D061B" w:rsidRDefault="000413E5" w:rsidP="005E36C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7AE362B5" w14:textId="77777777" w:rsidR="000413E5" w:rsidRPr="007D061B" w:rsidRDefault="000413E5" w:rsidP="005E36C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004EA2F5" w14:textId="77777777" w:rsidR="000413E5" w:rsidRPr="007D061B" w:rsidRDefault="000413E5" w:rsidP="005E36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CE4560" w14:textId="77777777" w:rsidR="000413E5" w:rsidRPr="007D061B" w:rsidRDefault="000413E5" w:rsidP="005E36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4872CD" w14:textId="77777777" w:rsidR="000413E5" w:rsidRPr="007D061B" w:rsidRDefault="000413E5" w:rsidP="005E36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692586" w14:textId="77777777" w:rsidR="000413E5" w:rsidRPr="007D061B" w:rsidRDefault="000413E5" w:rsidP="005E36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D153AE" w14:textId="77777777" w:rsidR="000413E5" w:rsidRPr="007D061B" w:rsidRDefault="000413E5" w:rsidP="005E36CA">
            <w:pPr>
              <w:pStyle w:val="TAC"/>
              <w:keepNext w:val="0"/>
              <w:keepLines w:val="0"/>
              <w:rPr>
                <w:rFonts w:cs="Arial"/>
              </w:rPr>
            </w:pPr>
          </w:p>
        </w:tc>
      </w:tr>
      <w:tr w:rsidR="000413E5" w:rsidRPr="007D061B" w14:paraId="3640CDD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0836293" w14:textId="77777777" w:rsidR="000413E5" w:rsidRPr="007D061B" w:rsidRDefault="000413E5" w:rsidP="005E36CA">
            <w:pPr>
              <w:pStyle w:val="TAC"/>
              <w:keepNext w:val="0"/>
              <w:keepLines w:val="0"/>
              <w:rPr>
                <w:rFonts w:cs="Arial"/>
              </w:rPr>
            </w:pPr>
            <w:r>
              <w:rPr>
                <w:rFonts w:cs="Arial"/>
              </w:rPr>
              <w:lastRenderedPageBreak/>
              <w:t>NR band n98</w:t>
            </w:r>
          </w:p>
        </w:tc>
        <w:tc>
          <w:tcPr>
            <w:tcW w:w="1871" w:type="dxa"/>
            <w:tcBorders>
              <w:top w:val="single" w:sz="4" w:space="0" w:color="auto"/>
              <w:left w:val="single" w:sz="4" w:space="0" w:color="auto"/>
              <w:bottom w:val="single" w:sz="4" w:space="0" w:color="auto"/>
              <w:right w:val="single" w:sz="4" w:space="0" w:color="auto"/>
            </w:tcBorders>
          </w:tcPr>
          <w:p w14:paraId="5B69813C" w14:textId="77777777" w:rsidR="000413E5" w:rsidRPr="007D061B" w:rsidRDefault="000413E5" w:rsidP="005E36C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798FC0D9" w14:textId="77777777" w:rsidR="000413E5" w:rsidRPr="007D061B" w:rsidRDefault="000413E5" w:rsidP="005E36C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E62DCF" w14:textId="77777777" w:rsidR="000413E5" w:rsidRPr="007D061B"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78241C" w14:textId="77777777" w:rsidR="000413E5" w:rsidRPr="007D061B"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0E0BB5" w14:textId="77777777" w:rsidR="000413E5" w:rsidRPr="007D061B"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E3E7D0" w14:textId="77777777" w:rsidR="000413E5" w:rsidRPr="007D061B" w:rsidRDefault="000413E5" w:rsidP="005E36CA">
            <w:pPr>
              <w:pStyle w:val="TAC"/>
              <w:keepNext w:val="0"/>
              <w:keepLines w:val="0"/>
              <w:rPr>
                <w:rFonts w:cs="Arial"/>
              </w:rPr>
            </w:pPr>
          </w:p>
        </w:tc>
      </w:tr>
      <w:tr w:rsidR="000413E5" w:rsidRPr="007D061B" w14:paraId="053E0C68"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F264CB5" w14:textId="77777777" w:rsidR="000413E5" w:rsidRDefault="000413E5" w:rsidP="005E36C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B59A927" w14:textId="77777777" w:rsidR="000413E5" w:rsidRDefault="000413E5" w:rsidP="005E36C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BAF823" w14:textId="77777777" w:rsidR="000413E5" w:rsidRDefault="000413E5" w:rsidP="005E36C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CE2EAF" w14:textId="77777777" w:rsidR="000413E5"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E1AC7D" w14:textId="77777777" w:rsidR="000413E5"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A32B1A"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B9494E" w14:textId="77777777" w:rsidR="000413E5" w:rsidRPr="007D061B" w:rsidRDefault="000413E5" w:rsidP="005E36CA">
            <w:pPr>
              <w:pStyle w:val="TAC"/>
              <w:keepNext w:val="0"/>
              <w:keepLines w:val="0"/>
              <w:rPr>
                <w:rFonts w:cs="Arial"/>
              </w:rPr>
            </w:pPr>
          </w:p>
        </w:tc>
      </w:tr>
      <w:tr w:rsidR="000413E5" w:rsidRPr="007D061B" w14:paraId="4B181134"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386EA7CE" w14:textId="77777777" w:rsidR="000413E5" w:rsidRDefault="000413E5" w:rsidP="005E36CA">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08286241" w14:textId="77777777" w:rsidR="000413E5" w:rsidRDefault="000413E5" w:rsidP="005E36C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04E17FB" w14:textId="77777777" w:rsidR="000413E5" w:rsidRDefault="000413E5" w:rsidP="005E36C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EFAACC9" w14:textId="77777777" w:rsidR="000413E5" w:rsidRDefault="000413E5" w:rsidP="005E36C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C36221" w14:textId="77777777" w:rsidR="000413E5" w:rsidRDefault="000413E5" w:rsidP="005E36C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84DEE"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F250F1" w14:textId="77777777" w:rsidR="000413E5" w:rsidRPr="007D061B" w:rsidRDefault="000413E5" w:rsidP="005E36CA">
            <w:pPr>
              <w:pStyle w:val="TAC"/>
              <w:keepNext w:val="0"/>
              <w:keepLines w:val="0"/>
              <w:rPr>
                <w:rFonts w:cs="Arial"/>
              </w:rPr>
            </w:pPr>
          </w:p>
        </w:tc>
      </w:tr>
      <w:tr w:rsidR="000413E5" w:rsidRPr="007D061B" w14:paraId="76E1ECEC"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7558E80E" w14:textId="77777777" w:rsidR="000413E5" w:rsidRDefault="000413E5" w:rsidP="005E36CA">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6ECB5E10" w14:textId="77777777" w:rsidR="000413E5" w:rsidRDefault="000413E5" w:rsidP="005E36C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AE48B1F" w14:textId="77777777" w:rsidR="000413E5" w:rsidRDefault="000413E5" w:rsidP="005E36CA">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CB9C8C0" w14:textId="77777777" w:rsidR="000413E5" w:rsidRDefault="000413E5" w:rsidP="005E36CA">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E575932" w14:textId="77777777" w:rsidR="000413E5" w:rsidRDefault="000413E5" w:rsidP="005E36CA">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805BF48"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88318F" w14:textId="77777777" w:rsidR="000413E5" w:rsidRPr="007D061B" w:rsidRDefault="000413E5" w:rsidP="005E36CA">
            <w:pPr>
              <w:pStyle w:val="TAC"/>
              <w:keepNext w:val="0"/>
              <w:keepLines w:val="0"/>
              <w:rPr>
                <w:rFonts w:cs="Arial"/>
              </w:rPr>
            </w:pPr>
          </w:p>
        </w:tc>
      </w:tr>
      <w:tr w:rsidR="000413E5" w:rsidRPr="007D061B" w14:paraId="791D1B32"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544B1FDB" w14:textId="77777777" w:rsidR="000413E5" w:rsidRDefault="000413E5" w:rsidP="005E36CA">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6111F3CA" w14:textId="77777777" w:rsidR="000413E5" w:rsidRDefault="000413E5" w:rsidP="005E36C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8C2876B" w14:textId="77777777" w:rsidR="000413E5" w:rsidRDefault="000413E5" w:rsidP="005E36CA">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29D1D117" w14:textId="77777777" w:rsidR="000413E5" w:rsidRDefault="000413E5" w:rsidP="005E36CA">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714F2230" w14:textId="77777777" w:rsidR="000413E5" w:rsidRDefault="000413E5" w:rsidP="005E36CA">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03DF8C8B"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1F62C6" w14:textId="77777777" w:rsidR="000413E5" w:rsidRPr="007D061B" w:rsidRDefault="000413E5" w:rsidP="005E36CA">
            <w:pPr>
              <w:pStyle w:val="TAC"/>
              <w:keepNext w:val="0"/>
              <w:keepLines w:val="0"/>
              <w:rPr>
                <w:rFonts w:cs="Arial"/>
              </w:rPr>
            </w:pPr>
          </w:p>
        </w:tc>
      </w:tr>
      <w:tr w:rsidR="000413E5" w:rsidRPr="007D061B" w14:paraId="07FF38B7"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CA94220" w14:textId="77777777" w:rsidR="000413E5" w:rsidRDefault="000413E5" w:rsidP="005E36CA">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345AB44C" w14:textId="77777777" w:rsidR="000413E5" w:rsidRDefault="000413E5" w:rsidP="005E36CA">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6C38607" w14:textId="77777777" w:rsidR="000413E5" w:rsidRDefault="000413E5" w:rsidP="005E36CA">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65F979C8" w14:textId="77777777" w:rsidR="000413E5" w:rsidRDefault="000413E5" w:rsidP="005E36CA">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2EC1D32F" w14:textId="77777777" w:rsidR="000413E5" w:rsidRDefault="000413E5" w:rsidP="005E36CA">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5CCF90A2" w14:textId="77777777" w:rsidR="000413E5" w:rsidRDefault="000413E5" w:rsidP="005E36C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EC7989" w14:textId="77777777" w:rsidR="000413E5" w:rsidRPr="007D061B" w:rsidRDefault="000413E5" w:rsidP="005E36CA">
            <w:pPr>
              <w:pStyle w:val="TAC"/>
              <w:keepNext w:val="0"/>
              <w:keepLines w:val="0"/>
              <w:rPr>
                <w:rFonts w:cs="Arial"/>
              </w:rPr>
            </w:pPr>
          </w:p>
        </w:tc>
      </w:tr>
      <w:tr w:rsidR="000413E5" w:rsidRPr="007D061B" w14:paraId="74C96A70" w14:textId="77777777" w:rsidTr="005E36CA">
        <w:trPr>
          <w:cantSplit/>
          <w:jc w:val="center"/>
        </w:trPr>
        <w:tc>
          <w:tcPr>
            <w:tcW w:w="1870" w:type="dxa"/>
            <w:tcBorders>
              <w:top w:val="single" w:sz="4" w:space="0" w:color="auto"/>
              <w:left w:val="single" w:sz="4" w:space="0" w:color="auto"/>
              <w:bottom w:val="single" w:sz="4" w:space="0" w:color="auto"/>
              <w:right w:val="single" w:sz="4" w:space="0" w:color="auto"/>
            </w:tcBorders>
          </w:tcPr>
          <w:p w14:paraId="652F83F1" w14:textId="77777777" w:rsidR="000413E5" w:rsidRDefault="000413E5" w:rsidP="005E36CA">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6AE5AEFB" w14:textId="77777777" w:rsidR="000413E5" w:rsidRDefault="000413E5" w:rsidP="005E36CA">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0876CBBF" w14:textId="77777777" w:rsidR="000413E5" w:rsidRDefault="000413E5" w:rsidP="005E36CA">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50731BE7" w14:textId="77777777" w:rsidR="000413E5" w:rsidRDefault="000413E5" w:rsidP="005E36CA">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6B024BA0" w14:textId="77777777" w:rsidR="000413E5" w:rsidRDefault="000413E5" w:rsidP="005E36CA">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521C29BE" w14:textId="77777777" w:rsidR="000413E5" w:rsidRDefault="000413E5" w:rsidP="005E36CA">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1D7A382A" w14:textId="77777777" w:rsidR="000413E5" w:rsidRPr="007D061B" w:rsidRDefault="000413E5" w:rsidP="005E36CA">
            <w:pPr>
              <w:pStyle w:val="TAC"/>
              <w:keepNext w:val="0"/>
              <w:keepLines w:val="0"/>
              <w:rPr>
                <w:rFonts w:cs="Arial"/>
              </w:rPr>
            </w:pPr>
            <w:r w:rsidRPr="007D061B">
              <w:rPr>
                <w:rFonts w:cs="Arial"/>
              </w:rPr>
              <w:t>This is not applicable to BS operating in Band 44</w:t>
            </w:r>
          </w:p>
        </w:tc>
      </w:tr>
    </w:tbl>
    <w:p w14:paraId="45A2D600"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A1B67A9" w14:textId="77777777" w:rsidR="000413E5" w:rsidRPr="007D061B" w:rsidRDefault="000413E5" w:rsidP="000413E5">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0413E5" w:rsidRPr="007D061B" w14:paraId="3C4DD619" w14:textId="77777777" w:rsidTr="005E36CA">
        <w:trPr>
          <w:tblHeader/>
          <w:jc w:val="center"/>
        </w:trPr>
        <w:tc>
          <w:tcPr>
            <w:tcW w:w="1735" w:type="dxa"/>
          </w:tcPr>
          <w:p w14:paraId="486485E0" w14:textId="77777777" w:rsidR="000413E5" w:rsidRPr="007D061B" w:rsidRDefault="000413E5" w:rsidP="005E36CA">
            <w:pPr>
              <w:pStyle w:val="TAH"/>
            </w:pPr>
            <w:r w:rsidRPr="007D061B">
              <w:lastRenderedPageBreak/>
              <w:t>Type of co-located BS</w:t>
            </w:r>
          </w:p>
        </w:tc>
        <w:tc>
          <w:tcPr>
            <w:tcW w:w="1557" w:type="dxa"/>
          </w:tcPr>
          <w:p w14:paraId="5370C727" w14:textId="77777777" w:rsidR="000413E5" w:rsidRPr="007D061B" w:rsidRDefault="000413E5" w:rsidP="005E36CA">
            <w:pPr>
              <w:pStyle w:val="TAH"/>
            </w:pPr>
            <w:r w:rsidRPr="007D061B">
              <w:t>Centre Frequency of Interfering Signal (MHz)</w:t>
            </w:r>
          </w:p>
        </w:tc>
        <w:tc>
          <w:tcPr>
            <w:tcW w:w="1138" w:type="dxa"/>
          </w:tcPr>
          <w:p w14:paraId="289508C6" w14:textId="77777777" w:rsidR="000413E5" w:rsidRPr="007D061B" w:rsidRDefault="000413E5" w:rsidP="005E36CA">
            <w:pPr>
              <w:pStyle w:val="TAH"/>
            </w:pPr>
            <w:r w:rsidRPr="007D061B">
              <w:t>Interfering Signal mean power for WA BS (dBm)</w:t>
            </w:r>
          </w:p>
        </w:tc>
        <w:tc>
          <w:tcPr>
            <w:tcW w:w="1133" w:type="dxa"/>
          </w:tcPr>
          <w:p w14:paraId="787E5317" w14:textId="77777777" w:rsidR="000413E5" w:rsidRPr="007D061B" w:rsidRDefault="000413E5" w:rsidP="005E36C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1469E48" w14:textId="77777777" w:rsidR="000413E5" w:rsidRPr="007D061B" w:rsidRDefault="000413E5" w:rsidP="005E36C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2D32ECA0" w14:textId="77777777" w:rsidR="000413E5" w:rsidRPr="007D061B" w:rsidRDefault="000413E5" w:rsidP="005E36CA">
            <w:pPr>
              <w:pStyle w:val="TAH"/>
            </w:pPr>
            <w:r w:rsidRPr="007D061B">
              <w:t>Wanted Signal mean power (dBm)</w:t>
            </w:r>
          </w:p>
          <w:p w14:paraId="15AC8002" w14:textId="77777777" w:rsidR="000413E5" w:rsidRPr="007D061B" w:rsidRDefault="000413E5" w:rsidP="005E36CA">
            <w:pPr>
              <w:pStyle w:val="TAH"/>
            </w:pPr>
            <w:r w:rsidRPr="007D061B">
              <w:t>(Note 1)</w:t>
            </w:r>
          </w:p>
        </w:tc>
        <w:tc>
          <w:tcPr>
            <w:tcW w:w="1280" w:type="dxa"/>
          </w:tcPr>
          <w:p w14:paraId="15B783F4" w14:textId="77777777" w:rsidR="000413E5" w:rsidRPr="007D061B" w:rsidRDefault="000413E5" w:rsidP="005E36CA">
            <w:pPr>
              <w:pStyle w:val="TAH"/>
            </w:pPr>
            <w:r w:rsidRPr="007D061B">
              <w:t>Type of Interfering Signal</w:t>
            </w:r>
          </w:p>
        </w:tc>
      </w:tr>
      <w:tr w:rsidR="000413E5" w:rsidRPr="007D061B" w14:paraId="7B067D93" w14:textId="77777777" w:rsidTr="005E36CA">
        <w:trPr>
          <w:jc w:val="center"/>
        </w:trPr>
        <w:tc>
          <w:tcPr>
            <w:tcW w:w="1735" w:type="dxa"/>
          </w:tcPr>
          <w:p w14:paraId="111B483D" w14:textId="77777777" w:rsidR="000413E5" w:rsidRPr="007D061B" w:rsidRDefault="000413E5"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EAF06C1" w14:textId="77777777" w:rsidR="000413E5" w:rsidRPr="007D061B" w:rsidRDefault="000413E5" w:rsidP="005E36CA">
            <w:pPr>
              <w:pStyle w:val="TAC"/>
              <w:rPr>
                <w:rFonts w:cs="Arial"/>
                <w:szCs w:val="18"/>
              </w:rPr>
            </w:pPr>
            <w:r w:rsidRPr="007D061B">
              <w:rPr>
                <w:rFonts w:cs="Arial"/>
                <w:szCs w:val="18"/>
              </w:rPr>
              <w:t>869 - 894</w:t>
            </w:r>
          </w:p>
        </w:tc>
        <w:tc>
          <w:tcPr>
            <w:tcW w:w="1138" w:type="dxa"/>
            <w:vAlign w:val="center"/>
          </w:tcPr>
          <w:p w14:paraId="7BA2F59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5B4E67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FA550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9D83D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D7272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FA2DB95" w14:textId="77777777" w:rsidTr="005E36CA">
        <w:trPr>
          <w:jc w:val="center"/>
        </w:trPr>
        <w:tc>
          <w:tcPr>
            <w:tcW w:w="1735" w:type="dxa"/>
          </w:tcPr>
          <w:p w14:paraId="430C7241" w14:textId="77777777" w:rsidR="000413E5" w:rsidRPr="007D061B" w:rsidRDefault="000413E5" w:rsidP="005E36CA">
            <w:pPr>
              <w:pStyle w:val="TAL"/>
              <w:rPr>
                <w:rFonts w:cs="Arial"/>
                <w:szCs w:val="18"/>
              </w:rPr>
            </w:pPr>
            <w:r w:rsidRPr="007D061B">
              <w:rPr>
                <w:rFonts w:cs="Arial"/>
                <w:szCs w:val="18"/>
              </w:rPr>
              <w:t>GSM900</w:t>
            </w:r>
          </w:p>
        </w:tc>
        <w:tc>
          <w:tcPr>
            <w:tcW w:w="1557" w:type="dxa"/>
            <w:vAlign w:val="center"/>
          </w:tcPr>
          <w:p w14:paraId="4F87F936" w14:textId="77777777" w:rsidR="000413E5" w:rsidRPr="007D061B" w:rsidRDefault="000413E5" w:rsidP="005E36CA">
            <w:pPr>
              <w:pStyle w:val="TAC"/>
              <w:rPr>
                <w:rFonts w:cs="Arial"/>
                <w:szCs w:val="18"/>
              </w:rPr>
            </w:pPr>
            <w:r w:rsidRPr="007D061B">
              <w:rPr>
                <w:rFonts w:cs="Arial"/>
                <w:szCs w:val="18"/>
              </w:rPr>
              <w:t>921 - 960</w:t>
            </w:r>
          </w:p>
        </w:tc>
        <w:tc>
          <w:tcPr>
            <w:tcW w:w="1138" w:type="dxa"/>
            <w:vAlign w:val="center"/>
          </w:tcPr>
          <w:p w14:paraId="2E705F0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7FAD4F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C96C8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6569FD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3DBDB0"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7AD8A48" w14:textId="77777777" w:rsidTr="005E36CA">
        <w:trPr>
          <w:jc w:val="center"/>
        </w:trPr>
        <w:tc>
          <w:tcPr>
            <w:tcW w:w="1735" w:type="dxa"/>
          </w:tcPr>
          <w:p w14:paraId="65CECA61" w14:textId="77777777" w:rsidR="000413E5" w:rsidRPr="007D061B" w:rsidRDefault="000413E5" w:rsidP="005E36CA">
            <w:pPr>
              <w:pStyle w:val="TAL"/>
              <w:rPr>
                <w:rFonts w:cs="Arial"/>
                <w:szCs w:val="18"/>
              </w:rPr>
            </w:pPr>
            <w:r w:rsidRPr="007D061B">
              <w:rPr>
                <w:rFonts w:cs="Arial"/>
                <w:szCs w:val="18"/>
              </w:rPr>
              <w:t>DCS1800</w:t>
            </w:r>
          </w:p>
        </w:tc>
        <w:tc>
          <w:tcPr>
            <w:tcW w:w="1557" w:type="dxa"/>
            <w:vAlign w:val="center"/>
          </w:tcPr>
          <w:p w14:paraId="4936D09E" w14:textId="77777777" w:rsidR="000413E5" w:rsidRPr="007D061B" w:rsidRDefault="000413E5" w:rsidP="005E36CA">
            <w:pPr>
              <w:pStyle w:val="TAC"/>
              <w:rPr>
                <w:rFonts w:cs="Arial"/>
                <w:szCs w:val="18"/>
              </w:rPr>
            </w:pPr>
            <w:r w:rsidRPr="007D061B">
              <w:rPr>
                <w:rFonts w:cs="Arial"/>
                <w:szCs w:val="18"/>
              </w:rPr>
              <w:t>1805 - 1880</w:t>
            </w:r>
          </w:p>
          <w:p w14:paraId="56EE0E05" w14:textId="77777777" w:rsidR="000413E5" w:rsidRPr="007D061B" w:rsidRDefault="000413E5" w:rsidP="005E36CA">
            <w:pPr>
              <w:pStyle w:val="TAC"/>
              <w:rPr>
                <w:rFonts w:cs="Arial"/>
                <w:szCs w:val="18"/>
              </w:rPr>
            </w:pPr>
            <w:r w:rsidRPr="007D061B">
              <w:rPr>
                <w:rFonts w:cs="Arial"/>
                <w:szCs w:val="18"/>
              </w:rPr>
              <w:t>(Note 4)</w:t>
            </w:r>
          </w:p>
        </w:tc>
        <w:tc>
          <w:tcPr>
            <w:tcW w:w="1138" w:type="dxa"/>
            <w:vAlign w:val="center"/>
          </w:tcPr>
          <w:p w14:paraId="059CC0B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99AF43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97CED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2E7581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02C1EFD"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4D662F5" w14:textId="77777777" w:rsidTr="005E36CA">
        <w:trPr>
          <w:jc w:val="center"/>
        </w:trPr>
        <w:tc>
          <w:tcPr>
            <w:tcW w:w="1735" w:type="dxa"/>
          </w:tcPr>
          <w:p w14:paraId="479EB2BD" w14:textId="77777777" w:rsidR="000413E5" w:rsidRPr="007D061B" w:rsidRDefault="000413E5" w:rsidP="005E36CA">
            <w:pPr>
              <w:pStyle w:val="TAL"/>
              <w:rPr>
                <w:rFonts w:cs="Arial"/>
                <w:szCs w:val="18"/>
              </w:rPr>
            </w:pPr>
            <w:r w:rsidRPr="007D061B">
              <w:rPr>
                <w:rFonts w:cs="Arial"/>
                <w:szCs w:val="18"/>
              </w:rPr>
              <w:t>PCS1900</w:t>
            </w:r>
          </w:p>
        </w:tc>
        <w:tc>
          <w:tcPr>
            <w:tcW w:w="1557" w:type="dxa"/>
            <w:vAlign w:val="center"/>
          </w:tcPr>
          <w:p w14:paraId="2E3BDA8C" w14:textId="77777777" w:rsidR="000413E5" w:rsidRPr="007D061B" w:rsidRDefault="000413E5" w:rsidP="005E36CA">
            <w:pPr>
              <w:pStyle w:val="TAC"/>
              <w:rPr>
                <w:rFonts w:cs="Arial"/>
                <w:szCs w:val="18"/>
              </w:rPr>
            </w:pPr>
            <w:r w:rsidRPr="007D061B">
              <w:rPr>
                <w:rFonts w:cs="Arial"/>
                <w:szCs w:val="18"/>
              </w:rPr>
              <w:t>1930 - 1990</w:t>
            </w:r>
          </w:p>
        </w:tc>
        <w:tc>
          <w:tcPr>
            <w:tcW w:w="1138" w:type="dxa"/>
            <w:vAlign w:val="center"/>
          </w:tcPr>
          <w:p w14:paraId="493BF730"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C86CD7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85570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8695B1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D9A68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33C8A6E" w14:textId="77777777" w:rsidTr="005E36CA">
        <w:trPr>
          <w:jc w:val="center"/>
        </w:trPr>
        <w:tc>
          <w:tcPr>
            <w:tcW w:w="1735" w:type="dxa"/>
          </w:tcPr>
          <w:p w14:paraId="1F9F29A5" w14:textId="77777777" w:rsidR="000413E5" w:rsidRPr="007D061B" w:rsidRDefault="000413E5" w:rsidP="005E36CA">
            <w:pPr>
              <w:pStyle w:val="TAL"/>
              <w:rPr>
                <w:rFonts w:cs="Arial"/>
                <w:szCs w:val="18"/>
              </w:rPr>
            </w:pPr>
            <w:r w:rsidRPr="007D061B">
              <w:rPr>
                <w:rFonts w:cs="Arial"/>
                <w:szCs w:val="18"/>
              </w:rPr>
              <w:t>UTRA FDD Band I or E-UTRA Band 1 or NR band n1</w:t>
            </w:r>
          </w:p>
        </w:tc>
        <w:tc>
          <w:tcPr>
            <w:tcW w:w="1557" w:type="dxa"/>
            <w:vAlign w:val="center"/>
          </w:tcPr>
          <w:p w14:paraId="380D7436" w14:textId="77777777" w:rsidR="000413E5" w:rsidRPr="007D061B" w:rsidRDefault="000413E5" w:rsidP="005E36CA">
            <w:pPr>
              <w:pStyle w:val="TAC"/>
              <w:rPr>
                <w:rFonts w:cs="Arial"/>
                <w:szCs w:val="18"/>
              </w:rPr>
            </w:pPr>
            <w:r w:rsidRPr="007D061B">
              <w:rPr>
                <w:rFonts w:cs="Arial"/>
                <w:szCs w:val="18"/>
              </w:rPr>
              <w:t>2110 - 2170</w:t>
            </w:r>
          </w:p>
        </w:tc>
        <w:tc>
          <w:tcPr>
            <w:tcW w:w="1138" w:type="dxa"/>
            <w:vAlign w:val="center"/>
          </w:tcPr>
          <w:p w14:paraId="77300A3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904CE94"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75BB2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799107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19B4DE"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F90EBE7" w14:textId="77777777" w:rsidTr="005E36CA">
        <w:trPr>
          <w:jc w:val="center"/>
        </w:trPr>
        <w:tc>
          <w:tcPr>
            <w:tcW w:w="1735" w:type="dxa"/>
          </w:tcPr>
          <w:p w14:paraId="24977960" w14:textId="77777777" w:rsidR="000413E5" w:rsidRPr="007D061B" w:rsidRDefault="000413E5" w:rsidP="005E36CA">
            <w:pPr>
              <w:pStyle w:val="TAL"/>
              <w:rPr>
                <w:rFonts w:cs="Arial"/>
                <w:szCs w:val="18"/>
              </w:rPr>
            </w:pPr>
            <w:r w:rsidRPr="007D061B">
              <w:rPr>
                <w:rFonts w:cs="Arial"/>
                <w:szCs w:val="18"/>
              </w:rPr>
              <w:t>UTRA FDD Band II or E-UTRA Band 2 or NR band n2</w:t>
            </w:r>
          </w:p>
        </w:tc>
        <w:tc>
          <w:tcPr>
            <w:tcW w:w="1557" w:type="dxa"/>
            <w:vAlign w:val="center"/>
          </w:tcPr>
          <w:p w14:paraId="6218226D" w14:textId="77777777" w:rsidR="000413E5" w:rsidRPr="007D061B" w:rsidRDefault="000413E5" w:rsidP="005E36CA">
            <w:pPr>
              <w:pStyle w:val="TAC"/>
              <w:rPr>
                <w:rFonts w:cs="Arial"/>
                <w:szCs w:val="18"/>
              </w:rPr>
            </w:pPr>
            <w:r w:rsidRPr="007D061B">
              <w:rPr>
                <w:rFonts w:cs="Arial"/>
                <w:szCs w:val="18"/>
              </w:rPr>
              <w:t>1930 - 1990</w:t>
            </w:r>
          </w:p>
        </w:tc>
        <w:tc>
          <w:tcPr>
            <w:tcW w:w="1138" w:type="dxa"/>
            <w:vAlign w:val="center"/>
          </w:tcPr>
          <w:p w14:paraId="52EDA58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1F44EDE"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8242D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449E6D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229258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DEB5242" w14:textId="77777777" w:rsidTr="005E36CA">
        <w:trPr>
          <w:jc w:val="center"/>
        </w:trPr>
        <w:tc>
          <w:tcPr>
            <w:tcW w:w="1735" w:type="dxa"/>
          </w:tcPr>
          <w:p w14:paraId="75B6EA8A" w14:textId="77777777" w:rsidR="000413E5" w:rsidRPr="007D061B" w:rsidRDefault="000413E5" w:rsidP="005E36CA">
            <w:pPr>
              <w:pStyle w:val="TAL"/>
              <w:rPr>
                <w:rFonts w:cs="Arial"/>
                <w:szCs w:val="18"/>
              </w:rPr>
            </w:pPr>
            <w:r w:rsidRPr="007D061B">
              <w:rPr>
                <w:rFonts w:cs="Arial"/>
                <w:szCs w:val="18"/>
              </w:rPr>
              <w:t>UTRA FDD Band III or E-UTRA Band 3 or NR band n3</w:t>
            </w:r>
          </w:p>
        </w:tc>
        <w:tc>
          <w:tcPr>
            <w:tcW w:w="1557" w:type="dxa"/>
            <w:vAlign w:val="center"/>
          </w:tcPr>
          <w:p w14:paraId="05509703" w14:textId="77777777" w:rsidR="000413E5" w:rsidRPr="007D061B" w:rsidRDefault="000413E5" w:rsidP="005E36CA">
            <w:pPr>
              <w:pStyle w:val="TAC"/>
              <w:rPr>
                <w:rFonts w:cs="Arial"/>
                <w:szCs w:val="18"/>
              </w:rPr>
            </w:pPr>
            <w:r w:rsidRPr="007D061B">
              <w:rPr>
                <w:rFonts w:cs="Arial"/>
                <w:szCs w:val="18"/>
              </w:rPr>
              <w:t>1805 - 1880</w:t>
            </w:r>
          </w:p>
          <w:p w14:paraId="7FBE10B3" w14:textId="77777777" w:rsidR="000413E5" w:rsidRPr="007D061B" w:rsidRDefault="000413E5" w:rsidP="005E36CA">
            <w:pPr>
              <w:pStyle w:val="TAC"/>
              <w:rPr>
                <w:rFonts w:cs="Arial"/>
                <w:szCs w:val="18"/>
              </w:rPr>
            </w:pPr>
            <w:r w:rsidRPr="007D061B">
              <w:rPr>
                <w:rFonts w:cs="Arial"/>
                <w:szCs w:val="18"/>
              </w:rPr>
              <w:t>(Note 4)</w:t>
            </w:r>
          </w:p>
        </w:tc>
        <w:tc>
          <w:tcPr>
            <w:tcW w:w="1138" w:type="dxa"/>
            <w:vAlign w:val="center"/>
          </w:tcPr>
          <w:p w14:paraId="39938F3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CEA62A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D6D46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A9EDDC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AE6F2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B86EB9C" w14:textId="77777777" w:rsidTr="005E36CA">
        <w:trPr>
          <w:jc w:val="center"/>
        </w:trPr>
        <w:tc>
          <w:tcPr>
            <w:tcW w:w="1735" w:type="dxa"/>
          </w:tcPr>
          <w:p w14:paraId="27BF8A11" w14:textId="77777777" w:rsidR="000413E5" w:rsidRPr="007D061B" w:rsidRDefault="000413E5" w:rsidP="005E36CA">
            <w:pPr>
              <w:pStyle w:val="TAL"/>
              <w:rPr>
                <w:rFonts w:cs="Arial"/>
                <w:szCs w:val="18"/>
              </w:rPr>
            </w:pPr>
            <w:r w:rsidRPr="007D061B">
              <w:rPr>
                <w:rFonts w:cs="Arial"/>
                <w:szCs w:val="18"/>
              </w:rPr>
              <w:t>UTRA FDD Band IV or E-UTRA Band 4</w:t>
            </w:r>
          </w:p>
        </w:tc>
        <w:tc>
          <w:tcPr>
            <w:tcW w:w="1557" w:type="dxa"/>
            <w:vAlign w:val="center"/>
          </w:tcPr>
          <w:p w14:paraId="7A206AB7" w14:textId="77777777" w:rsidR="000413E5" w:rsidRPr="007D061B" w:rsidRDefault="000413E5" w:rsidP="005E36CA">
            <w:pPr>
              <w:pStyle w:val="TAC"/>
              <w:rPr>
                <w:rFonts w:cs="Arial"/>
                <w:szCs w:val="18"/>
              </w:rPr>
            </w:pPr>
            <w:r w:rsidRPr="007D061B">
              <w:rPr>
                <w:rFonts w:cs="Arial"/>
                <w:szCs w:val="18"/>
              </w:rPr>
              <w:t>2110 - 2155</w:t>
            </w:r>
          </w:p>
        </w:tc>
        <w:tc>
          <w:tcPr>
            <w:tcW w:w="1138" w:type="dxa"/>
            <w:vAlign w:val="center"/>
          </w:tcPr>
          <w:p w14:paraId="48AAE5B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F3A90D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D3644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CBA6E9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730F07E"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76FEA79" w14:textId="77777777" w:rsidTr="005E36CA">
        <w:trPr>
          <w:jc w:val="center"/>
        </w:trPr>
        <w:tc>
          <w:tcPr>
            <w:tcW w:w="1735" w:type="dxa"/>
          </w:tcPr>
          <w:p w14:paraId="3209B7B5" w14:textId="77777777" w:rsidR="000413E5" w:rsidRPr="007D061B" w:rsidRDefault="000413E5" w:rsidP="005E36CA">
            <w:pPr>
              <w:pStyle w:val="TAL"/>
              <w:rPr>
                <w:rFonts w:cs="Arial"/>
                <w:szCs w:val="18"/>
              </w:rPr>
            </w:pPr>
            <w:r w:rsidRPr="007D061B">
              <w:rPr>
                <w:rFonts w:cs="Arial"/>
                <w:szCs w:val="18"/>
              </w:rPr>
              <w:t>UTRA FDD Band V or E-UTRA Band 5 or NR band n5</w:t>
            </w:r>
          </w:p>
        </w:tc>
        <w:tc>
          <w:tcPr>
            <w:tcW w:w="1557" w:type="dxa"/>
            <w:vAlign w:val="center"/>
          </w:tcPr>
          <w:p w14:paraId="39D9744B" w14:textId="77777777" w:rsidR="000413E5" w:rsidRPr="007D061B" w:rsidRDefault="000413E5" w:rsidP="005E36CA">
            <w:pPr>
              <w:pStyle w:val="TAC"/>
              <w:rPr>
                <w:rFonts w:cs="Arial"/>
                <w:szCs w:val="18"/>
              </w:rPr>
            </w:pPr>
            <w:r w:rsidRPr="007D061B">
              <w:rPr>
                <w:rFonts w:cs="Arial"/>
                <w:szCs w:val="18"/>
              </w:rPr>
              <w:t>869 - 894</w:t>
            </w:r>
          </w:p>
        </w:tc>
        <w:tc>
          <w:tcPr>
            <w:tcW w:w="1138" w:type="dxa"/>
            <w:vAlign w:val="center"/>
          </w:tcPr>
          <w:p w14:paraId="664F3D6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8F3A8A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9A01C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D42495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037A1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783400E" w14:textId="77777777" w:rsidTr="005E36CA">
        <w:trPr>
          <w:jc w:val="center"/>
        </w:trPr>
        <w:tc>
          <w:tcPr>
            <w:tcW w:w="1735" w:type="dxa"/>
          </w:tcPr>
          <w:p w14:paraId="2B82F22F" w14:textId="77777777" w:rsidR="000413E5" w:rsidRPr="007D061B" w:rsidRDefault="000413E5" w:rsidP="005E36CA">
            <w:pPr>
              <w:pStyle w:val="TAL"/>
              <w:rPr>
                <w:rFonts w:cs="Arial"/>
                <w:szCs w:val="18"/>
              </w:rPr>
            </w:pPr>
            <w:r w:rsidRPr="007D061B">
              <w:rPr>
                <w:rFonts w:cs="Arial"/>
                <w:szCs w:val="18"/>
              </w:rPr>
              <w:t>UTRA FDD Band VI or E-UTRA Band 6</w:t>
            </w:r>
          </w:p>
        </w:tc>
        <w:tc>
          <w:tcPr>
            <w:tcW w:w="1557" w:type="dxa"/>
            <w:vAlign w:val="center"/>
          </w:tcPr>
          <w:p w14:paraId="5991C0D3" w14:textId="77777777" w:rsidR="000413E5" w:rsidRPr="007D061B" w:rsidRDefault="000413E5" w:rsidP="005E36CA">
            <w:pPr>
              <w:pStyle w:val="TAC"/>
              <w:rPr>
                <w:rFonts w:cs="Arial"/>
                <w:szCs w:val="18"/>
              </w:rPr>
            </w:pPr>
            <w:r w:rsidRPr="007D061B">
              <w:rPr>
                <w:rFonts w:cs="Arial"/>
                <w:szCs w:val="18"/>
              </w:rPr>
              <w:t>875 - 885</w:t>
            </w:r>
          </w:p>
        </w:tc>
        <w:tc>
          <w:tcPr>
            <w:tcW w:w="1138" w:type="dxa"/>
            <w:vAlign w:val="center"/>
          </w:tcPr>
          <w:p w14:paraId="479F50F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5F3012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80300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EC0385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3F393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054A4F3" w14:textId="77777777" w:rsidTr="005E36CA">
        <w:trPr>
          <w:jc w:val="center"/>
        </w:trPr>
        <w:tc>
          <w:tcPr>
            <w:tcW w:w="1735" w:type="dxa"/>
          </w:tcPr>
          <w:p w14:paraId="013D5F10" w14:textId="77777777" w:rsidR="000413E5" w:rsidRPr="007D061B" w:rsidRDefault="000413E5" w:rsidP="005E36C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A749399" w14:textId="77777777" w:rsidR="000413E5" w:rsidRPr="007D061B" w:rsidRDefault="000413E5" w:rsidP="005E36CA">
            <w:pPr>
              <w:pStyle w:val="TAC"/>
              <w:rPr>
                <w:rFonts w:cs="Arial"/>
                <w:szCs w:val="18"/>
              </w:rPr>
            </w:pPr>
            <w:r w:rsidRPr="007D061B">
              <w:rPr>
                <w:rFonts w:cs="Arial"/>
                <w:szCs w:val="18"/>
              </w:rPr>
              <w:t>2620 - 2690</w:t>
            </w:r>
          </w:p>
        </w:tc>
        <w:tc>
          <w:tcPr>
            <w:tcW w:w="1138" w:type="dxa"/>
            <w:vAlign w:val="center"/>
          </w:tcPr>
          <w:p w14:paraId="554F238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813F52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B0FDB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102047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71F86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37B6C3C" w14:textId="77777777" w:rsidTr="005E36CA">
        <w:trPr>
          <w:jc w:val="center"/>
        </w:trPr>
        <w:tc>
          <w:tcPr>
            <w:tcW w:w="1735" w:type="dxa"/>
            <w:tcBorders>
              <w:top w:val="single" w:sz="4" w:space="0" w:color="auto"/>
              <w:left w:val="single" w:sz="4" w:space="0" w:color="auto"/>
              <w:bottom w:val="single" w:sz="4" w:space="0" w:color="auto"/>
              <w:right w:val="single" w:sz="4" w:space="0" w:color="auto"/>
            </w:tcBorders>
          </w:tcPr>
          <w:p w14:paraId="3A48C409" w14:textId="77777777" w:rsidR="000413E5" w:rsidRPr="007D061B" w:rsidRDefault="000413E5"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4956B3C" w14:textId="77777777" w:rsidR="000413E5" w:rsidRPr="007D061B" w:rsidRDefault="000413E5"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33F87BB" w14:textId="77777777" w:rsidR="000413E5" w:rsidRPr="007D061B" w:rsidRDefault="000413E5"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746EDD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71F5A4C" w14:textId="77777777" w:rsidR="000413E5" w:rsidRPr="007D061B" w:rsidRDefault="000413E5" w:rsidP="005E36C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08D805E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626839B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4BBEBE4" w14:textId="77777777" w:rsidTr="005E36CA">
        <w:trPr>
          <w:jc w:val="center"/>
        </w:trPr>
        <w:tc>
          <w:tcPr>
            <w:tcW w:w="1735" w:type="dxa"/>
          </w:tcPr>
          <w:p w14:paraId="40F42791" w14:textId="77777777" w:rsidR="000413E5" w:rsidRPr="007D061B" w:rsidRDefault="000413E5" w:rsidP="005E36CA">
            <w:pPr>
              <w:pStyle w:val="TAL"/>
              <w:rPr>
                <w:rFonts w:cs="Arial"/>
                <w:szCs w:val="18"/>
              </w:rPr>
            </w:pPr>
            <w:r w:rsidRPr="007D061B">
              <w:rPr>
                <w:rFonts w:cs="Arial"/>
                <w:szCs w:val="18"/>
              </w:rPr>
              <w:t>UTRA FDD Band IX or E-UTRA Band 9</w:t>
            </w:r>
          </w:p>
        </w:tc>
        <w:tc>
          <w:tcPr>
            <w:tcW w:w="1557" w:type="dxa"/>
            <w:vAlign w:val="center"/>
          </w:tcPr>
          <w:p w14:paraId="719EC37C" w14:textId="77777777" w:rsidR="000413E5" w:rsidRPr="007D061B" w:rsidRDefault="000413E5" w:rsidP="005E36CA">
            <w:pPr>
              <w:pStyle w:val="TAC"/>
              <w:rPr>
                <w:rFonts w:cs="Arial"/>
                <w:szCs w:val="18"/>
              </w:rPr>
            </w:pPr>
            <w:r w:rsidRPr="007D061B">
              <w:rPr>
                <w:rFonts w:cs="Arial"/>
                <w:szCs w:val="18"/>
              </w:rPr>
              <w:t>1844.9 - 1879.9</w:t>
            </w:r>
          </w:p>
        </w:tc>
        <w:tc>
          <w:tcPr>
            <w:tcW w:w="1138" w:type="dxa"/>
            <w:vAlign w:val="center"/>
          </w:tcPr>
          <w:p w14:paraId="72BE55C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AED4BCC"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193D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212A5C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06EC658"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2B162EA" w14:textId="77777777" w:rsidTr="005E36CA">
        <w:trPr>
          <w:jc w:val="center"/>
        </w:trPr>
        <w:tc>
          <w:tcPr>
            <w:tcW w:w="1735" w:type="dxa"/>
          </w:tcPr>
          <w:p w14:paraId="6855866F" w14:textId="77777777" w:rsidR="000413E5" w:rsidRPr="007D061B" w:rsidRDefault="000413E5" w:rsidP="005E36CA">
            <w:pPr>
              <w:pStyle w:val="TAL"/>
              <w:rPr>
                <w:rFonts w:cs="Arial"/>
                <w:szCs w:val="18"/>
              </w:rPr>
            </w:pPr>
            <w:r w:rsidRPr="007D061B">
              <w:rPr>
                <w:rFonts w:cs="Arial"/>
                <w:szCs w:val="18"/>
              </w:rPr>
              <w:t>UTRA FDD Band X or E-UTRA Band 10</w:t>
            </w:r>
          </w:p>
        </w:tc>
        <w:tc>
          <w:tcPr>
            <w:tcW w:w="1557" w:type="dxa"/>
            <w:vAlign w:val="center"/>
          </w:tcPr>
          <w:p w14:paraId="34132CDD" w14:textId="77777777" w:rsidR="000413E5" w:rsidRPr="007D061B" w:rsidRDefault="000413E5" w:rsidP="005E36CA">
            <w:pPr>
              <w:pStyle w:val="TAC"/>
              <w:rPr>
                <w:rFonts w:cs="Arial"/>
                <w:szCs w:val="18"/>
              </w:rPr>
            </w:pPr>
            <w:r w:rsidRPr="007D061B">
              <w:rPr>
                <w:rFonts w:cs="Arial"/>
                <w:szCs w:val="18"/>
              </w:rPr>
              <w:t>2110 - 2170</w:t>
            </w:r>
          </w:p>
        </w:tc>
        <w:tc>
          <w:tcPr>
            <w:tcW w:w="1138" w:type="dxa"/>
            <w:vAlign w:val="center"/>
          </w:tcPr>
          <w:p w14:paraId="5EACDA46"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83E8DE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D725B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2CEEA4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FE3E86"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91D4182" w14:textId="77777777" w:rsidTr="005E36CA">
        <w:trPr>
          <w:jc w:val="center"/>
        </w:trPr>
        <w:tc>
          <w:tcPr>
            <w:tcW w:w="1735" w:type="dxa"/>
          </w:tcPr>
          <w:p w14:paraId="6A2C6261" w14:textId="77777777" w:rsidR="000413E5" w:rsidRPr="007D061B" w:rsidRDefault="000413E5" w:rsidP="005E36CA">
            <w:pPr>
              <w:pStyle w:val="TAL"/>
              <w:rPr>
                <w:rFonts w:cs="Arial"/>
                <w:szCs w:val="18"/>
              </w:rPr>
            </w:pPr>
            <w:r w:rsidRPr="007D061B">
              <w:rPr>
                <w:rFonts w:cs="Arial"/>
                <w:szCs w:val="18"/>
              </w:rPr>
              <w:t>UTRA FDD Band XI or E-UTRA Band 11</w:t>
            </w:r>
          </w:p>
        </w:tc>
        <w:tc>
          <w:tcPr>
            <w:tcW w:w="1557" w:type="dxa"/>
            <w:vAlign w:val="center"/>
          </w:tcPr>
          <w:p w14:paraId="43C705FF" w14:textId="77777777" w:rsidR="000413E5" w:rsidRPr="007D061B" w:rsidRDefault="000413E5" w:rsidP="005E36CA">
            <w:pPr>
              <w:pStyle w:val="TAC"/>
              <w:rPr>
                <w:rFonts w:cs="Arial"/>
                <w:szCs w:val="18"/>
              </w:rPr>
            </w:pPr>
            <w:r w:rsidRPr="007D061B">
              <w:rPr>
                <w:rFonts w:cs="Arial"/>
                <w:szCs w:val="18"/>
              </w:rPr>
              <w:t>1475.9 - 1495.9</w:t>
            </w:r>
          </w:p>
        </w:tc>
        <w:tc>
          <w:tcPr>
            <w:tcW w:w="1138" w:type="dxa"/>
            <w:vAlign w:val="center"/>
          </w:tcPr>
          <w:p w14:paraId="453DE18D"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202B6DC"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2E118D"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B6443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078107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E1EE43D" w14:textId="77777777" w:rsidTr="005E36CA">
        <w:trPr>
          <w:jc w:val="center"/>
        </w:trPr>
        <w:tc>
          <w:tcPr>
            <w:tcW w:w="1735" w:type="dxa"/>
          </w:tcPr>
          <w:p w14:paraId="0266F7C4" w14:textId="77777777" w:rsidR="000413E5" w:rsidRPr="007D061B" w:rsidRDefault="000413E5" w:rsidP="005E36CA">
            <w:pPr>
              <w:pStyle w:val="TAL"/>
              <w:rPr>
                <w:rFonts w:cs="Arial"/>
                <w:szCs w:val="18"/>
              </w:rPr>
            </w:pPr>
            <w:r w:rsidRPr="007D061B">
              <w:rPr>
                <w:rFonts w:cs="Arial"/>
                <w:szCs w:val="18"/>
              </w:rPr>
              <w:t>UTRA FDD Band XII or E-UTRA Band 12 or NR band n12</w:t>
            </w:r>
          </w:p>
        </w:tc>
        <w:tc>
          <w:tcPr>
            <w:tcW w:w="1557" w:type="dxa"/>
            <w:vAlign w:val="center"/>
          </w:tcPr>
          <w:p w14:paraId="433BBE05" w14:textId="77777777" w:rsidR="000413E5" w:rsidRPr="007D061B" w:rsidRDefault="000413E5" w:rsidP="005E36CA">
            <w:pPr>
              <w:pStyle w:val="TAC"/>
              <w:rPr>
                <w:rFonts w:cs="Arial"/>
                <w:szCs w:val="18"/>
              </w:rPr>
            </w:pPr>
            <w:r w:rsidRPr="007D061B">
              <w:rPr>
                <w:rFonts w:cs="Arial"/>
                <w:szCs w:val="18"/>
              </w:rPr>
              <w:t>729 - 746</w:t>
            </w:r>
          </w:p>
        </w:tc>
        <w:tc>
          <w:tcPr>
            <w:tcW w:w="1138" w:type="dxa"/>
            <w:vAlign w:val="center"/>
          </w:tcPr>
          <w:p w14:paraId="65F598E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9F8245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972DE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5C96411"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A10B5E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43E4E36" w14:textId="77777777" w:rsidTr="005E36CA">
        <w:trPr>
          <w:jc w:val="center"/>
        </w:trPr>
        <w:tc>
          <w:tcPr>
            <w:tcW w:w="1735" w:type="dxa"/>
          </w:tcPr>
          <w:p w14:paraId="1226CE08" w14:textId="77777777" w:rsidR="000413E5" w:rsidRPr="007D061B" w:rsidRDefault="000413E5"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75BAC286" w14:textId="77777777" w:rsidR="000413E5" w:rsidRPr="007D061B" w:rsidRDefault="000413E5" w:rsidP="005E36CA">
            <w:pPr>
              <w:pStyle w:val="TAC"/>
              <w:rPr>
                <w:rFonts w:cs="Arial"/>
                <w:szCs w:val="18"/>
              </w:rPr>
            </w:pPr>
            <w:r w:rsidRPr="007D061B">
              <w:rPr>
                <w:rFonts w:cs="Arial"/>
                <w:szCs w:val="18"/>
              </w:rPr>
              <w:t>746 - 756</w:t>
            </w:r>
          </w:p>
        </w:tc>
        <w:tc>
          <w:tcPr>
            <w:tcW w:w="1138" w:type="dxa"/>
            <w:vAlign w:val="center"/>
          </w:tcPr>
          <w:p w14:paraId="18C582A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C32BAD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372A2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C58851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AF781E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74B66D8" w14:textId="77777777" w:rsidTr="005E36CA">
        <w:trPr>
          <w:jc w:val="center"/>
        </w:trPr>
        <w:tc>
          <w:tcPr>
            <w:tcW w:w="1735" w:type="dxa"/>
          </w:tcPr>
          <w:p w14:paraId="054B2D4F" w14:textId="77777777" w:rsidR="000413E5" w:rsidRPr="007D061B" w:rsidRDefault="000413E5" w:rsidP="005E36CA">
            <w:pPr>
              <w:pStyle w:val="TAL"/>
              <w:rPr>
                <w:rFonts w:cs="Arial"/>
                <w:szCs w:val="18"/>
              </w:rPr>
            </w:pPr>
            <w:r w:rsidRPr="007D061B">
              <w:rPr>
                <w:rFonts w:cs="Arial"/>
                <w:szCs w:val="18"/>
              </w:rPr>
              <w:t>UTRA FDD Band XIV or E-UTRA Band 14 or NR band n14</w:t>
            </w:r>
          </w:p>
        </w:tc>
        <w:tc>
          <w:tcPr>
            <w:tcW w:w="1557" w:type="dxa"/>
            <w:vAlign w:val="center"/>
          </w:tcPr>
          <w:p w14:paraId="3015F250" w14:textId="77777777" w:rsidR="000413E5" w:rsidRPr="007D061B" w:rsidRDefault="000413E5" w:rsidP="005E36CA">
            <w:pPr>
              <w:pStyle w:val="TAC"/>
              <w:rPr>
                <w:rFonts w:cs="Arial"/>
                <w:szCs w:val="18"/>
              </w:rPr>
            </w:pPr>
            <w:r w:rsidRPr="007D061B">
              <w:rPr>
                <w:rFonts w:cs="Arial"/>
                <w:szCs w:val="18"/>
              </w:rPr>
              <w:t>758 - 768</w:t>
            </w:r>
          </w:p>
        </w:tc>
        <w:tc>
          <w:tcPr>
            <w:tcW w:w="1138" w:type="dxa"/>
            <w:vAlign w:val="center"/>
          </w:tcPr>
          <w:p w14:paraId="54FDACE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2DEB21F"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41C7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FA3D1FA"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ABB1CC3"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03F237F" w14:textId="77777777" w:rsidTr="005E36CA">
        <w:trPr>
          <w:jc w:val="center"/>
        </w:trPr>
        <w:tc>
          <w:tcPr>
            <w:tcW w:w="1735" w:type="dxa"/>
          </w:tcPr>
          <w:p w14:paraId="12B52591" w14:textId="77777777" w:rsidR="000413E5" w:rsidRPr="007D061B" w:rsidRDefault="000413E5" w:rsidP="005E36CA">
            <w:pPr>
              <w:pStyle w:val="TAL"/>
              <w:rPr>
                <w:rFonts w:cs="Arial"/>
                <w:szCs w:val="18"/>
              </w:rPr>
            </w:pPr>
            <w:r w:rsidRPr="007D061B">
              <w:rPr>
                <w:rFonts w:cs="Arial"/>
                <w:szCs w:val="18"/>
              </w:rPr>
              <w:t>E-UTRA Band 17</w:t>
            </w:r>
          </w:p>
        </w:tc>
        <w:tc>
          <w:tcPr>
            <w:tcW w:w="1557" w:type="dxa"/>
            <w:vAlign w:val="center"/>
          </w:tcPr>
          <w:p w14:paraId="4A6EEEE3" w14:textId="77777777" w:rsidR="000413E5" w:rsidRPr="007D061B" w:rsidRDefault="000413E5" w:rsidP="005E36CA">
            <w:pPr>
              <w:pStyle w:val="TAC"/>
              <w:rPr>
                <w:rFonts w:cs="Arial"/>
                <w:szCs w:val="18"/>
              </w:rPr>
            </w:pPr>
            <w:r w:rsidRPr="007D061B">
              <w:rPr>
                <w:rFonts w:cs="Arial"/>
                <w:szCs w:val="18"/>
              </w:rPr>
              <w:t>734 - 746</w:t>
            </w:r>
          </w:p>
        </w:tc>
        <w:tc>
          <w:tcPr>
            <w:tcW w:w="1138" w:type="dxa"/>
            <w:vAlign w:val="center"/>
          </w:tcPr>
          <w:p w14:paraId="1CCF51A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87D6A8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6CD9F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0F1DA0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946127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620047B" w14:textId="77777777" w:rsidTr="005E36CA">
        <w:trPr>
          <w:jc w:val="center"/>
        </w:trPr>
        <w:tc>
          <w:tcPr>
            <w:tcW w:w="1735" w:type="dxa"/>
          </w:tcPr>
          <w:p w14:paraId="11415E76" w14:textId="77777777" w:rsidR="000413E5" w:rsidRPr="007D061B" w:rsidRDefault="000413E5"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3D18580" w14:textId="77777777" w:rsidR="000413E5" w:rsidRPr="007D061B" w:rsidRDefault="000413E5" w:rsidP="005E36CA">
            <w:pPr>
              <w:pStyle w:val="TAC"/>
              <w:rPr>
                <w:rFonts w:cs="Arial"/>
                <w:szCs w:val="18"/>
              </w:rPr>
            </w:pPr>
            <w:r w:rsidRPr="007D061B">
              <w:rPr>
                <w:rFonts w:cs="Arial"/>
                <w:szCs w:val="18"/>
              </w:rPr>
              <w:t>860 - 875</w:t>
            </w:r>
          </w:p>
        </w:tc>
        <w:tc>
          <w:tcPr>
            <w:tcW w:w="1138" w:type="dxa"/>
            <w:vAlign w:val="center"/>
          </w:tcPr>
          <w:p w14:paraId="67FB3CE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C5D0953"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3B8E2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FC9D95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DA4CB82"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694052B" w14:textId="77777777" w:rsidTr="005E36CA">
        <w:trPr>
          <w:jc w:val="center"/>
        </w:trPr>
        <w:tc>
          <w:tcPr>
            <w:tcW w:w="1735" w:type="dxa"/>
          </w:tcPr>
          <w:p w14:paraId="3558BCC0" w14:textId="77777777" w:rsidR="000413E5" w:rsidRPr="007D061B" w:rsidRDefault="000413E5" w:rsidP="005E36CA">
            <w:pPr>
              <w:pStyle w:val="TAL"/>
              <w:rPr>
                <w:rFonts w:cs="Arial"/>
                <w:szCs w:val="18"/>
              </w:rPr>
            </w:pPr>
            <w:r w:rsidRPr="007D061B">
              <w:rPr>
                <w:rFonts w:cs="Arial"/>
                <w:szCs w:val="18"/>
              </w:rPr>
              <w:t>UTRA FDD Band XIX or E-UTRA Band 19</w:t>
            </w:r>
          </w:p>
        </w:tc>
        <w:tc>
          <w:tcPr>
            <w:tcW w:w="1557" w:type="dxa"/>
            <w:vAlign w:val="center"/>
          </w:tcPr>
          <w:p w14:paraId="284DD1F7" w14:textId="77777777" w:rsidR="000413E5" w:rsidRPr="007D061B" w:rsidRDefault="000413E5" w:rsidP="005E36CA">
            <w:pPr>
              <w:pStyle w:val="TAC"/>
              <w:rPr>
                <w:rFonts w:cs="Arial"/>
                <w:szCs w:val="18"/>
              </w:rPr>
            </w:pPr>
            <w:r w:rsidRPr="007D061B">
              <w:rPr>
                <w:rFonts w:cs="Arial"/>
                <w:szCs w:val="18"/>
              </w:rPr>
              <w:t>875 - 890</w:t>
            </w:r>
          </w:p>
        </w:tc>
        <w:tc>
          <w:tcPr>
            <w:tcW w:w="1138" w:type="dxa"/>
            <w:vAlign w:val="center"/>
          </w:tcPr>
          <w:p w14:paraId="4C7CBDC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8888AD3"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2A83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D3BADC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58691C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FE982A0" w14:textId="77777777" w:rsidTr="005E36CA">
        <w:trPr>
          <w:jc w:val="center"/>
        </w:trPr>
        <w:tc>
          <w:tcPr>
            <w:tcW w:w="1735" w:type="dxa"/>
          </w:tcPr>
          <w:p w14:paraId="67971617" w14:textId="77777777" w:rsidR="000413E5" w:rsidRPr="007D061B" w:rsidRDefault="000413E5"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A375789" w14:textId="77777777" w:rsidR="000413E5" w:rsidRPr="007D061B" w:rsidRDefault="000413E5" w:rsidP="005E36CA">
            <w:pPr>
              <w:pStyle w:val="TAC"/>
              <w:rPr>
                <w:rFonts w:cs="Arial"/>
                <w:szCs w:val="18"/>
              </w:rPr>
            </w:pPr>
            <w:r w:rsidRPr="007D061B">
              <w:rPr>
                <w:rFonts w:cs="Arial"/>
                <w:szCs w:val="18"/>
              </w:rPr>
              <w:t>791 - 821</w:t>
            </w:r>
          </w:p>
        </w:tc>
        <w:tc>
          <w:tcPr>
            <w:tcW w:w="1138" w:type="dxa"/>
            <w:vAlign w:val="center"/>
          </w:tcPr>
          <w:p w14:paraId="2825DAD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F4858A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7E82A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167BF3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41EE2A5"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D968034" w14:textId="77777777" w:rsidTr="005E36CA">
        <w:trPr>
          <w:jc w:val="center"/>
        </w:trPr>
        <w:tc>
          <w:tcPr>
            <w:tcW w:w="1735" w:type="dxa"/>
          </w:tcPr>
          <w:p w14:paraId="2C44F951" w14:textId="77777777" w:rsidR="000413E5" w:rsidRPr="007D061B" w:rsidRDefault="000413E5" w:rsidP="005E36CA">
            <w:pPr>
              <w:pStyle w:val="TAL"/>
              <w:rPr>
                <w:rFonts w:cs="Arial"/>
                <w:szCs w:val="18"/>
              </w:rPr>
            </w:pPr>
            <w:r w:rsidRPr="007D061B">
              <w:rPr>
                <w:rFonts w:cs="Arial"/>
                <w:szCs w:val="18"/>
              </w:rPr>
              <w:t>UTRA FDD Band XXI or E-UTRA Band 21</w:t>
            </w:r>
          </w:p>
        </w:tc>
        <w:tc>
          <w:tcPr>
            <w:tcW w:w="1557" w:type="dxa"/>
            <w:vAlign w:val="center"/>
          </w:tcPr>
          <w:p w14:paraId="6D1D7406" w14:textId="77777777" w:rsidR="000413E5" w:rsidRPr="007D061B" w:rsidRDefault="000413E5" w:rsidP="005E36CA">
            <w:pPr>
              <w:pStyle w:val="TAC"/>
              <w:rPr>
                <w:rFonts w:cs="Arial"/>
                <w:szCs w:val="18"/>
              </w:rPr>
            </w:pPr>
            <w:r w:rsidRPr="007D061B">
              <w:rPr>
                <w:rFonts w:cs="Arial"/>
                <w:szCs w:val="18"/>
              </w:rPr>
              <w:t>1495.9 - 1510.9</w:t>
            </w:r>
          </w:p>
        </w:tc>
        <w:tc>
          <w:tcPr>
            <w:tcW w:w="1138" w:type="dxa"/>
            <w:vAlign w:val="center"/>
          </w:tcPr>
          <w:p w14:paraId="1DF8F95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38230B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9463A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BBEEE5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C9FA5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2E11A0B" w14:textId="77777777" w:rsidTr="005E36CA">
        <w:trPr>
          <w:jc w:val="center"/>
        </w:trPr>
        <w:tc>
          <w:tcPr>
            <w:tcW w:w="1735" w:type="dxa"/>
          </w:tcPr>
          <w:p w14:paraId="31C10A22" w14:textId="77777777" w:rsidR="000413E5" w:rsidRPr="007D061B" w:rsidRDefault="000413E5" w:rsidP="005E36CA">
            <w:pPr>
              <w:pStyle w:val="TAL"/>
              <w:rPr>
                <w:rFonts w:cs="Arial"/>
                <w:szCs w:val="18"/>
              </w:rPr>
            </w:pPr>
            <w:r w:rsidRPr="007D061B">
              <w:rPr>
                <w:rFonts w:cs="Arial"/>
                <w:szCs w:val="18"/>
              </w:rPr>
              <w:t>UTRA FDD Band XXII or E-UTRA Band 22</w:t>
            </w:r>
          </w:p>
        </w:tc>
        <w:tc>
          <w:tcPr>
            <w:tcW w:w="1557" w:type="dxa"/>
            <w:vAlign w:val="center"/>
          </w:tcPr>
          <w:p w14:paraId="55AE7984" w14:textId="77777777" w:rsidR="000413E5" w:rsidRPr="007D061B" w:rsidRDefault="000413E5" w:rsidP="005E36CA">
            <w:pPr>
              <w:pStyle w:val="TAC"/>
              <w:rPr>
                <w:rFonts w:cs="Arial"/>
                <w:szCs w:val="18"/>
              </w:rPr>
            </w:pPr>
            <w:r w:rsidRPr="007D061B">
              <w:rPr>
                <w:rFonts w:cs="Arial"/>
                <w:szCs w:val="18"/>
              </w:rPr>
              <w:t>3510 - 3590</w:t>
            </w:r>
          </w:p>
        </w:tc>
        <w:tc>
          <w:tcPr>
            <w:tcW w:w="1138" w:type="dxa"/>
            <w:vAlign w:val="center"/>
          </w:tcPr>
          <w:p w14:paraId="21789B84"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AF2D34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9FE05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06F82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0E817A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339E4BC" w14:textId="77777777" w:rsidTr="005E36CA">
        <w:trPr>
          <w:jc w:val="center"/>
        </w:trPr>
        <w:tc>
          <w:tcPr>
            <w:tcW w:w="1735" w:type="dxa"/>
          </w:tcPr>
          <w:p w14:paraId="50B0FBCD" w14:textId="77777777" w:rsidR="000413E5" w:rsidRPr="007D061B" w:rsidRDefault="000413E5"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0B8BF37" w14:textId="77777777" w:rsidR="000413E5" w:rsidRPr="007D061B" w:rsidRDefault="000413E5" w:rsidP="005E36CA">
            <w:pPr>
              <w:pStyle w:val="TAC"/>
              <w:rPr>
                <w:rFonts w:cs="Arial"/>
                <w:szCs w:val="18"/>
              </w:rPr>
            </w:pPr>
            <w:r w:rsidRPr="007D061B">
              <w:rPr>
                <w:rFonts w:cs="Arial"/>
                <w:szCs w:val="18"/>
              </w:rPr>
              <w:t>1525 - 1559</w:t>
            </w:r>
          </w:p>
        </w:tc>
        <w:tc>
          <w:tcPr>
            <w:tcW w:w="1138" w:type="dxa"/>
          </w:tcPr>
          <w:p w14:paraId="3A8C6F5B" w14:textId="77777777" w:rsidR="000413E5" w:rsidRPr="007D061B" w:rsidRDefault="000413E5" w:rsidP="005E36CA">
            <w:pPr>
              <w:pStyle w:val="TAC"/>
              <w:rPr>
                <w:rFonts w:cs="Arial"/>
                <w:szCs w:val="18"/>
              </w:rPr>
            </w:pPr>
            <w:r w:rsidRPr="007D061B">
              <w:rPr>
                <w:rFonts w:cs="v5.0.0"/>
                <w:szCs w:val="18"/>
              </w:rPr>
              <w:t>+16</w:t>
            </w:r>
          </w:p>
        </w:tc>
        <w:tc>
          <w:tcPr>
            <w:tcW w:w="1133" w:type="dxa"/>
            <w:vAlign w:val="center"/>
          </w:tcPr>
          <w:p w14:paraId="3898CFC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66BC7C" w14:textId="77777777" w:rsidR="000413E5" w:rsidRPr="007D061B" w:rsidRDefault="000413E5" w:rsidP="005E36CA">
            <w:pPr>
              <w:pStyle w:val="TAC"/>
              <w:rPr>
                <w:rFonts w:cs="Arial"/>
                <w:szCs w:val="18"/>
              </w:rPr>
            </w:pPr>
            <w:r w:rsidRPr="007D061B">
              <w:rPr>
                <w:rFonts w:cs="Arial"/>
                <w:szCs w:val="18"/>
              </w:rPr>
              <w:t>-6</w:t>
            </w:r>
          </w:p>
        </w:tc>
        <w:tc>
          <w:tcPr>
            <w:tcW w:w="1735" w:type="dxa"/>
          </w:tcPr>
          <w:p w14:paraId="5559C2A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6F8E5AAF" w14:textId="77777777" w:rsidR="000413E5" w:rsidRPr="007D061B" w:rsidRDefault="000413E5" w:rsidP="005E36CA">
            <w:pPr>
              <w:pStyle w:val="TAC"/>
              <w:rPr>
                <w:rFonts w:cs="Arial"/>
                <w:szCs w:val="18"/>
              </w:rPr>
            </w:pPr>
            <w:r w:rsidRPr="007D061B">
              <w:rPr>
                <w:rFonts w:cs="v5.0.0"/>
                <w:szCs w:val="18"/>
              </w:rPr>
              <w:t>CW carrier</w:t>
            </w:r>
          </w:p>
        </w:tc>
      </w:tr>
      <w:tr w:rsidR="000413E5" w:rsidRPr="007D061B" w14:paraId="7E8A4093" w14:textId="77777777" w:rsidTr="005E36CA">
        <w:trPr>
          <w:jc w:val="center"/>
        </w:trPr>
        <w:tc>
          <w:tcPr>
            <w:tcW w:w="1735" w:type="dxa"/>
          </w:tcPr>
          <w:p w14:paraId="1F08CF33" w14:textId="77777777" w:rsidR="000413E5" w:rsidRPr="007D061B" w:rsidRDefault="000413E5"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0019545" w14:textId="77777777" w:rsidR="000413E5" w:rsidRPr="007D061B" w:rsidRDefault="000413E5"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47C8455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91818AD"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77A66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537731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B462F1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AD45FF8" w14:textId="77777777" w:rsidTr="005E36CA">
        <w:trPr>
          <w:jc w:val="center"/>
        </w:trPr>
        <w:tc>
          <w:tcPr>
            <w:tcW w:w="1735" w:type="dxa"/>
          </w:tcPr>
          <w:p w14:paraId="18DC4DE7" w14:textId="77777777" w:rsidR="000413E5" w:rsidRPr="007D061B" w:rsidRDefault="000413E5"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6A54C31" w14:textId="77777777" w:rsidR="000413E5" w:rsidRPr="007D061B" w:rsidRDefault="000413E5" w:rsidP="005E36CA">
            <w:pPr>
              <w:pStyle w:val="TAC"/>
              <w:rPr>
                <w:lang w:eastAsia="zh-CN"/>
              </w:rPr>
            </w:pPr>
            <w:r w:rsidRPr="007D061B">
              <w:t>859 - 894</w:t>
            </w:r>
          </w:p>
        </w:tc>
        <w:tc>
          <w:tcPr>
            <w:tcW w:w="1138" w:type="dxa"/>
            <w:vAlign w:val="center"/>
          </w:tcPr>
          <w:p w14:paraId="1E68D343" w14:textId="77777777" w:rsidR="000413E5" w:rsidRPr="007D061B" w:rsidRDefault="000413E5" w:rsidP="005E36CA">
            <w:pPr>
              <w:pStyle w:val="TAC"/>
            </w:pPr>
            <w:r w:rsidRPr="007D061B">
              <w:t>+16</w:t>
            </w:r>
          </w:p>
        </w:tc>
        <w:tc>
          <w:tcPr>
            <w:tcW w:w="1133" w:type="dxa"/>
            <w:vAlign w:val="center"/>
          </w:tcPr>
          <w:p w14:paraId="367D748D" w14:textId="77777777" w:rsidR="000413E5" w:rsidRPr="007D061B" w:rsidRDefault="000413E5" w:rsidP="005E36CA">
            <w:pPr>
              <w:pStyle w:val="TAC"/>
            </w:pPr>
            <w:r w:rsidRPr="007D061B">
              <w:t>+</w:t>
            </w:r>
            <w:r w:rsidRPr="007D061B">
              <w:rPr>
                <w:lang w:eastAsia="zh-CN"/>
              </w:rPr>
              <w:t>8</w:t>
            </w:r>
          </w:p>
        </w:tc>
        <w:tc>
          <w:tcPr>
            <w:tcW w:w="1133" w:type="dxa"/>
            <w:vAlign w:val="center"/>
          </w:tcPr>
          <w:p w14:paraId="05ED1C71" w14:textId="77777777" w:rsidR="000413E5" w:rsidRPr="007D061B" w:rsidRDefault="000413E5" w:rsidP="005E36CA">
            <w:pPr>
              <w:pStyle w:val="TAC"/>
            </w:pPr>
            <w:r w:rsidRPr="007D061B">
              <w:t>-6</w:t>
            </w:r>
          </w:p>
        </w:tc>
        <w:tc>
          <w:tcPr>
            <w:tcW w:w="1735" w:type="dxa"/>
            <w:vAlign w:val="center"/>
          </w:tcPr>
          <w:p w14:paraId="7468DF02" w14:textId="77777777" w:rsidR="000413E5" w:rsidRPr="007D061B" w:rsidRDefault="000413E5" w:rsidP="005E36CA">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76404643" w14:textId="77777777" w:rsidR="000413E5" w:rsidRPr="007D061B" w:rsidRDefault="000413E5" w:rsidP="005E36CA">
            <w:pPr>
              <w:pStyle w:val="TAC"/>
            </w:pPr>
            <w:r w:rsidRPr="007D061B">
              <w:t>CW carrier</w:t>
            </w:r>
          </w:p>
        </w:tc>
      </w:tr>
      <w:tr w:rsidR="000413E5" w:rsidRPr="007D061B" w14:paraId="64BC1B13" w14:textId="77777777" w:rsidTr="005E36CA">
        <w:trPr>
          <w:jc w:val="center"/>
        </w:trPr>
        <w:tc>
          <w:tcPr>
            <w:tcW w:w="1735" w:type="dxa"/>
          </w:tcPr>
          <w:p w14:paraId="607268A9" w14:textId="77777777" w:rsidR="000413E5" w:rsidRPr="007D061B" w:rsidRDefault="000413E5" w:rsidP="005E36CA">
            <w:pPr>
              <w:pStyle w:val="TAL"/>
              <w:rPr>
                <w:rFonts w:cs="Arial"/>
                <w:szCs w:val="18"/>
              </w:rPr>
            </w:pPr>
            <w:r w:rsidRPr="007D061B">
              <w:rPr>
                <w:rFonts w:cs="Arial"/>
                <w:szCs w:val="18"/>
              </w:rPr>
              <w:t>E-UTRA Band 27</w:t>
            </w:r>
          </w:p>
        </w:tc>
        <w:tc>
          <w:tcPr>
            <w:tcW w:w="1557" w:type="dxa"/>
            <w:vAlign w:val="center"/>
          </w:tcPr>
          <w:p w14:paraId="202604BF" w14:textId="77777777" w:rsidR="000413E5" w:rsidRPr="007D061B" w:rsidRDefault="000413E5" w:rsidP="005E36CA">
            <w:pPr>
              <w:pStyle w:val="TAC"/>
              <w:rPr>
                <w:rFonts w:cs="Arial"/>
                <w:szCs w:val="18"/>
              </w:rPr>
            </w:pPr>
            <w:r w:rsidRPr="007D061B">
              <w:rPr>
                <w:rFonts w:cs="Arial"/>
                <w:szCs w:val="18"/>
              </w:rPr>
              <w:t>852 - 869</w:t>
            </w:r>
          </w:p>
        </w:tc>
        <w:tc>
          <w:tcPr>
            <w:tcW w:w="1138" w:type="dxa"/>
            <w:vAlign w:val="center"/>
          </w:tcPr>
          <w:p w14:paraId="6D90D5B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8630459" w14:textId="77777777" w:rsidR="000413E5" w:rsidRPr="007D061B" w:rsidRDefault="000413E5" w:rsidP="005E36CA">
            <w:pPr>
              <w:pStyle w:val="TAC"/>
              <w:rPr>
                <w:rFonts w:cs="Arial"/>
                <w:szCs w:val="18"/>
              </w:rPr>
            </w:pPr>
            <w:r w:rsidRPr="007D061B">
              <w:t>+</w:t>
            </w:r>
            <w:r w:rsidRPr="007D061B">
              <w:rPr>
                <w:lang w:eastAsia="zh-CN"/>
              </w:rPr>
              <w:t>8</w:t>
            </w:r>
          </w:p>
        </w:tc>
        <w:tc>
          <w:tcPr>
            <w:tcW w:w="1133" w:type="dxa"/>
            <w:vAlign w:val="center"/>
          </w:tcPr>
          <w:p w14:paraId="39AABFBF" w14:textId="77777777" w:rsidR="000413E5" w:rsidRPr="007D061B" w:rsidRDefault="000413E5" w:rsidP="005E36CA">
            <w:pPr>
              <w:pStyle w:val="TAC"/>
              <w:rPr>
                <w:rFonts w:cs="Arial"/>
                <w:szCs w:val="18"/>
              </w:rPr>
            </w:pPr>
            <w:r w:rsidRPr="007D061B">
              <w:t>-6</w:t>
            </w:r>
          </w:p>
        </w:tc>
        <w:tc>
          <w:tcPr>
            <w:tcW w:w="1735" w:type="dxa"/>
            <w:vAlign w:val="center"/>
          </w:tcPr>
          <w:p w14:paraId="668ACE1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610272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229F678" w14:textId="77777777" w:rsidTr="005E36CA">
        <w:trPr>
          <w:jc w:val="center"/>
        </w:trPr>
        <w:tc>
          <w:tcPr>
            <w:tcW w:w="1735" w:type="dxa"/>
          </w:tcPr>
          <w:p w14:paraId="1F67A26A" w14:textId="77777777" w:rsidR="000413E5" w:rsidRPr="007D061B" w:rsidRDefault="000413E5" w:rsidP="005E36CA">
            <w:pPr>
              <w:pStyle w:val="TAL"/>
            </w:pPr>
            <w:r w:rsidRPr="007D061B">
              <w:t>E-UTRA Band 28</w:t>
            </w:r>
            <w:r w:rsidRPr="007D061B">
              <w:rPr>
                <w:rFonts w:cs="Arial"/>
                <w:szCs w:val="18"/>
              </w:rPr>
              <w:t xml:space="preserve"> or NR band n28</w:t>
            </w:r>
          </w:p>
        </w:tc>
        <w:tc>
          <w:tcPr>
            <w:tcW w:w="1557" w:type="dxa"/>
            <w:vAlign w:val="center"/>
          </w:tcPr>
          <w:p w14:paraId="65CE6F4F" w14:textId="77777777" w:rsidR="000413E5" w:rsidRPr="007D061B" w:rsidRDefault="000413E5" w:rsidP="005E36CA">
            <w:pPr>
              <w:pStyle w:val="TAC"/>
            </w:pPr>
            <w:r w:rsidRPr="007D061B">
              <w:t>758 - 803</w:t>
            </w:r>
          </w:p>
        </w:tc>
        <w:tc>
          <w:tcPr>
            <w:tcW w:w="1138" w:type="dxa"/>
          </w:tcPr>
          <w:p w14:paraId="3B910962" w14:textId="77777777" w:rsidR="000413E5" w:rsidRPr="007D061B" w:rsidRDefault="000413E5" w:rsidP="005E36CA">
            <w:pPr>
              <w:pStyle w:val="TAC"/>
            </w:pPr>
            <w:r w:rsidRPr="007D061B">
              <w:t>+16</w:t>
            </w:r>
          </w:p>
        </w:tc>
        <w:tc>
          <w:tcPr>
            <w:tcW w:w="1133" w:type="dxa"/>
            <w:vAlign w:val="center"/>
          </w:tcPr>
          <w:p w14:paraId="4621CCB8" w14:textId="77777777" w:rsidR="000413E5" w:rsidRPr="007D061B" w:rsidRDefault="000413E5" w:rsidP="005E36CA">
            <w:pPr>
              <w:pStyle w:val="TAC"/>
            </w:pPr>
            <w:r w:rsidRPr="007D061B">
              <w:t>+</w:t>
            </w:r>
            <w:r w:rsidRPr="007D061B">
              <w:rPr>
                <w:lang w:eastAsia="zh-CN"/>
              </w:rPr>
              <w:t>8</w:t>
            </w:r>
          </w:p>
        </w:tc>
        <w:tc>
          <w:tcPr>
            <w:tcW w:w="1133" w:type="dxa"/>
            <w:vAlign w:val="center"/>
          </w:tcPr>
          <w:p w14:paraId="19B779B3" w14:textId="77777777" w:rsidR="000413E5" w:rsidRPr="007D061B" w:rsidRDefault="000413E5" w:rsidP="005E36CA">
            <w:pPr>
              <w:pStyle w:val="TAC"/>
            </w:pPr>
            <w:r w:rsidRPr="007D061B">
              <w:t>-6</w:t>
            </w:r>
          </w:p>
        </w:tc>
        <w:tc>
          <w:tcPr>
            <w:tcW w:w="1735" w:type="dxa"/>
          </w:tcPr>
          <w:p w14:paraId="2EC48D1D" w14:textId="77777777" w:rsidR="000413E5" w:rsidRPr="007D061B" w:rsidRDefault="000413E5" w:rsidP="005E36CA">
            <w:pPr>
              <w:pStyle w:val="TAC"/>
            </w:pPr>
            <w:r w:rsidRPr="007D061B">
              <w:t>P</w:t>
            </w:r>
            <w:r w:rsidRPr="007D061B">
              <w:rPr>
                <w:vertAlign w:val="subscript"/>
              </w:rPr>
              <w:t>REFSENS</w:t>
            </w:r>
            <w:r w:rsidRPr="007D061B" w:rsidDel="00E01BA4">
              <w:t xml:space="preserve"> </w:t>
            </w:r>
            <w:r w:rsidRPr="007D061B">
              <w:t>+ x dB</w:t>
            </w:r>
          </w:p>
        </w:tc>
        <w:tc>
          <w:tcPr>
            <w:tcW w:w="1280" w:type="dxa"/>
          </w:tcPr>
          <w:p w14:paraId="45665725" w14:textId="77777777" w:rsidR="000413E5" w:rsidRPr="007D061B" w:rsidRDefault="000413E5" w:rsidP="005E36CA">
            <w:pPr>
              <w:pStyle w:val="TAC"/>
            </w:pPr>
            <w:r w:rsidRPr="007D061B">
              <w:t>CW carrier</w:t>
            </w:r>
          </w:p>
        </w:tc>
      </w:tr>
      <w:tr w:rsidR="000413E5" w:rsidRPr="007D061B" w14:paraId="66D25677" w14:textId="77777777" w:rsidTr="005E36CA">
        <w:trPr>
          <w:jc w:val="center"/>
        </w:trPr>
        <w:tc>
          <w:tcPr>
            <w:tcW w:w="1735" w:type="dxa"/>
          </w:tcPr>
          <w:p w14:paraId="1EE10CC6" w14:textId="77777777" w:rsidR="000413E5" w:rsidRPr="007D061B" w:rsidRDefault="000413E5"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AB3BDBB" w14:textId="77777777" w:rsidR="000413E5" w:rsidRPr="007D061B" w:rsidRDefault="000413E5" w:rsidP="005E36CA">
            <w:pPr>
              <w:pStyle w:val="TAC"/>
              <w:rPr>
                <w:rFonts w:cs="Arial"/>
                <w:szCs w:val="18"/>
              </w:rPr>
            </w:pPr>
            <w:r w:rsidRPr="007D061B">
              <w:rPr>
                <w:rFonts w:cs="Arial"/>
                <w:szCs w:val="18"/>
              </w:rPr>
              <w:t>717 - 728</w:t>
            </w:r>
          </w:p>
        </w:tc>
        <w:tc>
          <w:tcPr>
            <w:tcW w:w="1138" w:type="dxa"/>
            <w:vAlign w:val="center"/>
          </w:tcPr>
          <w:p w14:paraId="1C82897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6DFC47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7FD75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75694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335534A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0D99506" w14:textId="77777777" w:rsidTr="005E36CA">
        <w:trPr>
          <w:jc w:val="center"/>
        </w:trPr>
        <w:tc>
          <w:tcPr>
            <w:tcW w:w="1735" w:type="dxa"/>
          </w:tcPr>
          <w:p w14:paraId="2E4C1079" w14:textId="77777777" w:rsidR="000413E5" w:rsidRPr="007D061B" w:rsidRDefault="000413E5"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3720D011" w14:textId="77777777" w:rsidR="000413E5" w:rsidRPr="007D061B" w:rsidRDefault="000413E5" w:rsidP="005E36CA">
            <w:pPr>
              <w:pStyle w:val="TAC"/>
              <w:rPr>
                <w:rFonts w:cs="Arial"/>
                <w:szCs w:val="18"/>
              </w:rPr>
            </w:pPr>
            <w:r w:rsidRPr="007D061B">
              <w:rPr>
                <w:rFonts w:cs="Arial"/>
                <w:szCs w:val="18"/>
              </w:rPr>
              <w:t>2350 - 2360</w:t>
            </w:r>
          </w:p>
        </w:tc>
        <w:tc>
          <w:tcPr>
            <w:tcW w:w="1138" w:type="dxa"/>
            <w:vAlign w:val="center"/>
          </w:tcPr>
          <w:p w14:paraId="00DAFB6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BEBBFD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2A7225"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D69C3E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D8CE27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C1D7B6F" w14:textId="77777777" w:rsidTr="005E36CA">
        <w:trPr>
          <w:jc w:val="center"/>
        </w:trPr>
        <w:tc>
          <w:tcPr>
            <w:tcW w:w="1735" w:type="dxa"/>
          </w:tcPr>
          <w:p w14:paraId="4636E943" w14:textId="77777777" w:rsidR="000413E5" w:rsidRPr="007D061B" w:rsidRDefault="000413E5"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439F8043" w14:textId="77777777" w:rsidR="000413E5" w:rsidRPr="007D061B" w:rsidRDefault="000413E5"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59086AC5"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2F4FF0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E7915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DC0B257"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6486A2B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8DF78B4" w14:textId="77777777" w:rsidTr="005E36CA">
        <w:trPr>
          <w:jc w:val="center"/>
        </w:trPr>
        <w:tc>
          <w:tcPr>
            <w:tcW w:w="1735" w:type="dxa"/>
          </w:tcPr>
          <w:p w14:paraId="32151E34" w14:textId="77777777" w:rsidR="000413E5" w:rsidRPr="007D061B" w:rsidRDefault="000413E5" w:rsidP="005E36CA">
            <w:pPr>
              <w:pStyle w:val="TAL"/>
              <w:rPr>
                <w:rFonts w:cs="Arial"/>
                <w:szCs w:val="18"/>
              </w:rPr>
            </w:pPr>
            <w:r w:rsidRPr="007D061B">
              <w:rPr>
                <w:rFonts w:cs="Arial"/>
                <w:szCs w:val="18"/>
              </w:rPr>
              <w:t>UTRA FDD Band XXXII or E-UTRA Band 32</w:t>
            </w:r>
          </w:p>
        </w:tc>
        <w:tc>
          <w:tcPr>
            <w:tcW w:w="1557" w:type="dxa"/>
            <w:vAlign w:val="center"/>
          </w:tcPr>
          <w:p w14:paraId="6F34724D" w14:textId="77777777" w:rsidR="000413E5" w:rsidRPr="007D061B" w:rsidRDefault="000413E5" w:rsidP="005E36CA">
            <w:pPr>
              <w:pStyle w:val="TAC"/>
              <w:rPr>
                <w:rFonts w:cs="Arial"/>
                <w:szCs w:val="18"/>
              </w:rPr>
            </w:pPr>
            <w:r w:rsidRPr="007D061B">
              <w:rPr>
                <w:rFonts w:cs="Arial"/>
                <w:szCs w:val="18"/>
              </w:rPr>
              <w:t>1452 - 1496</w:t>
            </w:r>
          </w:p>
          <w:p w14:paraId="4A11E3C4" w14:textId="77777777" w:rsidR="000413E5" w:rsidRPr="007D061B" w:rsidRDefault="000413E5" w:rsidP="005E36CA">
            <w:pPr>
              <w:pStyle w:val="TAC"/>
              <w:rPr>
                <w:rFonts w:cs="Arial"/>
                <w:szCs w:val="18"/>
              </w:rPr>
            </w:pPr>
            <w:r w:rsidRPr="007D061B">
              <w:rPr>
                <w:rFonts w:cs="Arial"/>
                <w:szCs w:val="18"/>
              </w:rPr>
              <w:t>(Note 5)</w:t>
            </w:r>
          </w:p>
        </w:tc>
        <w:tc>
          <w:tcPr>
            <w:tcW w:w="1138" w:type="dxa"/>
            <w:vAlign w:val="center"/>
          </w:tcPr>
          <w:p w14:paraId="2B5BB05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788E726"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5A188C1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AC284B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1369B20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1E079D0" w14:textId="77777777" w:rsidTr="005E36CA">
        <w:trPr>
          <w:jc w:val="center"/>
        </w:trPr>
        <w:tc>
          <w:tcPr>
            <w:tcW w:w="1735" w:type="dxa"/>
          </w:tcPr>
          <w:p w14:paraId="10267A25" w14:textId="77777777" w:rsidR="000413E5" w:rsidRPr="007D061B" w:rsidRDefault="000413E5" w:rsidP="005E36CA">
            <w:pPr>
              <w:pStyle w:val="TAL"/>
              <w:rPr>
                <w:rFonts w:cs="Arial"/>
                <w:szCs w:val="18"/>
              </w:rPr>
            </w:pPr>
            <w:r w:rsidRPr="007D061B">
              <w:rPr>
                <w:rFonts w:cs="Arial"/>
                <w:szCs w:val="18"/>
              </w:rPr>
              <w:t>UTRA TDD Band a) or E-UTRA Band 33</w:t>
            </w:r>
          </w:p>
        </w:tc>
        <w:tc>
          <w:tcPr>
            <w:tcW w:w="1557" w:type="dxa"/>
            <w:vAlign w:val="center"/>
          </w:tcPr>
          <w:p w14:paraId="2F288E5F" w14:textId="77777777" w:rsidR="000413E5" w:rsidRPr="007D061B" w:rsidRDefault="000413E5" w:rsidP="005E36CA">
            <w:pPr>
              <w:pStyle w:val="TAC"/>
              <w:rPr>
                <w:rFonts w:cs="Arial"/>
                <w:szCs w:val="18"/>
              </w:rPr>
            </w:pPr>
            <w:r w:rsidRPr="007D061B">
              <w:rPr>
                <w:rFonts w:cs="Arial"/>
                <w:szCs w:val="18"/>
              </w:rPr>
              <w:t>1900-1920</w:t>
            </w:r>
          </w:p>
        </w:tc>
        <w:tc>
          <w:tcPr>
            <w:tcW w:w="1138" w:type="dxa"/>
            <w:vAlign w:val="center"/>
          </w:tcPr>
          <w:p w14:paraId="41EA9D71"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0A6C41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BE014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C44910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7BCFD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D963999" w14:textId="77777777" w:rsidTr="005E36CA">
        <w:trPr>
          <w:jc w:val="center"/>
        </w:trPr>
        <w:tc>
          <w:tcPr>
            <w:tcW w:w="1735" w:type="dxa"/>
          </w:tcPr>
          <w:p w14:paraId="4BAE0830" w14:textId="77777777" w:rsidR="000413E5" w:rsidRPr="007D061B" w:rsidRDefault="000413E5" w:rsidP="005E36CA">
            <w:pPr>
              <w:pStyle w:val="TAL"/>
              <w:rPr>
                <w:rFonts w:cs="Arial"/>
                <w:szCs w:val="18"/>
              </w:rPr>
            </w:pPr>
            <w:r w:rsidRPr="007D061B">
              <w:rPr>
                <w:rFonts w:cs="Arial"/>
                <w:szCs w:val="18"/>
              </w:rPr>
              <w:t>UTRA TDD Band a) or E-UTRA Band 34 or NR band n34</w:t>
            </w:r>
          </w:p>
        </w:tc>
        <w:tc>
          <w:tcPr>
            <w:tcW w:w="1557" w:type="dxa"/>
            <w:vAlign w:val="center"/>
          </w:tcPr>
          <w:p w14:paraId="6E7CFB5E" w14:textId="77777777" w:rsidR="000413E5" w:rsidRPr="007D061B" w:rsidRDefault="000413E5" w:rsidP="005E36CA">
            <w:pPr>
              <w:pStyle w:val="TAC"/>
              <w:rPr>
                <w:rFonts w:cs="Arial"/>
                <w:szCs w:val="18"/>
              </w:rPr>
            </w:pPr>
            <w:r w:rsidRPr="007D061B">
              <w:rPr>
                <w:rFonts w:cs="Arial"/>
                <w:szCs w:val="18"/>
              </w:rPr>
              <w:t>2010-2025</w:t>
            </w:r>
          </w:p>
        </w:tc>
        <w:tc>
          <w:tcPr>
            <w:tcW w:w="1138" w:type="dxa"/>
            <w:vAlign w:val="center"/>
          </w:tcPr>
          <w:p w14:paraId="4BC42E7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4038A6F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6A09A0"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7002C4B"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CB02C0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25F321C1" w14:textId="77777777" w:rsidTr="005E36CA">
        <w:trPr>
          <w:jc w:val="center"/>
        </w:trPr>
        <w:tc>
          <w:tcPr>
            <w:tcW w:w="1735" w:type="dxa"/>
          </w:tcPr>
          <w:p w14:paraId="372C84BD" w14:textId="77777777" w:rsidR="000413E5" w:rsidRPr="007D061B" w:rsidRDefault="000413E5" w:rsidP="005E36CA">
            <w:pPr>
              <w:pStyle w:val="TAL"/>
              <w:rPr>
                <w:rFonts w:cs="Arial"/>
                <w:szCs w:val="18"/>
              </w:rPr>
            </w:pPr>
            <w:r w:rsidRPr="007D061B">
              <w:rPr>
                <w:rFonts w:cs="Arial"/>
                <w:szCs w:val="18"/>
              </w:rPr>
              <w:t>UTRA TDD Band b) or E-UTRA Band 35</w:t>
            </w:r>
          </w:p>
        </w:tc>
        <w:tc>
          <w:tcPr>
            <w:tcW w:w="1557" w:type="dxa"/>
            <w:vAlign w:val="center"/>
          </w:tcPr>
          <w:p w14:paraId="41ED1EB3" w14:textId="77777777" w:rsidR="000413E5" w:rsidRPr="007D061B" w:rsidRDefault="000413E5" w:rsidP="005E36CA">
            <w:pPr>
              <w:pStyle w:val="TAC"/>
              <w:rPr>
                <w:rFonts w:cs="Arial"/>
                <w:szCs w:val="18"/>
              </w:rPr>
            </w:pPr>
            <w:r w:rsidRPr="007D061B">
              <w:rPr>
                <w:rFonts w:cs="Arial"/>
                <w:szCs w:val="18"/>
              </w:rPr>
              <w:t>1850-1910</w:t>
            </w:r>
          </w:p>
          <w:p w14:paraId="40BFA347" w14:textId="77777777" w:rsidR="000413E5" w:rsidRPr="007D061B" w:rsidRDefault="000413E5" w:rsidP="005E36CA">
            <w:pPr>
              <w:pStyle w:val="TAC"/>
              <w:rPr>
                <w:rFonts w:cs="Arial"/>
                <w:szCs w:val="18"/>
              </w:rPr>
            </w:pPr>
          </w:p>
        </w:tc>
        <w:tc>
          <w:tcPr>
            <w:tcW w:w="1138" w:type="dxa"/>
            <w:vAlign w:val="center"/>
          </w:tcPr>
          <w:p w14:paraId="12E7A400"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B8B593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EB2658"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72AC5C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EF1310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D6D0713" w14:textId="77777777" w:rsidTr="005E36CA">
        <w:trPr>
          <w:jc w:val="center"/>
        </w:trPr>
        <w:tc>
          <w:tcPr>
            <w:tcW w:w="1735" w:type="dxa"/>
          </w:tcPr>
          <w:p w14:paraId="7B62A9C6" w14:textId="77777777" w:rsidR="000413E5" w:rsidRPr="007D061B" w:rsidRDefault="000413E5" w:rsidP="005E36CA">
            <w:pPr>
              <w:pStyle w:val="TAL"/>
              <w:rPr>
                <w:rFonts w:cs="Arial"/>
                <w:szCs w:val="18"/>
              </w:rPr>
            </w:pPr>
            <w:r w:rsidRPr="007D061B">
              <w:rPr>
                <w:rFonts w:cs="Arial"/>
                <w:szCs w:val="18"/>
              </w:rPr>
              <w:t>UTRA TDD Band b) or E-UTRA Band 36</w:t>
            </w:r>
          </w:p>
        </w:tc>
        <w:tc>
          <w:tcPr>
            <w:tcW w:w="1557" w:type="dxa"/>
            <w:vAlign w:val="center"/>
          </w:tcPr>
          <w:p w14:paraId="131807C5" w14:textId="77777777" w:rsidR="000413E5" w:rsidRPr="007D061B" w:rsidRDefault="000413E5" w:rsidP="005E36CA">
            <w:pPr>
              <w:pStyle w:val="TAC"/>
              <w:rPr>
                <w:rFonts w:cs="Arial"/>
                <w:szCs w:val="18"/>
              </w:rPr>
            </w:pPr>
            <w:r w:rsidRPr="007D061B">
              <w:rPr>
                <w:rFonts w:cs="Arial"/>
                <w:szCs w:val="18"/>
              </w:rPr>
              <w:t>1930-1990</w:t>
            </w:r>
          </w:p>
        </w:tc>
        <w:tc>
          <w:tcPr>
            <w:tcW w:w="1138" w:type="dxa"/>
            <w:vAlign w:val="center"/>
          </w:tcPr>
          <w:p w14:paraId="1BEEC75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26225F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57CBB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52E70B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A7CCEA"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371EA69" w14:textId="77777777" w:rsidTr="005E36CA">
        <w:trPr>
          <w:jc w:val="center"/>
        </w:trPr>
        <w:tc>
          <w:tcPr>
            <w:tcW w:w="1735" w:type="dxa"/>
          </w:tcPr>
          <w:p w14:paraId="2AB5241E" w14:textId="77777777" w:rsidR="000413E5" w:rsidRPr="007D061B" w:rsidRDefault="000413E5" w:rsidP="005E36CA">
            <w:pPr>
              <w:pStyle w:val="TAL"/>
              <w:rPr>
                <w:rFonts w:cs="Arial"/>
                <w:szCs w:val="18"/>
              </w:rPr>
            </w:pPr>
            <w:r w:rsidRPr="007D061B">
              <w:rPr>
                <w:rFonts w:cs="Arial"/>
                <w:szCs w:val="18"/>
              </w:rPr>
              <w:t>UTRA TDD Band c) or E-UTRA Band 37</w:t>
            </w:r>
          </w:p>
        </w:tc>
        <w:tc>
          <w:tcPr>
            <w:tcW w:w="1557" w:type="dxa"/>
            <w:vAlign w:val="center"/>
          </w:tcPr>
          <w:p w14:paraId="02375FEE" w14:textId="77777777" w:rsidR="000413E5" w:rsidRPr="007D061B" w:rsidRDefault="000413E5" w:rsidP="005E36CA">
            <w:pPr>
              <w:pStyle w:val="TAC"/>
              <w:rPr>
                <w:rFonts w:cs="Arial"/>
                <w:szCs w:val="18"/>
              </w:rPr>
            </w:pPr>
            <w:r w:rsidRPr="007D061B">
              <w:rPr>
                <w:rFonts w:cs="Arial"/>
                <w:szCs w:val="18"/>
              </w:rPr>
              <w:t>1910-1930</w:t>
            </w:r>
          </w:p>
        </w:tc>
        <w:tc>
          <w:tcPr>
            <w:tcW w:w="1138" w:type="dxa"/>
            <w:vAlign w:val="center"/>
          </w:tcPr>
          <w:p w14:paraId="2167D67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79ABAF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03879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76BC3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61EB77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9DA1D02" w14:textId="77777777" w:rsidTr="005E36CA">
        <w:trPr>
          <w:jc w:val="center"/>
        </w:trPr>
        <w:tc>
          <w:tcPr>
            <w:tcW w:w="1735" w:type="dxa"/>
          </w:tcPr>
          <w:p w14:paraId="043AA5B3" w14:textId="77777777" w:rsidR="000413E5" w:rsidRPr="007D061B" w:rsidRDefault="000413E5" w:rsidP="005E36CA">
            <w:pPr>
              <w:pStyle w:val="TAL"/>
              <w:rPr>
                <w:rFonts w:cs="Arial"/>
                <w:szCs w:val="18"/>
              </w:rPr>
            </w:pPr>
            <w:r w:rsidRPr="007D061B">
              <w:rPr>
                <w:rFonts w:cs="Arial"/>
                <w:szCs w:val="18"/>
              </w:rPr>
              <w:t>UTRA TDD Band d) or E-UTRA Band 38 or NR band n38</w:t>
            </w:r>
          </w:p>
        </w:tc>
        <w:tc>
          <w:tcPr>
            <w:tcW w:w="1557" w:type="dxa"/>
            <w:vAlign w:val="center"/>
          </w:tcPr>
          <w:p w14:paraId="58F3788D" w14:textId="77777777" w:rsidR="000413E5" w:rsidRPr="007D061B" w:rsidRDefault="000413E5" w:rsidP="005E36CA">
            <w:pPr>
              <w:pStyle w:val="TAC"/>
              <w:rPr>
                <w:rFonts w:cs="Arial"/>
                <w:szCs w:val="18"/>
              </w:rPr>
            </w:pPr>
            <w:r w:rsidRPr="007D061B">
              <w:rPr>
                <w:rFonts w:cs="Arial"/>
                <w:szCs w:val="18"/>
              </w:rPr>
              <w:t>2570-2620</w:t>
            </w:r>
          </w:p>
        </w:tc>
        <w:tc>
          <w:tcPr>
            <w:tcW w:w="1138" w:type="dxa"/>
            <w:vAlign w:val="center"/>
          </w:tcPr>
          <w:p w14:paraId="0F649FBA"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225068A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CABBF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998D2E"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2C9FC1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06D934E" w14:textId="77777777" w:rsidTr="005E36CA">
        <w:trPr>
          <w:jc w:val="center"/>
        </w:trPr>
        <w:tc>
          <w:tcPr>
            <w:tcW w:w="1735" w:type="dxa"/>
          </w:tcPr>
          <w:p w14:paraId="4F97B75C" w14:textId="77777777" w:rsidR="000413E5" w:rsidRPr="007D061B" w:rsidRDefault="000413E5" w:rsidP="005E36CA">
            <w:pPr>
              <w:pStyle w:val="TAL"/>
              <w:rPr>
                <w:rFonts w:cs="Arial"/>
                <w:szCs w:val="18"/>
              </w:rPr>
            </w:pPr>
            <w:r w:rsidRPr="007D061B">
              <w:rPr>
                <w:rFonts w:cs="Arial"/>
                <w:szCs w:val="18"/>
              </w:rPr>
              <w:t>UTRA TDD Band f) or E-UTRA Band 39 or NR band n39</w:t>
            </w:r>
          </w:p>
        </w:tc>
        <w:tc>
          <w:tcPr>
            <w:tcW w:w="1557" w:type="dxa"/>
            <w:vAlign w:val="center"/>
          </w:tcPr>
          <w:p w14:paraId="0A6211E7" w14:textId="77777777" w:rsidR="000413E5" w:rsidRPr="007D061B" w:rsidRDefault="000413E5" w:rsidP="005E36CA">
            <w:pPr>
              <w:pStyle w:val="TAC"/>
              <w:rPr>
                <w:rFonts w:cs="Arial"/>
                <w:szCs w:val="18"/>
              </w:rPr>
            </w:pPr>
            <w:r w:rsidRPr="007D061B">
              <w:rPr>
                <w:rFonts w:cs="Arial"/>
                <w:szCs w:val="18"/>
              </w:rPr>
              <w:t>1880-1920</w:t>
            </w:r>
          </w:p>
        </w:tc>
        <w:tc>
          <w:tcPr>
            <w:tcW w:w="1138" w:type="dxa"/>
            <w:vAlign w:val="center"/>
          </w:tcPr>
          <w:p w14:paraId="6F55775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CD08685"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5797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0D1288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30C0D7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FBA5F41" w14:textId="77777777" w:rsidTr="005E36CA">
        <w:trPr>
          <w:jc w:val="center"/>
        </w:trPr>
        <w:tc>
          <w:tcPr>
            <w:tcW w:w="1735" w:type="dxa"/>
          </w:tcPr>
          <w:p w14:paraId="76B8ED20" w14:textId="77777777" w:rsidR="000413E5" w:rsidRPr="007D061B" w:rsidRDefault="000413E5" w:rsidP="005E36CA">
            <w:pPr>
              <w:pStyle w:val="TAL"/>
              <w:rPr>
                <w:rFonts w:cs="Arial"/>
                <w:szCs w:val="18"/>
              </w:rPr>
            </w:pPr>
            <w:r w:rsidRPr="007D061B">
              <w:rPr>
                <w:rFonts w:cs="Arial"/>
                <w:szCs w:val="18"/>
              </w:rPr>
              <w:t>UTRA TDD Band e) or E-UTRA Band 40 or NR band n40</w:t>
            </w:r>
          </w:p>
        </w:tc>
        <w:tc>
          <w:tcPr>
            <w:tcW w:w="1557" w:type="dxa"/>
            <w:vAlign w:val="center"/>
          </w:tcPr>
          <w:p w14:paraId="2F6DE401" w14:textId="77777777" w:rsidR="000413E5" w:rsidRPr="007D061B" w:rsidRDefault="000413E5" w:rsidP="005E36CA">
            <w:pPr>
              <w:pStyle w:val="TAC"/>
              <w:rPr>
                <w:rFonts w:cs="Arial"/>
                <w:szCs w:val="18"/>
              </w:rPr>
            </w:pPr>
            <w:r w:rsidRPr="007D061B">
              <w:rPr>
                <w:rFonts w:cs="Arial"/>
                <w:szCs w:val="18"/>
              </w:rPr>
              <w:t>2300-2400</w:t>
            </w:r>
          </w:p>
        </w:tc>
        <w:tc>
          <w:tcPr>
            <w:tcW w:w="1138" w:type="dxa"/>
            <w:vAlign w:val="center"/>
          </w:tcPr>
          <w:p w14:paraId="25D0CC1D"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6332E87"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8CE184"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BB42AB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9D79D4D"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8BA39E7" w14:textId="77777777" w:rsidTr="005E36CA">
        <w:trPr>
          <w:jc w:val="center"/>
        </w:trPr>
        <w:tc>
          <w:tcPr>
            <w:tcW w:w="1735" w:type="dxa"/>
          </w:tcPr>
          <w:p w14:paraId="4BE4F0A4" w14:textId="77777777" w:rsidR="000413E5" w:rsidRPr="007D061B" w:rsidRDefault="000413E5" w:rsidP="005E36CA">
            <w:pPr>
              <w:pStyle w:val="TAL"/>
              <w:rPr>
                <w:rFonts w:cs="Arial"/>
                <w:szCs w:val="18"/>
              </w:rPr>
            </w:pPr>
            <w:r w:rsidRPr="007D061B">
              <w:rPr>
                <w:rFonts w:cs="Arial"/>
                <w:szCs w:val="18"/>
              </w:rPr>
              <w:t>E-UTRA Band 41 or NR band n41</w:t>
            </w:r>
          </w:p>
        </w:tc>
        <w:tc>
          <w:tcPr>
            <w:tcW w:w="1557" w:type="dxa"/>
            <w:vAlign w:val="center"/>
          </w:tcPr>
          <w:p w14:paraId="28F0ADFA" w14:textId="77777777" w:rsidR="000413E5" w:rsidRPr="007D061B" w:rsidRDefault="000413E5" w:rsidP="005E36CA">
            <w:pPr>
              <w:pStyle w:val="TAC"/>
              <w:rPr>
                <w:rFonts w:cs="Arial"/>
                <w:szCs w:val="18"/>
              </w:rPr>
            </w:pPr>
            <w:r w:rsidRPr="007D061B">
              <w:rPr>
                <w:rFonts w:cs="Arial"/>
                <w:szCs w:val="18"/>
              </w:rPr>
              <w:t>2496 - 2690</w:t>
            </w:r>
          </w:p>
        </w:tc>
        <w:tc>
          <w:tcPr>
            <w:tcW w:w="1138" w:type="dxa"/>
            <w:vAlign w:val="center"/>
          </w:tcPr>
          <w:p w14:paraId="344F26F7"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B968EB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EE238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FD4CC9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1BA0764"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2344AB7" w14:textId="77777777" w:rsidTr="005E36CA">
        <w:trPr>
          <w:jc w:val="center"/>
        </w:trPr>
        <w:tc>
          <w:tcPr>
            <w:tcW w:w="1735" w:type="dxa"/>
          </w:tcPr>
          <w:p w14:paraId="1B4C4410" w14:textId="77777777" w:rsidR="000413E5" w:rsidRPr="007D061B" w:rsidRDefault="000413E5" w:rsidP="005E36CA">
            <w:pPr>
              <w:pStyle w:val="TAL"/>
              <w:rPr>
                <w:rFonts w:cs="Arial"/>
                <w:szCs w:val="18"/>
              </w:rPr>
            </w:pPr>
            <w:r w:rsidRPr="007D061B">
              <w:rPr>
                <w:rFonts w:cs="Arial"/>
                <w:szCs w:val="18"/>
              </w:rPr>
              <w:t>E-UTRA Band 42</w:t>
            </w:r>
          </w:p>
        </w:tc>
        <w:tc>
          <w:tcPr>
            <w:tcW w:w="1557" w:type="dxa"/>
          </w:tcPr>
          <w:p w14:paraId="57DBD814" w14:textId="77777777" w:rsidR="000413E5" w:rsidRPr="007D061B" w:rsidRDefault="000413E5"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7FD4EE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BC9EE3B"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52B3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318D33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6CFD0B"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3FA6848" w14:textId="77777777" w:rsidTr="005E36CA">
        <w:trPr>
          <w:jc w:val="center"/>
        </w:trPr>
        <w:tc>
          <w:tcPr>
            <w:tcW w:w="1735" w:type="dxa"/>
          </w:tcPr>
          <w:p w14:paraId="1B231F68" w14:textId="77777777" w:rsidR="000413E5" w:rsidRPr="007D061B" w:rsidRDefault="000413E5" w:rsidP="005E36CA">
            <w:pPr>
              <w:pStyle w:val="TAL"/>
              <w:rPr>
                <w:rFonts w:cs="Arial"/>
                <w:szCs w:val="18"/>
              </w:rPr>
            </w:pPr>
            <w:r w:rsidRPr="007D061B">
              <w:rPr>
                <w:rFonts w:cs="Arial"/>
                <w:szCs w:val="18"/>
              </w:rPr>
              <w:t>E-UTRA Band 43</w:t>
            </w:r>
          </w:p>
        </w:tc>
        <w:tc>
          <w:tcPr>
            <w:tcW w:w="1557" w:type="dxa"/>
          </w:tcPr>
          <w:p w14:paraId="2D7892DA" w14:textId="77777777" w:rsidR="000413E5" w:rsidRPr="007D061B" w:rsidRDefault="000413E5"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5A68646"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079CD1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D1ABC"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0B7670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6F945D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6A0931B6" w14:textId="77777777" w:rsidTr="005E36CA">
        <w:trPr>
          <w:jc w:val="center"/>
        </w:trPr>
        <w:tc>
          <w:tcPr>
            <w:tcW w:w="1735" w:type="dxa"/>
          </w:tcPr>
          <w:p w14:paraId="487F7E21" w14:textId="77777777" w:rsidR="000413E5" w:rsidRPr="007D061B" w:rsidRDefault="000413E5" w:rsidP="005E36CA">
            <w:pPr>
              <w:pStyle w:val="TAL"/>
              <w:rPr>
                <w:rFonts w:cs="Arial"/>
                <w:szCs w:val="18"/>
              </w:rPr>
            </w:pPr>
            <w:r w:rsidRPr="007D061B">
              <w:rPr>
                <w:rFonts w:cs="Arial"/>
                <w:szCs w:val="18"/>
              </w:rPr>
              <w:t>E-UTRA Band 44</w:t>
            </w:r>
          </w:p>
        </w:tc>
        <w:tc>
          <w:tcPr>
            <w:tcW w:w="1557" w:type="dxa"/>
            <w:vAlign w:val="center"/>
          </w:tcPr>
          <w:p w14:paraId="5E168803" w14:textId="77777777" w:rsidR="000413E5" w:rsidRPr="007D061B" w:rsidRDefault="000413E5" w:rsidP="005E36CA">
            <w:pPr>
              <w:pStyle w:val="TAC"/>
              <w:rPr>
                <w:rFonts w:cs="Arial"/>
                <w:szCs w:val="18"/>
                <w:lang w:eastAsia="zh-CN"/>
              </w:rPr>
            </w:pPr>
            <w:r w:rsidRPr="007D061B">
              <w:rPr>
                <w:rFonts w:cs="Arial"/>
                <w:szCs w:val="18"/>
              </w:rPr>
              <w:t>703 - 803</w:t>
            </w:r>
          </w:p>
        </w:tc>
        <w:tc>
          <w:tcPr>
            <w:tcW w:w="1138" w:type="dxa"/>
            <w:vAlign w:val="center"/>
          </w:tcPr>
          <w:p w14:paraId="216CB4A2"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25A60A6"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AAA2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59F737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1C6986"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9E54D25" w14:textId="77777777" w:rsidTr="005E36CA">
        <w:trPr>
          <w:jc w:val="center"/>
        </w:trPr>
        <w:tc>
          <w:tcPr>
            <w:tcW w:w="1735" w:type="dxa"/>
          </w:tcPr>
          <w:p w14:paraId="7DC51304" w14:textId="77777777" w:rsidR="000413E5" w:rsidRPr="007D061B" w:rsidRDefault="000413E5"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C7782FB" w14:textId="77777777" w:rsidR="000413E5" w:rsidRPr="007D061B" w:rsidRDefault="000413E5"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FE89AD8"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79892B21"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888F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FBAA4C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650193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70E5A7B" w14:textId="77777777" w:rsidTr="005E36CA">
        <w:trPr>
          <w:jc w:val="center"/>
        </w:trPr>
        <w:tc>
          <w:tcPr>
            <w:tcW w:w="1735" w:type="dxa"/>
          </w:tcPr>
          <w:p w14:paraId="0CCD5452" w14:textId="77777777" w:rsidR="000413E5" w:rsidRPr="007D061B" w:rsidRDefault="000413E5" w:rsidP="005E36CA">
            <w:pPr>
              <w:pStyle w:val="TAL"/>
              <w:rPr>
                <w:rFonts w:cs="Arial"/>
                <w:szCs w:val="18"/>
              </w:rPr>
            </w:pPr>
            <w:r w:rsidRPr="007D061B">
              <w:rPr>
                <w:rFonts w:cs="Arial"/>
                <w:szCs w:val="18"/>
              </w:rPr>
              <w:t>E-UTRA Band 46</w:t>
            </w:r>
            <w:r>
              <w:t xml:space="preserve"> or NR Band n46</w:t>
            </w:r>
          </w:p>
        </w:tc>
        <w:tc>
          <w:tcPr>
            <w:tcW w:w="1557" w:type="dxa"/>
            <w:vAlign w:val="center"/>
          </w:tcPr>
          <w:p w14:paraId="3C287307" w14:textId="77777777" w:rsidR="000413E5" w:rsidRPr="007D061B" w:rsidRDefault="000413E5"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6D1B7F2" w14:textId="77777777" w:rsidR="000413E5" w:rsidRPr="007D061B" w:rsidRDefault="000413E5" w:rsidP="005E36CA">
            <w:pPr>
              <w:pStyle w:val="TAC"/>
              <w:rPr>
                <w:rFonts w:cs="Arial"/>
                <w:szCs w:val="18"/>
              </w:rPr>
            </w:pPr>
            <w:r w:rsidRPr="007D061B">
              <w:rPr>
                <w:rFonts w:cs="Arial"/>
                <w:szCs w:val="18"/>
              </w:rPr>
              <w:t>N/A</w:t>
            </w:r>
          </w:p>
        </w:tc>
        <w:tc>
          <w:tcPr>
            <w:tcW w:w="1133" w:type="dxa"/>
            <w:vAlign w:val="center"/>
          </w:tcPr>
          <w:p w14:paraId="668AA809"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5D5B7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88B3AFA"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06252C7"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57358778" w14:textId="77777777" w:rsidTr="005E36CA">
        <w:trPr>
          <w:jc w:val="center"/>
        </w:trPr>
        <w:tc>
          <w:tcPr>
            <w:tcW w:w="1735" w:type="dxa"/>
          </w:tcPr>
          <w:p w14:paraId="7CB217BE" w14:textId="77777777" w:rsidR="000413E5" w:rsidRPr="007D061B" w:rsidRDefault="000413E5"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745C5FD" w14:textId="77777777" w:rsidR="000413E5" w:rsidRPr="007D061B" w:rsidRDefault="000413E5" w:rsidP="005E36CA">
            <w:pPr>
              <w:pStyle w:val="TAC"/>
              <w:rPr>
                <w:rFonts w:cs="Arial"/>
                <w:szCs w:val="18"/>
                <w:lang w:eastAsia="zh-CN"/>
              </w:rPr>
            </w:pPr>
            <w:r w:rsidRPr="007D061B">
              <w:rPr>
                <w:rFonts w:cs="Arial"/>
                <w:szCs w:val="18"/>
                <w:lang w:eastAsia="zh-CN"/>
              </w:rPr>
              <w:t>3550 - 3700</w:t>
            </w:r>
          </w:p>
        </w:tc>
        <w:tc>
          <w:tcPr>
            <w:tcW w:w="1138" w:type="dxa"/>
            <w:vAlign w:val="center"/>
          </w:tcPr>
          <w:p w14:paraId="2AC95F64"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A5D4910"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37C8941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24E6602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50335D9"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0D59C8F1" w14:textId="77777777" w:rsidTr="005E36CA">
        <w:trPr>
          <w:jc w:val="center"/>
        </w:trPr>
        <w:tc>
          <w:tcPr>
            <w:tcW w:w="1735" w:type="dxa"/>
          </w:tcPr>
          <w:p w14:paraId="3B9AE4EE" w14:textId="77777777" w:rsidR="000413E5" w:rsidRPr="007D061B" w:rsidRDefault="000413E5" w:rsidP="005E36CA">
            <w:pPr>
              <w:pStyle w:val="TAL"/>
              <w:rPr>
                <w:lang w:eastAsia="ja-JP"/>
              </w:rPr>
            </w:pPr>
            <w:r w:rsidRPr="007D061B">
              <w:rPr>
                <w:rFonts w:cs="Arial"/>
                <w:lang w:eastAsia="ja-JP"/>
              </w:rPr>
              <w:t>E-UTRA Band 49</w:t>
            </w:r>
          </w:p>
        </w:tc>
        <w:tc>
          <w:tcPr>
            <w:tcW w:w="1557" w:type="dxa"/>
            <w:vAlign w:val="center"/>
          </w:tcPr>
          <w:p w14:paraId="404D4C3D" w14:textId="77777777" w:rsidR="000413E5" w:rsidRPr="007D061B" w:rsidRDefault="000413E5" w:rsidP="005E36CA">
            <w:pPr>
              <w:pStyle w:val="TAC"/>
              <w:rPr>
                <w:rFonts w:eastAsia="SimSun"/>
                <w:lang w:eastAsia="zh-CN"/>
              </w:rPr>
            </w:pPr>
            <w:r w:rsidRPr="007D061B">
              <w:rPr>
                <w:rFonts w:cs="Arial"/>
                <w:szCs w:val="18"/>
                <w:lang w:eastAsia="zh-CN"/>
              </w:rPr>
              <w:t>3550 - 3700</w:t>
            </w:r>
          </w:p>
        </w:tc>
        <w:tc>
          <w:tcPr>
            <w:tcW w:w="1138" w:type="dxa"/>
          </w:tcPr>
          <w:p w14:paraId="70728877" w14:textId="77777777" w:rsidR="000413E5" w:rsidRPr="007D061B" w:rsidRDefault="000413E5" w:rsidP="005E36CA">
            <w:pPr>
              <w:pStyle w:val="TAC"/>
              <w:rPr>
                <w:lang w:eastAsia="ja-JP"/>
              </w:rPr>
            </w:pPr>
            <w:r w:rsidRPr="007D061B">
              <w:rPr>
                <w:rFonts w:cs="Arial"/>
                <w:szCs w:val="18"/>
              </w:rPr>
              <w:t>N/A</w:t>
            </w:r>
          </w:p>
        </w:tc>
        <w:tc>
          <w:tcPr>
            <w:tcW w:w="1133" w:type="dxa"/>
          </w:tcPr>
          <w:p w14:paraId="74EA21EE" w14:textId="77777777" w:rsidR="000413E5" w:rsidRPr="007D061B" w:rsidRDefault="000413E5" w:rsidP="005E36CA">
            <w:pPr>
              <w:pStyle w:val="TAC"/>
              <w:rPr>
                <w:lang w:eastAsia="ja-JP"/>
              </w:rPr>
            </w:pPr>
            <w:r w:rsidRPr="007D061B">
              <w:rPr>
                <w:rFonts w:cs="Arial"/>
                <w:szCs w:val="18"/>
              </w:rPr>
              <w:t>N/A</w:t>
            </w:r>
          </w:p>
        </w:tc>
        <w:tc>
          <w:tcPr>
            <w:tcW w:w="1133" w:type="dxa"/>
            <w:vAlign w:val="center"/>
          </w:tcPr>
          <w:p w14:paraId="5524AC75" w14:textId="77777777" w:rsidR="000413E5" w:rsidRPr="007D061B" w:rsidRDefault="000413E5" w:rsidP="005E36CA">
            <w:pPr>
              <w:pStyle w:val="TAC"/>
              <w:rPr>
                <w:lang w:eastAsia="ja-JP"/>
              </w:rPr>
            </w:pPr>
            <w:r w:rsidRPr="007D061B">
              <w:rPr>
                <w:rFonts w:cs="Arial"/>
                <w:szCs w:val="18"/>
              </w:rPr>
              <w:t>-6</w:t>
            </w:r>
          </w:p>
        </w:tc>
        <w:tc>
          <w:tcPr>
            <w:tcW w:w="1735" w:type="dxa"/>
            <w:vAlign w:val="center"/>
          </w:tcPr>
          <w:p w14:paraId="7AF8EE3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D80C39" w14:textId="77777777" w:rsidR="000413E5" w:rsidRPr="007D061B" w:rsidRDefault="000413E5" w:rsidP="005E36CA">
            <w:pPr>
              <w:pStyle w:val="TAC"/>
              <w:rPr>
                <w:lang w:eastAsia="ja-JP"/>
              </w:rPr>
            </w:pPr>
            <w:r w:rsidRPr="007D061B">
              <w:rPr>
                <w:rFonts w:cs="Arial"/>
                <w:szCs w:val="18"/>
              </w:rPr>
              <w:t>CW carrier</w:t>
            </w:r>
          </w:p>
        </w:tc>
      </w:tr>
      <w:tr w:rsidR="000413E5" w:rsidRPr="007D061B" w14:paraId="2047A23F" w14:textId="77777777" w:rsidTr="005E36CA">
        <w:trPr>
          <w:jc w:val="center"/>
        </w:trPr>
        <w:tc>
          <w:tcPr>
            <w:tcW w:w="1735" w:type="dxa"/>
          </w:tcPr>
          <w:p w14:paraId="487E7E0C" w14:textId="77777777" w:rsidR="000413E5" w:rsidRPr="007D061B" w:rsidRDefault="000413E5" w:rsidP="005E36CA">
            <w:pPr>
              <w:pStyle w:val="TAL"/>
              <w:rPr>
                <w:rFonts w:cs="Arial"/>
                <w:szCs w:val="18"/>
              </w:rPr>
            </w:pPr>
            <w:r w:rsidRPr="007D061B">
              <w:rPr>
                <w:lang w:eastAsia="ja-JP"/>
              </w:rPr>
              <w:t>E-UTRA Band 50 or NR band n50</w:t>
            </w:r>
          </w:p>
        </w:tc>
        <w:tc>
          <w:tcPr>
            <w:tcW w:w="1557" w:type="dxa"/>
            <w:vAlign w:val="center"/>
          </w:tcPr>
          <w:p w14:paraId="37B66A8D" w14:textId="77777777" w:rsidR="000413E5" w:rsidRPr="007D061B" w:rsidRDefault="000413E5"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C22750B" w14:textId="77777777" w:rsidR="000413E5" w:rsidRPr="007D061B" w:rsidRDefault="000413E5" w:rsidP="005E36CA">
            <w:pPr>
              <w:pStyle w:val="TAC"/>
              <w:rPr>
                <w:rFonts w:cs="Arial"/>
                <w:szCs w:val="18"/>
              </w:rPr>
            </w:pPr>
            <w:r w:rsidRPr="007D061B">
              <w:rPr>
                <w:lang w:eastAsia="ja-JP"/>
              </w:rPr>
              <w:t>+16</w:t>
            </w:r>
          </w:p>
        </w:tc>
        <w:tc>
          <w:tcPr>
            <w:tcW w:w="1133" w:type="dxa"/>
            <w:vAlign w:val="center"/>
          </w:tcPr>
          <w:p w14:paraId="00F10E54" w14:textId="77777777" w:rsidR="000413E5" w:rsidRPr="007D061B" w:rsidRDefault="000413E5" w:rsidP="005E36CA">
            <w:pPr>
              <w:pStyle w:val="TAC"/>
              <w:rPr>
                <w:rFonts w:cs="Arial"/>
                <w:szCs w:val="18"/>
              </w:rPr>
            </w:pPr>
            <w:r w:rsidRPr="007D061B">
              <w:rPr>
                <w:lang w:eastAsia="ja-JP"/>
              </w:rPr>
              <w:t>+8</w:t>
            </w:r>
          </w:p>
        </w:tc>
        <w:tc>
          <w:tcPr>
            <w:tcW w:w="1133" w:type="dxa"/>
            <w:vAlign w:val="center"/>
          </w:tcPr>
          <w:p w14:paraId="3ABF4C36" w14:textId="77777777" w:rsidR="000413E5" w:rsidRPr="007D061B" w:rsidRDefault="000413E5" w:rsidP="005E36CA">
            <w:pPr>
              <w:pStyle w:val="TAC"/>
              <w:rPr>
                <w:rFonts w:cs="Arial"/>
                <w:szCs w:val="18"/>
              </w:rPr>
            </w:pPr>
            <w:r w:rsidRPr="007D061B">
              <w:rPr>
                <w:lang w:eastAsia="ja-JP"/>
              </w:rPr>
              <w:t>-6</w:t>
            </w:r>
          </w:p>
        </w:tc>
        <w:tc>
          <w:tcPr>
            <w:tcW w:w="1735" w:type="dxa"/>
            <w:vAlign w:val="center"/>
          </w:tcPr>
          <w:p w14:paraId="57DB871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BDA49A3" w14:textId="77777777" w:rsidR="000413E5" w:rsidRPr="007D061B" w:rsidRDefault="000413E5" w:rsidP="005E36CA">
            <w:pPr>
              <w:pStyle w:val="TAC"/>
              <w:rPr>
                <w:rFonts w:cs="Arial"/>
                <w:szCs w:val="18"/>
              </w:rPr>
            </w:pPr>
            <w:r w:rsidRPr="007D061B">
              <w:rPr>
                <w:lang w:eastAsia="ja-JP"/>
              </w:rPr>
              <w:t>CW carrier</w:t>
            </w:r>
          </w:p>
        </w:tc>
      </w:tr>
      <w:tr w:rsidR="000413E5" w:rsidRPr="007D061B" w14:paraId="202548F3" w14:textId="77777777" w:rsidTr="005E36CA">
        <w:trPr>
          <w:jc w:val="center"/>
        </w:trPr>
        <w:tc>
          <w:tcPr>
            <w:tcW w:w="1735" w:type="dxa"/>
          </w:tcPr>
          <w:p w14:paraId="77280EEB" w14:textId="77777777" w:rsidR="000413E5" w:rsidRPr="007D061B" w:rsidRDefault="000413E5"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6D14AE0" w14:textId="77777777" w:rsidR="000413E5" w:rsidRPr="007D061B" w:rsidRDefault="000413E5"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63256CE" w14:textId="77777777" w:rsidR="000413E5" w:rsidRPr="007D061B" w:rsidRDefault="000413E5" w:rsidP="005E36CA">
            <w:pPr>
              <w:pStyle w:val="TAC"/>
              <w:rPr>
                <w:rFonts w:cs="Arial"/>
                <w:szCs w:val="18"/>
              </w:rPr>
            </w:pPr>
            <w:r w:rsidRPr="007D061B">
              <w:rPr>
                <w:lang w:eastAsia="ja-JP"/>
              </w:rPr>
              <w:t>N/A</w:t>
            </w:r>
          </w:p>
        </w:tc>
        <w:tc>
          <w:tcPr>
            <w:tcW w:w="1133" w:type="dxa"/>
            <w:vAlign w:val="center"/>
          </w:tcPr>
          <w:p w14:paraId="4438F819" w14:textId="77777777" w:rsidR="000413E5" w:rsidRPr="007D061B" w:rsidRDefault="000413E5" w:rsidP="005E36CA">
            <w:pPr>
              <w:pStyle w:val="TAC"/>
              <w:rPr>
                <w:rFonts w:cs="Arial"/>
                <w:szCs w:val="18"/>
              </w:rPr>
            </w:pPr>
            <w:r w:rsidRPr="007D061B">
              <w:rPr>
                <w:lang w:eastAsia="ja-JP"/>
              </w:rPr>
              <w:t>N/A</w:t>
            </w:r>
          </w:p>
        </w:tc>
        <w:tc>
          <w:tcPr>
            <w:tcW w:w="1133" w:type="dxa"/>
            <w:vAlign w:val="center"/>
          </w:tcPr>
          <w:p w14:paraId="5892BA10" w14:textId="77777777" w:rsidR="000413E5" w:rsidRPr="007D061B" w:rsidRDefault="000413E5" w:rsidP="005E36CA">
            <w:pPr>
              <w:pStyle w:val="TAC"/>
              <w:rPr>
                <w:rFonts w:cs="Arial"/>
                <w:szCs w:val="18"/>
              </w:rPr>
            </w:pPr>
            <w:r w:rsidRPr="007D061B">
              <w:rPr>
                <w:lang w:eastAsia="ja-JP"/>
              </w:rPr>
              <w:t>-6</w:t>
            </w:r>
          </w:p>
        </w:tc>
        <w:tc>
          <w:tcPr>
            <w:tcW w:w="1735" w:type="dxa"/>
            <w:vAlign w:val="center"/>
          </w:tcPr>
          <w:p w14:paraId="0FF8CFA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74228D5" w14:textId="77777777" w:rsidR="000413E5" w:rsidRPr="007D061B" w:rsidRDefault="000413E5" w:rsidP="005E36CA">
            <w:pPr>
              <w:pStyle w:val="TAC"/>
              <w:rPr>
                <w:rFonts w:cs="Arial"/>
                <w:szCs w:val="18"/>
              </w:rPr>
            </w:pPr>
            <w:r w:rsidRPr="007D061B">
              <w:rPr>
                <w:lang w:eastAsia="ja-JP"/>
              </w:rPr>
              <w:t>CW carrier</w:t>
            </w:r>
          </w:p>
        </w:tc>
      </w:tr>
      <w:tr w:rsidR="000413E5" w:rsidRPr="007D061B" w14:paraId="52706A3E" w14:textId="77777777" w:rsidTr="005E36CA">
        <w:trPr>
          <w:jc w:val="center"/>
        </w:trPr>
        <w:tc>
          <w:tcPr>
            <w:tcW w:w="1735" w:type="dxa"/>
          </w:tcPr>
          <w:p w14:paraId="516C5663" w14:textId="77777777" w:rsidR="000413E5" w:rsidRPr="007D061B" w:rsidRDefault="000413E5" w:rsidP="005E36CA">
            <w:pPr>
              <w:pStyle w:val="TAL"/>
              <w:tabs>
                <w:tab w:val="left" w:pos="1335"/>
              </w:tabs>
              <w:rPr>
                <w:rFonts w:cs="Arial"/>
                <w:szCs w:val="18"/>
              </w:rPr>
            </w:pPr>
            <w:r w:rsidRPr="007D061B">
              <w:rPr>
                <w:rFonts w:cs="Arial"/>
              </w:rPr>
              <w:t>E-UTRA Band 52</w:t>
            </w:r>
          </w:p>
        </w:tc>
        <w:tc>
          <w:tcPr>
            <w:tcW w:w="1557" w:type="dxa"/>
          </w:tcPr>
          <w:p w14:paraId="443AF213" w14:textId="77777777" w:rsidR="000413E5" w:rsidRPr="007D061B" w:rsidRDefault="000413E5" w:rsidP="005E36C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465A22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6A09ED62"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E4AC2F"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4AE49E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D564A62" w14:textId="77777777" w:rsidR="000413E5" w:rsidRPr="007D061B" w:rsidRDefault="000413E5" w:rsidP="005E36CA">
            <w:pPr>
              <w:pStyle w:val="TAC"/>
              <w:rPr>
                <w:rFonts w:cs="Arial"/>
                <w:szCs w:val="18"/>
              </w:rPr>
            </w:pPr>
            <w:r w:rsidRPr="007D061B">
              <w:rPr>
                <w:rFonts w:cs="v5.0.0"/>
              </w:rPr>
              <w:t>CW carrier</w:t>
            </w:r>
          </w:p>
        </w:tc>
      </w:tr>
      <w:tr w:rsidR="000413E5" w:rsidRPr="007D061B" w14:paraId="1675EBB1" w14:textId="77777777" w:rsidTr="005E36CA">
        <w:trPr>
          <w:jc w:val="center"/>
        </w:trPr>
        <w:tc>
          <w:tcPr>
            <w:tcW w:w="1735" w:type="dxa"/>
          </w:tcPr>
          <w:p w14:paraId="3DA8A1CB" w14:textId="77777777" w:rsidR="000413E5" w:rsidRPr="007D061B" w:rsidRDefault="000413E5" w:rsidP="005E36C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953B759" w14:textId="77777777" w:rsidR="000413E5" w:rsidRPr="007D061B" w:rsidRDefault="000413E5" w:rsidP="005E36CA">
            <w:pPr>
              <w:pStyle w:val="TAC"/>
              <w:rPr>
                <w:rFonts w:cs="v5.0.0"/>
                <w:lang w:eastAsia="ko-KR"/>
              </w:rPr>
            </w:pPr>
            <w:r w:rsidRPr="007D061B">
              <w:rPr>
                <w:rFonts w:cs="v5.0.0"/>
                <w:lang w:eastAsia="ko-KR"/>
              </w:rPr>
              <w:t>2483.5 - 2495</w:t>
            </w:r>
          </w:p>
        </w:tc>
        <w:tc>
          <w:tcPr>
            <w:tcW w:w="1138" w:type="dxa"/>
            <w:vAlign w:val="center"/>
          </w:tcPr>
          <w:p w14:paraId="6BAD9990" w14:textId="77777777" w:rsidR="000413E5" w:rsidRPr="007D061B" w:rsidRDefault="000413E5" w:rsidP="005E36CA">
            <w:pPr>
              <w:pStyle w:val="TAC"/>
              <w:rPr>
                <w:rFonts w:cs="Arial"/>
                <w:szCs w:val="18"/>
                <w:lang w:eastAsia="ko-KR"/>
              </w:rPr>
            </w:pPr>
            <w:r w:rsidRPr="007D061B">
              <w:rPr>
                <w:rFonts w:cs="Arial"/>
                <w:szCs w:val="18"/>
                <w:lang w:eastAsia="ko-KR"/>
              </w:rPr>
              <w:t>N/A</w:t>
            </w:r>
          </w:p>
        </w:tc>
        <w:tc>
          <w:tcPr>
            <w:tcW w:w="1133" w:type="dxa"/>
            <w:vAlign w:val="center"/>
          </w:tcPr>
          <w:p w14:paraId="7DE9070B" w14:textId="77777777" w:rsidR="000413E5" w:rsidRPr="007D061B" w:rsidRDefault="000413E5" w:rsidP="005E36C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FC03A30" w14:textId="77777777" w:rsidR="000413E5" w:rsidRPr="007D061B" w:rsidRDefault="000413E5" w:rsidP="005E36CA">
            <w:pPr>
              <w:pStyle w:val="TAC"/>
              <w:rPr>
                <w:rFonts w:cs="Arial"/>
                <w:szCs w:val="18"/>
                <w:lang w:eastAsia="ko-KR"/>
              </w:rPr>
            </w:pPr>
            <w:r w:rsidRPr="007D061B">
              <w:rPr>
                <w:rFonts w:cs="Arial"/>
                <w:szCs w:val="18"/>
                <w:lang w:eastAsia="ko-KR"/>
              </w:rPr>
              <w:t>-6</w:t>
            </w:r>
          </w:p>
        </w:tc>
        <w:tc>
          <w:tcPr>
            <w:tcW w:w="1735" w:type="dxa"/>
            <w:vAlign w:val="center"/>
          </w:tcPr>
          <w:p w14:paraId="3C8533C1" w14:textId="77777777" w:rsidR="000413E5" w:rsidRPr="007D061B" w:rsidRDefault="000413E5"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D1F57BE" w14:textId="77777777" w:rsidR="000413E5" w:rsidRPr="007D061B" w:rsidRDefault="000413E5" w:rsidP="005E36CA">
            <w:pPr>
              <w:pStyle w:val="TAC"/>
              <w:rPr>
                <w:rFonts w:cs="v5.0.0"/>
                <w:lang w:eastAsia="ko-KR"/>
              </w:rPr>
            </w:pPr>
            <w:r w:rsidRPr="007D061B">
              <w:rPr>
                <w:rFonts w:cs="v5.0.0"/>
                <w:lang w:eastAsia="ko-KR"/>
              </w:rPr>
              <w:t>CW carrier</w:t>
            </w:r>
          </w:p>
        </w:tc>
      </w:tr>
      <w:tr w:rsidR="000413E5" w:rsidRPr="007D061B" w14:paraId="47CF6CC1" w14:textId="77777777" w:rsidTr="005E36CA">
        <w:trPr>
          <w:jc w:val="center"/>
        </w:trPr>
        <w:tc>
          <w:tcPr>
            <w:tcW w:w="1735" w:type="dxa"/>
          </w:tcPr>
          <w:p w14:paraId="44DFACB5" w14:textId="77777777" w:rsidR="000413E5" w:rsidRPr="007D061B" w:rsidRDefault="000413E5"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53F17990" w14:textId="77777777" w:rsidR="000413E5" w:rsidRPr="007D061B" w:rsidRDefault="000413E5" w:rsidP="005E36CA">
            <w:pPr>
              <w:pStyle w:val="TAC"/>
              <w:rPr>
                <w:rFonts w:cs="Arial"/>
                <w:szCs w:val="18"/>
              </w:rPr>
            </w:pPr>
            <w:r>
              <w:rPr>
                <w:rFonts w:cs="Arial"/>
                <w:lang w:eastAsia="ko-KR"/>
              </w:rPr>
              <w:t>1670 – 1675</w:t>
            </w:r>
          </w:p>
        </w:tc>
        <w:tc>
          <w:tcPr>
            <w:tcW w:w="1138" w:type="dxa"/>
            <w:vAlign w:val="center"/>
          </w:tcPr>
          <w:p w14:paraId="71D17309"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0B37056D"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D7E27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D17CE1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4A208C" w14:textId="77777777" w:rsidR="000413E5" w:rsidRPr="007D061B" w:rsidRDefault="000413E5" w:rsidP="005E36CA">
            <w:pPr>
              <w:pStyle w:val="TAC"/>
              <w:rPr>
                <w:rFonts w:cs="Arial"/>
                <w:szCs w:val="18"/>
              </w:rPr>
            </w:pPr>
            <w:r w:rsidRPr="007D061B">
              <w:rPr>
                <w:rFonts w:cs="v5.0.0"/>
              </w:rPr>
              <w:t>CW carrier</w:t>
            </w:r>
          </w:p>
        </w:tc>
      </w:tr>
      <w:tr w:rsidR="000413E5" w:rsidRPr="007D061B" w14:paraId="13244D57" w14:textId="77777777" w:rsidTr="005E36CA">
        <w:trPr>
          <w:jc w:val="center"/>
        </w:trPr>
        <w:tc>
          <w:tcPr>
            <w:tcW w:w="1735" w:type="dxa"/>
          </w:tcPr>
          <w:p w14:paraId="7B8C1668" w14:textId="77777777" w:rsidR="000413E5" w:rsidRPr="007D061B" w:rsidRDefault="000413E5"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48447C02" w14:textId="77777777" w:rsidR="000413E5" w:rsidRPr="007D061B" w:rsidRDefault="000413E5"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65625AF"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1F04C9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B7288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F9A9D8F"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99B3A9C"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1AF64AAA" w14:textId="77777777" w:rsidTr="005E36CA">
        <w:trPr>
          <w:jc w:val="center"/>
        </w:trPr>
        <w:tc>
          <w:tcPr>
            <w:tcW w:w="1735" w:type="dxa"/>
          </w:tcPr>
          <w:p w14:paraId="72B7ADD6" w14:textId="77777777" w:rsidR="000413E5" w:rsidRPr="007D061B" w:rsidRDefault="000413E5" w:rsidP="005E36CA">
            <w:pPr>
              <w:pStyle w:val="TAL"/>
              <w:rPr>
                <w:rFonts w:cs="Arial"/>
                <w:szCs w:val="18"/>
              </w:rPr>
            </w:pPr>
            <w:r w:rsidRPr="007D061B">
              <w:rPr>
                <w:rFonts w:cs="Arial"/>
                <w:szCs w:val="18"/>
              </w:rPr>
              <w:t>E-UTRA Band 66 or NR band n66</w:t>
            </w:r>
          </w:p>
        </w:tc>
        <w:tc>
          <w:tcPr>
            <w:tcW w:w="1557" w:type="dxa"/>
            <w:vAlign w:val="center"/>
          </w:tcPr>
          <w:p w14:paraId="0B94E388" w14:textId="77777777" w:rsidR="000413E5" w:rsidRPr="007D061B" w:rsidRDefault="000413E5" w:rsidP="005E36CA">
            <w:pPr>
              <w:pStyle w:val="TAC"/>
              <w:rPr>
                <w:rFonts w:cs="Arial"/>
                <w:szCs w:val="18"/>
              </w:rPr>
            </w:pPr>
            <w:r w:rsidRPr="007D061B">
              <w:rPr>
                <w:rFonts w:cs="Arial"/>
                <w:szCs w:val="18"/>
              </w:rPr>
              <w:t>2110 - 2200</w:t>
            </w:r>
          </w:p>
        </w:tc>
        <w:tc>
          <w:tcPr>
            <w:tcW w:w="1138" w:type="dxa"/>
            <w:vAlign w:val="center"/>
          </w:tcPr>
          <w:p w14:paraId="69E98463"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3E88BBB5"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95DE4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767C32BC"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5B34F4F"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7E21A11" w14:textId="77777777" w:rsidTr="005E36CA">
        <w:trPr>
          <w:jc w:val="center"/>
        </w:trPr>
        <w:tc>
          <w:tcPr>
            <w:tcW w:w="1735" w:type="dxa"/>
          </w:tcPr>
          <w:p w14:paraId="759B21BD" w14:textId="77777777" w:rsidR="000413E5" w:rsidRPr="007D061B" w:rsidRDefault="000413E5"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B6A4286" w14:textId="77777777" w:rsidR="000413E5" w:rsidRPr="007D061B" w:rsidRDefault="000413E5" w:rsidP="005E36CA">
            <w:pPr>
              <w:pStyle w:val="TAC"/>
              <w:rPr>
                <w:rFonts w:cs="Arial"/>
                <w:szCs w:val="18"/>
              </w:rPr>
            </w:pPr>
            <w:r w:rsidRPr="007D061B">
              <w:rPr>
                <w:rFonts w:cs="Arial"/>
                <w:szCs w:val="18"/>
              </w:rPr>
              <w:t>738 - 758</w:t>
            </w:r>
          </w:p>
        </w:tc>
        <w:tc>
          <w:tcPr>
            <w:tcW w:w="1138" w:type="dxa"/>
            <w:vAlign w:val="center"/>
          </w:tcPr>
          <w:p w14:paraId="1686FA0E"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5333A9B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00318B8"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1D7FDA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2A82A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4A8E6468" w14:textId="77777777" w:rsidTr="005E36CA">
        <w:trPr>
          <w:jc w:val="center"/>
        </w:trPr>
        <w:tc>
          <w:tcPr>
            <w:tcW w:w="1735" w:type="dxa"/>
          </w:tcPr>
          <w:p w14:paraId="480EC984" w14:textId="77777777" w:rsidR="000413E5" w:rsidRPr="007D061B" w:rsidRDefault="000413E5" w:rsidP="005E36CA">
            <w:pPr>
              <w:pStyle w:val="TAL"/>
              <w:rPr>
                <w:rFonts w:cs="Arial"/>
                <w:szCs w:val="18"/>
              </w:rPr>
            </w:pPr>
            <w:r w:rsidRPr="007D061B">
              <w:rPr>
                <w:rFonts w:cs="Arial"/>
                <w:szCs w:val="18"/>
              </w:rPr>
              <w:t>E-UTRA Band 68</w:t>
            </w:r>
          </w:p>
        </w:tc>
        <w:tc>
          <w:tcPr>
            <w:tcW w:w="1557" w:type="dxa"/>
            <w:vAlign w:val="center"/>
          </w:tcPr>
          <w:p w14:paraId="7A55AC1C" w14:textId="77777777" w:rsidR="000413E5" w:rsidRPr="007D061B" w:rsidRDefault="000413E5" w:rsidP="005E36CA">
            <w:pPr>
              <w:pStyle w:val="TAC"/>
              <w:rPr>
                <w:rFonts w:cs="Arial"/>
                <w:szCs w:val="18"/>
              </w:rPr>
            </w:pPr>
            <w:r w:rsidRPr="007D061B">
              <w:rPr>
                <w:rFonts w:cs="Arial"/>
              </w:rPr>
              <w:t>753 - 783</w:t>
            </w:r>
          </w:p>
        </w:tc>
        <w:tc>
          <w:tcPr>
            <w:tcW w:w="1138" w:type="dxa"/>
            <w:vAlign w:val="center"/>
          </w:tcPr>
          <w:p w14:paraId="43B8A23C" w14:textId="77777777" w:rsidR="000413E5" w:rsidRPr="007D061B" w:rsidRDefault="000413E5" w:rsidP="005E36CA">
            <w:pPr>
              <w:pStyle w:val="TAC"/>
              <w:rPr>
                <w:rFonts w:cs="Arial"/>
                <w:szCs w:val="18"/>
              </w:rPr>
            </w:pPr>
            <w:r w:rsidRPr="007D061B">
              <w:rPr>
                <w:rFonts w:cs="Arial"/>
                <w:szCs w:val="18"/>
              </w:rPr>
              <w:t>+16</w:t>
            </w:r>
          </w:p>
        </w:tc>
        <w:tc>
          <w:tcPr>
            <w:tcW w:w="1133" w:type="dxa"/>
            <w:vAlign w:val="center"/>
          </w:tcPr>
          <w:p w14:paraId="1D34BF93"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BA633D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021F4C86"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5C75181"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79C392EA" w14:textId="77777777" w:rsidTr="005E36CA">
        <w:trPr>
          <w:jc w:val="center"/>
        </w:trPr>
        <w:tc>
          <w:tcPr>
            <w:tcW w:w="1735" w:type="dxa"/>
          </w:tcPr>
          <w:p w14:paraId="53AED07F" w14:textId="77777777" w:rsidR="000413E5" w:rsidRPr="007D061B" w:rsidRDefault="000413E5"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74818A2D" w14:textId="77777777" w:rsidR="000413E5" w:rsidRPr="007D061B" w:rsidRDefault="000413E5" w:rsidP="005E36CA">
            <w:pPr>
              <w:pStyle w:val="TAC"/>
              <w:rPr>
                <w:rFonts w:cs="Arial"/>
              </w:rPr>
            </w:pPr>
            <w:r w:rsidRPr="007D061B">
              <w:rPr>
                <w:rFonts w:cs="Arial"/>
              </w:rPr>
              <w:t>2570 - 2620</w:t>
            </w:r>
          </w:p>
        </w:tc>
        <w:tc>
          <w:tcPr>
            <w:tcW w:w="1138" w:type="dxa"/>
            <w:vAlign w:val="center"/>
          </w:tcPr>
          <w:p w14:paraId="289ECBB9" w14:textId="77777777" w:rsidR="000413E5" w:rsidRPr="007D061B" w:rsidRDefault="000413E5" w:rsidP="005E36CA">
            <w:pPr>
              <w:pStyle w:val="TAC"/>
              <w:rPr>
                <w:rFonts w:cs="Arial"/>
                <w:szCs w:val="18"/>
              </w:rPr>
            </w:pPr>
            <w:r w:rsidRPr="007D061B">
              <w:rPr>
                <w:rFonts w:cs="Arial"/>
              </w:rPr>
              <w:t>+16</w:t>
            </w:r>
          </w:p>
        </w:tc>
        <w:tc>
          <w:tcPr>
            <w:tcW w:w="1133" w:type="dxa"/>
            <w:vAlign w:val="center"/>
          </w:tcPr>
          <w:p w14:paraId="6EFA36EB"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019D6DA"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A5417E0"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24CC70" w14:textId="77777777" w:rsidR="000413E5" w:rsidRPr="007D061B" w:rsidRDefault="000413E5" w:rsidP="005E36CA">
            <w:pPr>
              <w:pStyle w:val="TAC"/>
              <w:rPr>
                <w:rFonts w:cs="Arial"/>
                <w:szCs w:val="18"/>
              </w:rPr>
            </w:pPr>
            <w:r w:rsidRPr="007D061B">
              <w:rPr>
                <w:rFonts w:cs="Arial"/>
                <w:szCs w:val="18"/>
              </w:rPr>
              <w:t>CW carrier</w:t>
            </w:r>
          </w:p>
        </w:tc>
      </w:tr>
      <w:tr w:rsidR="000413E5" w:rsidRPr="007D061B" w14:paraId="33FFC427" w14:textId="77777777" w:rsidTr="005E36CA">
        <w:trPr>
          <w:jc w:val="center"/>
        </w:trPr>
        <w:tc>
          <w:tcPr>
            <w:tcW w:w="1735" w:type="dxa"/>
          </w:tcPr>
          <w:p w14:paraId="5EE81DFB" w14:textId="77777777" w:rsidR="000413E5" w:rsidRPr="007D061B" w:rsidRDefault="000413E5"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9D31382" w14:textId="77777777" w:rsidR="000413E5" w:rsidRPr="007D061B" w:rsidRDefault="000413E5" w:rsidP="005E36CA">
            <w:pPr>
              <w:pStyle w:val="TAC"/>
              <w:rPr>
                <w:rFonts w:cs="Arial"/>
              </w:rPr>
            </w:pPr>
            <w:r w:rsidRPr="007D061B">
              <w:rPr>
                <w:rFonts w:cs="Arial"/>
              </w:rPr>
              <w:t>1995 - 2020</w:t>
            </w:r>
          </w:p>
        </w:tc>
        <w:tc>
          <w:tcPr>
            <w:tcW w:w="1138" w:type="dxa"/>
            <w:vAlign w:val="center"/>
          </w:tcPr>
          <w:p w14:paraId="01A0163B" w14:textId="77777777" w:rsidR="000413E5" w:rsidRPr="007D061B" w:rsidRDefault="000413E5" w:rsidP="005E36CA">
            <w:pPr>
              <w:pStyle w:val="TAC"/>
              <w:rPr>
                <w:rFonts w:cs="Arial"/>
                <w:szCs w:val="18"/>
              </w:rPr>
            </w:pPr>
            <w:r w:rsidRPr="007D061B">
              <w:rPr>
                <w:rFonts w:cs="Arial"/>
              </w:rPr>
              <w:t>+16</w:t>
            </w:r>
          </w:p>
        </w:tc>
        <w:tc>
          <w:tcPr>
            <w:tcW w:w="1133" w:type="dxa"/>
            <w:vAlign w:val="center"/>
          </w:tcPr>
          <w:p w14:paraId="75818B27"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05C46071"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9B4851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D620250" w14:textId="77777777" w:rsidR="000413E5" w:rsidRPr="007D061B" w:rsidRDefault="000413E5" w:rsidP="005E36CA">
            <w:pPr>
              <w:pStyle w:val="TAC"/>
              <w:rPr>
                <w:rFonts w:cs="Arial"/>
                <w:szCs w:val="18"/>
              </w:rPr>
            </w:pPr>
            <w:r w:rsidRPr="007D061B">
              <w:rPr>
                <w:rFonts w:cs="Arial"/>
              </w:rPr>
              <w:t>CW carrier</w:t>
            </w:r>
          </w:p>
        </w:tc>
      </w:tr>
      <w:tr w:rsidR="000413E5" w:rsidRPr="007D061B" w14:paraId="1168FE3B" w14:textId="77777777" w:rsidTr="005E36CA">
        <w:trPr>
          <w:jc w:val="center"/>
        </w:trPr>
        <w:tc>
          <w:tcPr>
            <w:tcW w:w="1735" w:type="dxa"/>
          </w:tcPr>
          <w:p w14:paraId="7614E734" w14:textId="77777777" w:rsidR="000413E5" w:rsidRPr="007D061B" w:rsidRDefault="000413E5" w:rsidP="005E36CA">
            <w:pPr>
              <w:pStyle w:val="TAL"/>
              <w:rPr>
                <w:rFonts w:cs="v5.0.0"/>
              </w:rPr>
            </w:pPr>
            <w:r>
              <w:rPr>
                <w:rFonts w:cs="Arial"/>
                <w:lang w:eastAsia="ko-KR"/>
              </w:rPr>
              <w:t xml:space="preserve">E-UTRA Band 71 or </w:t>
            </w:r>
            <w:r>
              <w:rPr>
                <w:rFonts w:cs="Arial"/>
              </w:rPr>
              <w:t>NR band n71</w:t>
            </w:r>
          </w:p>
        </w:tc>
        <w:tc>
          <w:tcPr>
            <w:tcW w:w="1557" w:type="dxa"/>
            <w:vAlign w:val="center"/>
          </w:tcPr>
          <w:p w14:paraId="1AF6AA55" w14:textId="77777777" w:rsidR="000413E5" w:rsidRPr="007D061B" w:rsidRDefault="000413E5" w:rsidP="005E36CA">
            <w:pPr>
              <w:pStyle w:val="TAC"/>
              <w:rPr>
                <w:rFonts w:cs="Arial"/>
              </w:rPr>
            </w:pPr>
            <w:r w:rsidRPr="007D061B">
              <w:rPr>
                <w:rFonts w:cs="Arial"/>
                <w:lang w:eastAsia="ko-KR"/>
              </w:rPr>
              <w:t>617 - 652</w:t>
            </w:r>
          </w:p>
        </w:tc>
        <w:tc>
          <w:tcPr>
            <w:tcW w:w="1138" w:type="dxa"/>
            <w:vAlign w:val="center"/>
          </w:tcPr>
          <w:p w14:paraId="03F13CD9"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58B80CA0"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C92E05"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BF72BC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456CFA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08B8CA9A" w14:textId="77777777" w:rsidTr="005E36CA">
        <w:trPr>
          <w:jc w:val="center"/>
        </w:trPr>
        <w:tc>
          <w:tcPr>
            <w:tcW w:w="1735" w:type="dxa"/>
          </w:tcPr>
          <w:p w14:paraId="03EDD8A2" w14:textId="77777777" w:rsidR="000413E5" w:rsidRPr="007D061B" w:rsidRDefault="000413E5" w:rsidP="005E36CA">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69C5EFF" w14:textId="77777777" w:rsidR="000413E5" w:rsidRPr="007D061B" w:rsidRDefault="000413E5" w:rsidP="005E36CA">
            <w:pPr>
              <w:pStyle w:val="TAC"/>
              <w:rPr>
                <w:rFonts w:cs="Arial"/>
              </w:rPr>
            </w:pPr>
            <w:r w:rsidRPr="007D061B">
              <w:rPr>
                <w:rFonts w:cs="Arial"/>
                <w:lang w:eastAsia="ko-KR"/>
              </w:rPr>
              <w:t>461 - 466</w:t>
            </w:r>
          </w:p>
        </w:tc>
        <w:tc>
          <w:tcPr>
            <w:tcW w:w="1138" w:type="dxa"/>
            <w:vAlign w:val="center"/>
          </w:tcPr>
          <w:p w14:paraId="47F5338E"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24C79D0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E042EE"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6E74641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2300EEA"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21369A85" w14:textId="77777777" w:rsidTr="005E36CA">
        <w:trPr>
          <w:jc w:val="center"/>
        </w:trPr>
        <w:tc>
          <w:tcPr>
            <w:tcW w:w="1735" w:type="dxa"/>
          </w:tcPr>
          <w:p w14:paraId="34413424" w14:textId="77777777" w:rsidR="000413E5" w:rsidRPr="007D061B" w:rsidRDefault="000413E5"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47A0A68" w14:textId="77777777" w:rsidR="000413E5" w:rsidRPr="007D061B" w:rsidRDefault="000413E5"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8EE115C"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001CC2D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6A6BE329"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7F67E0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64E9F00"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0237FBE9" w14:textId="77777777" w:rsidTr="005E36CA">
        <w:trPr>
          <w:jc w:val="center"/>
        </w:trPr>
        <w:tc>
          <w:tcPr>
            <w:tcW w:w="1735" w:type="dxa"/>
          </w:tcPr>
          <w:p w14:paraId="46D299C9" w14:textId="77777777" w:rsidR="000413E5" w:rsidRPr="007D061B" w:rsidRDefault="000413E5"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8629A13" w14:textId="77777777" w:rsidR="000413E5" w:rsidRPr="007D061B" w:rsidRDefault="000413E5"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9BD8D84"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17EAC6CA"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D8F1F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1C6C47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16B736D" w14:textId="77777777" w:rsidR="000413E5" w:rsidRPr="007D061B" w:rsidRDefault="000413E5" w:rsidP="005E36CA">
            <w:pPr>
              <w:pStyle w:val="TAC"/>
              <w:rPr>
                <w:rFonts w:cs="Arial"/>
              </w:rPr>
            </w:pPr>
            <w:r w:rsidRPr="007D061B">
              <w:rPr>
                <w:rFonts w:cs="Arial"/>
              </w:rPr>
              <w:t>CW carrier</w:t>
            </w:r>
          </w:p>
        </w:tc>
      </w:tr>
      <w:tr w:rsidR="000413E5" w:rsidRPr="007D061B" w14:paraId="0D3B0462" w14:textId="77777777" w:rsidTr="005E36CA">
        <w:trPr>
          <w:jc w:val="center"/>
        </w:trPr>
        <w:tc>
          <w:tcPr>
            <w:tcW w:w="1735" w:type="dxa"/>
          </w:tcPr>
          <w:p w14:paraId="38C7CEEB" w14:textId="77777777" w:rsidR="000413E5" w:rsidRPr="007D061B" w:rsidRDefault="000413E5" w:rsidP="005E36CA">
            <w:pPr>
              <w:pStyle w:val="TAL"/>
              <w:rPr>
                <w:rFonts w:cs="v5.0.0"/>
              </w:rPr>
            </w:pPr>
            <w:r>
              <w:rPr>
                <w:rFonts w:cs="Arial"/>
                <w:lang w:eastAsia="ko-KR"/>
              </w:rPr>
              <w:t xml:space="preserve">E-UTRA Band 75 or </w:t>
            </w:r>
            <w:r>
              <w:rPr>
                <w:rFonts w:cs="Arial"/>
              </w:rPr>
              <w:t>NR band n75</w:t>
            </w:r>
          </w:p>
        </w:tc>
        <w:tc>
          <w:tcPr>
            <w:tcW w:w="1557" w:type="dxa"/>
            <w:vAlign w:val="center"/>
          </w:tcPr>
          <w:p w14:paraId="6459ECD5" w14:textId="77777777" w:rsidR="000413E5" w:rsidRPr="007D061B" w:rsidRDefault="000413E5" w:rsidP="005E36CA">
            <w:pPr>
              <w:pStyle w:val="TAC"/>
              <w:rPr>
                <w:rFonts w:cs="Arial"/>
              </w:rPr>
            </w:pPr>
            <w:r w:rsidRPr="007D061B">
              <w:rPr>
                <w:rFonts w:cs="Arial"/>
                <w:lang w:eastAsia="ko-KR"/>
              </w:rPr>
              <w:t>1432 - 1517</w:t>
            </w:r>
          </w:p>
        </w:tc>
        <w:tc>
          <w:tcPr>
            <w:tcW w:w="1138" w:type="dxa"/>
            <w:vAlign w:val="center"/>
          </w:tcPr>
          <w:p w14:paraId="68DF8197"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617B725E"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DF6B4B"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12412B5"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FEE8A43"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7CA8EC34" w14:textId="77777777" w:rsidTr="005E36CA">
        <w:trPr>
          <w:jc w:val="center"/>
        </w:trPr>
        <w:tc>
          <w:tcPr>
            <w:tcW w:w="1735" w:type="dxa"/>
          </w:tcPr>
          <w:p w14:paraId="2C23E77D" w14:textId="77777777" w:rsidR="000413E5" w:rsidRPr="007D061B" w:rsidRDefault="000413E5" w:rsidP="005E36CA">
            <w:pPr>
              <w:pStyle w:val="TAL"/>
              <w:rPr>
                <w:rFonts w:cs="v5.0.0"/>
              </w:rPr>
            </w:pPr>
            <w:r>
              <w:rPr>
                <w:rFonts w:cs="Arial"/>
                <w:lang w:eastAsia="ko-KR"/>
              </w:rPr>
              <w:t xml:space="preserve">E-UTRA Band 76 or </w:t>
            </w:r>
            <w:r>
              <w:rPr>
                <w:rFonts w:cs="Arial"/>
              </w:rPr>
              <w:t>NR band n76</w:t>
            </w:r>
          </w:p>
        </w:tc>
        <w:tc>
          <w:tcPr>
            <w:tcW w:w="1557" w:type="dxa"/>
            <w:vAlign w:val="center"/>
          </w:tcPr>
          <w:p w14:paraId="78746F9D" w14:textId="77777777" w:rsidR="000413E5" w:rsidRPr="007D061B" w:rsidRDefault="000413E5" w:rsidP="005E36CA">
            <w:pPr>
              <w:pStyle w:val="TAC"/>
              <w:rPr>
                <w:rFonts w:cs="Arial"/>
              </w:rPr>
            </w:pPr>
            <w:r w:rsidRPr="007D061B">
              <w:rPr>
                <w:rFonts w:cs="Arial"/>
                <w:lang w:eastAsia="ko-KR"/>
              </w:rPr>
              <w:t>1427 - 1432</w:t>
            </w:r>
          </w:p>
        </w:tc>
        <w:tc>
          <w:tcPr>
            <w:tcW w:w="1138" w:type="dxa"/>
            <w:vAlign w:val="center"/>
          </w:tcPr>
          <w:p w14:paraId="25EAC5A2" w14:textId="77777777" w:rsidR="000413E5" w:rsidRPr="007D061B" w:rsidRDefault="000413E5" w:rsidP="005E36CA">
            <w:pPr>
              <w:pStyle w:val="TAC"/>
              <w:rPr>
                <w:rFonts w:cs="Arial"/>
              </w:rPr>
            </w:pPr>
            <w:r w:rsidRPr="007D061B">
              <w:rPr>
                <w:rFonts w:cs="Arial"/>
                <w:szCs w:val="18"/>
              </w:rPr>
              <w:t>N/A</w:t>
            </w:r>
          </w:p>
        </w:tc>
        <w:tc>
          <w:tcPr>
            <w:tcW w:w="1133" w:type="dxa"/>
            <w:vAlign w:val="center"/>
          </w:tcPr>
          <w:p w14:paraId="3AACAB66" w14:textId="77777777" w:rsidR="000413E5" w:rsidRPr="007D061B" w:rsidRDefault="000413E5" w:rsidP="005E36CA">
            <w:pPr>
              <w:pStyle w:val="TAC"/>
              <w:rPr>
                <w:rFonts w:cs="Arial"/>
                <w:szCs w:val="18"/>
              </w:rPr>
            </w:pPr>
            <w:r w:rsidRPr="007D061B">
              <w:rPr>
                <w:rFonts w:cs="Arial"/>
                <w:szCs w:val="18"/>
              </w:rPr>
              <w:t>N/A</w:t>
            </w:r>
          </w:p>
        </w:tc>
        <w:tc>
          <w:tcPr>
            <w:tcW w:w="1133" w:type="dxa"/>
            <w:vAlign w:val="center"/>
          </w:tcPr>
          <w:p w14:paraId="0D382FD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3F8FFF08"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37AB0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7295FE33" w14:textId="77777777" w:rsidTr="005E36CA">
        <w:trPr>
          <w:jc w:val="center"/>
        </w:trPr>
        <w:tc>
          <w:tcPr>
            <w:tcW w:w="1735" w:type="dxa"/>
          </w:tcPr>
          <w:p w14:paraId="777A7DB9" w14:textId="77777777" w:rsidR="000413E5" w:rsidRPr="007D061B" w:rsidRDefault="000413E5" w:rsidP="005E36CA">
            <w:pPr>
              <w:pStyle w:val="TAL"/>
              <w:rPr>
                <w:rFonts w:cs="v5.0.0"/>
              </w:rPr>
            </w:pPr>
            <w:r w:rsidRPr="007D061B">
              <w:rPr>
                <w:rFonts w:cs="Arial"/>
                <w:lang w:eastAsia="ko-KR"/>
              </w:rPr>
              <w:t>NR band n77</w:t>
            </w:r>
          </w:p>
        </w:tc>
        <w:tc>
          <w:tcPr>
            <w:tcW w:w="1557" w:type="dxa"/>
            <w:vAlign w:val="center"/>
          </w:tcPr>
          <w:p w14:paraId="313625B5" w14:textId="77777777" w:rsidR="000413E5" w:rsidRPr="007D061B" w:rsidRDefault="000413E5" w:rsidP="005E36CA">
            <w:pPr>
              <w:pStyle w:val="TAC"/>
              <w:rPr>
                <w:rFonts w:cs="Arial"/>
              </w:rPr>
            </w:pPr>
            <w:r w:rsidRPr="007D061B">
              <w:rPr>
                <w:rFonts w:cs="Arial"/>
                <w:lang w:eastAsia="ko-KR"/>
              </w:rPr>
              <w:t>3300 - 4200</w:t>
            </w:r>
          </w:p>
        </w:tc>
        <w:tc>
          <w:tcPr>
            <w:tcW w:w="1138" w:type="dxa"/>
            <w:vAlign w:val="center"/>
          </w:tcPr>
          <w:p w14:paraId="05516234" w14:textId="77777777" w:rsidR="000413E5" w:rsidRPr="007D061B" w:rsidRDefault="000413E5" w:rsidP="005E36CA">
            <w:pPr>
              <w:pStyle w:val="TAC"/>
              <w:rPr>
                <w:rFonts w:cs="Arial"/>
              </w:rPr>
            </w:pPr>
            <w:r w:rsidRPr="007D061B">
              <w:rPr>
                <w:rFonts w:cs="Arial"/>
                <w:szCs w:val="18"/>
              </w:rPr>
              <w:t>+16</w:t>
            </w:r>
          </w:p>
        </w:tc>
        <w:tc>
          <w:tcPr>
            <w:tcW w:w="1133" w:type="dxa"/>
            <w:vAlign w:val="center"/>
          </w:tcPr>
          <w:p w14:paraId="1E312961"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5F0D2276"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15EFF9DD"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2514377"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23268809" w14:textId="77777777" w:rsidTr="005E36CA">
        <w:trPr>
          <w:jc w:val="center"/>
        </w:trPr>
        <w:tc>
          <w:tcPr>
            <w:tcW w:w="1735" w:type="dxa"/>
          </w:tcPr>
          <w:p w14:paraId="7F45DFC9" w14:textId="77777777" w:rsidR="000413E5" w:rsidRPr="007D061B" w:rsidRDefault="000413E5" w:rsidP="005E36CA">
            <w:pPr>
              <w:pStyle w:val="TAL"/>
              <w:rPr>
                <w:rFonts w:cs="v5.0.0"/>
              </w:rPr>
            </w:pPr>
            <w:r w:rsidRPr="007D061B">
              <w:rPr>
                <w:rFonts w:cs="Arial"/>
                <w:lang w:eastAsia="ko-KR"/>
              </w:rPr>
              <w:t>NR band n78</w:t>
            </w:r>
          </w:p>
        </w:tc>
        <w:tc>
          <w:tcPr>
            <w:tcW w:w="1557" w:type="dxa"/>
            <w:vAlign w:val="center"/>
          </w:tcPr>
          <w:p w14:paraId="36A72C90" w14:textId="77777777" w:rsidR="000413E5" w:rsidRPr="007D061B" w:rsidRDefault="000413E5" w:rsidP="005E36CA">
            <w:pPr>
              <w:pStyle w:val="TAC"/>
              <w:rPr>
                <w:rFonts w:cs="Arial"/>
              </w:rPr>
            </w:pPr>
            <w:r w:rsidRPr="007D061B">
              <w:rPr>
                <w:rFonts w:cs="Arial"/>
                <w:lang w:eastAsia="ko-KR"/>
              </w:rPr>
              <w:t>3300 - 3800</w:t>
            </w:r>
          </w:p>
        </w:tc>
        <w:tc>
          <w:tcPr>
            <w:tcW w:w="1138" w:type="dxa"/>
            <w:vAlign w:val="center"/>
          </w:tcPr>
          <w:p w14:paraId="4665649B" w14:textId="77777777" w:rsidR="000413E5" w:rsidRPr="007D061B" w:rsidRDefault="000413E5" w:rsidP="005E36CA">
            <w:pPr>
              <w:pStyle w:val="TAC"/>
              <w:rPr>
                <w:rFonts w:cs="Arial"/>
              </w:rPr>
            </w:pPr>
            <w:r w:rsidRPr="007D061B">
              <w:rPr>
                <w:rFonts w:cs="Arial"/>
              </w:rPr>
              <w:t>+16</w:t>
            </w:r>
          </w:p>
        </w:tc>
        <w:tc>
          <w:tcPr>
            <w:tcW w:w="1133" w:type="dxa"/>
            <w:vAlign w:val="center"/>
          </w:tcPr>
          <w:p w14:paraId="3AD17569"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0921497"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F2C975B"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CB7683B"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6262EF9E" w14:textId="77777777" w:rsidTr="005E36CA">
        <w:trPr>
          <w:jc w:val="center"/>
        </w:trPr>
        <w:tc>
          <w:tcPr>
            <w:tcW w:w="1735" w:type="dxa"/>
          </w:tcPr>
          <w:p w14:paraId="183D8AA1" w14:textId="77777777" w:rsidR="000413E5" w:rsidRPr="007D061B" w:rsidRDefault="000413E5" w:rsidP="005E36CA">
            <w:pPr>
              <w:pStyle w:val="TAL"/>
              <w:rPr>
                <w:rFonts w:cs="v5.0.0"/>
              </w:rPr>
            </w:pPr>
            <w:r w:rsidRPr="007D061B">
              <w:rPr>
                <w:rFonts w:cs="Arial"/>
                <w:lang w:eastAsia="ko-KR"/>
              </w:rPr>
              <w:t>NR band n79</w:t>
            </w:r>
          </w:p>
        </w:tc>
        <w:tc>
          <w:tcPr>
            <w:tcW w:w="1557" w:type="dxa"/>
            <w:vAlign w:val="center"/>
          </w:tcPr>
          <w:p w14:paraId="0BFBEF4D" w14:textId="77777777" w:rsidR="000413E5" w:rsidRPr="007D061B" w:rsidRDefault="000413E5" w:rsidP="005E36CA">
            <w:pPr>
              <w:pStyle w:val="TAC"/>
              <w:rPr>
                <w:rFonts w:cs="Arial"/>
              </w:rPr>
            </w:pPr>
            <w:r w:rsidRPr="007D061B">
              <w:rPr>
                <w:rFonts w:cs="Arial"/>
                <w:lang w:eastAsia="ko-KR"/>
              </w:rPr>
              <w:t>4400 - 5000</w:t>
            </w:r>
          </w:p>
        </w:tc>
        <w:tc>
          <w:tcPr>
            <w:tcW w:w="1138" w:type="dxa"/>
            <w:vAlign w:val="center"/>
          </w:tcPr>
          <w:p w14:paraId="5B1801E9" w14:textId="77777777" w:rsidR="000413E5" w:rsidRPr="007D061B" w:rsidRDefault="000413E5" w:rsidP="005E36CA">
            <w:pPr>
              <w:pStyle w:val="TAC"/>
              <w:rPr>
                <w:rFonts w:cs="Arial"/>
              </w:rPr>
            </w:pPr>
            <w:r w:rsidRPr="007D061B">
              <w:rPr>
                <w:rFonts w:cs="Arial"/>
              </w:rPr>
              <w:t>+16</w:t>
            </w:r>
          </w:p>
        </w:tc>
        <w:tc>
          <w:tcPr>
            <w:tcW w:w="1133" w:type="dxa"/>
            <w:vAlign w:val="center"/>
          </w:tcPr>
          <w:p w14:paraId="430E368A" w14:textId="77777777" w:rsidR="000413E5" w:rsidRPr="007D061B" w:rsidRDefault="000413E5" w:rsidP="005E36CA">
            <w:pPr>
              <w:pStyle w:val="TAC"/>
              <w:rPr>
                <w:rFonts w:cs="Arial"/>
                <w:szCs w:val="18"/>
              </w:rPr>
            </w:pPr>
            <w:r w:rsidRPr="007D061B">
              <w:rPr>
                <w:rFonts w:cs="Arial"/>
                <w:szCs w:val="18"/>
              </w:rPr>
              <w:t>+8</w:t>
            </w:r>
          </w:p>
        </w:tc>
        <w:tc>
          <w:tcPr>
            <w:tcW w:w="1133" w:type="dxa"/>
            <w:vAlign w:val="center"/>
          </w:tcPr>
          <w:p w14:paraId="134F1F62"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5D739E82"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794CC00" w14:textId="77777777" w:rsidR="000413E5" w:rsidRPr="007D061B" w:rsidRDefault="000413E5" w:rsidP="005E36CA">
            <w:pPr>
              <w:pStyle w:val="TAC"/>
              <w:rPr>
                <w:rFonts w:cs="Arial"/>
              </w:rPr>
            </w:pPr>
            <w:r w:rsidRPr="007D061B">
              <w:rPr>
                <w:rFonts w:cs="Arial"/>
                <w:lang w:eastAsia="ko-KR"/>
              </w:rPr>
              <w:t>CW carrier</w:t>
            </w:r>
          </w:p>
        </w:tc>
      </w:tr>
      <w:tr w:rsidR="000413E5" w:rsidRPr="007D061B" w14:paraId="39664973" w14:textId="77777777" w:rsidTr="005E36CA">
        <w:trPr>
          <w:jc w:val="center"/>
        </w:trPr>
        <w:tc>
          <w:tcPr>
            <w:tcW w:w="1735" w:type="dxa"/>
          </w:tcPr>
          <w:p w14:paraId="088F7584" w14:textId="77777777" w:rsidR="000413E5" w:rsidRPr="007D061B" w:rsidRDefault="000413E5" w:rsidP="005E36CA">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029BF8C3" w14:textId="77777777" w:rsidR="000413E5" w:rsidRPr="007D061B" w:rsidRDefault="000413E5" w:rsidP="005E36CA">
            <w:pPr>
              <w:pStyle w:val="TAC"/>
              <w:rPr>
                <w:rFonts w:cs="Arial"/>
                <w:lang w:eastAsia="ko-KR"/>
              </w:rPr>
            </w:pPr>
            <w:r>
              <w:rPr>
                <w:rFonts w:cs="Arial"/>
                <w:lang w:eastAsia="ko-KR"/>
              </w:rPr>
              <w:t>728 - 746</w:t>
            </w:r>
          </w:p>
        </w:tc>
        <w:tc>
          <w:tcPr>
            <w:tcW w:w="1138" w:type="dxa"/>
            <w:vAlign w:val="center"/>
          </w:tcPr>
          <w:p w14:paraId="34A2FFF9"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6C42B099"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57DD6D1"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57A6E5DE"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8CD5C9A"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1BBEA66E" w14:textId="77777777" w:rsidTr="005E36CA">
        <w:trPr>
          <w:jc w:val="center"/>
        </w:trPr>
        <w:tc>
          <w:tcPr>
            <w:tcW w:w="1735" w:type="dxa"/>
          </w:tcPr>
          <w:p w14:paraId="241CA1E3" w14:textId="77777777" w:rsidR="000413E5" w:rsidRPr="007D061B" w:rsidRDefault="000413E5" w:rsidP="005E36CA">
            <w:pPr>
              <w:pStyle w:val="TAL"/>
              <w:rPr>
                <w:rFonts w:cs="Arial"/>
                <w:lang w:eastAsia="ko-KR"/>
              </w:rPr>
            </w:pPr>
            <w:r w:rsidRPr="007D061B">
              <w:rPr>
                <w:rFonts w:cs="Arial"/>
                <w:lang w:eastAsia="ko-KR"/>
              </w:rPr>
              <w:t>E-UTRA Band 87</w:t>
            </w:r>
            <w:ins w:id="9" w:author="Michal Szydelko, Huawei" w:date="2024-10-03T19:57:00Z">
              <w:r>
                <w:rPr>
                  <w:rFonts w:cs="Arial"/>
                  <w:lang w:eastAsia="ko-KR"/>
                </w:rPr>
                <w:t xml:space="preserve"> or NR band n87</w:t>
              </w:r>
            </w:ins>
          </w:p>
        </w:tc>
        <w:tc>
          <w:tcPr>
            <w:tcW w:w="1557" w:type="dxa"/>
            <w:vAlign w:val="center"/>
          </w:tcPr>
          <w:p w14:paraId="797B4486" w14:textId="77777777" w:rsidR="000413E5" w:rsidRPr="007D061B" w:rsidRDefault="000413E5" w:rsidP="005E36CA">
            <w:pPr>
              <w:pStyle w:val="TAC"/>
              <w:rPr>
                <w:rFonts w:cs="Arial"/>
                <w:lang w:eastAsia="ko-KR"/>
              </w:rPr>
            </w:pPr>
            <w:r w:rsidRPr="007D061B">
              <w:rPr>
                <w:rFonts w:cs="Arial"/>
                <w:lang w:eastAsia="ko-KR"/>
              </w:rPr>
              <w:t>420 - 425</w:t>
            </w:r>
          </w:p>
        </w:tc>
        <w:tc>
          <w:tcPr>
            <w:tcW w:w="1138" w:type="dxa"/>
            <w:vAlign w:val="center"/>
          </w:tcPr>
          <w:p w14:paraId="0900B854" w14:textId="77777777" w:rsidR="000413E5" w:rsidRPr="007D061B" w:rsidRDefault="000413E5" w:rsidP="005E36CA">
            <w:pPr>
              <w:pStyle w:val="TAC"/>
              <w:rPr>
                <w:rFonts w:cs="Arial"/>
              </w:rPr>
            </w:pPr>
            <w:r w:rsidRPr="007D061B">
              <w:rPr>
                <w:rFonts w:cs="Arial"/>
                <w:szCs w:val="18"/>
                <w:lang w:eastAsia="ko-KR"/>
              </w:rPr>
              <w:t>+16</w:t>
            </w:r>
          </w:p>
        </w:tc>
        <w:tc>
          <w:tcPr>
            <w:tcW w:w="1133" w:type="dxa"/>
            <w:vAlign w:val="center"/>
          </w:tcPr>
          <w:p w14:paraId="7BAC1480" w14:textId="77777777" w:rsidR="000413E5" w:rsidRPr="007D061B" w:rsidRDefault="000413E5"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39B763A" w14:textId="77777777" w:rsidR="000413E5" w:rsidRPr="007D061B" w:rsidRDefault="000413E5" w:rsidP="005E36CA">
            <w:pPr>
              <w:pStyle w:val="TAC"/>
              <w:rPr>
                <w:rFonts w:cs="Arial"/>
                <w:szCs w:val="18"/>
              </w:rPr>
            </w:pPr>
            <w:r w:rsidRPr="007D061B">
              <w:rPr>
                <w:rFonts w:cs="Arial"/>
                <w:szCs w:val="18"/>
                <w:lang w:eastAsia="ko-KR"/>
              </w:rPr>
              <w:t>-6</w:t>
            </w:r>
          </w:p>
        </w:tc>
        <w:tc>
          <w:tcPr>
            <w:tcW w:w="1735" w:type="dxa"/>
            <w:vAlign w:val="center"/>
          </w:tcPr>
          <w:p w14:paraId="4E134F22" w14:textId="77777777" w:rsidR="000413E5" w:rsidRPr="007D061B" w:rsidRDefault="000413E5"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55CFB0CE"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43ED2632" w14:textId="77777777" w:rsidTr="005E36CA">
        <w:trPr>
          <w:jc w:val="center"/>
        </w:trPr>
        <w:tc>
          <w:tcPr>
            <w:tcW w:w="1735" w:type="dxa"/>
          </w:tcPr>
          <w:p w14:paraId="7C038A65" w14:textId="77777777" w:rsidR="000413E5" w:rsidRPr="007D061B" w:rsidRDefault="000413E5" w:rsidP="005E36CA">
            <w:pPr>
              <w:pStyle w:val="TAL"/>
              <w:rPr>
                <w:rFonts w:cs="Arial"/>
                <w:lang w:eastAsia="ko-KR"/>
              </w:rPr>
            </w:pPr>
            <w:r w:rsidRPr="007D061B">
              <w:rPr>
                <w:rFonts w:cs="Arial"/>
                <w:lang w:eastAsia="ko-KR"/>
              </w:rPr>
              <w:t>E-UTRA Band 88</w:t>
            </w:r>
            <w:ins w:id="10" w:author="Michal Szydelko, Huawei" w:date="2024-10-03T19:57:00Z">
              <w:r>
                <w:rPr>
                  <w:rFonts w:cs="Arial"/>
                  <w:lang w:eastAsia="ko-KR"/>
                </w:rPr>
                <w:t xml:space="preserve"> or NR band n88</w:t>
              </w:r>
            </w:ins>
          </w:p>
        </w:tc>
        <w:tc>
          <w:tcPr>
            <w:tcW w:w="1557" w:type="dxa"/>
            <w:vAlign w:val="center"/>
          </w:tcPr>
          <w:p w14:paraId="2EE14CFD" w14:textId="77777777" w:rsidR="000413E5" w:rsidRPr="007D061B" w:rsidRDefault="000413E5" w:rsidP="005E36CA">
            <w:pPr>
              <w:pStyle w:val="TAC"/>
              <w:rPr>
                <w:rFonts w:cs="Arial"/>
                <w:lang w:eastAsia="ko-KR"/>
              </w:rPr>
            </w:pPr>
            <w:r w:rsidRPr="007D061B">
              <w:rPr>
                <w:rFonts w:cs="Arial"/>
                <w:lang w:eastAsia="ko-KR"/>
              </w:rPr>
              <w:t>422 - 427</w:t>
            </w:r>
          </w:p>
        </w:tc>
        <w:tc>
          <w:tcPr>
            <w:tcW w:w="1138" w:type="dxa"/>
            <w:vAlign w:val="center"/>
          </w:tcPr>
          <w:p w14:paraId="145348F9" w14:textId="77777777" w:rsidR="000413E5" w:rsidRPr="007D061B" w:rsidRDefault="000413E5" w:rsidP="005E36CA">
            <w:pPr>
              <w:pStyle w:val="TAC"/>
              <w:rPr>
                <w:rFonts w:cs="Arial"/>
              </w:rPr>
            </w:pPr>
            <w:r w:rsidRPr="007D061B">
              <w:rPr>
                <w:rFonts w:cs="Arial"/>
                <w:szCs w:val="18"/>
                <w:lang w:eastAsia="ko-KR"/>
              </w:rPr>
              <w:t>+16</w:t>
            </w:r>
          </w:p>
        </w:tc>
        <w:tc>
          <w:tcPr>
            <w:tcW w:w="1133" w:type="dxa"/>
            <w:vAlign w:val="center"/>
          </w:tcPr>
          <w:p w14:paraId="5A2341BC" w14:textId="77777777" w:rsidR="000413E5" w:rsidRPr="007D061B" w:rsidRDefault="000413E5" w:rsidP="005E36CA">
            <w:pPr>
              <w:pStyle w:val="TAC"/>
              <w:rPr>
                <w:rFonts w:cs="Arial"/>
                <w:szCs w:val="18"/>
              </w:rPr>
            </w:pPr>
            <w:r w:rsidRPr="007D061B">
              <w:rPr>
                <w:rFonts w:cs="Arial"/>
                <w:szCs w:val="18"/>
                <w:lang w:eastAsia="ko-KR"/>
              </w:rPr>
              <w:t>+8</w:t>
            </w:r>
          </w:p>
        </w:tc>
        <w:tc>
          <w:tcPr>
            <w:tcW w:w="1133" w:type="dxa"/>
            <w:vAlign w:val="center"/>
          </w:tcPr>
          <w:p w14:paraId="159DBBDD" w14:textId="77777777" w:rsidR="000413E5" w:rsidRPr="007D061B" w:rsidRDefault="000413E5" w:rsidP="005E36CA">
            <w:pPr>
              <w:pStyle w:val="TAC"/>
              <w:rPr>
                <w:rFonts w:cs="Arial"/>
                <w:szCs w:val="18"/>
              </w:rPr>
            </w:pPr>
            <w:r w:rsidRPr="007D061B">
              <w:rPr>
                <w:rFonts w:cs="Arial"/>
                <w:szCs w:val="18"/>
                <w:lang w:eastAsia="ko-KR"/>
              </w:rPr>
              <w:t>-6</w:t>
            </w:r>
          </w:p>
        </w:tc>
        <w:tc>
          <w:tcPr>
            <w:tcW w:w="1735" w:type="dxa"/>
            <w:vAlign w:val="center"/>
          </w:tcPr>
          <w:p w14:paraId="5F3CDCB5" w14:textId="77777777" w:rsidR="000413E5" w:rsidRPr="007D061B" w:rsidRDefault="000413E5"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3CEBFA46"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0E20231C" w14:textId="77777777" w:rsidTr="005E36CA">
        <w:trPr>
          <w:jc w:val="center"/>
        </w:trPr>
        <w:tc>
          <w:tcPr>
            <w:tcW w:w="1735" w:type="dxa"/>
          </w:tcPr>
          <w:p w14:paraId="7BDF330A" w14:textId="77777777" w:rsidR="000413E5" w:rsidRPr="007D061B" w:rsidRDefault="000413E5" w:rsidP="005E36CA">
            <w:pPr>
              <w:pStyle w:val="TAL"/>
              <w:rPr>
                <w:rFonts w:cs="Arial"/>
                <w:lang w:eastAsia="ko-KR"/>
              </w:rPr>
            </w:pPr>
            <w:r w:rsidRPr="007D061B">
              <w:rPr>
                <w:rFonts w:cs="Arial"/>
                <w:lang w:eastAsia="zh-CN"/>
              </w:rPr>
              <w:t>NR band n91</w:t>
            </w:r>
          </w:p>
        </w:tc>
        <w:tc>
          <w:tcPr>
            <w:tcW w:w="1557" w:type="dxa"/>
            <w:vAlign w:val="center"/>
          </w:tcPr>
          <w:p w14:paraId="3CB5EF88" w14:textId="77777777" w:rsidR="000413E5" w:rsidRPr="007D061B" w:rsidRDefault="000413E5" w:rsidP="005E36CA">
            <w:pPr>
              <w:pStyle w:val="TAC"/>
              <w:rPr>
                <w:rFonts w:cs="Arial"/>
                <w:lang w:eastAsia="ko-KR"/>
              </w:rPr>
            </w:pPr>
            <w:r w:rsidRPr="007D061B">
              <w:rPr>
                <w:rFonts w:cs="Arial"/>
                <w:lang w:eastAsia="ko-KR"/>
              </w:rPr>
              <w:t>1427 - 1432</w:t>
            </w:r>
          </w:p>
        </w:tc>
        <w:tc>
          <w:tcPr>
            <w:tcW w:w="1138" w:type="dxa"/>
            <w:vAlign w:val="center"/>
          </w:tcPr>
          <w:p w14:paraId="2AB319A3"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33EB44E7"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63BF1EB8"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360A59A7"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61E2938"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34CCED78" w14:textId="77777777" w:rsidTr="005E36CA">
        <w:trPr>
          <w:jc w:val="center"/>
        </w:trPr>
        <w:tc>
          <w:tcPr>
            <w:tcW w:w="1735" w:type="dxa"/>
          </w:tcPr>
          <w:p w14:paraId="01EFB3E1" w14:textId="77777777" w:rsidR="000413E5" w:rsidRPr="007D061B" w:rsidRDefault="000413E5" w:rsidP="005E36CA">
            <w:pPr>
              <w:pStyle w:val="TAL"/>
              <w:rPr>
                <w:rFonts w:cs="Arial"/>
                <w:lang w:eastAsia="ko-KR"/>
              </w:rPr>
            </w:pPr>
            <w:r w:rsidRPr="007D061B">
              <w:rPr>
                <w:rFonts w:cs="Arial"/>
                <w:lang w:eastAsia="zh-CN"/>
              </w:rPr>
              <w:t>NR band n92</w:t>
            </w:r>
          </w:p>
        </w:tc>
        <w:tc>
          <w:tcPr>
            <w:tcW w:w="1557" w:type="dxa"/>
            <w:vAlign w:val="center"/>
          </w:tcPr>
          <w:p w14:paraId="63D475E2" w14:textId="77777777" w:rsidR="000413E5" w:rsidRPr="007D061B" w:rsidRDefault="000413E5" w:rsidP="005E36CA">
            <w:pPr>
              <w:pStyle w:val="TAC"/>
              <w:rPr>
                <w:rFonts w:cs="Arial"/>
                <w:lang w:eastAsia="ko-KR"/>
              </w:rPr>
            </w:pPr>
            <w:r w:rsidRPr="007D061B">
              <w:rPr>
                <w:rFonts w:cs="Arial"/>
                <w:lang w:eastAsia="ko-KR"/>
              </w:rPr>
              <w:t>1432 - 1517</w:t>
            </w:r>
          </w:p>
        </w:tc>
        <w:tc>
          <w:tcPr>
            <w:tcW w:w="1138" w:type="dxa"/>
            <w:vAlign w:val="center"/>
          </w:tcPr>
          <w:p w14:paraId="68BB5351"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757830B3"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EF140E9"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2853E41E"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5631297"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4E54A30B" w14:textId="77777777" w:rsidTr="005E36CA">
        <w:trPr>
          <w:jc w:val="center"/>
        </w:trPr>
        <w:tc>
          <w:tcPr>
            <w:tcW w:w="1735" w:type="dxa"/>
          </w:tcPr>
          <w:p w14:paraId="34BEDA6E" w14:textId="77777777" w:rsidR="000413E5" w:rsidRPr="007D061B" w:rsidRDefault="000413E5" w:rsidP="005E36CA">
            <w:pPr>
              <w:pStyle w:val="TAL"/>
              <w:rPr>
                <w:rFonts w:cs="Arial"/>
                <w:lang w:eastAsia="ko-KR"/>
              </w:rPr>
            </w:pPr>
            <w:r w:rsidRPr="007D061B">
              <w:rPr>
                <w:rFonts w:cs="Arial"/>
                <w:lang w:eastAsia="zh-CN"/>
              </w:rPr>
              <w:t>NR band n93</w:t>
            </w:r>
          </w:p>
        </w:tc>
        <w:tc>
          <w:tcPr>
            <w:tcW w:w="1557" w:type="dxa"/>
            <w:vAlign w:val="center"/>
          </w:tcPr>
          <w:p w14:paraId="18CE6C87" w14:textId="77777777" w:rsidR="000413E5" w:rsidRPr="007D061B" w:rsidRDefault="000413E5" w:rsidP="005E36CA">
            <w:pPr>
              <w:pStyle w:val="TAC"/>
              <w:rPr>
                <w:rFonts w:cs="Arial"/>
                <w:lang w:eastAsia="ko-KR"/>
              </w:rPr>
            </w:pPr>
            <w:r w:rsidRPr="007D061B">
              <w:rPr>
                <w:rFonts w:cs="Arial"/>
                <w:lang w:eastAsia="ko-KR"/>
              </w:rPr>
              <w:t>1427 - 1432</w:t>
            </w:r>
          </w:p>
        </w:tc>
        <w:tc>
          <w:tcPr>
            <w:tcW w:w="1138" w:type="dxa"/>
            <w:vAlign w:val="center"/>
          </w:tcPr>
          <w:p w14:paraId="42264438"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5113F5A1" w14:textId="77777777" w:rsidR="000413E5" w:rsidRPr="007D061B" w:rsidRDefault="000413E5" w:rsidP="005E36CA">
            <w:pPr>
              <w:pStyle w:val="TAC"/>
              <w:rPr>
                <w:rFonts w:cs="Arial"/>
                <w:szCs w:val="18"/>
                <w:lang w:eastAsia="ko-KR"/>
              </w:rPr>
            </w:pPr>
            <w:r w:rsidRPr="007D061B">
              <w:rPr>
                <w:rFonts w:cs="Arial"/>
                <w:szCs w:val="18"/>
              </w:rPr>
              <w:t>N/A</w:t>
            </w:r>
          </w:p>
        </w:tc>
        <w:tc>
          <w:tcPr>
            <w:tcW w:w="1133" w:type="dxa"/>
            <w:vAlign w:val="center"/>
          </w:tcPr>
          <w:p w14:paraId="05C300CD"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25026DC0"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93917D8"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513192CD" w14:textId="77777777" w:rsidTr="005E36CA">
        <w:trPr>
          <w:jc w:val="center"/>
        </w:trPr>
        <w:tc>
          <w:tcPr>
            <w:tcW w:w="1735" w:type="dxa"/>
          </w:tcPr>
          <w:p w14:paraId="1FFFB437" w14:textId="77777777" w:rsidR="000413E5" w:rsidRPr="007D061B" w:rsidRDefault="000413E5" w:rsidP="005E36CA">
            <w:pPr>
              <w:pStyle w:val="TAL"/>
              <w:rPr>
                <w:rFonts w:cs="Arial"/>
                <w:lang w:eastAsia="ko-KR"/>
              </w:rPr>
            </w:pPr>
            <w:r w:rsidRPr="007D061B">
              <w:rPr>
                <w:rFonts w:cs="Arial"/>
                <w:lang w:eastAsia="zh-CN"/>
              </w:rPr>
              <w:t>NR band n94</w:t>
            </w:r>
          </w:p>
        </w:tc>
        <w:tc>
          <w:tcPr>
            <w:tcW w:w="1557" w:type="dxa"/>
            <w:vAlign w:val="center"/>
          </w:tcPr>
          <w:p w14:paraId="2FB165F1" w14:textId="77777777" w:rsidR="000413E5" w:rsidRPr="007D061B" w:rsidRDefault="000413E5" w:rsidP="005E36CA">
            <w:pPr>
              <w:pStyle w:val="TAC"/>
              <w:rPr>
                <w:rFonts w:cs="Arial"/>
                <w:lang w:eastAsia="ko-KR"/>
              </w:rPr>
            </w:pPr>
            <w:r w:rsidRPr="007D061B">
              <w:rPr>
                <w:rFonts w:cs="Arial"/>
                <w:lang w:eastAsia="ko-KR"/>
              </w:rPr>
              <w:t>1432 - 1517</w:t>
            </w:r>
          </w:p>
        </w:tc>
        <w:tc>
          <w:tcPr>
            <w:tcW w:w="1138" w:type="dxa"/>
            <w:vAlign w:val="center"/>
          </w:tcPr>
          <w:p w14:paraId="43A09EB9" w14:textId="77777777" w:rsidR="000413E5" w:rsidRPr="007D061B" w:rsidRDefault="000413E5" w:rsidP="005E36CA">
            <w:pPr>
              <w:pStyle w:val="TAC"/>
              <w:rPr>
                <w:rFonts w:cs="Arial"/>
                <w:szCs w:val="18"/>
                <w:lang w:eastAsia="ko-KR"/>
              </w:rPr>
            </w:pPr>
            <w:r w:rsidRPr="007D061B">
              <w:rPr>
                <w:rFonts w:cs="Arial"/>
                <w:szCs w:val="18"/>
              </w:rPr>
              <w:t>+16</w:t>
            </w:r>
          </w:p>
        </w:tc>
        <w:tc>
          <w:tcPr>
            <w:tcW w:w="1133" w:type="dxa"/>
            <w:vAlign w:val="center"/>
          </w:tcPr>
          <w:p w14:paraId="03F606B0" w14:textId="77777777" w:rsidR="000413E5" w:rsidRPr="007D061B" w:rsidRDefault="000413E5"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06B3B7F" w14:textId="77777777" w:rsidR="000413E5" w:rsidRPr="007D061B" w:rsidRDefault="000413E5" w:rsidP="005E36CA">
            <w:pPr>
              <w:pStyle w:val="TAC"/>
              <w:rPr>
                <w:rFonts w:cs="Arial"/>
                <w:szCs w:val="18"/>
                <w:lang w:eastAsia="ko-KR"/>
              </w:rPr>
            </w:pPr>
            <w:r w:rsidRPr="007D061B">
              <w:rPr>
                <w:rFonts w:cs="Arial"/>
                <w:szCs w:val="18"/>
              </w:rPr>
              <w:t>-6</w:t>
            </w:r>
          </w:p>
        </w:tc>
        <w:tc>
          <w:tcPr>
            <w:tcW w:w="1735" w:type="dxa"/>
            <w:vAlign w:val="center"/>
          </w:tcPr>
          <w:p w14:paraId="7CD63B65" w14:textId="77777777" w:rsidR="000413E5" w:rsidRPr="007D061B" w:rsidRDefault="000413E5"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1B17DBD"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2933BC1C" w14:textId="77777777" w:rsidTr="005E36CA">
        <w:trPr>
          <w:jc w:val="center"/>
        </w:trPr>
        <w:tc>
          <w:tcPr>
            <w:tcW w:w="1735" w:type="dxa"/>
          </w:tcPr>
          <w:p w14:paraId="75D9A5D3" w14:textId="77777777" w:rsidR="000413E5" w:rsidRPr="007D061B" w:rsidRDefault="000413E5" w:rsidP="005E36CA">
            <w:pPr>
              <w:pStyle w:val="TAL"/>
              <w:rPr>
                <w:rFonts w:cs="Arial"/>
                <w:lang w:eastAsia="zh-CN"/>
              </w:rPr>
            </w:pPr>
            <w:r w:rsidRPr="009202AA">
              <w:rPr>
                <w:rFonts w:cs="Arial"/>
                <w:lang w:eastAsia="zh-CN"/>
              </w:rPr>
              <w:t>NR band n96</w:t>
            </w:r>
          </w:p>
        </w:tc>
        <w:tc>
          <w:tcPr>
            <w:tcW w:w="1557" w:type="dxa"/>
          </w:tcPr>
          <w:p w14:paraId="39BB8A50" w14:textId="77777777" w:rsidR="000413E5" w:rsidRPr="007D061B" w:rsidRDefault="000413E5" w:rsidP="005E36CA">
            <w:pPr>
              <w:pStyle w:val="TAC"/>
              <w:rPr>
                <w:rFonts w:cs="Arial"/>
                <w:lang w:eastAsia="ko-KR"/>
              </w:rPr>
            </w:pPr>
            <w:r w:rsidRPr="009202AA">
              <w:rPr>
                <w:rFonts w:cs="Arial"/>
                <w:lang w:eastAsia="ko-KR"/>
              </w:rPr>
              <w:t>5925 - 7125</w:t>
            </w:r>
          </w:p>
        </w:tc>
        <w:tc>
          <w:tcPr>
            <w:tcW w:w="1138" w:type="dxa"/>
          </w:tcPr>
          <w:p w14:paraId="6AB5DFE0" w14:textId="77777777" w:rsidR="000413E5" w:rsidRPr="007D061B" w:rsidRDefault="000413E5" w:rsidP="005E36CA">
            <w:pPr>
              <w:pStyle w:val="TAC"/>
              <w:rPr>
                <w:rFonts w:cs="Arial"/>
                <w:szCs w:val="18"/>
              </w:rPr>
            </w:pPr>
            <w:r w:rsidRPr="009202AA">
              <w:rPr>
                <w:lang w:eastAsia="ja-JP"/>
              </w:rPr>
              <w:t>N/A</w:t>
            </w:r>
          </w:p>
        </w:tc>
        <w:tc>
          <w:tcPr>
            <w:tcW w:w="1133" w:type="dxa"/>
            <w:vAlign w:val="center"/>
          </w:tcPr>
          <w:p w14:paraId="5E5A72C8" w14:textId="77777777" w:rsidR="000413E5" w:rsidRPr="007D061B" w:rsidRDefault="000413E5"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F25DC3" w14:textId="77777777" w:rsidR="000413E5" w:rsidRPr="007D061B" w:rsidRDefault="000413E5" w:rsidP="005E36CA">
            <w:pPr>
              <w:pStyle w:val="TAC"/>
              <w:rPr>
                <w:rFonts w:cs="Arial"/>
                <w:szCs w:val="18"/>
              </w:rPr>
            </w:pPr>
            <w:r w:rsidRPr="007D061B">
              <w:rPr>
                <w:rFonts w:cs="Arial"/>
                <w:szCs w:val="18"/>
              </w:rPr>
              <w:t>-6</w:t>
            </w:r>
          </w:p>
        </w:tc>
        <w:tc>
          <w:tcPr>
            <w:tcW w:w="1735" w:type="dxa"/>
            <w:vAlign w:val="center"/>
          </w:tcPr>
          <w:p w14:paraId="4303EC63"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890770C" w14:textId="77777777" w:rsidR="000413E5" w:rsidRPr="007D061B" w:rsidRDefault="000413E5" w:rsidP="005E36CA">
            <w:pPr>
              <w:pStyle w:val="TAC"/>
              <w:rPr>
                <w:rFonts w:cs="Arial"/>
                <w:lang w:eastAsia="ko-KR"/>
              </w:rPr>
            </w:pPr>
            <w:r w:rsidRPr="007D061B">
              <w:rPr>
                <w:rFonts w:cs="Arial"/>
                <w:lang w:eastAsia="ko-KR"/>
              </w:rPr>
              <w:t>CW carrier</w:t>
            </w:r>
          </w:p>
        </w:tc>
      </w:tr>
      <w:tr w:rsidR="000413E5" w:rsidRPr="007D061B" w14:paraId="79C917A5" w14:textId="77777777" w:rsidTr="005E36CA">
        <w:trPr>
          <w:jc w:val="center"/>
        </w:trPr>
        <w:tc>
          <w:tcPr>
            <w:tcW w:w="1735" w:type="dxa"/>
          </w:tcPr>
          <w:p w14:paraId="40C45337" w14:textId="77777777" w:rsidR="000413E5" w:rsidRDefault="000413E5" w:rsidP="005E36CA">
            <w:pPr>
              <w:pStyle w:val="TAL"/>
              <w:rPr>
                <w:lang w:val="sv-SE" w:eastAsia="ko-KR"/>
              </w:rPr>
            </w:pPr>
            <w:r>
              <w:rPr>
                <w:lang w:val="sv-SE" w:eastAsia="ko-KR"/>
              </w:rPr>
              <w:t>NR band n100</w:t>
            </w:r>
          </w:p>
        </w:tc>
        <w:tc>
          <w:tcPr>
            <w:tcW w:w="1557" w:type="dxa"/>
            <w:vAlign w:val="center"/>
          </w:tcPr>
          <w:p w14:paraId="46B9450A" w14:textId="77777777" w:rsidR="000413E5" w:rsidRDefault="000413E5" w:rsidP="005E36CA">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4C9A653A" w14:textId="77777777" w:rsidR="000413E5" w:rsidRDefault="000413E5" w:rsidP="005E36CA">
            <w:pPr>
              <w:pStyle w:val="TAC"/>
              <w:rPr>
                <w:lang w:eastAsia="ko-KR"/>
              </w:rPr>
            </w:pPr>
            <w:r>
              <w:rPr>
                <w:lang w:eastAsia="ko-KR"/>
              </w:rPr>
              <w:t>+16</w:t>
            </w:r>
          </w:p>
        </w:tc>
        <w:tc>
          <w:tcPr>
            <w:tcW w:w="1133" w:type="dxa"/>
            <w:vAlign w:val="center"/>
          </w:tcPr>
          <w:p w14:paraId="5A2A3EAE" w14:textId="77777777" w:rsidR="000413E5" w:rsidRPr="006F7CF4" w:rsidRDefault="000413E5" w:rsidP="005E36CA">
            <w:pPr>
              <w:pStyle w:val="TAC"/>
              <w:rPr>
                <w:lang w:eastAsia="ko-KR"/>
              </w:rPr>
            </w:pPr>
            <w:r w:rsidRPr="006F7CF4">
              <w:rPr>
                <w:lang w:eastAsia="ko-KR"/>
              </w:rPr>
              <w:t>N/A</w:t>
            </w:r>
          </w:p>
        </w:tc>
        <w:tc>
          <w:tcPr>
            <w:tcW w:w="1133" w:type="dxa"/>
            <w:vAlign w:val="center"/>
          </w:tcPr>
          <w:p w14:paraId="21B38689" w14:textId="77777777" w:rsidR="000413E5" w:rsidRPr="006F7CF4" w:rsidRDefault="000413E5" w:rsidP="005E36CA">
            <w:pPr>
              <w:pStyle w:val="TAC"/>
              <w:rPr>
                <w:lang w:eastAsia="ko-KR"/>
              </w:rPr>
            </w:pPr>
            <w:r w:rsidRPr="006F7CF4">
              <w:rPr>
                <w:lang w:eastAsia="ko-KR"/>
              </w:rPr>
              <w:t>N/A</w:t>
            </w:r>
          </w:p>
        </w:tc>
        <w:tc>
          <w:tcPr>
            <w:tcW w:w="1735" w:type="dxa"/>
            <w:vAlign w:val="center"/>
          </w:tcPr>
          <w:p w14:paraId="7F3CE9C4"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5EE106A7" w14:textId="77777777" w:rsidR="000413E5" w:rsidRPr="00C50863" w:rsidRDefault="000413E5" w:rsidP="005E36CA">
            <w:pPr>
              <w:pStyle w:val="TAC"/>
              <w:rPr>
                <w:rFonts w:cs="Arial"/>
                <w:lang w:eastAsia="ko-KR"/>
              </w:rPr>
            </w:pPr>
            <w:r w:rsidRPr="00C50863">
              <w:rPr>
                <w:rFonts w:cs="Arial"/>
                <w:lang w:eastAsia="ko-KR"/>
              </w:rPr>
              <w:t>CW carrier</w:t>
            </w:r>
          </w:p>
        </w:tc>
      </w:tr>
      <w:tr w:rsidR="000413E5" w:rsidRPr="007D061B" w14:paraId="0F321785" w14:textId="77777777" w:rsidTr="005E36CA">
        <w:trPr>
          <w:jc w:val="center"/>
        </w:trPr>
        <w:tc>
          <w:tcPr>
            <w:tcW w:w="1735" w:type="dxa"/>
          </w:tcPr>
          <w:p w14:paraId="329D131F" w14:textId="77777777" w:rsidR="000413E5" w:rsidRPr="009202AA" w:rsidRDefault="000413E5" w:rsidP="005E36CA">
            <w:pPr>
              <w:pStyle w:val="TAL"/>
              <w:rPr>
                <w:rFonts w:cs="Arial"/>
                <w:lang w:eastAsia="zh-CN"/>
              </w:rPr>
            </w:pPr>
            <w:r>
              <w:rPr>
                <w:lang w:val="sv-SE" w:eastAsia="ko-KR"/>
              </w:rPr>
              <w:t>NR band n101</w:t>
            </w:r>
          </w:p>
        </w:tc>
        <w:tc>
          <w:tcPr>
            <w:tcW w:w="1557" w:type="dxa"/>
            <w:vAlign w:val="center"/>
          </w:tcPr>
          <w:p w14:paraId="4EF3619B" w14:textId="77777777" w:rsidR="000413E5" w:rsidRPr="009202AA" w:rsidRDefault="000413E5"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69F44CE0" w14:textId="77777777" w:rsidR="000413E5" w:rsidRPr="009202AA" w:rsidRDefault="000413E5" w:rsidP="005E36CA">
            <w:pPr>
              <w:pStyle w:val="TAC"/>
              <w:rPr>
                <w:lang w:eastAsia="ja-JP"/>
              </w:rPr>
            </w:pPr>
            <w:r>
              <w:rPr>
                <w:lang w:eastAsia="ko-KR"/>
              </w:rPr>
              <w:t>+16</w:t>
            </w:r>
          </w:p>
        </w:tc>
        <w:tc>
          <w:tcPr>
            <w:tcW w:w="1133" w:type="dxa"/>
            <w:vAlign w:val="center"/>
          </w:tcPr>
          <w:p w14:paraId="5C3617D9" w14:textId="77777777" w:rsidR="000413E5" w:rsidRPr="007D061B" w:rsidRDefault="000413E5" w:rsidP="005E36CA">
            <w:pPr>
              <w:pStyle w:val="TAC"/>
              <w:rPr>
                <w:rFonts w:cs="Arial"/>
                <w:szCs w:val="18"/>
              </w:rPr>
            </w:pPr>
            <w:r w:rsidRPr="006F7CF4">
              <w:rPr>
                <w:lang w:eastAsia="ko-KR"/>
              </w:rPr>
              <w:t>N/A</w:t>
            </w:r>
          </w:p>
        </w:tc>
        <w:tc>
          <w:tcPr>
            <w:tcW w:w="1133" w:type="dxa"/>
            <w:vAlign w:val="center"/>
          </w:tcPr>
          <w:p w14:paraId="223DBDF2" w14:textId="77777777" w:rsidR="000413E5" w:rsidRPr="007D061B" w:rsidRDefault="000413E5" w:rsidP="005E36CA">
            <w:pPr>
              <w:pStyle w:val="TAC"/>
              <w:rPr>
                <w:rFonts w:cs="Arial"/>
                <w:szCs w:val="18"/>
              </w:rPr>
            </w:pPr>
            <w:r w:rsidRPr="006F7CF4">
              <w:rPr>
                <w:lang w:eastAsia="ko-KR"/>
              </w:rPr>
              <w:t>N/A</w:t>
            </w:r>
          </w:p>
        </w:tc>
        <w:tc>
          <w:tcPr>
            <w:tcW w:w="1735" w:type="dxa"/>
            <w:vAlign w:val="center"/>
          </w:tcPr>
          <w:p w14:paraId="35ACA5C9" w14:textId="77777777" w:rsidR="000413E5" w:rsidRPr="007D061B" w:rsidRDefault="000413E5"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B60E4B0" w14:textId="77777777" w:rsidR="000413E5" w:rsidRPr="007D061B" w:rsidRDefault="000413E5" w:rsidP="005E36CA">
            <w:pPr>
              <w:pStyle w:val="TAC"/>
              <w:rPr>
                <w:rFonts w:cs="Arial"/>
                <w:lang w:eastAsia="ko-KR"/>
              </w:rPr>
            </w:pPr>
            <w:r w:rsidRPr="00C50863">
              <w:rPr>
                <w:rFonts w:cs="Arial"/>
                <w:lang w:eastAsia="ko-KR"/>
              </w:rPr>
              <w:t>CW carrier</w:t>
            </w:r>
          </w:p>
        </w:tc>
      </w:tr>
      <w:tr w:rsidR="000413E5" w:rsidRPr="007D061B" w14:paraId="7A81084B" w14:textId="77777777" w:rsidTr="005E36CA">
        <w:trPr>
          <w:jc w:val="center"/>
        </w:trPr>
        <w:tc>
          <w:tcPr>
            <w:tcW w:w="1735" w:type="dxa"/>
          </w:tcPr>
          <w:p w14:paraId="0FBD0C28" w14:textId="77777777" w:rsidR="000413E5" w:rsidRDefault="000413E5" w:rsidP="005E36CA">
            <w:pPr>
              <w:pStyle w:val="TAL"/>
              <w:rPr>
                <w:lang w:val="sv-SE" w:eastAsia="ko-KR"/>
              </w:rPr>
            </w:pPr>
            <w:r>
              <w:rPr>
                <w:rFonts w:cs="Arial"/>
                <w:lang w:eastAsia="ko-KR"/>
              </w:rPr>
              <w:t>E-UTRA Band 103</w:t>
            </w:r>
          </w:p>
        </w:tc>
        <w:tc>
          <w:tcPr>
            <w:tcW w:w="1557" w:type="dxa"/>
          </w:tcPr>
          <w:p w14:paraId="62880EE8" w14:textId="77777777" w:rsidR="000413E5" w:rsidRDefault="000413E5" w:rsidP="005E36CA">
            <w:pPr>
              <w:pStyle w:val="TAC"/>
              <w:rPr>
                <w:lang w:eastAsia="ko-KR"/>
              </w:rPr>
            </w:pPr>
            <w:r>
              <w:rPr>
                <w:rFonts w:hint="eastAsia"/>
                <w:lang w:val="en-US" w:eastAsia="zh-CN"/>
              </w:rPr>
              <w:t>7</w:t>
            </w:r>
            <w:r>
              <w:rPr>
                <w:lang w:val="en-US" w:eastAsia="zh-CN"/>
              </w:rPr>
              <w:t>57 – 758</w:t>
            </w:r>
          </w:p>
        </w:tc>
        <w:tc>
          <w:tcPr>
            <w:tcW w:w="1138" w:type="dxa"/>
            <w:vAlign w:val="center"/>
          </w:tcPr>
          <w:p w14:paraId="18B0B2D9" w14:textId="77777777" w:rsidR="000413E5" w:rsidRDefault="000413E5" w:rsidP="005E36CA">
            <w:pPr>
              <w:pStyle w:val="TAC"/>
              <w:rPr>
                <w:lang w:eastAsia="ko-KR"/>
              </w:rPr>
            </w:pPr>
            <w:r>
              <w:rPr>
                <w:rFonts w:cs="Arial"/>
                <w:szCs w:val="18"/>
              </w:rPr>
              <w:t>+16</w:t>
            </w:r>
          </w:p>
        </w:tc>
        <w:tc>
          <w:tcPr>
            <w:tcW w:w="1133" w:type="dxa"/>
            <w:vAlign w:val="center"/>
          </w:tcPr>
          <w:p w14:paraId="4DC9FD22" w14:textId="77777777" w:rsidR="000413E5" w:rsidRPr="006F7CF4" w:rsidRDefault="000413E5" w:rsidP="005E36CA">
            <w:pPr>
              <w:pStyle w:val="TAC"/>
              <w:rPr>
                <w:lang w:eastAsia="ko-KR"/>
              </w:rPr>
            </w:pPr>
            <w:r>
              <w:rPr>
                <w:rFonts w:cs="Arial"/>
                <w:szCs w:val="18"/>
              </w:rPr>
              <w:t>+</w:t>
            </w:r>
            <w:r>
              <w:rPr>
                <w:rFonts w:cs="Arial"/>
                <w:szCs w:val="18"/>
                <w:lang w:eastAsia="zh-CN"/>
              </w:rPr>
              <w:t>8</w:t>
            </w:r>
          </w:p>
        </w:tc>
        <w:tc>
          <w:tcPr>
            <w:tcW w:w="1133" w:type="dxa"/>
            <w:vAlign w:val="center"/>
          </w:tcPr>
          <w:p w14:paraId="5900D412" w14:textId="77777777" w:rsidR="000413E5" w:rsidRPr="006F7CF4" w:rsidRDefault="000413E5" w:rsidP="005E36CA">
            <w:pPr>
              <w:pStyle w:val="TAC"/>
              <w:rPr>
                <w:lang w:eastAsia="ko-KR"/>
              </w:rPr>
            </w:pPr>
            <w:r>
              <w:rPr>
                <w:rFonts w:cs="Arial"/>
                <w:szCs w:val="18"/>
              </w:rPr>
              <w:t>-6</w:t>
            </w:r>
          </w:p>
        </w:tc>
        <w:tc>
          <w:tcPr>
            <w:tcW w:w="1735" w:type="dxa"/>
            <w:vAlign w:val="center"/>
          </w:tcPr>
          <w:p w14:paraId="0FD4A4C3" w14:textId="77777777" w:rsidR="000413E5" w:rsidRPr="007D061B"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BC187BB" w14:textId="77777777" w:rsidR="000413E5" w:rsidRPr="00C50863" w:rsidRDefault="000413E5" w:rsidP="005E36CA">
            <w:pPr>
              <w:pStyle w:val="TAC"/>
              <w:rPr>
                <w:rFonts w:cs="Arial"/>
                <w:lang w:eastAsia="ko-KR"/>
              </w:rPr>
            </w:pPr>
            <w:r>
              <w:rPr>
                <w:rFonts w:cs="Arial"/>
                <w:lang w:eastAsia="ko-KR"/>
              </w:rPr>
              <w:t>CW carrier</w:t>
            </w:r>
          </w:p>
        </w:tc>
      </w:tr>
      <w:tr w:rsidR="000413E5" w:rsidRPr="007D061B" w14:paraId="79B66826" w14:textId="77777777" w:rsidTr="005E36CA">
        <w:trPr>
          <w:jc w:val="center"/>
        </w:trPr>
        <w:tc>
          <w:tcPr>
            <w:tcW w:w="1735" w:type="dxa"/>
          </w:tcPr>
          <w:p w14:paraId="43280CB9" w14:textId="77777777" w:rsidR="000413E5" w:rsidRDefault="000413E5" w:rsidP="005E36CA">
            <w:pPr>
              <w:pStyle w:val="TAL"/>
              <w:rPr>
                <w:rFonts w:cs="Arial"/>
                <w:lang w:eastAsia="ko-KR"/>
              </w:rPr>
            </w:pPr>
            <w:r>
              <w:rPr>
                <w:lang w:val="sv-SE" w:eastAsia="zh-CN"/>
              </w:rPr>
              <w:t>NR Band n104</w:t>
            </w:r>
          </w:p>
        </w:tc>
        <w:tc>
          <w:tcPr>
            <w:tcW w:w="1557" w:type="dxa"/>
            <w:vAlign w:val="center"/>
          </w:tcPr>
          <w:p w14:paraId="727CE933" w14:textId="77777777" w:rsidR="000413E5" w:rsidRDefault="000413E5"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D0B3B1E" w14:textId="77777777" w:rsidR="000413E5" w:rsidRDefault="000413E5" w:rsidP="005E36CA">
            <w:pPr>
              <w:pStyle w:val="TAC"/>
              <w:rPr>
                <w:rFonts w:cs="Arial"/>
                <w:szCs w:val="18"/>
              </w:rPr>
            </w:pPr>
            <w:r>
              <w:rPr>
                <w:rFonts w:cs="Arial"/>
                <w:szCs w:val="18"/>
              </w:rPr>
              <w:t>+16</w:t>
            </w:r>
          </w:p>
        </w:tc>
        <w:tc>
          <w:tcPr>
            <w:tcW w:w="1133" w:type="dxa"/>
            <w:vAlign w:val="center"/>
          </w:tcPr>
          <w:p w14:paraId="72E7D5D2"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4302D705" w14:textId="77777777" w:rsidR="000413E5" w:rsidRDefault="000413E5" w:rsidP="005E36CA">
            <w:pPr>
              <w:pStyle w:val="TAC"/>
              <w:rPr>
                <w:rFonts w:cs="Arial"/>
                <w:szCs w:val="18"/>
              </w:rPr>
            </w:pPr>
            <w:r>
              <w:rPr>
                <w:rFonts w:cs="Arial"/>
                <w:szCs w:val="18"/>
              </w:rPr>
              <w:t>-6</w:t>
            </w:r>
          </w:p>
        </w:tc>
        <w:tc>
          <w:tcPr>
            <w:tcW w:w="1735" w:type="dxa"/>
            <w:vAlign w:val="center"/>
          </w:tcPr>
          <w:p w14:paraId="5EFFACDC"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1977028" w14:textId="77777777" w:rsidR="000413E5" w:rsidRDefault="000413E5" w:rsidP="005E36CA">
            <w:pPr>
              <w:pStyle w:val="TAC"/>
              <w:rPr>
                <w:rFonts w:cs="Arial"/>
                <w:lang w:eastAsia="ko-KR"/>
              </w:rPr>
            </w:pPr>
            <w:r>
              <w:rPr>
                <w:rFonts w:cs="Arial"/>
                <w:lang w:eastAsia="ko-KR"/>
              </w:rPr>
              <w:t>CW carrier</w:t>
            </w:r>
          </w:p>
        </w:tc>
      </w:tr>
      <w:tr w:rsidR="000413E5" w:rsidRPr="007D061B" w14:paraId="7AE3B31A" w14:textId="77777777" w:rsidTr="005E36CA">
        <w:trPr>
          <w:jc w:val="center"/>
        </w:trPr>
        <w:tc>
          <w:tcPr>
            <w:tcW w:w="1735" w:type="dxa"/>
          </w:tcPr>
          <w:p w14:paraId="65C66DCB" w14:textId="77777777" w:rsidR="000413E5" w:rsidRDefault="000413E5"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086EE57B" w14:textId="77777777" w:rsidR="000413E5" w:rsidRDefault="000413E5"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1666645" w14:textId="77777777" w:rsidR="000413E5" w:rsidRDefault="000413E5" w:rsidP="005E36CA">
            <w:pPr>
              <w:pStyle w:val="TAC"/>
              <w:rPr>
                <w:rFonts w:cs="Arial"/>
                <w:szCs w:val="18"/>
              </w:rPr>
            </w:pPr>
            <w:r>
              <w:rPr>
                <w:rFonts w:cs="Arial"/>
                <w:szCs w:val="18"/>
              </w:rPr>
              <w:t>+16</w:t>
            </w:r>
          </w:p>
        </w:tc>
        <w:tc>
          <w:tcPr>
            <w:tcW w:w="1133" w:type="dxa"/>
            <w:vAlign w:val="center"/>
          </w:tcPr>
          <w:p w14:paraId="706E1C96"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4B4B972F" w14:textId="77777777" w:rsidR="000413E5" w:rsidRDefault="000413E5" w:rsidP="005E36CA">
            <w:pPr>
              <w:pStyle w:val="TAC"/>
              <w:rPr>
                <w:rFonts w:cs="Arial"/>
                <w:szCs w:val="18"/>
              </w:rPr>
            </w:pPr>
            <w:r>
              <w:rPr>
                <w:rFonts w:cs="Arial"/>
                <w:szCs w:val="18"/>
              </w:rPr>
              <w:t>-6</w:t>
            </w:r>
          </w:p>
        </w:tc>
        <w:tc>
          <w:tcPr>
            <w:tcW w:w="1735" w:type="dxa"/>
            <w:vAlign w:val="center"/>
          </w:tcPr>
          <w:p w14:paraId="2DF3C71C"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C2A3943" w14:textId="77777777" w:rsidR="000413E5" w:rsidRDefault="000413E5" w:rsidP="005E36CA">
            <w:pPr>
              <w:pStyle w:val="TAC"/>
              <w:rPr>
                <w:rFonts w:cs="Arial"/>
                <w:lang w:eastAsia="ko-KR"/>
              </w:rPr>
            </w:pPr>
            <w:r>
              <w:rPr>
                <w:rFonts w:cs="Arial"/>
                <w:lang w:eastAsia="ko-KR"/>
              </w:rPr>
              <w:t>CW carrier</w:t>
            </w:r>
          </w:p>
        </w:tc>
      </w:tr>
      <w:tr w:rsidR="000413E5" w:rsidRPr="007D061B" w14:paraId="23ADA136" w14:textId="77777777" w:rsidTr="005E36CA">
        <w:trPr>
          <w:jc w:val="center"/>
        </w:trPr>
        <w:tc>
          <w:tcPr>
            <w:tcW w:w="1735" w:type="dxa"/>
          </w:tcPr>
          <w:p w14:paraId="0C5ADEB7" w14:textId="77777777" w:rsidR="000413E5" w:rsidRDefault="000413E5" w:rsidP="005E36CA">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151EC61C" w14:textId="77777777" w:rsidR="000413E5" w:rsidRDefault="000413E5" w:rsidP="005E36C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58A2D96A" w14:textId="77777777" w:rsidR="000413E5" w:rsidRDefault="000413E5" w:rsidP="005E36CA">
            <w:pPr>
              <w:pStyle w:val="TAC"/>
              <w:rPr>
                <w:rFonts w:cs="Arial"/>
                <w:szCs w:val="18"/>
              </w:rPr>
            </w:pPr>
            <w:r>
              <w:rPr>
                <w:rFonts w:eastAsia="SimSun" w:cs="Arial" w:hint="eastAsia"/>
                <w:szCs w:val="18"/>
                <w:lang w:val="en-US" w:eastAsia="zh-CN"/>
              </w:rPr>
              <w:t>+16</w:t>
            </w:r>
          </w:p>
        </w:tc>
        <w:tc>
          <w:tcPr>
            <w:tcW w:w="1133" w:type="dxa"/>
            <w:vAlign w:val="center"/>
          </w:tcPr>
          <w:p w14:paraId="7A7BAF04"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75F621CA" w14:textId="77777777" w:rsidR="000413E5" w:rsidRDefault="000413E5" w:rsidP="005E36CA">
            <w:pPr>
              <w:pStyle w:val="TAC"/>
              <w:rPr>
                <w:rFonts w:cs="Arial"/>
                <w:szCs w:val="18"/>
              </w:rPr>
            </w:pPr>
            <w:r>
              <w:rPr>
                <w:rFonts w:cs="Arial"/>
                <w:szCs w:val="18"/>
              </w:rPr>
              <w:t>-6</w:t>
            </w:r>
          </w:p>
        </w:tc>
        <w:tc>
          <w:tcPr>
            <w:tcW w:w="1735" w:type="dxa"/>
            <w:vAlign w:val="center"/>
          </w:tcPr>
          <w:p w14:paraId="7E7B2D9A"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6916A73" w14:textId="77777777" w:rsidR="000413E5" w:rsidRDefault="000413E5" w:rsidP="005E36CA">
            <w:pPr>
              <w:pStyle w:val="TAC"/>
              <w:rPr>
                <w:rFonts w:cs="Arial"/>
                <w:lang w:eastAsia="ko-KR"/>
              </w:rPr>
            </w:pPr>
            <w:r>
              <w:rPr>
                <w:rFonts w:cs="Arial"/>
                <w:lang w:eastAsia="ko-KR"/>
              </w:rPr>
              <w:t>CW carrier</w:t>
            </w:r>
          </w:p>
        </w:tc>
      </w:tr>
      <w:tr w:rsidR="000413E5" w:rsidRPr="007D061B" w14:paraId="391228B2" w14:textId="77777777" w:rsidTr="005E36CA">
        <w:trPr>
          <w:jc w:val="center"/>
        </w:trPr>
        <w:tc>
          <w:tcPr>
            <w:tcW w:w="1735" w:type="dxa"/>
          </w:tcPr>
          <w:p w14:paraId="570E4984" w14:textId="77777777" w:rsidR="000413E5" w:rsidRDefault="000413E5" w:rsidP="005E36CA">
            <w:pPr>
              <w:pStyle w:val="TAL"/>
              <w:rPr>
                <w:rFonts w:cs="Arial"/>
                <w:lang w:eastAsia="ko-KR"/>
              </w:rPr>
            </w:pPr>
            <w:r>
              <w:t>NR Band n109</w:t>
            </w:r>
          </w:p>
        </w:tc>
        <w:tc>
          <w:tcPr>
            <w:tcW w:w="1557" w:type="dxa"/>
          </w:tcPr>
          <w:p w14:paraId="5A272FEF" w14:textId="77777777" w:rsidR="000413E5" w:rsidRDefault="000413E5"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2C66BBA4" w14:textId="77777777" w:rsidR="000413E5" w:rsidRDefault="000413E5" w:rsidP="005E36CA">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7C3957EB" w14:textId="77777777" w:rsidR="000413E5" w:rsidRDefault="000413E5"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EEECE4E" w14:textId="77777777" w:rsidR="000413E5" w:rsidRDefault="000413E5" w:rsidP="005E36CA">
            <w:pPr>
              <w:pStyle w:val="TAC"/>
              <w:rPr>
                <w:rFonts w:cs="Arial"/>
                <w:szCs w:val="18"/>
              </w:rPr>
            </w:pPr>
            <w:r>
              <w:rPr>
                <w:rFonts w:cs="Arial"/>
                <w:szCs w:val="18"/>
              </w:rPr>
              <w:t>-6</w:t>
            </w:r>
          </w:p>
        </w:tc>
        <w:tc>
          <w:tcPr>
            <w:tcW w:w="1735" w:type="dxa"/>
            <w:vAlign w:val="center"/>
          </w:tcPr>
          <w:p w14:paraId="6A6D4A98" w14:textId="77777777" w:rsidR="000413E5" w:rsidRDefault="000413E5"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DD39543" w14:textId="77777777" w:rsidR="000413E5" w:rsidRDefault="000413E5" w:rsidP="005E36CA">
            <w:pPr>
              <w:pStyle w:val="TAC"/>
              <w:rPr>
                <w:rFonts w:cs="Arial"/>
                <w:lang w:eastAsia="ko-KR"/>
              </w:rPr>
            </w:pPr>
            <w:r>
              <w:rPr>
                <w:rFonts w:cs="Arial"/>
                <w:lang w:eastAsia="ko-KR"/>
              </w:rPr>
              <w:t>CW carrier</w:t>
            </w:r>
          </w:p>
        </w:tc>
      </w:tr>
      <w:tr w:rsidR="000413E5" w:rsidRPr="007D061B" w14:paraId="5FAB8DAA" w14:textId="77777777" w:rsidTr="005E36CA">
        <w:trPr>
          <w:jc w:val="center"/>
        </w:trPr>
        <w:tc>
          <w:tcPr>
            <w:tcW w:w="9711" w:type="dxa"/>
            <w:gridSpan w:val="7"/>
          </w:tcPr>
          <w:p w14:paraId="08B00A29" w14:textId="77777777" w:rsidR="000413E5" w:rsidRPr="007D061B" w:rsidRDefault="000413E5" w:rsidP="005E36CA">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4828409" w14:textId="77777777" w:rsidR="000413E5" w:rsidRPr="007D061B" w:rsidRDefault="000413E5" w:rsidP="005E36C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E102F7F" w14:textId="77777777" w:rsidR="000413E5" w:rsidRPr="007D061B" w:rsidRDefault="000413E5" w:rsidP="005E36C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4DFB205C" w14:textId="77777777" w:rsidR="000413E5" w:rsidRPr="007D061B" w:rsidRDefault="000413E5" w:rsidP="005E36C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61541C3" w14:textId="77777777" w:rsidR="000413E5" w:rsidRPr="007D061B" w:rsidRDefault="000413E5" w:rsidP="005E36C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6888B599" w14:textId="77777777" w:rsidR="000413E5" w:rsidRPr="007D061B" w:rsidRDefault="000413E5" w:rsidP="005E36C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69A2612"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3EF8676" w14:textId="77777777" w:rsidR="00A73916" w:rsidRPr="007D061B" w:rsidRDefault="00A73916" w:rsidP="00A73916">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A73916" w:rsidRPr="007D061B" w14:paraId="22C7A15F" w14:textId="77777777" w:rsidTr="005E36CA">
        <w:trPr>
          <w:tblHeader/>
          <w:jc w:val="center"/>
        </w:trPr>
        <w:tc>
          <w:tcPr>
            <w:tcW w:w="1733" w:type="dxa"/>
          </w:tcPr>
          <w:p w14:paraId="57062BEA" w14:textId="77777777" w:rsidR="00A73916" w:rsidRPr="007D061B" w:rsidRDefault="00A73916" w:rsidP="005E36CA">
            <w:pPr>
              <w:pStyle w:val="TAH"/>
            </w:pPr>
            <w:r w:rsidRPr="007D061B">
              <w:lastRenderedPageBreak/>
              <w:t>Type of co-located BS</w:t>
            </w:r>
          </w:p>
        </w:tc>
        <w:tc>
          <w:tcPr>
            <w:tcW w:w="1557" w:type="dxa"/>
          </w:tcPr>
          <w:p w14:paraId="22CFA20D" w14:textId="77777777" w:rsidR="00A73916" w:rsidRPr="007D061B" w:rsidRDefault="00A73916" w:rsidP="005E36CA">
            <w:pPr>
              <w:pStyle w:val="TAH"/>
            </w:pPr>
            <w:r w:rsidRPr="007D061B">
              <w:t>Centre Frequency of Interfering Signal (MHz)</w:t>
            </w:r>
          </w:p>
        </w:tc>
        <w:tc>
          <w:tcPr>
            <w:tcW w:w="1138" w:type="dxa"/>
          </w:tcPr>
          <w:p w14:paraId="128891BC" w14:textId="77777777" w:rsidR="00A73916" w:rsidRPr="007D061B" w:rsidRDefault="00A73916" w:rsidP="005E36CA">
            <w:pPr>
              <w:pStyle w:val="TAH"/>
            </w:pPr>
            <w:r w:rsidRPr="007D061B">
              <w:t>Interfering Signal mean power for WA BS (dBm)</w:t>
            </w:r>
          </w:p>
        </w:tc>
        <w:tc>
          <w:tcPr>
            <w:tcW w:w="1133" w:type="dxa"/>
          </w:tcPr>
          <w:p w14:paraId="1C4B97F0" w14:textId="77777777" w:rsidR="00A73916" w:rsidRPr="007D061B" w:rsidRDefault="00A73916" w:rsidP="005E36C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B10A656" w14:textId="77777777" w:rsidR="00A73916" w:rsidRPr="007D061B" w:rsidRDefault="00A73916" w:rsidP="005E36C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8C9E40B" w14:textId="77777777" w:rsidR="00A73916" w:rsidRPr="007D061B" w:rsidRDefault="00A73916" w:rsidP="005E36CA">
            <w:pPr>
              <w:pStyle w:val="TAH"/>
            </w:pPr>
            <w:r w:rsidRPr="007D061B">
              <w:t>Wanted Signal mean power (dBm)</w:t>
            </w:r>
          </w:p>
          <w:p w14:paraId="243E59AE" w14:textId="77777777" w:rsidR="00A73916" w:rsidRPr="007D061B" w:rsidRDefault="00A73916" w:rsidP="005E36CA">
            <w:pPr>
              <w:pStyle w:val="TAH"/>
            </w:pPr>
            <w:r w:rsidRPr="007D061B">
              <w:t>(Note 1)</w:t>
            </w:r>
          </w:p>
        </w:tc>
        <w:tc>
          <w:tcPr>
            <w:tcW w:w="1281" w:type="dxa"/>
          </w:tcPr>
          <w:p w14:paraId="07034055" w14:textId="77777777" w:rsidR="00A73916" w:rsidRPr="007D061B" w:rsidRDefault="00A73916" w:rsidP="005E36CA">
            <w:pPr>
              <w:pStyle w:val="TAH"/>
            </w:pPr>
            <w:r w:rsidRPr="007D061B">
              <w:t>Type of Interfering Signal</w:t>
            </w:r>
          </w:p>
        </w:tc>
      </w:tr>
      <w:tr w:rsidR="00A73916" w:rsidRPr="007D061B" w14:paraId="7309C1DE" w14:textId="77777777" w:rsidTr="005E36CA">
        <w:trPr>
          <w:jc w:val="center"/>
        </w:trPr>
        <w:tc>
          <w:tcPr>
            <w:tcW w:w="1733" w:type="dxa"/>
          </w:tcPr>
          <w:p w14:paraId="5F867E98" w14:textId="77777777" w:rsidR="00A73916" w:rsidRPr="007D061B" w:rsidRDefault="00A73916"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5B37931" w14:textId="77777777" w:rsidR="00A73916" w:rsidRPr="007D061B" w:rsidRDefault="00A73916" w:rsidP="005E36CA">
            <w:pPr>
              <w:pStyle w:val="TAC"/>
              <w:rPr>
                <w:rFonts w:cs="Arial"/>
                <w:szCs w:val="18"/>
              </w:rPr>
            </w:pPr>
            <w:r w:rsidRPr="007D061B">
              <w:rPr>
                <w:rFonts w:cs="Arial"/>
                <w:szCs w:val="18"/>
              </w:rPr>
              <w:t>869 - 894</w:t>
            </w:r>
          </w:p>
        </w:tc>
        <w:tc>
          <w:tcPr>
            <w:tcW w:w="1138" w:type="dxa"/>
            <w:vAlign w:val="center"/>
          </w:tcPr>
          <w:p w14:paraId="113D1CD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087A43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B2C7F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BAE126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0460F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F0A07FB" w14:textId="77777777" w:rsidTr="005E36CA">
        <w:trPr>
          <w:jc w:val="center"/>
        </w:trPr>
        <w:tc>
          <w:tcPr>
            <w:tcW w:w="1733" w:type="dxa"/>
          </w:tcPr>
          <w:p w14:paraId="585F5A82" w14:textId="77777777" w:rsidR="00A73916" w:rsidRPr="007D061B" w:rsidRDefault="00A73916" w:rsidP="005E36CA">
            <w:pPr>
              <w:pStyle w:val="TAL"/>
              <w:rPr>
                <w:rFonts w:cs="Arial"/>
                <w:szCs w:val="18"/>
              </w:rPr>
            </w:pPr>
            <w:r w:rsidRPr="007D061B">
              <w:rPr>
                <w:rFonts w:cs="Arial"/>
                <w:szCs w:val="18"/>
              </w:rPr>
              <w:t>GSM900</w:t>
            </w:r>
          </w:p>
        </w:tc>
        <w:tc>
          <w:tcPr>
            <w:tcW w:w="1557" w:type="dxa"/>
            <w:vAlign w:val="center"/>
          </w:tcPr>
          <w:p w14:paraId="5D20069D" w14:textId="77777777" w:rsidR="00A73916" w:rsidRPr="007D061B" w:rsidRDefault="00A73916" w:rsidP="005E36CA">
            <w:pPr>
              <w:pStyle w:val="TAC"/>
              <w:rPr>
                <w:rFonts w:cs="Arial"/>
                <w:szCs w:val="18"/>
              </w:rPr>
            </w:pPr>
            <w:r w:rsidRPr="007D061B">
              <w:rPr>
                <w:rFonts w:cs="Arial"/>
                <w:szCs w:val="18"/>
              </w:rPr>
              <w:t>921 - 960</w:t>
            </w:r>
          </w:p>
        </w:tc>
        <w:tc>
          <w:tcPr>
            <w:tcW w:w="1138" w:type="dxa"/>
            <w:vAlign w:val="center"/>
          </w:tcPr>
          <w:p w14:paraId="30AAA9A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E3A2AE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BC5B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52CDE5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55B6A4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1DB4407" w14:textId="77777777" w:rsidTr="005E36CA">
        <w:trPr>
          <w:jc w:val="center"/>
        </w:trPr>
        <w:tc>
          <w:tcPr>
            <w:tcW w:w="1733" w:type="dxa"/>
          </w:tcPr>
          <w:p w14:paraId="5EE0F343" w14:textId="77777777" w:rsidR="00A73916" w:rsidRPr="007D061B" w:rsidRDefault="00A73916" w:rsidP="005E36CA">
            <w:pPr>
              <w:pStyle w:val="TAL"/>
              <w:rPr>
                <w:rFonts w:cs="Arial"/>
                <w:szCs w:val="18"/>
              </w:rPr>
            </w:pPr>
            <w:r w:rsidRPr="007D061B">
              <w:rPr>
                <w:rFonts w:cs="Arial"/>
                <w:szCs w:val="18"/>
              </w:rPr>
              <w:t>DCS1800</w:t>
            </w:r>
          </w:p>
        </w:tc>
        <w:tc>
          <w:tcPr>
            <w:tcW w:w="1557" w:type="dxa"/>
            <w:vAlign w:val="center"/>
          </w:tcPr>
          <w:p w14:paraId="76E12B53" w14:textId="77777777" w:rsidR="00A73916" w:rsidRPr="007D061B" w:rsidRDefault="00A73916" w:rsidP="005E36CA">
            <w:pPr>
              <w:pStyle w:val="TAC"/>
              <w:rPr>
                <w:rFonts w:cs="Arial"/>
                <w:szCs w:val="18"/>
              </w:rPr>
            </w:pPr>
            <w:r w:rsidRPr="007D061B">
              <w:rPr>
                <w:rFonts w:cs="Arial"/>
                <w:szCs w:val="18"/>
              </w:rPr>
              <w:t>1805 - 1880</w:t>
            </w:r>
          </w:p>
          <w:p w14:paraId="37481520" w14:textId="77777777" w:rsidR="00A73916" w:rsidRPr="007D061B" w:rsidRDefault="00A73916" w:rsidP="005E36CA">
            <w:pPr>
              <w:pStyle w:val="TAC"/>
              <w:rPr>
                <w:rFonts w:cs="Arial"/>
                <w:szCs w:val="18"/>
              </w:rPr>
            </w:pPr>
            <w:r w:rsidRPr="007D061B">
              <w:rPr>
                <w:rFonts w:cs="Arial"/>
                <w:szCs w:val="18"/>
              </w:rPr>
              <w:t>(Note 4)</w:t>
            </w:r>
          </w:p>
        </w:tc>
        <w:tc>
          <w:tcPr>
            <w:tcW w:w="1138" w:type="dxa"/>
            <w:vAlign w:val="center"/>
          </w:tcPr>
          <w:p w14:paraId="635F3DC5"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7D1A3E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89BFF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F973C6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7F5200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E61EA5D" w14:textId="77777777" w:rsidTr="005E36CA">
        <w:trPr>
          <w:jc w:val="center"/>
        </w:trPr>
        <w:tc>
          <w:tcPr>
            <w:tcW w:w="1733" w:type="dxa"/>
          </w:tcPr>
          <w:p w14:paraId="73CD87F2" w14:textId="77777777" w:rsidR="00A73916" w:rsidRPr="007D061B" w:rsidRDefault="00A73916" w:rsidP="005E36CA">
            <w:pPr>
              <w:pStyle w:val="TAL"/>
              <w:rPr>
                <w:rFonts w:cs="Arial"/>
                <w:szCs w:val="18"/>
              </w:rPr>
            </w:pPr>
            <w:r w:rsidRPr="007D061B">
              <w:rPr>
                <w:rFonts w:cs="Arial"/>
                <w:szCs w:val="18"/>
              </w:rPr>
              <w:t>PCS1900</w:t>
            </w:r>
          </w:p>
        </w:tc>
        <w:tc>
          <w:tcPr>
            <w:tcW w:w="1557" w:type="dxa"/>
            <w:vAlign w:val="center"/>
          </w:tcPr>
          <w:p w14:paraId="2EE55317" w14:textId="77777777" w:rsidR="00A73916" w:rsidRPr="007D061B" w:rsidRDefault="00A73916" w:rsidP="005E36CA">
            <w:pPr>
              <w:pStyle w:val="TAC"/>
              <w:rPr>
                <w:rFonts w:cs="Arial"/>
                <w:szCs w:val="18"/>
              </w:rPr>
            </w:pPr>
            <w:r w:rsidRPr="007D061B">
              <w:rPr>
                <w:rFonts w:cs="Arial"/>
                <w:szCs w:val="18"/>
              </w:rPr>
              <w:t>1930 - 1990</w:t>
            </w:r>
          </w:p>
        </w:tc>
        <w:tc>
          <w:tcPr>
            <w:tcW w:w="1138" w:type="dxa"/>
            <w:vAlign w:val="center"/>
          </w:tcPr>
          <w:p w14:paraId="2EB15CB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53EBDA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DD1E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E6B8EB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5015D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1CC7DD6" w14:textId="77777777" w:rsidTr="005E36CA">
        <w:trPr>
          <w:jc w:val="center"/>
        </w:trPr>
        <w:tc>
          <w:tcPr>
            <w:tcW w:w="1733" w:type="dxa"/>
          </w:tcPr>
          <w:p w14:paraId="5D68B9CA" w14:textId="77777777" w:rsidR="00A73916" w:rsidRPr="007D061B" w:rsidRDefault="00A73916" w:rsidP="005E36CA">
            <w:pPr>
              <w:pStyle w:val="TAL"/>
              <w:rPr>
                <w:rFonts w:cs="Arial"/>
                <w:szCs w:val="18"/>
              </w:rPr>
            </w:pPr>
            <w:r w:rsidRPr="007D061B">
              <w:rPr>
                <w:rFonts w:cs="Arial"/>
                <w:szCs w:val="18"/>
              </w:rPr>
              <w:t>UTRA FDD Band I or E-UTRA Band 1 or NR band n1</w:t>
            </w:r>
          </w:p>
        </w:tc>
        <w:tc>
          <w:tcPr>
            <w:tcW w:w="1557" w:type="dxa"/>
            <w:vAlign w:val="center"/>
          </w:tcPr>
          <w:p w14:paraId="15AC6994" w14:textId="77777777" w:rsidR="00A73916" w:rsidRPr="007D061B" w:rsidRDefault="00A73916" w:rsidP="005E36CA">
            <w:pPr>
              <w:pStyle w:val="TAC"/>
              <w:rPr>
                <w:rFonts w:cs="Arial"/>
                <w:szCs w:val="18"/>
              </w:rPr>
            </w:pPr>
            <w:r w:rsidRPr="007D061B">
              <w:rPr>
                <w:rFonts w:cs="Arial"/>
                <w:szCs w:val="18"/>
              </w:rPr>
              <w:t>2110 - 2170</w:t>
            </w:r>
          </w:p>
        </w:tc>
        <w:tc>
          <w:tcPr>
            <w:tcW w:w="1138" w:type="dxa"/>
            <w:vAlign w:val="center"/>
          </w:tcPr>
          <w:p w14:paraId="125B1B86"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C3BA57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47B28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497C46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56461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115C7C" w14:textId="77777777" w:rsidTr="005E36CA">
        <w:trPr>
          <w:jc w:val="center"/>
        </w:trPr>
        <w:tc>
          <w:tcPr>
            <w:tcW w:w="1733" w:type="dxa"/>
          </w:tcPr>
          <w:p w14:paraId="1D04302B" w14:textId="77777777" w:rsidR="00A73916" w:rsidRPr="007D061B" w:rsidRDefault="00A73916" w:rsidP="005E36CA">
            <w:pPr>
              <w:pStyle w:val="TAL"/>
              <w:rPr>
                <w:rFonts w:cs="Arial"/>
                <w:szCs w:val="18"/>
              </w:rPr>
            </w:pPr>
            <w:r w:rsidRPr="007D061B">
              <w:rPr>
                <w:rFonts w:cs="Arial"/>
                <w:szCs w:val="18"/>
              </w:rPr>
              <w:t>UTRA FDD Band II or E-UTRA Band 2 or NR band n2</w:t>
            </w:r>
          </w:p>
        </w:tc>
        <w:tc>
          <w:tcPr>
            <w:tcW w:w="1557" w:type="dxa"/>
            <w:vAlign w:val="center"/>
          </w:tcPr>
          <w:p w14:paraId="44B8A8A8" w14:textId="77777777" w:rsidR="00A73916" w:rsidRPr="007D061B" w:rsidRDefault="00A73916" w:rsidP="005E36CA">
            <w:pPr>
              <w:pStyle w:val="TAC"/>
              <w:rPr>
                <w:rFonts w:cs="Arial"/>
                <w:szCs w:val="18"/>
              </w:rPr>
            </w:pPr>
            <w:r w:rsidRPr="007D061B">
              <w:rPr>
                <w:rFonts w:cs="Arial"/>
                <w:szCs w:val="18"/>
              </w:rPr>
              <w:t>1930 - 1990</w:t>
            </w:r>
          </w:p>
        </w:tc>
        <w:tc>
          <w:tcPr>
            <w:tcW w:w="1138" w:type="dxa"/>
            <w:vAlign w:val="center"/>
          </w:tcPr>
          <w:p w14:paraId="7B2B070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B8804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1D6E8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D25B88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253FE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E165022" w14:textId="77777777" w:rsidTr="005E36CA">
        <w:trPr>
          <w:jc w:val="center"/>
        </w:trPr>
        <w:tc>
          <w:tcPr>
            <w:tcW w:w="1733" w:type="dxa"/>
          </w:tcPr>
          <w:p w14:paraId="2815B353" w14:textId="77777777" w:rsidR="00A73916" w:rsidRPr="007D061B" w:rsidRDefault="00A73916" w:rsidP="005E36CA">
            <w:pPr>
              <w:pStyle w:val="TAL"/>
              <w:rPr>
                <w:rFonts w:cs="Arial"/>
                <w:szCs w:val="18"/>
              </w:rPr>
            </w:pPr>
            <w:r w:rsidRPr="007D061B">
              <w:rPr>
                <w:rFonts w:cs="Arial"/>
                <w:szCs w:val="18"/>
              </w:rPr>
              <w:t>UTRA FDD Band III or E-UTRA Band 3 or NR band n3</w:t>
            </w:r>
          </w:p>
        </w:tc>
        <w:tc>
          <w:tcPr>
            <w:tcW w:w="1557" w:type="dxa"/>
            <w:vAlign w:val="center"/>
          </w:tcPr>
          <w:p w14:paraId="638D4C6B" w14:textId="77777777" w:rsidR="00A73916" w:rsidRPr="007D061B" w:rsidRDefault="00A73916" w:rsidP="005E36CA">
            <w:pPr>
              <w:pStyle w:val="TAC"/>
              <w:rPr>
                <w:rFonts w:cs="Arial"/>
                <w:szCs w:val="18"/>
              </w:rPr>
            </w:pPr>
            <w:r w:rsidRPr="007D061B">
              <w:rPr>
                <w:rFonts w:cs="Arial"/>
                <w:szCs w:val="18"/>
              </w:rPr>
              <w:t>1805 - 1880</w:t>
            </w:r>
          </w:p>
          <w:p w14:paraId="3EB999D6" w14:textId="77777777" w:rsidR="00A73916" w:rsidRPr="007D061B" w:rsidRDefault="00A73916" w:rsidP="005E36CA">
            <w:pPr>
              <w:pStyle w:val="TAC"/>
              <w:rPr>
                <w:rFonts w:cs="Arial"/>
                <w:szCs w:val="18"/>
              </w:rPr>
            </w:pPr>
            <w:r w:rsidRPr="007D061B">
              <w:rPr>
                <w:rFonts w:cs="Arial"/>
                <w:szCs w:val="18"/>
              </w:rPr>
              <w:t>(Note 4)</w:t>
            </w:r>
          </w:p>
        </w:tc>
        <w:tc>
          <w:tcPr>
            <w:tcW w:w="1138" w:type="dxa"/>
            <w:vAlign w:val="center"/>
          </w:tcPr>
          <w:p w14:paraId="714F6EF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F61243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B64EA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8F366B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B8F18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9CAE6F" w14:textId="77777777" w:rsidTr="005E36CA">
        <w:trPr>
          <w:jc w:val="center"/>
        </w:trPr>
        <w:tc>
          <w:tcPr>
            <w:tcW w:w="1733" w:type="dxa"/>
          </w:tcPr>
          <w:p w14:paraId="690D19DE" w14:textId="77777777" w:rsidR="00A73916" w:rsidRPr="007D061B" w:rsidRDefault="00A73916" w:rsidP="005E36CA">
            <w:pPr>
              <w:pStyle w:val="TAL"/>
              <w:rPr>
                <w:rFonts w:cs="Arial"/>
                <w:szCs w:val="18"/>
              </w:rPr>
            </w:pPr>
            <w:r w:rsidRPr="007D061B">
              <w:rPr>
                <w:rFonts w:cs="Arial"/>
                <w:szCs w:val="18"/>
              </w:rPr>
              <w:t>UTRA FDD Band IV or E-UTRA Band 4</w:t>
            </w:r>
          </w:p>
        </w:tc>
        <w:tc>
          <w:tcPr>
            <w:tcW w:w="1557" w:type="dxa"/>
            <w:vAlign w:val="center"/>
          </w:tcPr>
          <w:p w14:paraId="36A63AAE" w14:textId="77777777" w:rsidR="00A73916" w:rsidRPr="007D061B" w:rsidRDefault="00A73916" w:rsidP="005E36CA">
            <w:pPr>
              <w:pStyle w:val="TAC"/>
              <w:rPr>
                <w:rFonts w:cs="Arial"/>
                <w:szCs w:val="18"/>
              </w:rPr>
            </w:pPr>
            <w:r w:rsidRPr="007D061B">
              <w:rPr>
                <w:rFonts w:cs="Arial"/>
                <w:szCs w:val="18"/>
              </w:rPr>
              <w:t>2110 - 2155</w:t>
            </w:r>
          </w:p>
        </w:tc>
        <w:tc>
          <w:tcPr>
            <w:tcW w:w="1138" w:type="dxa"/>
            <w:vAlign w:val="center"/>
          </w:tcPr>
          <w:p w14:paraId="222607AB"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00F88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4AF88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F2C662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5882B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4C0F8D7" w14:textId="77777777" w:rsidTr="005E36CA">
        <w:trPr>
          <w:jc w:val="center"/>
        </w:trPr>
        <w:tc>
          <w:tcPr>
            <w:tcW w:w="1733" w:type="dxa"/>
          </w:tcPr>
          <w:p w14:paraId="08DC9206" w14:textId="77777777" w:rsidR="00A73916" w:rsidRPr="007D061B" w:rsidRDefault="00A73916" w:rsidP="005E36CA">
            <w:pPr>
              <w:pStyle w:val="TAL"/>
              <w:rPr>
                <w:rFonts w:cs="Arial"/>
                <w:szCs w:val="18"/>
              </w:rPr>
            </w:pPr>
            <w:r w:rsidRPr="007D061B">
              <w:rPr>
                <w:rFonts w:cs="Arial"/>
                <w:szCs w:val="18"/>
              </w:rPr>
              <w:t>UTRA FDD Band V or E-UTRA Band 5 or NR band n5</w:t>
            </w:r>
          </w:p>
        </w:tc>
        <w:tc>
          <w:tcPr>
            <w:tcW w:w="1557" w:type="dxa"/>
            <w:vAlign w:val="center"/>
          </w:tcPr>
          <w:p w14:paraId="10DA9E6A" w14:textId="77777777" w:rsidR="00A73916" w:rsidRPr="007D061B" w:rsidRDefault="00A73916" w:rsidP="005E36CA">
            <w:pPr>
              <w:pStyle w:val="TAC"/>
              <w:rPr>
                <w:rFonts w:cs="Arial"/>
                <w:szCs w:val="18"/>
              </w:rPr>
            </w:pPr>
            <w:r w:rsidRPr="007D061B">
              <w:rPr>
                <w:rFonts w:cs="Arial"/>
                <w:szCs w:val="18"/>
              </w:rPr>
              <w:t>869 - 894</w:t>
            </w:r>
          </w:p>
        </w:tc>
        <w:tc>
          <w:tcPr>
            <w:tcW w:w="1138" w:type="dxa"/>
            <w:vAlign w:val="center"/>
          </w:tcPr>
          <w:p w14:paraId="2DFBFEC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7691F6F"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E7BFB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3B19F0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2E8C1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779EBA4" w14:textId="77777777" w:rsidTr="005E36CA">
        <w:trPr>
          <w:jc w:val="center"/>
        </w:trPr>
        <w:tc>
          <w:tcPr>
            <w:tcW w:w="1733" w:type="dxa"/>
          </w:tcPr>
          <w:p w14:paraId="6A172991" w14:textId="77777777" w:rsidR="00A73916" w:rsidRPr="007D061B" w:rsidRDefault="00A73916" w:rsidP="005E36CA">
            <w:pPr>
              <w:pStyle w:val="TAL"/>
              <w:rPr>
                <w:rFonts w:cs="Arial"/>
                <w:szCs w:val="18"/>
              </w:rPr>
            </w:pPr>
            <w:r w:rsidRPr="007D061B">
              <w:rPr>
                <w:rFonts w:cs="Arial"/>
                <w:szCs w:val="18"/>
              </w:rPr>
              <w:t>UTRA FDD Band VI or E-UTRA Band 6</w:t>
            </w:r>
          </w:p>
        </w:tc>
        <w:tc>
          <w:tcPr>
            <w:tcW w:w="1557" w:type="dxa"/>
            <w:vAlign w:val="center"/>
          </w:tcPr>
          <w:p w14:paraId="15A29B3C" w14:textId="77777777" w:rsidR="00A73916" w:rsidRPr="007D061B" w:rsidRDefault="00A73916" w:rsidP="005E36CA">
            <w:pPr>
              <w:pStyle w:val="TAC"/>
              <w:rPr>
                <w:rFonts w:cs="Arial"/>
                <w:szCs w:val="18"/>
              </w:rPr>
            </w:pPr>
            <w:r w:rsidRPr="007D061B">
              <w:rPr>
                <w:rFonts w:cs="Arial"/>
                <w:szCs w:val="18"/>
              </w:rPr>
              <w:t>875 - 885</w:t>
            </w:r>
          </w:p>
        </w:tc>
        <w:tc>
          <w:tcPr>
            <w:tcW w:w="1138" w:type="dxa"/>
            <w:vAlign w:val="center"/>
          </w:tcPr>
          <w:p w14:paraId="1A2A146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5E8C5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39B66C"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218338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7D001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2ABE23C" w14:textId="77777777" w:rsidTr="005E36CA">
        <w:trPr>
          <w:jc w:val="center"/>
        </w:trPr>
        <w:tc>
          <w:tcPr>
            <w:tcW w:w="1733" w:type="dxa"/>
          </w:tcPr>
          <w:p w14:paraId="1B51D8A2" w14:textId="77777777" w:rsidR="00A73916" w:rsidRPr="007D061B" w:rsidRDefault="00A73916" w:rsidP="005E36CA">
            <w:pPr>
              <w:pStyle w:val="TAL"/>
              <w:rPr>
                <w:rFonts w:cs="Arial"/>
                <w:szCs w:val="18"/>
              </w:rPr>
            </w:pPr>
            <w:r w:rsidRPr="007D061B">
              <w:rPr>
                <w:rFonts w:cs="Arial"/>
                <w:szCs w:val="18"/>
              </w:rPr>
              <w:t>UTRA FDD Band VII or E-UTRA Band 7</w:t>
            </w:r>
          </w:p>
        </w:tc>
        <w:tc>
          <w:tcPr>
            <w:tcW w:w="1557" w:type="dxa"/>
            <w:vAlign w:val="center"/>
          </w:tcPr>
          <w:p w14:paraId="2DF0819D" w14:textId="77777777" w:rsidR="00A73916" w:rsidRPr="007D061B" w:rsidRDefault="00A73916" w:rsidP="005E36CA">
            <w:pPr>
              <w:pStyle w:val="TAC"/>
              <w:rPr>
                <w:rFonts w:cs="Arial"/>
                <w:szCs w:val="18"/>
              </w:rPr>
            </w:pPr>
            <w:r w:rsidRPr="007D061B">
              <w:rPr>
                <w:rFonts w:cs="Arial"/>
                <w:szCs w:val="18"/>
              </w:rPr>
              <w:t>2620 - 2690</w:t>
            </w:r>
          </w:p>
        </w:tc>
        <w:tc>
          <w:tcPr>
            <w:tcW w:w="1138" w:type="dxa"/>
            <w:vAlign w:val="center"/>
          </w:tcPr>
          <w:p w14:paraId="7EA937C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CEB68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3D00A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C4FF06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C7379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4B3E78D" w14:textId="77777777" w:rsidTr="005E36CA">
        <w:trPr>
          <w:jc w:val="center"/>
        </w:trPr>
        <w:tc>
          <w:tcPr>
            <w:tcW w:w="1733" w:type="dxa"/>
            <w:tcBorders>
              <w:top w:val="single" w:sz="4" w:space="0" w:color="auto"/>
              <w:left w:val="single" w:sz="4" w:space="0" w:color="auto"/>
              <w:bottom w:val="single" w:sz="4" w:space="0" w:color="auto"/>
              <w:right w:val="single" w:sz="4" w:space="0" w:color="auto"/>
            </w:tcBorders>
          </w:tcPr>
          <w:p w14:paraId="4712FDD9" w14:textId="77777777" w:rsidR="00A73916" w:rsidRPr="007D061B" w:rsidRDefault="00A73916"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EA156F5" w14:textId="77777777" w:rsidR="00A73916" w:rsidRPr="007D061B" w:rsidRDefault="00A73916"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E91C8C6" w14:textId="77777777" w:rsidR="00A73916" w:rsidRPr="007D061B" w:rsidRDefault="00A73916"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9D0309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2E5EB53" w14:textId="77777777" w:rsidR="00A73916" w:rsidRPr="007D061B" w:rsidRDefault="00A73916" w:rsidP="005E36C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981A56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5DB2F02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DD047A0" w14:textId="77777777" w:rsidTr="005E36CA">
        <w:trPr>
          <w:jc w:val="center"/>
        </w:trPr>
        <w:tc>
          <w:tcPr>
            <w:tcW w:w="1733" w:type="dxa"/>
          </w:tcPr>
          <w:p w14:paraId="74C6EED3" w14:textId="77777777" w:rsidR="00A73916" w:rsidRPr="007D061B" w:rsidRDefault="00A73916" w:rsidP="005E36CA">
            <w:pPr>
              <w:pStyle w:val="TAL"/>
              <w:rPr>
                <w:rFonts w:cs="Arial"/>
                <w:szCs w:val="18"/>
              </w:rPr>
            </w:pPr>
            <w:r w:rsidRPr="007D061B">
              <w:rPr>
                <w:rFonts w:cs="Arial"/>
                <w:szCs w:val="18"/>
              </w:rPr>
              <w:t>UTRA FDD Band IX or E-UTRA Band 9</w:t>
            </w:r>
          </w:p>
        </w:tc>
        <w:tc>
          <w:tcPr>
            <w:tcW w:w="1557" w:type="dxa"/>
            <w:vAlign w:val="center"/>
          </w:tcPr>
          <w:p w14:paraId="0EC5165B" w14:textId="77777777" w:rsidR="00A73916" w:rsidRPr="007D061B" w:rsidRDefault="00A73916" w:rsidP="005E36CA">
            <w:pPr>
              <w:pStyle w:val="TAC"/>
              <w:rPr>
                <w:rFonts w:cs="Arial"/>
                <w:szCs w:val="18"/>
              </w:rPr>
            </w:pPr>
            <w:r w:rsidRPr="007D061B">
              <w:rPr>
                <w:rFonts w:cs="Arial"/>
                <w:szCs w:val="18"/>
              </w:rPr>
              <w:t>1844.9 - 1879.9</w:t>
            </w:r>
          </w:p>
        </w:tc>
        <w:tc>
          <w:tcPr>
            <w:tcW w:w="1138" w:type="dxa"/>
            <w:vAlign w:val="center"/>
          </w:tcPr>
          <w:p w14:paraId="39F764B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2DFC18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0F69D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35B961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99294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ABED210" w14:textId="77777777" w:rsidTr="005E36CA">
        <w:trPr>
          <w:jc w:val="center"/>
        </w:trPr>
        <w:tc>
          <w:tcPr>
            <w:tcW w:w="1733" w:type="dxa"/>
          </w:tcPr>
          <w:p w14:paraId="3A58BAFD" w14:textId="77777777" w:rsidR="00A73916" w:rsidRPr="007D061B" w:rsidRDefault="00A73916" w:rsidP="005E36CA">
            <w:pPr>
              <w:pStyle w:val="TAL"/>
              <w:rPr>
                <w:rFonts w:cs="Arial"/>
                <w:szCs w:val="18"/>
              </w:rPr>
            </w:pPr>
            <w:r w:rsidRPr="007D061B">
              <w:rPr>
                <w:rFonts w:cs="Arial"/>
                <w:szCs w:val="18"/>
              </w:rPr>
              <w:t>UTRA FDD Band X or E-UTRA Band 10</w:t>
            </w:r>
          </w:p>
        </w:tc>
        <w:tc>
          <w:tcPr>
            <w:tcW w:w="1557" w:type="dxa"/>
            <w:vAlign w:val="center"/>
          </w:tcPr>
          <w:p w14:paraId="790A4B1B" w14:textId="77777777" w:rsidR="00A73916" w:rsidRPr="007D061B" w:rsidRDefault="00A73916" w:rsidP="005E36CA">
            <w:pPr>
              <w:pStyle w:val="TAC"/>
              <w:rPr>
                <w:rFonts w:cs="Arial"/>
                <w:szCs w:val="18"/>
              </w:rPr>
            </w:pPr>
            <w:r w:rsidRPr="007D061B">
              <w:rPr>
                <w:rFonts w:cs="Arial"/>
                <w:szCs w:val="18"/>
              </w:rPr>
              <w:t>2110 - 2170</w:t>
            </w:r>
          </w:p>
        </w:tc>
        <w:tc>
          <w:tcPr>
            <w:tcW w:w="1138" w:type="dxa"/>
            <w:vAlign w:val="center"/>
          </w:tcPr>
          <w:p w14:paraId="1AF04ACA"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F71E42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A6B8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50D1A0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AD3B0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91719A1" w14:textId="77777777" w:rsidTr="005E36CA">
        <w:trPr>
          <w:jc w:val="center"/>
        </w:trPr>
        <w:tc>
          <w:tcPr>
            <w:tcW w:w="1733" w:type="dxa"/>
          </w:tcPr>
          <w:p w14:paraId="758D8B12" w14:textId="77777777" w:rsidR="00A73916" w:rsidRPr="007D061B" w:rsidRDefault="00A73916" w:rsidP="005E36CA">
            <w:pPr>
              <w:pStyle w:val="TAL"/>
              <w:rPr>
                <w:rFonts w:cs="Arial"/>
                <w:szCs w:val="18"/>
              </w:rPr>
            </w:pPr>
            <w:r w:rsidRPr="007D061B">
              <w:rPr>
                <w:rFonts w:cs="Arial"/>
                <w:szCs w:val="18"/>
              </w:rPr>
              <w:t>UTRA FDD Band XI or E-UTRA Band 11</w:t>
            </w:r>
          </w:p>
        </w:tc>
        <w:tc>
          <w:tcPr>
            <w:tcW w:w="1557" w:type="dxa"/>
            <w:vAlign w:val="center"/>
          </w:tcPr>
          <w:p w14:paraId="521D3AE2" w14:textId="77777777" w:rsidR="00A73916" w:rsidRPr="007D061B" w:rsidRDefault="00A73916" w:rsidP="005E36CA">
            <w:pPr>
              <w:pStyle w:val="TAC"/>
              <w:rPr>
                <w:rFonts w:cs="Arial"/>
                <w:szCs w:val="18"/>
              </w:rPr>
            </w:pPr>
            <w:r w:rsidRPr="007D061B">
              <w:rPr>
                <w:rFonts w:cs="Arial"/>
                <w:szCs w:val="18"/>
              </w:rPr>
              <w:t>1475.9 - 1495.9</w:t>
            </w:r>
          </w:p>
        </w:tc>
        <w:tc>
          <w:tcPr>
            <w:tcW w:w="1138" w:type="dxa"/>
            <w:vAlign w:val="center"/>
          </w:tcPr>
          <w:p w14:paraId="4668C7F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CD379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DA46F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BE0500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76B43D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F7D9BE6" w14:textId="77777777" w:rsidTr="005E36CA">
        <w:trPr>
          <w:jc w:val="center"/>
        </w:trPr>
        <w:tc>
          <w:tcPr>
            <w:tcW w:w="1733" w:type="dxa"/>
          </w:tcPr>
          <w:p w14:paraId="263EECA3" w14:textId="77777777" w:rsidR="00A73916" w:rsidRPr="007D061B" w:rsidRDefault="00A73916" w:rsidP="005E36CA">
            <w:pPr>
              <w:pStyle w:val="TAL"/>
              <w:rPr>
                <w:rFonts w:cs="Arial"/>
                <w:szCs w:val="18"/>
              </w:rPr>
            </w:pPr>
            <w:r w:rsidRPr="007D061B">
              <w:rPr>
                <w:rFonts w:cs="Arial"/>
                <w:szCs w:val="18"/>
              </w:rPr>
              <w:t>UTRA FDD Band XII or E-UTRA Band 12 or NR band n12</w:t>
            </w:r>
          </w:p>
        </w:tc>
        <w:tc>
          <w:tcPr>
            <w:tcW w:w="1557" w:type="dxa"/>
            <w:vAlign w:val="center"/>
          </w:tcPr>
          <w:p w14:paraId="5708F710" w14:textId="77777777" w:rsidR="00A73916" w:rsidRPr="007D061B" w:rsidRDefault="00A73916" w:rsidP="005E36CA">
            <w:pPr>
              <w:pStyle w:val="TAC"/>
              <w:rPr>
                <w:rFonts w:cs="Arial"/>
                <w:szCs w:val="18"/>
              </w:rPr>
            </w:pPr>
            <w:r w:rsidRPr="007D061B">
              <w:rPr>
                <w:rFonts w:cs="Arial"/>
                <w:szCs w:val="18"/>
              </w:rPr>
              <w:t>729 - 746</w:t>
            </w:r>
          </w:p>
        </w:tc>
        <w:tc>
          <w:tcPr>
            <w:tcW w:w="1138" w:type="dxa"/>
            <w:vAlign w:val="center"/>
          </w:tcPr>
          <w:p w14:paraId="0DFB167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4991A5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951A6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323D41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8C3FE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FEAF0BC" w14:textId="77777777" w:rsidTr="005E36CA">
        <w:trPr>
          <w:jc w:val="center"/>
        </w:trPr>
        <w:tc>
          <w:tcPr>
            <w:tcW w:w="1733" w:type="dxa"/>
          </w:tcPr>
          <w:p w14:paraId="20D2ABEF" w14:textId="77777777" w:rsidR="00A73916" w:rsidRPr="007D061B" w:rsidRDefault="00A73916"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D1AC072" w14:textId="77777777" w:rsidR="00A73916" w:rsidRPr="007D061B" w:rsidRDefault="00A73916" w:rsidP="005E36CA">
            <w:pPr>
              <w:pStyle w:val="TAC"/>
              <w:rPr>
                <w:rFonts w:cs="Arial"/>
                <w:szCs w:val="18"/>
              </w:rPr>
            </w:pPr>
            <w:r w:rsidRPr="007D061B">
              <w:rPr>
                <w:rFonts w:cs="Arial"/>
                <w:szCs w:val="18"/>
              </w:rPr>
              <w:t>746 - 756</w:t>
            </w:r>
          </w:p>
        </w:tc>
        <w:tc>
          <w:tcPr>
            <w:tcW w:w="1138" w:type="dxa"/>
            <w:vAlign w:val="center"/>
          </w:tcPr>
          <w:p w14:paraId="1655C05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2C084C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B372F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54EDE2D"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AE39C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C16D547" w14:textId="77777777" w:rsidTr="005E36CA">
        <w:trPr>
          <w:jc w:val="center"/>
        </w:trPr>
        <w:tc>
          <w:tcPr>
            <w:tcW w:w="1733" w:type="dxa"/>
          </w:tcPr>
          <w:p w14:paraId="73226902" w14:textId="77777777" w:rsidR="00A73916" w:rsidRPr="007D061B" w:rsidRDefault="00A73916" w:rsidP="005E36CA">
            <w:pPr>
              <w:pStyle w:val="TAL"/>
              <w:rPr>
                <w:rFonts w:cs="Arial"/>
                <w:szCs w:val="18"/>
              </w:rPr>
            </w:pPr>
            <w:r w:rsidRPr="007D061B">
              <w:rPr>
                <w:rFonts w:cs="Arial"/>
                <w:szCs w:val="18"/>
              </w:rPr>
              <w:t>UTRA FDD Band XIV or E-UTRA Band 14 or NR band n14</w:t>
            </w:r>
          </w:p>
        </w:tc>
        <w:tc>
          <w:tcPr>
            <w:tcW w:w="1557" w:type="dxa"/>
            <w:vAlign w:val="center"/>
          </w:tcPr>
          <w:p w14:paraId="0A2376BA" w14:textId="77777777" w:rsidR="00A73916" w:rsidRPr="007D061B" w:rsidRDefault="00A73916" w:rsidP="005E36CA">
            <w:pPr>
              <w:pStyle w:val="TAC"/>
              <w:rPr>
                <w:rFonts w:cs="Arial"/>
                <w:szCs w:val="18"/>
              </w:rPr>
            </w:pPr>
            <w:r w:rsidRPr="007D061B">
              <w:rPr>
                <w:rFonts w:cs="Arial"/>
                <w:szCs w:val="18"/>
              </w:rPr>
              <w:t>758 - 768</w:t>
            </w:r>
          </w:p>
        </w:tc>
        <w:tc>
          <w:tcPr>
            <w:tcW w:w="1138" w:type="dxa"/>
            <w:vAlign w:val="center"/>
          </w:tcPr>
          <w:p w14:paraId="0D8E80E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EF50F9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64DC1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A5D3BD2"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CCC7B9"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77D83A1" w14:textId="77777777" w:rsidTr="005E36CA">
        <w:trPr>
          <w:jc w:val="center"/>
        </w:trPr>
        <w:tc>
          <w:tcPr>
            <w:tcW w:w="1733" w:type="dxa"/>
          </w:tcPr>
          <w:p w14:paraId="7300F329" w14:textId="77777777" w:rsidR="00A73916" w:rsidRPr="007D061B" w:rsidRDefault="00A73916" w:rsidP="005E36CA">
            <w:pPr>
              <w:pStyle w:val="TAL"/>
              <w:rPr>
                <w:rFonts w:cs="Arial"/>
                <w:szCs w:val="18"/>
              </w:rPr>
            </w:pPr>
            <w:r w:rsidRPr="007D061B">
              <w:rPr>
                <w:rFonts w:cs="Arial"/>
                <w:szCs w:val="18"/>
              </w:rPr>
              <w:t>E-UTRA Band 17</w:t>
            </w:r>
          </w:p>
        </w:tc>
        <w:tc>
          <w:tcPr>
            <w:tcW w:w="1557" w:type="dxa"/>
            <w:vAlign w:val="center"/>
          </w:tcPr>
          <w:p w14:paraId="067D5B18" w14:textId="77777777" w:rsidR="00A73916" w:rsidRPr="007D061B" w:rsidRDefault="00A73916" w:rsidP="005E36CA">
            <w:pPr>
              <w:pStyle w:val="TAC"/>
              <w:rPr>
                <w:rFonts w:cs="Arial"/>
                <w:szCs w:val="18"/>
              </w:rPr>
            </w:pPr>
            <w:r w:rsidRPr="007D061B">
              <w:rPr>
                <w:rFonts w:cs="Arial"/>
                <w:szCs w:val="18"/>
              </w:rPr>
              <w:t>734 - 746</w:t>
            </w:r>
          </w:p>
        </w:tc>
        <w:tc>
          <w:tcPr>
            <w:tcW w:w="1138" w:type="dxa"/>
            <w:vAlign w:val="center"/>
          </w:tcPr>
          <w:p w14:paraId="121C4A1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253FC5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3C20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A38A55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2C106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2EDBCAB" w14:textId="77777777" w:rsidTr="005E36CA">
        <w:trPr>
          <w:jc w:val="center"/>
        </w:trPr>
        <w:tc>
          <w:tcPr>
            <w:tcW w:w="1733" w:type="dxa"/>
          </w:tcPr>
          <w:p w14:paraId="152F6CEA" w14:textId="77777777" w:rsidR="00A73916" w:rsidRPr="007D061B" w:rsidRDefault="00A73916"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772140A" w14:textId="77777777" w:rsidR="00A73916" w:rsidRPr="007D061B" w:rsidRDefault="00A73916" w:rsidP="005E36CA">
            <w:pPr>
              <w:pStyle w:val="TAC"/>
              <w:rPr>
                <w:rFonts w:cs="Arial"/>
                <w:szCs w:val="18"/>
              </w:rPr>
            </w:pPr>
            <w:r w:rsidRPr="007D061B">
              <w:rPr>
                <w:rFonts w:cs="Arial"/>
                <w:szCs w:val="18"/>
              </w:rPr>
              <w:t>860 - 875</w:t>
            </w:r>
          </w:p>
        </w:tc>
        <w:tc>
          <w:tcPr>
            <w:tcW w:w="1138" w:type="dxa"/>
            <w:vAlign w:val="center"/>
          </w:tcPr>
          <w:p w14:paraId="4E77A4F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F006FB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C9E2F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2142B3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CBAE6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6F34BF8" w14:textId="77777777" w:rsidTr="005E36CA">
        <w:trPr>
          <w:jc w:val="center"/>
        </w:trPr>
        <w:tc>
          <w:tcPr>
            <w:tcW w:w="1733" w:type="dxa"/>
          </w:tcPr>
          <w:p w14:paraId="556BC882" w14:textId="77777777" w:rsidR="00A73916" w:rsidRPr="007D061B" w:rsidRDefault="00A73916" w:rsidP="005E36CA">
            <w:pPr>
              <w:pStyle w:val="TAL"/>
              <w:rPr>
                <w:rFonts w:cs="Arial"/>
                <w:szCs w:val="18"/>
              </w:rPr>
            </w:pPr>
            <w:r w:rsidRPr="007D061B">
              <w:rPr>
                <w:rFonts w:cs="Arial"/>
                <w:szCs w:val="18"/>
              </w:rPr>
              <w:t>UTRA FDD Band XIX or E-UTRA Band 19</w:t>
            </w:r>
          </w:p>
        </w:tc>
        <w:tc>
          <w:tcPr>
            <w:tcW w:w="1557" w:type="dxa"/>
            <w:vAlign w:val="center"/>
          </w:tcPr>
          <w:p w14:paraId="22F7FBA5" w14:textId="77777777" w:rsidR="00A73916" w:rsidRPr="007D061B" w:rsidRDefault="00A73916" w:rsidP="005E36CA">
            <w:pPr>
              <w:pStyle w:val="TAC"/>
              <w:rPr>
                <w:rFonts w:cs="Arial"/>
                <w:szCs w:val="18"/>
              </w:rPr>
            </w:pPr>
            <w:r w:rsidRPr="007D061B">
              <w:rPr>
                <w:rFonts w:cs="Arial"/>
                <w:szCs w:val="18"/>
              </w:rPr>
              <w:t>875 - 890</w:t>
            </w:r>
          </w:p>
        </w:tc>
        <w:tc>
          <w:tcPr>
            <w:tcW w:w="1138" w:type="dxa"/>
            <w:vAlign w:val="center"/>
          </w:tcPr>
          <w:p w14:paraId="1E7DA94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5D4F04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13811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84BC49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C0C28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0FC5BA29" w14:textId="77777777" w:rsidTr="005E36CA">
        <w:trPr>
          <w:jc w:val="center"/>
        </w:trPr>
        <w:tc>
          <w:tcPr>
            <w:tcW w:w="1733" w:type="dxa"/>
          </w:tcPr>
          <w:p w14:paraId="6EB65942" w14:textId="77777777" w:rsidR="00A73916" w:rsidRPr="007D061B" w:rsidRDefault="00A73916"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48B3608" w14:textId="77777777" w:rsidR="00A73916" w:rsidRPr="007D061B" w:rsidRDefault="00A73916" w:rsidP="005E36CA">
            <w:pPr>
              <w:pStyle w:val="TAC"/>
              <w:rPr>
                <w:rFonts w:cs="Arial"/>
                <w:szCs w:val="18"/>
              </w:rPr>
            </w:pPr>
            <w:r w:rsidRPr="007D061B">
              <w:rPr>
                <w:rFonts w:cs="Arial"/>
                <w:szCs w:val="18"/>
              </w:rPr>
              <w:t>791 - 821</w:t>
            </w:r>
          </w:p>
        </w:tc>
        <w:tc>
          <w:tcPr>
            <w:tcW w:w="1138" w:type="dxa"/>
            <w:vAlign w:val="center"/>
          </w:tcPr>
          <w:p w14:paraId="4BA4B0E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822E875"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3C8AE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3A879F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5B89E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EC10E4" w14:textId="77777777" w:rsidTr="005E36CA">
        <w:trPr>
          <w:jc w:val="center"/>
        </w:trPr>
        <w:tc>
          <w:tcPr>
            <w:tcW w:w="1733" w:type="dxa"/>
          </w:tcPr>
          <w:p w14:paraId="2F837191" w14:textId="77777777" w:rsidR="00A73916" w:rsidRPr="007D061B" w:rsidRDefault="00A73916" w:rsidP="005E36CA">
            <w:pPr>
              <w:pStyle w:val="TAL"/>
              <w:rPr>
                <w:rFonts w:cs="Arial"/>
                <w:szCs w:val="18"/>
              </w:rPr>
            </w:pPr>
            <w:r w:rsidRPr="007D061B">
              <w:rPr>
                <w:rFonts w:cs="Arial"/>
                <w:szCs w:val="18"/>
              </w:rPr>
              <w:t>UTRA FDD Band XXI or E-UTRA Band 21</w:t>
            </w:r>
          </w:p>
        </w:tc>
        <w:tc>
          <w:tcPr>
            <w:tcW w:w="1557" w:type="dxa"/>
            <w:vAlign w:val="center"/>
          </w:tcPr>
          <w:p w14:paraId="60A883C4" w14:textId="77777777" w:rsidR="00A73916" w:rsidRPr="007D061B" w:rsidRDefault="00A73916" w:rsidP="005E36CA">
            <w:pPr>
              <w:pStyle w:val="TAC"/>
              <w:rPr>
                <w:rFonts w:cs="Arial"/>
                <w:szCs w:val="18"/>
              </w:rPr>
            </w:pPr>
            <w:r w:rsidRPr="007D061B">
              <w:rPr>
                <w:rFonts w:cs="Arial"/>
                <w:szCs w:val="18"/>
              </w:rPr>
              <w:t>1495.9 - 1510.9</w:t>
            </w:r>
          </w:p>
        </w:tc>
        <w:tc>
          <w:tcPr>
            <w:tcW w:w="1138" w:type="dxa"/>
            <w:vAlign w:val="center"/>
          </w:tcPr>
          <w:p w14:paraId="3BD3E9F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BC39AE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1B22AF"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E0E49F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38AA5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9D73B35" w14:textId="77777777" w:rsidTr="005E36CA">
        <w:trPr>
          <w:jc w:val="center"/>
        </w:trPr>
        <w:tc>
          <w:tcPr>
            <w:tcW w:w="1733" w:type="dxa"/>
          </w:tcPr>
          <w:p w14:paraId="5050DEA2" w14:textId="77777777" w:rsidR="00A73916" w:rsidRPr="007D061B" w:rsidRDefault="00A73916" w:rsidP="005E36CA">
            <w:pPr>
              <w:pStyle w:val="TAL"/>
              <w:rPr>
                <w:rFonts w:cs="Arial"/>
                <w:szCs w:val="18"/>
              </w:rPr>
            </w:pPr>
            <w:r w:rsidRPr="007D061B">
              <w:rPr>
                <w:rFonts w:cs="Arial"/>
                <w:szCs w:val="18"/>
              </w:rPr>
              <w:t>UTRA FDD Band XXII or E-UTRA Band 22</w:t>
            </w:r>
          </w:p>
        </w:tc>
        <w:tc>
          <w:tcPr>
            <w:tcW w:w="1557" w:type="dxa"/>
            <w:vAlign w:val="center"/>
          </w:tcPr>
          <w:p w14:paraId="4979C498" w14:textId="77777777" w:rsidR="00A73916" w:rsidRPr="007D061B" w:rsidRDefault="00A73916" w:rsidP="005E36CA">
            <w:pPr>
              <w:pStyle w:val="TAC"/>
              <w:rPr>
                <w:rFonts w:cs="Arial"/>
                <w:szCs w:val="18"/>
              </w:rPr>
            </w:pPr>
            <w:r w:rsidRPr="007D061B">
              <w:rPr>
                <w:rFonts w:cs="Arial"/>
                <w:szCs w:val="18"/>
              </w:rPr>
              <w:t>3510 - 3590</w:t>
            </w:r>
          </w:p>
        </w:tc>
        <w:tc>
          <w:tcPr>
            <w:tcW w:w="1138" w:type="dxa"/>
            <w:vAlign w:val="center"/>
          </w:tcPr>
          <w:p w14:paraId="5F77C998"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17DA5E9"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29F6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8B92DD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21917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CDB5095" w14:textId="77777777" w:rsidTr="005E36CA">
        <w:trPr>
          <w:jc w:val="center"/>
        </w:trPr>
        <w:tc>
          <w:tcPr>
            <w:tcW w:w="1733" w:type="dxa"/>
          </w:tcPr>
          <w:p w14:paraId="71072F13" w14:textId="77777777" w:rsidR="00A73916" w:rsidRPr="007D061B" w:rsidRDefault="00A73916"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BA5EF67" w14:textId="77777777" w:rsidR="00A73916" w:rsidRPr="007D061B" w:rsidRDefault="00A73916" w:rsidP="005E36CA">
            <w:pPr>
              <w:pStyle w:val="TAC"/>
              <w:rPr>
                <w:rFonts w:cs="Arial"/>
                <w:szCs w:val="18"/>
              </w:rPr>
            </w:pPr>
            <w:r w:rsidRPr="007D061B">
              <w:rPr>
                <w:rFonts w:cs="Arial"/>
                <w:szCs w:val="18"/>
              </w:rPr>
              <w:t>1525 - 1559</w:t>
            </w:r>
          </w:p>
        </w:tc>
        <w:tc>
          <w:tcPr>
            <w:tcW w:w="1138" w:type="dxa"/>
          </w:tcPr>
          <w:p w14:paraId="67DE13DD" w14:textId="77777777" w:rsidR="00A73916" w:rsidRPr="007D061B" w:rsidRDefault="00A73916" w:rsidP="005E36CA">
            <w:pPr>
              <w:pStyle w:val="TAC"/>
              <w:rPr>
                <w:rFonts w:cs="Arial"/>
                <w:szCs w:val="18"/>
              </w:rPr>
            </w:pPr>
            <w:r w:rsidRPr="007D061B">
              <w:rPr>
                <w:rFonts w:cs="v5.0.0"/>
                <w:szCs w:val="18"/>
              </w:rPr>
              <w:t>+16</w:t>
            </w:r>
          </w:p>
        </w:tc>
        <w:tc>
          <w:tcPr>
            <w:tcW w:w="1133" w:type="dxa"/>
            <w:vAlign w:val="center"/>
          </w:tcPr>
          <w:p w14:paraId="4DACF02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8522F0" w14:textId="77777777" w:rsidR="00A73916" w:rsidRPr="007D061B" w:rsidRDefault="00A73916" w:rsidP="005E36CA">
            <w:pPr>
              <w:pStyle w:val="TAC"/>
              <w:rPr>
                <w:rFonts w:cs="Arial"/>
                <w:szCs w:val="18"/>
              </w:rPr>
            </w:pPr>
            <w:r w:rsidRPr="007D061B">
              <w:rPr>
                <w:rFonts w:cs="Arial"/>
                <w:szCs w:val="18"/>
              </w:rPr>
              <w:t>-6</w:t>
            </w:r>
          </w:p>
        </w:tc>
        <w:tc>
          <w:tcPr>
            <w:tcW w:w="1736" w:type="dxa"/>
          </w:tcPr>
          <w:p w14:paraId="549A422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CE9B541" w14:textId="77777777" w:rsidR="00A73916" w:rsidRPr="007D061B" w:rsidRDefault="00A73916" w:rsidP="005E36CA">
            <w:pPr>
              <w:pStyle w:val="TAC"/>
              <w:rPr>
                <w:rFonts w:cs="Arial"/>
                <w:szCs w:val="18"/>
              </w:rPr>
            </w:pPr>
            <w:r w:rsidRPr="007D061B">
              <w:rPr>
                <w:rFonts w:cs="v5.0.0"/>
                <w:szCs w:val="18"/>
              </w:rPr>
              <w:t>CW carrier</w:t>
            </w:r>
          </w:p>
        </w:tc>
      </w:tr>
      <w:tr w:rsidR="00A73916" w:rsidRPr="007D061B" w14:paraId="3FEDC4C3" w14:textId="77777777" w:rsidTr="005E36CA">
        <w:trPr>
          <w:jc w:val="center"/>
        </w:trPr>
        <w:tc>
          <w:tcPr>
            <w:tcW w:w="1733" w:type="dxa"/>
          </w:tcPr>
          <w:p w14:paraId="34AF5965" w14:textId="77777777" w:rsidR="00A73916" w:rsidRPr="007D061B" w:rsidRDefault="00A73916"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6053582" w14:textId="77777777" w:rsidR="00A73916" w:rsidRPr="007D061B" w:rsidRDefault="00A73916"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0E2907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ECC458D"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94E76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47EF2B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53290E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19C014D" w14:textId="77777777" w:rsidTr="005E36CA">
        <w:trPr>
          <w:jc w:val="center"/>
        </w:trPr>
        <w:tc>
          <w:tcPr>
            <w:tcW w:w="1733" w:type="dxa"/>
          </w:tcPr>
          <w:p w14:paraId="1FA23453" w14:textId="77777777" w:rsidR="00A73916" w:rsidRPr="007D061B" w:rsidRDefault="00A73916"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CBE1292" w14:textId="77777777" w:rsidR="00A73916" w:rsidRPr="007D061B" w:rsidRDefault="00A73916" w:rsidP="005E36CA">
            <w:pPr>
              <w:pStyle w:val="TAC"/>
              <w:rPr>
                <w:lang w:eastAsia="zh-CN"/>
              </w:rPr>
            </w:pPr>
            <w:r w:rsidRPr="007D061B">
              <w:t>859 - 894</w:t>
            </w:r>
          </w:p>
        </w:tc>
        <w:tc>
          <w:tcPr>
            <w:tcW w:w="1138" w:type="dxa"/>
            <w:vAlign w:val="center"/>
          </w:tcPr>
          <w:p w14:paraId="12DB2A48" w14:textId="77777777" w:rsidR="00A73916" w:rsidRPr="007D061B" w:rsidRDefault="00A73916" w:rsidP="005E36CA">
            <w:pPr>
              <w:pStyle w:val="TAC"/>
            </w:pPr>
            <w:r w:rsidRPr="007D061B">
              <w:t>+16</w:t>
            </w:r>
          </w:p>
        </w:tc>
        <w:tc>
          <w:tcPr>
            <w:tcW w:w="1133" w:type="dxa"/>
            <w:vAlign w:val="center"/>
          </w:tcPr>
          <w:p w14:paraId="7CF1CB51" w14:textId="77777777" w:rsidR="00A73916" w:rsidRPr="007D061B" w:rsidRDefault="00A73916" w:rsidP="005E36CA">
            <w:pPr>
              <w:pStyle w:val="TAC"/>
            </w:pPr>
            <w:r w:rsidRPr="007D061B">
              <w:t>+</w:t>
            </w:r>
            <w:r w:rsidRPr="007D061B">
              <w:rPr>
                <w:lang w:eastAsia="zh-CN"/>
              </w:rPr>
              <w:t>8</w:t>
            </w:r>
          </w:p>
        </w:tc>
        <w:tc>
          <w:tcPr>
            <w:tcW w:w="1133" w:type="dxa"/>
            <w:vAlign w:val="center"/>
          </w:tcPr>
          <w:p w14:paraId="6311E759" w14:textId="77777777" w:rsidR="00A73916" w:rsidRPr="007D061B" w:rsidRDefault="00A73916" w:rsidP="005E36CA">
            <w:pPr>
              <w:pStyle w:val="TAC"/>
            </w:pPr>
            <w:r w:rsidRPr="007D061B">
              <w:t>-6</w:t>
            </w:r>
          </w:p>
        </w:tc>
        <w:tc>
          <w:tcPr>
            <w:tcW w:w="1736" w:type="dxa"/>
            <w:vAlign w:val="center"/>
          </w:tcPr>
          <w:p w14:paraId="40E5242A" w14:textId="77777777" w:rsidR="00A73916" w:rsidRPr="007D061B" w:rsidRDefault="00A73916" w:rsidP="005E36CA">
            <w:pPr>
              <w:pStyle w:val="TAC"/>
            </w:pPr>
            <w:r w:rsidRPr="007D061B">
              <w:t>P</w:t>
            </w:r>
            <w:r w:rsidRPr="007D061B">
              <w:rPr>
                <w:vertAlign w:val="subscript"/>
              </w:rPr>
              <w:t>REFSENS</w:t>
            </w:r>
            <w:r w:rsidRPr="007D061B">
              <w:t xml:space="preserve"> + x dB</w:t>
            </w:r>
          </w:p>
        </w:tc>
        <w:tc>
          <w:tcPr>
            <w:tcW w:w="1281" w:type="dxa"/>
            <w:vAlign w:val="center"/>
          </w:tcPr>
          <w:p w14:paraId="31A92923" w14:textId="77777777" w:rsidR="00A73916" w:rsidRPr="007D061B" w:rsidRDefault="00A73916" w:rsidP="005E36CA">
            <w:pPr>
              <w:pStyle w:val="TAC"/>
            </w:pPr>
            <w:r w:rsidRPr="007D061B">
              <w:t>CW carrier</w:t>
            </w:r>
          </w:p>
        </w:tc>
      </w:tr>
      <w:tr w:rsidR="00A73916" w:rsidRPr="007D061B" w14:paraId="62D4138D" w14:textId="77777777" w:rsidTr="005E36CA">
        <w:trPr>
          <w:jc w:val="center"/>
        </w:trPr>
        <w:tc>
          <w:tcPr>
            <w:tcW w:w="1733" w:type="dxa"/>
          </w:tcPr>
          <w:p w14:paraId="18EABBCB" w14:textId="77777777" w:rsidR="00A73916" w:rsidRPr="007D061B" w:rsidRDefault="00A73916" w:rsidP="005E36CA">
            <w:pPr>
              <w:pStyle w:val="TAL"/>
              <w:rPr>
                <w:rFonts w:cs="Arial"/>
                <w:szCs w:val="18"/>
              </w:rPr>
            </w:pPr>
            <w:r w:rsidRPr="007D061B">
              <w:rPr>
                <w:rFonts w:cs="Arial"/>
                <w:szCs w:val="18"/>
              </w:rPr>
              <w:t>E-UTRA Band 27</w:t>
            </w:r>
          </w:p>
        </w:tc>
        <w:tc>
          <w:tcPr>
            <w:tcW w:w="1557" w:type="dxa"/>
            <w:vAlign w:val="center"/>
          </w:tcPr>
          <w:p w14:paraId="003325E7" w14:textId="77777777" w:rsidR="00A73916" w:rsidRPr="007D061B" w:rsidRDefault="00A73916" w:rsidP="005E36CA">
            <w:pPr>
              <w:pStyle w:val="TAC"/>
              <w:rPr>
                <w:rFonts w:cs="Arial"/>
                <w:szCs w:val="18"/>
              </w:rPr>
            </w:pPr>
            <w:r w:rsidRPr="007D061B">
              <w:rPr>
                <w:rFonts w:cs="Arial"/>
                <w:szCs w:val="18"/>
              </w:rPr>
              <w:t>852 - 869</w:t>
            </w:r>
          </w:p>
        </w:tc>
        <w:tc>
          <w:tcPr>
            <w:tcW w:w="1138" w:type="dxa"/>
            <w:vAlign w:val="center"/>
          </w:tcPr>
          <w:p w14:paraId="4541C983"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7DC8215" w14:textId="77777777" w:rsidR="00A73916" w:rsidRPr="007D061B" w:rsidRDefault="00A73916" w:rsidP="005E36CA">
            <w:pPr>
              <w:pStyle w:val="TAC"/>
              <w:rPr>
                <w:rFonts w:cs="Arial"/>
                <w:szCs w:val="18"/>
              </w:rPr>
            </w:pPr>
            <w:r w:rsidRPr="007D061B">
              <w:t>+</w:t>
            </w:r>
            <w:r w:rsidRPr="007D061B">
              <w:rPr>
                <w:lang w:eastAsia="zh-CN"/>
              </w:rPr>
              <w:t>8</w:t>
            </w:r>
          </w:p>
        </w:tc>
        <w:tc>
          <w:tcPr>
            <w:tcW w:w="1133" w:type="dxa"/>
            <w:vAlign w:val="center"/>
          </w:tcPr>
          <w:p w14:paraId="3177192D" w14:textId="77777777" w:rsidR="00A73916" w:rsidRPr="007D061B" w:rsidRDefault="00A73916" w:rsidP="005E36CA">
            <w:pPr>
              <w:pStyle w:val="TAC"/>
              <w:rPr>
                <w:rFonts w:cs="Arial"/>
                <w:szCs w:val="18"/>
              </w:rPr>
            </w:pPr>
            <w:r w:rsidRPr="007D061B">
              <w:t>-6</w:t>
            </w:r>
          </w:p>
        </w:tc>
        <w:tc>
          <w:tcPr>
            <w:tcW w:w="1736" w:type="dxa"/>
            <w:vAlign w:val="center"/>
          </w:tcPr>
          <w:p w14:paraId="410D9A0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D9FD3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03124DC" w14:textId="77777777" w:rsidTr="005E36CA">
        <w:trPr>
          <w:jc w:val="center"/>
        </w:trPr>
        <w:tc>
          <w:tcPr>
            <w:tcW w:w="1733" w:type="dxa"/>
          </w:tcPr>
          <w:p w14:paraId="7CFEE9A0" w14:textId="77777777" w:rsidR="00A73916" w:rsidRPr="007D061B" w:rsidRDefault="00A73916" w:rsidP="005E36CA">
            <w:pPr>
              <w:pStyle w:val="TAL"/>
            </w:pPr>
            <w:r w:rsidRPr="007D061B">
              <w:t>E-UTRA Band 28</w:t>
            </w:r>
            <w:r w:rsidRPr="007D061B">
              <w:rPr>
                <w:rFonts w:cs="Arial"/>
                <w:szCs w:val="18"/>
              </w:rPr>
              <w:t xml:space="preserve"> or NR band n28</w:t>
            </w:r>
          </w:p>
        </w:tc>
        <w:tc>
          <w:tcPr>
            <w:tcW w:w="1557" w:type="dxa"/>
            <w:vAlign w:val="center"/>
          </w:tcPr>
          <w:p w14:paraId="5A55A46C" w14:textId="77777777" w:rsidR="00A73916" w:rsidRPr="007D061B" w:rsidRDefault="00A73916" w:rsidP="005E36CA">
            <w:pPr>
              <w:pStyle w:val="TAC"/>
            </w:pPr>
            <w:r w:rsidRPr="007D061B">
              <w:t>758 - 803</w:t>
            </w:r>
          </w:p>
        </w:tc>
        <w:tc>
          <w:tcPr>
            <w:tcW w:w="1138" w:type="dxa"/>
          </w:tcPr>
          <w:p w14:paraId="2291A278" w14:textId="77777777" w:rsidR="00A73916" w:rsidRPr="007D061B" w:rsidRDefault="00A73916" w:rsidP="005E36CA">
            <w:pPr>
              <w:pStyle w:val="TAC"/>
            </w:pPr>
            <w:r w:rsidRPr="007D061B">
              <w:t>+16</w:t>
            </w:r>
          </w:p>
        </w:tc>
        <w:tc>
          <w:tcPr>
            <w:tcW w:w="1133" w:type="dxa"/>
            <w:vAlign w:val="center"/>
          </w:tcPr>
          <w:p w14:paraId="4812AA43" w14:textId="77777777" w:rsidR="00A73916" w:rsidRPr="007D061B" w:rsidRDefault="00A73916" w:rsidP="005E36CA">
            <w:pPr>
              <w:pStyle w:val="TAC"/>
            </w:pPr>
            <w:r w:rsidRPr="007D061B">
              <w:t>+</w:t>
            </w:r>
            <w:r w:rsidRPr="007D061B">
              <w:rPr>
                <w:lang w:eastAsia="zh-CN"/>
              </w:rPr>
              <w:t>8</w:t>
            </w:r>
          </w:p>
        </w:tc>
        <w:tc>
          <w:tcPr>
            <w:tcW w:w="1133" w:type="dxa"/>
            <w:vAlign w:val="center"/>
          </w:tcPr>
          <w:p w14:paraId="0F1AAFEC" w14:textId="77777777" w:rsidR="00A73916" w:rsidRPr="007D061B" w:rsidRDefault="00A73916" w:rsidP="005E36CA">
            <w:pPr>
              <w:pStyle w:val="TAC"/>
            </w:pPr>
            <w:r w:rsidRPr="007D061B">
              <w:t>-6</w:t>
            </w:r>
          </w:p>
        </w:tc>
        <w:tc>
          <w:tcPr>
            <w:tcW w:w="1736" w:type="dxa"/>
          </w:tcPr>
          <w:p w14:paraId="0DDBB393" w14:textId="77777777" w:rsidR="00A73916" w:rsidRPr="007D061B" w:rsidRDefault="00A73916" w:rsidP="005E36CA">
            <w:pPr>
              <w:pStyle w:val="TAC"/>
            </w:pPr>
            <w:r w:rsidRPr="007D061B">
              <w:t>P</w:t>
            </w:r>
            <w:r w:rsidRPr="007D061B">
              <w:rPr>
                <w:vertAlign w:val="subscript"/>
              </w:rPr>
              <w:t>REFSENS</w:t>
            </w:r>
            <w:r w:rsidRPr="007D061B">
              <w:t xml:space="preserve"> + x dB</w:t>
            </w:r>
          </w:p>
        </w:tc>
        <w:tc>
          <w:tcPr>
            <w:tcW w:w="1281" w:type="dxa"/>
          </w:tcPr>
          <w:p w14:paraId="4084C2C7" w14:textId="77777777" w:rsidR="00A73916" w:rsidRPr="007D061B" w:rsidRDefault="00A73916" w:rsidP="005E36CA">
            <w:pPr>
              <w:pStyle w:val="TAC"/>
            </w:pPr>
            <w:r w:rsidRPr="007D061B">
              <w:t>CW carrier</w:t>
            </w:r>
          </w:p>
        </w:tc>
      </w:tr>
      <w:tr w:rsidR="00A73916" w:rsidRPr="007D061B" w14:paraId="06C72D3F" w14:textId="77777777" w:rsidTr="005E36CA">
        <w:trPr>
          <w:jc w:val="center"/>
        </w:trPr>
        <w:tc>
          <w:tcPr>
            <w:tcW w:w="1733" w:type="dxa"/>
          </w:tcPr>
          <w:p w14:paraId="385FDA39" w14:textId="77777777" w:rsidR="00A73916" w:rsidRPr="007D061B" w:rsidRDefault="00A73916"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50438F6D" w14:textId="77777777" w:rsidR="00A73916" w:rsidRPr="007D061B" w:rsidRDefault="00A73916" w:rsidP="005E36CA">
            <w:pPr>
              <w:pStyle w:val="TAC"/>
              <w:rPr>
                <w:rFonts w:cs="Arial"/>
                <w:szCs w:val="18"/>
              </w:rPr>
            </w:pPr>
            <w:r w:rsidRPr="007D061B">
              <w:rPr>
                <w:rFonts w:cs="Arial"/>
                <w:szCs w:val="18"/>
              </w:rPr>
              <w:t>717 - 728</w:t>
            </w:r>
          </w:p>
        </w:tc>
        <w:tc>
          <w:tcPr>
            <w:tcW w:w="1138" w:type="dxa"/>
            <w:vAlign w:val="center"/>
          </w:tcPr>
          <w:p w14:paraId="4AE236D1"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35DD12E"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2EC91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AE49EF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FB2508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A47ECBC" w14:textId="77777777" w:rsidTr="005E36CA">
        <w:trPr>
          <w:jc w:val="center"/>
        </w:trPr>
        <w:tc>
          <w:tcPr>
            <w:tcW w:w="1733" w:type="dxa"/>
          </w:tcPr>
          <w:p w14:paraId="221F8F33" w14:textId="77777777" w:rsidR="00A73916" w:rsidRPr="007D061B" w:rsidRDefault="00A73916"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FC54BAE" w14:textId="77777777" w:rsidR="00A73916" w:rsidRPr="007D061B" w:rsidRDefault="00A73916" w:rsidP="005E36CA">
            <w:pPr>
              <w:pStyle w:val="TAC"/>
              <w:rPr>
                <w:rFonts w:cs="Arial"/>
                <w:szCs w:val="18"/>
              </w:rPr>
            </w:pPr>
            <w:r w:rsidRPr="007D061B">
              <w:rPr>
                <w:rFonts w:cs="Arial"/>
                <w:szCs w:val="18"/>
              </w:rPr>
              <w:t>2350 - 2360</w:t>
            </w:r>
          </w:p>
        </w:tc>
        <w:tc>
          <w:tcPr>
            <w:tcW w:w="1138" w:type="dxa"/>
            <w:vAlign w:val="center"/>
          </w:tcPr>
          <w:p w14:paraId="3EF515D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54E6A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224C71"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5DB83D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5D7B1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C3B8742" w14:textId="77777777" w:rsidTr="005E36CA">
        <w:trPr>
          <w:jc w:val="center"/>
        </w:trPr>
        <w:tc>
          <w:tcPr>
            <w:tcW w:w="1733" w:type="dxa"/>
          </w:tcPr>
          <w:p w14:paraId="7451B7CB" w14:textId="77777777" w:rsidR="00A73916" w:rsidRPr="007D061B" w:rsidRDefault="00A73916"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E04DC3B" w14:textId="77777777" w:rsidR="00A73916" w:rsidRPr="007D061B" w:rsidRDefault="00A73916"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B81BC72"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B27226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5EA93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58EBC3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FD7288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DD84E44" w14:textId="77777777" w:rsidTr="005E36CA">
        <w:trPr>
          <w:jc w:val="center"/>
        </w:trPr>
        <w:tc>
          <w:tcPr>
            <w:tcW w:w="1733" w:type="dxa"/>
          </w:tcPr>
          <w:p w14:paraId="72C0C73D" w14:textId="77777777" w:rsidR="00A73916" w:rsidRPr="007D061B" w:rsidRDefault="00A73916" w:rsidP="005E36CA">
            <w:pPr>
              <w:pStyle w:val="TAL"/>
              <w:rPr>
                <w:rFonts w:cs="Arial"/>
                <w:szCs w:val="18"/>
              </w:rPr>
            </w:pPr>
            <w:r w:rsidRPr="007D061B">
              <w:rPr>
                <w:rFonts w:cs="Arial"/>
                <w:szCs w:val="18"/>
              </w:rPr>
              <w:t>UTRA FDD Band XXXII or E-UTRA Band 32</w:t>
            </w:r>
          </w:p>
        </w:tc>
        <w:tc>
          <w:tcPr>
            <w:tcW w:w="1557" w:type="dxa"/>
            <w:vAlign w:val="center"/>
          </w:tcPr>
          <w:p w14:paraId="68A86E50" w14:textId="77777777" w:rsidR="00A73916" w:rsidRPr="007D061B" w:rsidRDefault="00A73916" w:rsidP="005E36CA">
            <w:pPr>
              <w:pStyle w:val="TAC"/>
              <w:rPr>
                <w:rFonts w:cs="Arial"/>
                <w:szCs w:val="18"/>
              </w:rPr>
            </w:pPr>
            <w:r w:rsidRPr="007D061B">
              <w:rPr>
                <w:rFonts w:cs="Arial"/>
                <w:szCs w:val="18"/>
              </w:rPr>
              <w:t>1452 - 1496</w:t>
            </w:r>
          </w:p>
          <w:p w14:paraId="209CD658" w14:textId="77777777" w:rsidR="00A73916" w:rsidRPr="007D061B" w:rsidRDefault="00A73916" w:rsidP="005E36CA">
            <w:pPr>
              <w:pStyle w:val="TAC"/>
              <w:rPr>
                <w:rFonts w:cs="Arial"/>
                <w:szCs w:val="18"/>
              </w:rPr>
            </w:pPr>
            <w:r w:rsidRPr="007D061B">
              <w:rPr>
                <w:rFonts w:cs="Arial"/>
                <w:szCs w:val="18"/>
              </w:rPr>
              <w:t>(Note 5)</w:t>
            </w:r>
          </w:p>
        </w:tc>
        <w:tc>
          <w:tcPr>
            <w:tcW w:w="1138" w:type="dxa"/>
            <w:vAlign w:val="center"/>
          </w:tcPr>
          <w:p w14:paraId="3BD7BB4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E391778"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4F462DA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25288C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356391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2591FA8" w14:textId="77777777" w:rsidTr="005E36CA">
        <w:trPr>
          <w:jc w:val="center"/>
        </w:trPr>
        <w:tc>
          <w:tcPr>
            <w:tcW w:w="1733" w:type="dxa"/>
          </w:tcPr>
          <w:p w14:paraId="4E3F61AA" w14:textId="77777777" w:rsidR="00A73916" w:rsidRPr="007D061B" w:rsidRDefault="00A73916" w:rsidP="005E36CA">
            <w:pPr>
              <w:pStyle w:val="TAL"/>
              <w:rPr>
                <w:rFonts w:cs="Arial"/>
                <w:szCs w:val="18"/>
              </w:rPr>
            </w:pPr>
            <w:r w:rsidRPr="007D061B">
              <w:rPr>
                <w:rFonts w:cs="Arial"/>
                <w:szCs w:val="18"/>
              </w:rPr>
              <w:t>UTRA TDD Band a) or E-UTRA Band 33</w:t>
            </w:r>
          </w:p>
        </w:tc>
        <w:tc>
          <w:tcPr>
            <w:tcW w:w="1557" w:type="dxa"/>
            <w:vAlign w:val="center"/>
          </w:tcPr>
          <w:p w14:paraId="7092A43A" w14:textId="77777777" w:rsidR="00A73916" w:rsidRPr="007D061B" w:rsidRDefault="00A73916" w:rsidP="005E36CA">
            <w:pPr>
              <w:pStyle w:val="TAC"/>
              <w:rPr>
                <w:rFonts w:cs="Arial"/>
                <w:szCs w:val="18"/>
              </w:rPr>
            </w:pPr>
            <w:r w:rsidRPr="007D061B">
              <w:rPr>
                <w:rFonts w:cs="Arial"/>
                <w:szCs w:val="18"/>
              </w:rPr>
              <w:t>1900-1920</w:t>
            </w:r>
          </w:p>
        </w:tc>
        <w:tc>
          <w:tcPr>
            <w:tcW w:w="1138" w:type="dxa"/>
            <w:vAlign w:val="center"/>
          </w:tcPr>
          <w:p w14:paraId="44B32D5F"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E0695C"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36ABB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066554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E2A822"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0779604" w14:textId="77777777" w:rsidTr="005E36CA">
        <w:trPr>
          <w:jc w:val="center"/>
        </w:trPr>
        <w:tc>
          <w:tcPr>
            <w:tcW w:w="1733" w:type="dxa"/>
          </w:tcPr>
          <w:p w14:paraId="70204945" w14:textId="77777777" w:rsidR="00A73916" w:rsidRPr="007D061B" w:rsidRDefault="00A73916" w:rsidP="005E36CA">
            <w:pPr>
              <w:pStyle w:val="TAL"/>
              <w:rPr>
                <w:rFonts w:cs="Arial"/>
                <w:szCs w:val="18"/>
              </w:rPr>
            </w:pPr>
            <w:r w:rsidRPr="007D061B">
              <w:rPr>
                <w:rFonts w:cs="Arial"/>
                <w:szCs w:val="18"/>
              </w:rPr>
              <w:t>UTRA TDD Band a) or E-UTRA Band 34 or NR band n34</w:t>
            </w:r>
          </w:p>
        </w:tc>
        <w:tc>
          <w:tcPr>
            <w:tcW w:w="1557" w:type="dxa"/>
            <w:vAlign w:val="center"/>
          </w:tcPr>
          <w:p w14:paraId="21A7C2B8" w14:textId="77777777" w:rsidR="00A73916" w:rsidRPr="007D061B" w:rsidRDefault="00A73916" w:rsidP="005E36CA">
            <w:pPr>
              <w:pStyle w:val="TAC"/>
              <w:rPr>
                <w:rFonts w:cs="Arial"/>
                <w:szCs w:val="18"/>
              </w:rPr>
            </w:pPr>
            <w:r w:rsidRPr="007D061B">
              <w:rPr>
                <w:rFonts w:cs="Arial"/>
                <w:szCs w:val="18"/>
              </w:rPr>
              <w:t>2010-2025</w:t>
            </w:r>
          </w:p>
        </w:tc>
        <w:tc>
          <w:tcPr>
            <w:tcW w:w="1138" w:type="dxa"/>
            <w:vAlign w:val="center"/>
          </w:tcPr>
          <w:p w14:paraId="3BE5E0F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CF5231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F6F9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978A5A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78FC6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3F084A8" w14:textId="77777777" w:rsidTr="005E36CA">
        <w:trPr>
          <w:jc w:val="center"/>
        </w:trPr>
        <w:tc>
          <w:tcPr>
            <w:tcW w:w="1733" w:type="dxa"/>
          </w:tcPr>
          <w:p w14:paraId="16C303CD" w14:textId="77777777" w:rsidR="00A73916" w:rsidRPr="007D061B" w:rsidRDefault="00A73916" w:rsidP="005E36CA">
            <w:pPr>
              <w:pStyle w:val="TAL"/>
              <w:rPr>
                <w:rFonts w:cs="Arial"/>
                <w:szCs w:val="18"/>
              </w:rPr>
            </w:pPr>
            <w:r w:rsidRPr="007D061B">
              <w:rPr>
                <w:rFonts w:cs="Arial"/>
                <w:szCs w:val="18"/>
              </w:rPr>
              <w:t>UTRA TDD Band b) or E-UTRA Band 35</w:t>
            </w:r>
          </w:p>
        </w:tc>
        <w:tc>
          <w:tcPr>
            <w:tcW w:w="1557" w:type="dxa"/>
            <w:vAlign w:val="center"/>
          </w:tcPr>
          <w:p w14:paraId="52759BF9" w14:textId="77777777" w:rsidR="00A73916" w:rsidRPr="007D061B" w:rsidRDefault="00A73916" w:rsidP="005E36CA">
            <w:pPr>
              <w:pStyle w:val="TAC"/>
              <w:rPr>
                <w:rFonts w:cs="Arial"/>
                <w:szCs w:val="18"/>
              </w:rPr>
            </w:pPr>
            <w:r w:rsidRPr="007D061B">
              <w:rPr>
                <w:rFonts w:cs="Arial"/>
                <w:szCs w:val="18"/>
              </w:rPr>
              <w:t>1850-1910</w:t>
            </w:r>
          </w:p>
          <w:p w14:paraId="04ED8AC2" w14:textId="77777777" w:rsidR="00A73916" w:rsidRPr="007D061B" w:rsidRDefault="00A73916" w:rsidP="005E36CA">
            <w:pPr>
              <w:pStyle w:val="TAC"/>
              <w:rPr>
                <w:rFonts w:cs="Arial"/>
                <w:szCs w:val="18"/>
              </w:rPr>
            </w:pPr>
          </w:p>
        </w:tc>
        <w:tc>
          <w:tcPr>
            <w:tcW w:w="1138" w:type="dxa"/>
            <w:vAlign w:val="center"/>
          </w:tcPr>
          <w:p w14:paraId="27F0EC26"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60A0461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CF95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9E5EEB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03F590"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07E6525" w14:textId="77777777" w:rsidTr="005E36CA">
        <w:trPr>
          <w:jc w:val="center"/>
        </w:trPr>
        <w:tc>
          <w:tcPr>
            <w:tcW w:w="1733" w:type="dxa"/>
          </w:tcPr>
          <w:p w14:paraId="2D1DF7E0" w14:textId="77777777" w:rsidR="00A73916" w:rsidRPr="007D061B" w:rsidRDefault="00A73916" w:rsidP="005E36CA">
            <w:pPr>
              <w:pStyle w:val="TAL"/>
              <w:rPr>
                <w:rFonts w:cs="Arial"/>
                <w:szCs w:val="18"/>
              </w:rPr>
            </w:pPr>
            <w:r w:rsidRPr="007D061B">
              <w:rPr>
                <w:rFonts w:cs="Arial"/>
                <w:szCs w:val="18"/>
              </w:rPr>
              <w:t>UTRA TDD Band b) or E-UTRA Band 36</w:t>
            </w:r>
          </w:p>
        </w:tc>
        <w:tc>
          <w:tcPr>
            <w:tcW w:w="1557" w:type="dxa"/>
            <w:vAlign w:val="center"/>
          </w:tcPr>
          <w:p w14:paraId="71BB13DB" w14:textId="77777777" w:rsidR="00A73916" w:rsidRPr="007D061B" w:rsidRDefault="00A73916" w:rsidP="005E36CA">
            <w:pPr>
              <w:pStyle w:val="TAC"/>
              <w:rPr>
                <w:rFonts w:cs="Arial"/>
                <w:szCs w:val="18"/>
              </w:rPr>
            </w:pPr>
            <w:r w:rsidRPr="007D061B">
              <w:rPr>
                <w:rFonts w:cs="Arial"/>
                <w:szCs w:val="18"/>
              </w:rPr>
              <w:t>1930-1990</w:t>
            </w:r>
          </w:p>
        </w:tc>
        <w:tc>
          <w:tcPr>
            <w:tcW w:w="1138" w:type="dxa"/>
            <w:vAlign w:val="center"/>
          </w:tcPr>
          <w:p w14:paraId="30F59D5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9A1D1E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FF10D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736EF16"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7F020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2A039E5" w14:textId="77777777" w:rsidTr="005E36CA">
        <w:trPr>
          <w:jc w:val="center"/>
        </w:trPr>
        <w:tc>
          <w:tcPr>
            <w:tcW w:w="1733" w:type="dxa"/>
          </w:tcPr>
          <w:p w14:paraId="4BFB0DAA" w14:textId="77777777" w:rsidR="00A73916" w:rsidRPr="007D061B" w:rsidRDefault="00A73916" w:rsidP="005E36CA">
            <w:pPr>
              <w:pStyle w:val="TAL"/>
              <w:rPr>
                <w:rFonts w:cs="Arial"/>
                <w:szCs w:val="18"/>
              </w:rPr>
            </w:pPr>
            <w:r w:rsidRPr="007D061B">
              <w:rPr>
                <w:rFonts w:cs="Arial"/>
                <w:szCs w:val="18"/>
              </w:rPr>
              <w:t>UTRA TDD Band c) or E-UTRA Band 37</w:t>
            </w:r>
          </w:p>
        </w:tc>
        <w:tc>
          <w:tcPr>
            <w:tcW w:w="1557" w:type="dxa"/>
            <w:vAlign w:val="center"/>
          </w:tcPr>
          <w:p w14:paraId="794808B3" w14:textId="77777777" w:rsidR="00A73916" w:rsidRPr="007D061B" w:rsidRDefault="00A73916" w:rsidP="005E36CA">
            <w:pPr>
              <w:pStyle w:val="TAC"/>
              <w:rPr>
                <w:rFonts w:cs="Arial"/>
                <w:szCs w:val="18"/>
              </w:rPr>
            </w:pPr>
            <w:r w:rsidRPr="007D061B">
              <w:rPr>
                <w:rFonts w:cs="Arial"/>
                <w:szCs w:val="18"/>
              </w:rPr>
              <w:t>1910-1930</w:t>
            </w:r>
          </w:p>
        </w:tc>
        <w:tc>
          <w:tcPr>
            <w:tcW w:w="1138" w:type="dxa"/>
            <w:vAlign w:val="center"/>
          </w:tcPr>
          <w:p w14:paraId="5B82A1FA"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D8CE3D7"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0D77C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CB93B3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2103E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11B8DAC" w14:textId="77777777" w:rsidTr="005E36CA">
        <w:trPr>
          <w:jc w:val="center"/>
        </w:trPr>
        <w:tc>
          <w:tcPr>
            <w:tcW w:w="1733" w:type="dxa"/>
          </w:tcPr>
          <w:p w14:paraId="27D9D2C5" w14:textId="77777777" w:rsidR="00A73916" w:rsidRPr="007D061B" w:rsidRDefault="00A73916" w:rsidP="005E36CA">
            <w:pPr>
              <w:pStyle w:val="TAL"/>
              <w:rPr>
                <w:rFonts w:cs="Arial"/>
                <w:szCs w:val="18"/>
              </w:rPr>
            </w:pPr>
            <w:r w:rsidRPr="007D061B">
              <w:rPr>
                <w:rFonts w:cs="Arial"/>
                <w:szCs w:val="18"/>
              </w:rPr>
              <w:t>UTRA TDD Band d) or E-UTRA Band 38 or NR band n38</w:t>
            </w:r>
          </w:p>
        </w:tc>
        <w:tc>
          <w:tcPr>
            <w:tcW w:w="1557" w:type="dxa"/>
            <w:vAlign w:val="center"/>
          </w:tcPr>
          <w:p w14:paraId="6A779B77" w14:textId="77777777" w:rsidR="00A73916" w:rsidRPr="007D061B" w:rsidRDefault="00A73916" w:rsidP="005E36CA">
            <w:pPr>
              <w:pStyle w:val="TAC"/>
              <w:rPr>
                <w:rFonts w:cs="Arial"/>
                <w:szCs w:val="18"/>
              </w:rPr>
            </w:pPr>
            <w:r w:rsidRPr="007D061B">
              <w:rPr>
                <w:rFonts w:cs="Arial"/>
                <w:szCs w:val="18"/>
              </w:rPr>
              <w:t>2570-2620</w:t>
            </w:r>
          </w:p>
        </w:tc>
        <w:tc>
          <w:tcPr>
            <w:tcW w:w="1138" w:type="dxa"/>
            <w:vAlign w:val="center"/>
          </w:tcPr>
          <w:p w14:paraId="09942483"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34967DF"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2284EC"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151F9F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EF8DB1"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4FA41BFB" w14:textId="77777777" w:rsidTr="005E36CA">
        <w:trPr>
          <w:jc w:val="center"/>
        </w:trPr>
        <w:tc>
          <w:tcPr>
            <w:tcW w:w="1733" w:type="dxa"/>
          </w:tcPr>
          <w:p w14:paraId="5916C611" w14:textId="77777777" w:rsidR="00A73916" w:rsidRPr="007D061B" w:rsidRDefault="00A73916" w:rsidP="005E36CA">
            <w:pPr>
              <w:pStyle w:val="TAL"/>
              <w:rPr>
                <w:rFonts w:cs="Arial"/>
                <w:szCs w:val="18"/>
              </w:rPr>
            </w:pPr>
            <w:r w:rsidRPr="007D061B">
              <w:rPr>
                <w:rFonts w:cs="Arial"/>
                <w:szCs w:val="18"/>
              </w:rPr>
              <w:t>UTRA TDD Band f) or E-UTRA Band 39 or NR band n39</w:t>
            </w:r>
          </w:p>
        </w:tc>
        <w:tc>
          <w:tcPr>
            <w:tcW w:w="1557" w:type="dxa"/>
            <w:vAlign w:val="center"/>
          </w:tcPr>
          <w:p w14:paraId="59B9580F" w14:textId="77777777" w:rsidR="00A73916" w:rsidRPr="007D061B" w:rsidRDefault="00A73916" w:rsidP="005E36CA">
            <w:pPr>
              <w:pStyle w:val="TAC"/>
              <w:rPr>
                <w:rFonts w:cs="Arial"/>
                <w:szCs w:val="18"/>
              </w:rPr>
            </w:pPr>
            <w:r w:rsidRPr="007D061B">
              <w:rPr>
                <w:rFonts w:cs="Arial"/>
                <w:szCs w:val="18"/>
              </w:rPr>
              <w:t>1880-1920</w:t>
            </w:r>
          </w:p>
        </w:tc>
        <w:tc>
          <w:tcPr>
            <w:tcW w:w="1138" w:type="dxa"/>
            <w:vAlign w:val="center"/>
          </w:tcPr>
          <w:p w14:paraId="3674282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134CE1D"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D3EAA2"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9DCEFE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EBC9A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BE5BC0D" w14:textId="77777777" w:rsidTr="005E36CA">
        <w:trPr>
          <w:jc w:val="center"/>
        </w:trPr>
        <w:tc>
          <w:tcPr>
            <w:tcW w:w="1733" w:type="dxa"/>
          </w:tcPr>
          <w:p w14:paraId="65D24007" w14:textId="77777777" w:rsidR="00A73916" w:rsidRPr="007D061B" w:rsidRDefault="00A73916" w:rsidP="005E36CA">
            <w:pPr>
              <w:pStyle w:val="TAL"/>
              <w:rPr>
                <w:rFonts w:cs="Arial"/>
                <w:szCs w:val="18"/>
              </w:rPr>
            </w:pPr>
            <w:r w:rsidRPr="007D061B">
              <w:rPr>
                <w:rFonts w:cs="Arial"/>
                <w:szCs w:val="18"/>
              </w:rPr>
              <w:t>UTRA TDD Band e) or E-UTRA Band 40 or NR band n40</w:t>
            </w:r>
          </w:p>
        </w:tc>
        <w:tc>
          <w:tcPr>
            <w:tcW w:w="1557" w:type="dxa"/>
            <w:vAlign w:val="center"/>
          </w:tcPr>
          <w:p w14:paraId="4DEF3032" w14:textId="77777777" w:rsidR="00A73916" w:rsidRPr="007D061B" w:rsidRDefault="00A73916" w:rsidP="005E36CA">
            <w:pPr>
              <w:pStyle w:val="TAC"/>
              <w:rPr>
                <w:rFonts w:cs="Arial"/>
                <w:szCs w:val="18"/>
              </w:rPr>
            </w:pPr>
            <w:r w:rsidRPr="007D061B">
              <w:rPr>
                <w:rFonts w:cs="Arial"/>
                <w:szCs w:val="18"/>
              </w:rPr>
              <w:t>2300-2400</w:t>
            </w:r>
          </w:p>
        </w:tc>
        <w:tc>
          <w:tcPr>
            <w:tcW w:w="1138" w:type="dxa"/>
            <w:vAlign w:val="center"/>
          </w:tcPr>
          <w:p w14:paraId="6C18DE5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116398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A8961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A92480C"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E2B27A"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0EC3C0" w14:textId="77777777" w:rsidTr="005E36CA">
        <w:trPr>
          <w:jc w:val="center"/>
        </w:trPr>
        <w:tc>
          <w:tcPr>
            <w:tcW w:w="1733" w:type="dxa"/>
          </w:tcPr>
          <w:p w14:paraId="576C0E5F" w14:textId="77777777" w:rsidR="00A73916" w:rsidRPr="007D061B" w:rsidRDefault="00A73916" w:rsidP="005E36CA">
            <w:pPr>
              <w:pStyle w:val="TAL"/>
              <w:rPr>
                <w:rFonts w:cs="Arial"/>
                <w:szCs w:val="18"/>
              </w:rPr>
            </w:pPr>
            <w:r w:rsidRPr="007D061B">
              <w:rPr>
                <w:rFonts w:cs="Arial"/>
                <w:szCs w:val="18"/>
              </w:rPr>
              <w:t>E-UTRA Band 41 or NR band n41</w:t>
            </w:r>
          </w:p>
        </w:tc>
        <w:tc>
          <w:tcPr>
            <w:tcW w:w="1557" w:type="dxa"/>
            <w:vAlign w:val="center"/>
          </w:tcPr>
          <w:p w14:paraId="67702F92" w14:textId="77777777" w:rsidR="00A73916" w:rsidRPr="007D061B" w:rsidRDefault="00A73916" w:rsidP="005E36CA">
            <w:pPr>
              <w:pStyle w:val="TAC"/>
              <w:rPr>
                <w:rFonts w:cs="Arial"/>
                <w:szCs w:val="18"/>
              </w:rPr>
            </w:pPr>
            <w:r w:rsidRPr="007D061B">
              <w:rPr>
                <w:rFonts w:cs="Arial"/>
                <w:szCs w:val="18"/>
              </w:rPr>
              <w:t>2496 - 2690</w:t>
            </w:r>
          </w:p>
        </w:tc>
        <w:tc>
          <w:tcPr>
            <w:tcW w:w="1138" w:type="dxa"/>
            <w:vAlign w:val="center"/>
          </w:tcPr>
          <w:p w14:paraId="55DDE4C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C9F9AD6"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03E21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7A04E70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20594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EC93C75" w14:textId="77777777" w:rsidTr="005E36CA">
        <w:trPr>
          <w:jc w:val="center"/>
        </w:trPr>
        <w:tc>
          <w:tcPr>
            <w:tcW w:w="1733" w:type="dxa"/>
          </w:tcPr>
          <w:p w14:paraId="2678825B" w14:textId="77777777" w:rsidR="00A73916" w:rsidRPr="007D061B" w:rsidRDefault="00A73916" w:rsidP="005E36CA">
            <w:pPr>
              <w:pStyle w:val="TAL"/>
              <w:rPr>
                <w:rFonts w:cs="Arial"/>
                <w:szCs w:val="18"/>
              </w:rPr>
            </w:pPr>
            <w:r w:rsidRPr="007D061B">
              <w:rPr>
                <w:rFonts w:cs="Arial"/>
                <w:szCs w:val="18"/>
              </w:rPr>
              <w:t>E-UTRA Band 42</w:t>
            </w:r>
          </w:p>
        </w:tc>
        <w:tc>
          <w:tcPr>
            <w:tcW w:w="1557" w:type="dxa"/>
          </w:tcPr>
          <w:p w14:paraId="782D9C38" w14:textId="77777777" w:rsidR="00A73916" w:rsidRPr="007D061B" w:rsidRDefault="00A73916"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8CF1545"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0B6FB489"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6DB5A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6DE7EE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B6C5A6"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9139E86" w14:textId="77777777" w:rsidTr="005E36CA">
        <w:trPr>
          <w:jc w:val="center"/>
        </w:trPr>
        <w:tc>
          <w:tcPr>
            <w:tcW w:w="1733" w:type="dxa"/>
          </w:tcPr>
          <w:p w14:paraId="49213576" w14:textId="77777777" w:rsidR="00A73916" w:rsidRPr="007D061B" w:rsidRDefault="00A73916" w:rsidP="005E36CA">
            <w:pPr>
              <w:pStyle w:val="TAL"/>
              <w:rPr>
                <w:rFonts w:cs="Arial"/>
                <w:szCs w:val="18"/>
              </w:rPr>
            </w:pPr>
            <w:r w:rsidRPr="007D061B">
              <w:rPr>
                <w:rFonts w:cs="Arial"/>
                <w:szCs w:val="18"/>
              </w:rPr>
              <w:t>E-UTRA Band 43</w:t>
            </w:r>
          </w:p>
        </w:tc>
        <w:tc>
          <w:tcPr>
            <w:tcW w:w="1557" w:type="dxa"/>
          </w:tcPr>
          <w:p w14:paraId="1A0CCB5B" w14:textId="77777777" w:rsidR="00A73916" w:rsidRPr="007D061B" w:rsidRDefault="00A73916"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7E23394"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3BE1A695"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C078A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4E2307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69C768"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59621620" w14:textId="77777777" w:rsidTr="005E36CA">
        <w:trPr>
          <w:jc w:val="center"/>
        </w:trPr>
        <w:tc>
          <w:tcPr>
            <w:tcW w:w="1733" w:type="dxa"/>
          </w:tcPr>
          <w:p w14:paraId="40B547EE" w14:textId="77777777" w:rsidR="00A73916" w:rsidRPr="007D061B" w:rsidRDefault="00A73916" w:rsidP="005E36CA">
            <w:pPr>
              <w:pStyle w:val="TAL"/>
              <w:rPr>
                <w:rFonts w:cs="Arial"/>
                <w:szCs w:val="18"/>
              </w:rPr>
            </w:pPr>
            <w:r w:rsidRPr="007D061B">
              <w:rPr>
                <w:rFonts w:cs="Arial"/>
                <w:szCs w:val="18"/>
              </w:rPr>
              <w:t>E-UTRA Band 44</w:t>
            </w:r>
          </w:p>
        </w:tc>
        <w:tc>
          <w:tcPr>
            <w:tcW w:w="1557" w:type="dxa"/>
            <w:vAlign w:val="center"/>
          </w:tcPr>
          <w:p w14:paraId="059559B8" w14:textId="77777777" w:rsidR="00A73916" w:rsidRPr="007D061B" w:rsidRDefault="00A73916" w:rsidP="005E36CA">
            <w:pPr>
              <w:pStyle w:val="TAC"/>
              <w:rPr>
                <w:rFonts w:cs="Arial"/>
                <w:szCs w:val="18"/>
                <w:lang w:eastAsia="zh-CN"/>
              </w:rPr>
            </w:pPr>
            <w:r w:rsidRPr="007D061B">
              <w:rPr>
                <w:rFonts w:cs="Arial"/>
                <w:szCs w:val="18"/>
              </w:rPr>
              <w:t>703 - 803</w:t>
            </w:r>
          </w:p>
        </w:tc>
        <w:tc>
          <w:tcPr>
            <w:tcW w:w="1138" w:type="dxa"/>
            <w:vAlign w:val="center"/>
          </w:tcPr>
          <w:p w14:paraId="4D9F9CAB"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7F4A282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F27C4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396F7E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B21F2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285FA40" w14:textId="77777777" w:rsidTr="005E36CA">
        <w:trPr>
          <w:jc w:val="center"/>
        </w:trPr>
        <w:tc>
          <w:tcPr>
            <w:tcW w:w="1733" w:type="dxa"/>
          </w:tcPr>
          <w:p w14:paraId="22F7A650" w14:textId="77777777" w:rsidR="00A73916" w:rsidRPr="007D061B" w:rsidRDefault="00A73916"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1B418FE" w14:textId="77777777" w:rsidR="00A73916" w:rsidRPr="007D061B" w:rsidRDefault="00A73916"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52F7827"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9214CA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859BE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9B99C9E"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BA34BC"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B008AF9" w14:textId="77777777" w:rsidTr="005E36CA">
        <w:trPr>
          <w:jc w:val="center"/>
        </w:trPr>
        <w:tc>
          <w:tcPr>
            <w:tcW w:w="1733" w:type="dxa"/>
          </w:tcPr>
          <w:p w14:paraId="38DE1695" w14:textId="77777777" w:rsidR="00A73916" w:rsidRPr="007D061B" w:rsidRDefault="00A73916" w:rsidP="005E36C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3B1527D9" w14:textId="77777777" w:rsidR="00A73916" w:rsidRPr="007D061B" w:rsidRDefault="00A73916"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5A681E1" w14:textId="77777777" w:rsidR="00A73916" w:rsidRPr="007D061B" w:rsidRDefault="00A73916" w:rsidP="005E36CA">
            <w:pPr>
              <w:pStyle w:val="TAC"/>
              <w:rPr>
                <w:rFonts w:cs="Arial"/>
                <w:szCs w:val="18"/>
              </w:rPr>
            </w:pPr>
            <w:r w:rsidRPr="007D061B">
              <w:rPr>
                <w:rFonts w:cs="Arial"/>
                <w:szCs w:val="18"/>
              </w:rPr>
              <w:t>N/A</w:t>
            </w:r>
          </w:p>
        </w:tc>
        <w:tc>
          <w:tcPr>
            <w:tcW w:w="1133" w:type="dxa"/>
            <w:vAlign w:val="center"/>
          </w:tcPr>
          <w:p w14:paraId="4FD16A9B"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F39C4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2FBFB6E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769BE"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186F2544" w14:textId="77777777" w:rsidTr="005E36CA">
        <w:trPr>
          <w:jc w:val="center"/>
        </w:trPr>
        <w:tc>
          <w:tcPr>
            <w:tcW w:w="1733" w:type="dxa"/>
          </w:tcPr>
          <w:p w14:paraId="4EE029FA" w14:textId="77777777" w:rsidR="00A73916" w:rsidRPr="007D061B" w:rsidRDefault="00A73916"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8B74C84" w14:textId="77777777" w:rsidR="00A73916" w:rsidRPr="007D061B" w:rsidRDefault="00A73916" w:rsidP="005E36CA">
            <w:pPr>
              <w:pStyle w:val="TAC"/>
              <w:rPr>
                <w:rFonts w:cs="Arial"/>
                <w:szCs w:val="18"/>
                <w:lang w:eastAsia="zh-CN"/>
              </w:rPr>
            </w:pPr>
            <w:r w:rsidRPr="007D061B">
              <w:rPr>
                <w:rFonts w:cs="Arial"/>
                <w:szCs w:val="18"/>
                <w:lang w:eastAsia="zh-CN"/>
              </w:rPr>
              <w:t>3550 - 3700</w:t>
            </w:r>
          </w:p>
        </w:tc>
        <w:tc>
          <w:tcPr>
            <w:tcW w:w="1138" w:type="dxa"/>
            <w:vAlign w:val="center"/>
          </w:tcPr>
          <w:p w14:paraId="7AFF1E9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28469C38"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37E3DDE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BC473F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A148B4"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0B3A6EC" w14:textId="77777777" w:rsidTr="005E36CA">
        <w:trPr>
          <w:jc w:val="center"/>
        </w:trPr>
        <w:tc>
          <w:tcPr>
            <w:tcW w:w="1733" w:type="dxa"/>
          </w:tcPr>
          <w:p w14:paraId="7AF56F8D" w14:textId="77777777" w:rsidR="00A73916" w:rsidRPr="007D061B" w:rsidRDefault="00A73916" w:rsidP="005E36CA">
            <w:pPr>
              <w:pStyle w:val="TAL"/>
              <w:rPr>
                <w:lang w:eastAsia="ja-JP"/>
              </w:rPr>
            </w:pPr>
            <w:r w:rsidRPr="007D061B">
              <w:rPr>
                <w:rFonts w:cs="v5.0.0"/>
                <w:lang w:eastAsia="ja-JP"/>
              </w:rPr>
              <w:t>E-UTRA Band 49</w:t>
            </w:r>
          </w:p>
        </w:tc>
        <w:tc>
          <w:tcPr>
            <w:tcW w:w="1557" w:type="dxa"/>
            <w:vAlign w:val="center"/>
          </w:tcPr>
          <w:p w14:paraId="34C569DC" w14:textId="77777777" w:rsidR="00A73916" w:rsidRPr="007D061B" w:rsidRDefault="00A73916" w:rsidP="005E36CA">
            <w:pPr>
              <w:pStyle w:val="TAC"/>
              <w:rPr>
                <w:rFonts w:eastAsia="SimSun"/>
                <w:lang w:eastAsia="zh-CN"/>
              </w:rPr>
            </w:pPr>
            <w:r w:rsidRPr="007D061B">
              <w:rPr>
                <w:rFonts w:cs="Arial"/>
                <w:szCs w:val="18"/>
                <w:lang w:eastAsia="zh-CN"/>
              </w:rPr>
              <w:t>3550 - 3700</w:t>
            </w:r>
          </w:p>
        </w:tc>
        <w:tc>
          <w:tcPr>
            <w:tcW w:w="1138" w:type="dxa"/>
            <w:vAlign w:val="center"/>
          </w:tcPr>
          <w:p w14:paraId="147AFDA8" w14:textId="77777777" w:rsidR="00A73916" w:rsidRPr="007D061B" w:rsidRDefault="00A73916" w:rsidP="005E36CA">
            <w:pPr>
              <w:pStyle w:val="TAC"/>
              <w:rPr>
                <w:lang w:eastAsia="ja-JP"/>
              </w:rPr>
            </w:pPr>
            <w:r w:rsidRPr="007D061B">
              <w:rPr>
                <w:lang w:eastAsia="ja-JP"/>
              </w:rPr>
              <w:t>N/A</w:t>
            </w:r>
          </w:p>
        </w:tc>
        <w:tc>
          <w:tcPr>
            <w:tcW w:w="1133" w:type="dxa"/>
            <w:vAlign w:val="center"/>
          </w:tcPr>
          <w:p w14:paraId="4D61DC9D" w14:textId="77777777" w:rsidR="00A73916" w:rsidRPr="007D061B" w:rsidRDefault="00A73916" w:rsidP="005E36CA">
            <w:pPr>
              <w:pStyle w:val="TAC"/>
              <w:rPr>
                <w:lang w:eastAsia="ja-JP"/>
              </w:rPr>
            </w:pPr>
            <w:r w:rsidRPr="007D061B">
              <w:rPr>
                <w:lang w:eastAsia="ja-JP"/>
              </w:rPr>
              <w:t>N/A</w:t>
            </w:r>
          </w:p>
        </w:tc>
        <w:tc>
          <w:tcPr>
            <w:tcW w:w="1133" w:type="dxa"/>
          </w:tcPr>
          <w:p w14:paraId="3E5950EC" w14:textId="77777777" w:rsidR="00A73916" w:rsidRPr="007D061B" w:rsidRDefault="00A73916" w:rsidP="005E36CA">
            <w:pPr>
              <w:pStyle w:val="TAC"/>
              <w:rPr>
                <w:lang w:eastAsia="ja-JP"/>
              </w:rPr>
            </w:pPr>
            <w:r w:rsidRPr="007D061B">
              <w:rPr>
                <w:rFonts w:cs="v5.0.0"/>
                <w:lang w:eastAsia="ja-JP"/>
              </w:rPr>
              <w:t>-6</w:t>
            </w:r>
          </w:p>
        </w:tc>
        <w:tc>
          <w:tcPr>
            <w:tcW w:w="1736" w:type="dxa"/>
          </w:tcPr>
          <w:p w14:paraId="0382381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5AD9ED8" w14:textId="77777777" w:rsidR="00A73916" w:rsidRPr="007D061B" w:rsidRDefault="00A73916" w:rsidP="005E36CA">
            <w:pPr>
              <w:pStyle w:val="TAC"/>
              <w:rPr>
                <w:lang w:eastAsia="ja-JP"/>
              </w:rPr>
            </w:pPr>
            <w:r w:rsidRPr="007D061B">
              <w:rPr>
                <w:rFonts w:cs="v5.0.0"/>
                <w:lang w:eastAsia="ja-JP"/>
              </w:rPr>
              <w:t>CW carrier</w:t>
            </w:r>
          </w:p>
        </w:tc>
      </w:tr>
      <w:tr w:rsidR="00A73916" w:rsidRPr="007D061B" w14:paraId="58C636DB" w14:textId="77777777" w:rsidTr="005E36CA">
        <w:trPr>
          <w:jc w:val="center"/>
        </w:trPr>
        <w:tc>
          <w:tcPr>
            <w:tcW w:w="1733" w:type="dxa"/>
          </w:tcPr>
          <w:p w14:paraId="67179F7F" w14:textId="77777777" w:rsidR="00A73916" w:rsidRPr="007D061B" w:rsidRDefault="00A73916" w:rsidP="005E36CA">
            <w:pPr>
              <w:pStyle w:val="TAL"/>
              <w:rPr>
                <w:rFonts w:cs="Arial"/>
                <w:szCs w:val="18"/>
              </w:rPr>
            </w:pPr>
            <w:r w:rsidRPr="007D061B">
              <w:rPr>
                <w:lang w:eastAsia="ja-JP"/>
              </w:rPr>
              <w:t>E-UTRA Band 50 or NR band n50</w:t>
            </w:r>
          </w:p>
        </w:tc>
        <w:tc>
          <w:tcPr>
            <w:tcW w:w="1557" w:type="dxa"/>
            <w:vAlign w:val="center"/>
          </w:tcPr>
          <w:p w14:paraId="104EBD55" w14:textId="77777777" w:rsidR="00A73916" w:rsidRPr="007D061B" w:rsidRDefault="00A73916"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7C21276" w14:textId="77777777" w:rsidR="00A73916" w:rsidRPr="007D061B" w:rsidRDefault="00A73916" w:rsidP="005E36CA">
            <w:pPr>
              <w:pStyle w:val="TAC"/>
              <w:rPr>
                <w:rFonts w:cs="Arial"/>
                <w:szCs w:val="18"/>
              </w:rPr>
            </w:pPr>
            <w:r w:rsidRPr="007D061B">
              <w:rPr>
                <w:lang w:eastAsia="ja-JP"/>
              </w:rPr>
              <w:t>+16</w:t>
            </w:r>
          </w:p>
        </w:tc>
        <w:tc>
          <w:tcPr>
            <w:tcW w:w="1133" w:type="dxa"/>
            <w:vAlign w:val="center"/>
          </w:tcPr>
          <w:p w14:paraId="2B4B15A1" w14:textId="77777777" w:rsidR="00A73916" w:rsidRPr="007D061B" w:rsidRDefault="00A73916" w:rsidP="005E36CA">
            <w:pPr>
              <w:pStyle w:val="TAC"/>
              <w:rPr>
                <w:rFonts w:cs="Arial"/>
                <w:szCs w:val="18"/>
              </w:rPr>
            </w:pPr>
            <w:r w:rsidRPr="007D061B">
              <w:rPr>
                <w:lang w:eastAsia="ja-JP"/>
              </w:rPr>
              <w:t>+8</w:t>
            </w:r>
          </w:p>
        </w:tc>
        <w:tc>
          <w:tcPr>
            <w:tcW w:w="1133" w:type="dxa"/>
            <w:vAlign w:val="center"/>
          </w:tcPr>
          <w:p w14:paraId="7A899661" w14:textId="77777777" w:rsidR="00A73916" w:rsidRPr="007D061B" w:rsidRDefault="00A73916" w:rsidP="005E36CA">
            <w:pPr>
              <w:pStyle w:val="TAC"/>
              <w:rPr>
                <w:rFonts w:cs="Arial"/>
                <w:szCs w:val="18"/>
              </w:rPr>
            </w:pPr>
            <w:r w:rsidRPr="007D061B">
              <w:rPr>
                <w:lang w:eastAsia="ja-JP"/>
              </w:rPr>
              <w:t>-6</w:t>
            </w:r>
          </w:p>
        </w:tc>
        <w:tc>
          <w:tcPr>
            <w:tcW w:w="1736" w:type="dxa"/>
            <w:vAlign w:val="center"/>
          </w:tcPr>
          <w:p w14:paraId="0B5AFFB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11390B" w14:textId="77777777" w:rsidR="00A73916" w:rsidRPr="007D061B" w:rsidRDefault="00A73916" w:rsidP="005E36CA">
            <w:pPr>
              <w:pStyle w:val="TAC"/>
              <w:rPr>
                <w:rFonts w:cs="Arial"/>
                <w:szCs w:val="18"/>
              </w:rPr>
            </w:pPr>
            <w:r w:rsidRPr="007D061B">
              <w:rPr>
                <w:lang w:eastAsia="ja-JP"/>
              </w:rPr>
              <w:t>CW carrier</w:t>
            </w:r>
          </w:p>
        </w:tc>
      </w:tr>
      <w:tr w:rsidR="00A73916" w:rsidRPr="007D061B" w14:paraId="5978CB8D" w14:textId="77777777" w:rsidTr="005E36CA">
        <w:trPr>
          <w:jc w:val="center"/>
        </w:trPr>
        <w:tc>
          <w:tcPr>
            <w:tcW w:w="1733" w:type="dxa"/>
          </w:tcPr>
          <w:p w14:paraId="473363EC" w14:textId="77777777" w:rsidR="00A73916" w:rsidRPr="007D061B" w:rsidRDefault="00A73916"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98D31F3" w14:textId="77777777" w:rsidR="00A73916" w:rsidRPr="007D061B" w:rsidRDefault="00A73916"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8C1E941" w14:textId="77777777" w:rsidR="00A73916" w:rsidRPr="007D061B" w:rsidRDefault="00A73916" w:rsidP="005E36CA">
            <w:pPr>
              <w:pStyle w:val="TAC"/>
              <w:rPr>
                <w:rFonts w:cs="Arial"/>
                <w:szCs w:val="18"/>
              </w:rPr>
            </w:pPr>
            <w:r w:rsidRPr="007D061B">
              <w:rPr>
                <w:lang w:eastAsia="ja-JP"/>
              </w:rPr>
              <w:t>N/A</w:t>
            </w:r>
          </w:p>
        </w:tc>
        <w:tc>
          <w:tcPr>
            <w:tcW w:w="1133" w:type="dxa"/>
            <w:vAlign w:val="center"/>
          </w:tcPr>
          <w:p w14:paraId="221E4260" w14:textId="77777777" w:rsidR="00A73916" w:rsidRPr="007D061B" w:rsidRDefault="00A73916" w:rsidP="005E36CA">
            <w:pPr>
              <w:pStyle w:val="TAC"/>
              <w:rPr>
                <w:rFonts w:cs="Arial"/>
                <w:szCs w:val="18"/>
              </w:rPr>
            </w:pPr>
            <w:r w:rsidRPr="007D061B">
              <w:rPr>
                <w:lang w:eastAsia="ja-JP"/>
              </w:rPr>
              <w:t>N/A</w:t>
            </w:r>
          </w:p>
        </w:tc>
        <w:tc>
          <w:tcPr>
            <w:tcW w:w="1133" w:type="dxa"/>
            <w:vAlign w:val="center"/>
          </w:tcPr>
          <w:p w14:paraId="7DE51598" w14:textId="77777777" w:rsidR="00A73916" w:rsidRPr="007D061B" w:rsidRDefault="00A73916" w:rsidP="005E36CA">
            <w:pPr>
              <w:pStyle w:val="TAC"/>
              <w:rPr>
                <w:rFonts w:cs="Arial"/>
                <w:szCs w:val="18"/>
              </w:rPr>
            </w:pPr>
            <w:r w:rsidRPr="007D061B">
              <w:rPr>
                <w:lang w:eastAsia="ja-JP"/>
              </w:rPr>
              <w:t>-6</w:t>
            </w:r>
          </w:p>
        </w:tc>
        <w:tc>
          <w:tcPr>
            <w:tcW w:w="1736" w:type="dxa"/>
            <w:vAlign w:val="center"/>
          </w:tcPr>
          <w:p w14:paraId="587A555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27C9E2" w14:textId="77777777" w:rsidR="00A73916" w:rsidRPr="007D061B" w:rsidRDefault="00A73916" w:rsidP="005E36CA">
            <w:pPr>
              <w:pStyle w:val="TAC"/>
              <w:rPr>
                <w:rFonts w:cs="Arial"/>
                <w:szCs w:val="18"/>
              </w:rPr>
            </w:pPr>
            <w:r w:rsidRPr="007D061B">
              <w:rPr>
                <w:lang w:eastAsia="ja-JP"/>
              </w:rPr>
              <w:t>CW carrier</w:t>
            </w:r>
          </w:p>
        </w:tc>
      </w:tr>
      <w:tr w:rsidR="00A73916" w:rsidRPr="007D061B" w14:paraId="74D00503" w14:textId="77777777" w:rsidTr="005E36CA">
        <w:trPr>
          <w:jc w:val="center"/>
        </w:trPr>
        <w:tc>
          <w:tcPr>
            <w:tcW w:w="1733" w:type="dxa"/>
          </w:tcPr>
          <w:p w14:paraId="0A25C202" w14:textId="77777777" w:rsidR="00A73916" w:rsidRPr="007D061B" w:rsidRDefault="00A73916" w:rsidP="005E36CA">
            <w:pPr>
              <w:pStyle w:val="TAL"/>
              <w:rPr>
                <w:lang w:eastAsia="ja-JP"/>
              </w:rPr>
            </w:pPr>
            <w:r w:rsidRPr="007D061B">
              <w:rPr>
                <w:lang w:eastAsia="ja-JP"/>
              </w:rPr>
              <w:t>E-UTRA Band 53 or NR band n53</w:t>
            </w:r>
          </w:p>
        </w:tc>
        <w:tc>
          <w:tcPr>
            <w:tcW w:w="1557" w:type="dxa"/>
            <w:vAlign w:val="center"/>
          </w:tcPr>
          <w:p w14:paraId="65907BC6" w14:textId="77777777" w:rsidR="00A73916" w:rsidRPr="007D061B" w:rsidRDefault="00A73916" w:rsidP="005E36CA">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72E94BD8" w14:textId="77777777" w:rsidR="00A73916" w:rsidRPr="007D061B" w:rsidRDefault="00A73916" w:rsidP="005E36CA">
            <w:pPr>
              <w:pStyle w:val="TAC"/>
              <w:rPr>
                <w:lang w:eastAsia="ja-JP"/>
              </w:rPr>
            </w:pPr>
            <w:r w:rsidRPr="007D061B">
              <w:rPr>
                <w:lang w:eastAsia="ja-JP"/>
              </w:rPr>
              <w:t>N/A</w:t>
            </w:r>
          </w:p>
        </w:tc>
        <w:tc>
          <w:tcPr>
            <w:tcW w:w="1133" w:type="dxa"/>
            <w:vAlign w:val="center"/>
          </w:tcPr>
          <w:p w14:paraId="7B0F9367" w14:textId="77777777" w:rsidR="00A73916" w:rsidRPr="007D061B" w:rsidRDefault="00A73916" w:rsidP="005E36CA">
            <w:pPr>
              <w:pStyle w:val="TAC"/>
              <w:rPr>
                <w:lang w:eastAsia="ja-JP"/>
              </w:rPr>
            </w:pPr>
            <w:r w:rsidRPr="007D061B">
              <w:rPr>
                <w:lang w:eastAsia="ja-JP"/>
              </w:rPr>
              <w:t>+8</w:t>
            </w:r>
          </w:p>
        </w:tc>
        <w:tc>
          <w:tcPr>
            <w:tcW w:w="1133" w:type="dxa"/>
            <w:vAlign w:val="center"/>
          </w:tcPr>
          <w:p w14:paraId="1F96D307" w14:textId="77777777" w:rsidR="00A73916" w:rsidRPr="007D061B" w:rsidRDefault="00A73916" w:rsidP="005E36CA">
            <w:pPr>
              <w:pStyle w:val="TAC"/>
              <w:rPr>
                <w:lang w:eastAsia="ja-JP"/>
              </w:rPr>
            </w:pPr>
            <w:r w:rsidRPr="007D061B">
              <w:rPr>
                <w:lang w:eastAsia="ja-JP"/>
              </w:rPr>
              <w:t>-6</w:t>
            </w:r>
          </w:p>
        </w:tc>
        <w:tc>
          <w:tcPr>
            <w:tcW w:w="1736" w:type="dxa"/>
            <w:vAlign w:val="center"/>
          </w:tcPr>
          <w:p w14:paraId="782A69B7" w14:textId="77777777" w:rsidR="00A73916" w:rsidRPr="007D061B" w:rsidRDefault="00A73916"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E2677D6" w14:textId="77777777" w:rsidR="00A73916" w:rsidRPr="007D061B" w:rsidRDefault="00A73916" w:rsidP="005E36CA">
            <w:pPr>
              <w:pStyle w:val="TAC"/>
              <w:rPr>
                <w:lang w:eastAsia="ja-JP"/>
              </w:rPr>
            </w:pPr>
            <w:r w:rsidRPr="007D061B">
              <w:rPr>
                <w:lang w:eastAsia="ja-JP"/>
              </w:rPr>
              <w:t>CW carrier</w:t>
            </w:r>
          </w:p>
        </w:tc>
      </w:tr>
      <w:tr w:rsidR="00A73916" w:rsidRPr="007D061B" w14:paraId="1CEC354A" w14:textId="77777777" w:rsidTr="005E36CA">
        <w:trPr>
          <w:jc w:val="center"/>
        </w:trPr>
        <w:tc>
          <w:tcPr>
            <w:tcW w:w="1733" w:type="dxa"/>
          </w:tcPr>
          <w:p w14:paraId="6B5D2DBD" w14:textId="77777777" w:rsidR="00A73916" w:rsidRPr="007D061B" w:rsidRDefault="00A73916"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0B089FE" w14:textId="77777777" w:rsidR="00A73916" w:rsidRPr="007D061B" w:rsidRDefault="00A73916" w:rsidP="005E36CA">
            <w:pPr>
              <w:pStyle w:val="TAC"/>
              <w:rPr>
                <w:rFonts w:cs="Arial"/>
                <w:szCs w:val="18"/>
              </w:rPr>
            </w:pPr>
            <w:r>
              <w:rPr>
                <w:rFonts w:cs="Arial"/>
                <w:lang w:eastAsia="ko-KR"/>
              </w:rPr>
              <w:t>1670 – 1675</w:t>
            </w:r>
          </w:p>
        </w:tc>
        <w:tc>
          <w:tcPr>
            <w:tcW w:w="1138" w:type="dxa"/>
            <w:vAlign w:val="center"/>
          </w:tcPr>
          <w:p w14:paraId="3FAAC97D"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6008FC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97ED0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56D006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B66277"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1C0EE1D" w14:textId="77777777" w:rsidTr="005E36CA">
        <w:trPr>
          <w:jc w:val="center"/>
        </w:trPr>
        <w:tc>
          <w:tcPr>
            <w:tcW w:w="1733" w:type="dxa"/>
          </w:tcPr>
          <w:p w14:paraId="2CC52B5B" w14:textId="77777777" w:rsidR="00A73916" w:rsidRPr="007D061B" w:rsidRDefault="00A73916"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31D02E0" w14:textId="77777777" w:rsidR="00A73916" w:rsidRPr="007D061B" w:rsidRDefault="00A73916"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B04036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4041AFA"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8BD35E"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B38A23A"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B4662F"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6DA306D6" w14:textId="77777777" w:rsidTr="005E36CA">
        <w:trPr>
          <w:jc w:val="center"/>
        </w:trPr>
        <w:tc>
          <w:tcPr>
            <w:tcW w:w="1733" w:type="dxa"/>
          </w:tcPr>
          <w:p w14:paraId="117BD4F6" w14:textId="77777777" w:rsidR="00A73916" w:rsidRPr="007D061B" w:rsidRDefault="00A73916" w:rsidP="005E36CA">
            <w:pPr>
              <w:pStyle w:val="TAL"/>
              <w:rPr>
                <w:rFonts w:cs="Arial"/>
                <w:szCs w:val="18"/>
              </w:rPr>
            </w:pPr>
            <w:r w:rsidRPr="007D061B">
              <w:rPr>
                <w:rFonts w:cs="Arial"/>
                <w:szCs w:val="18"/>
              </w:rPr>
              <w:t>E-UTRA Band 66 or NR band n66</w:t>
            </w:r>
          </w:p>
        </w:tc>
        <w:tc>
          <w:tcPr>
            <w:tcW w:w="1557" w:type="dxa"/>
            <w:vAlign w:val="center"/>
          </w:tcPr>
          <w:p w14:paraId="56A58FBF" w14:textId="77777777" w:rsidR="00A73916" w:rsidRPr="007D061B" w:rsidRDefault="00A73916" w:rsidP="005E36CA">
            <w:pPr>
              <w:pStyle w:val="TAC"/>
              <w:rPr>
                <w:rFonts w:cs="Arial"/>
                <w:szCs w:val="18"/>
              </w:rPr>
            </w:pPr>
            <w:r w:rsidRPr="007D061B">
              <w:rPr>
                <w:rFonts w:cs="Arial"/>
                <w:szCs w:val="18"/>
              </w:rPr>
              <w:t>2110 - 2200</w:t>
            </w:r>
          </w:p>
        </w:tc>
        <w:tc>
          <w:tcPr>
            <w:tcW w:w="1138" w:type="dxa"/>
            <w:vAlign w:val="center"/>
          </w:tcPr>
          <w:p w14:paraId="28887CF0"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172DC1E8"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749608"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0AC85F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9B9B55"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763FB304" w14:textId="77777777" w:rsidTr="005E36CA">
        <w:trPr>
          <w:jc w:val="center"/>
        </w:trPr>
        <w:tc>
          <w:tcPr>
            <w:tcW w:w="1733" w:type="dxa"/>
          </w:tcPr>
          <w:p w14:paraId="224A27F8" w14:textId="77777777" w:rsidR="00A73916" w:rsidRPr="007D061B" w:rsidRDefault="00A73916"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1EC220C" w14:textId="77777777" w:rsidR="00A73916" w:rsidRPr="007D061B" w:rsidRDefault="00A73916" w:rsidP="005E36CA">
            <w:pPr>
              <w:pStyle w:val="TAC"/>
              <w:rPr>
                <w:rFonts w:cs="Arial"/>
                <w:szCs w:val="18"/>
              </w:rPr>
            </w:pPr>
            <w:r w:rsidRPr="007D061B">
              <w:rPr>
                <w:rFonts w:cs="Arial"/>
                <w:szCs w:val="18"/>
              </w:rPr>
              <w:t>738 - 758</w:t>
            </w:r>
          </w:p>
        </w:tc>
        <w:tc>
          <w:tcPr>
            <w:tcW w:w="1138" w:type="dxa"/>
            <w:vAlign w:val="center"/>
          </w:tcPr>
          <w:p w14:paraId="2AE2EEBE"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5EEDB455"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602BFB64"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258155B"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37F85B"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9959D12" w14:textId="77777777" w:rsidTr="005E36CA">
        <w:trPr>
          <w:jc w:val="center"/>
        </w:trPr>
        <w:tc>
          <w:tcPr>
            <w:tcW w:w="1733" w:type="dxa"/>
          </w:tcPr>
          <w:p w14:paraId="04C3993E" w14:textId="77777777" w:rsidR="00A73916" w:rsidRPr="007D061B" w:rsidRDefault="00A73916" w:rsidP="005E36CA">
            <w:pPr>
              <w:pStyle w:val="TAL"/>
              <w:rPr>
                <w:rFonts w:cs="Arial"/>
                <w:szCs w:val="18"/>
              </w:rPr>
            </w:pPr>
            <w:r w:rsidRPr="007D061B">
              <w:rPr>
                <w:rFonts w:cs="Arial"/>
                <w:szCs w:val="18"/>
              </w:rPr>
              <w:t>E-UTRA Band 68</w:t>
            </w:r>
          </w:p>
        </w:tc>
        <w:tc>
          <w:tcPr>
            <w:tcW w:w="1557" w:type="dxa"/>
            <w:vAlign w:val="center"/>
          </w:tcPr>
          <w:p w14:paraId="5EDA8B81" w14:textId="77777777" w:rsidR="00A73916" w:rsidRPr="007D061B" w:rsidRDefault="00A73916" w:rsidP="005E36CA">
            <w:pPr>
              <w:pStyle w:val="TAC"/>
              <w:rPr>
                <w:rFonts w:cs="Arial"/>
                <w:szCs w:val="18"/>
              </w:rPr>
            </w:pPr>
            <w:r w:rsidRPr="007D061B">
              <w:rPr>
                <w:rFonts w:cs="Arial"/>
              </w:rPr>
              <w:t>753 - 783</w:t>
            </w:r>
          </w:p>
        </w:tc>
        <w:tc>
          <w:tcPr>
            <w:tcW w:w="1138" w:type="dxa"/>
            <w:vAlign w:val="center"/>
          </w:tcPr>
          <w:p w14:paraId="0126C59C" w14:textId="77777777" w:rsidR="00A73916" w:rsidRPr="007D061B" w:rsidRDefault="00A73916" w:rsidP="005E36CA">
            <w:pPr>
              <w:pStyle w:val="TAC"/>
              <w:rPr>
                <w:rFonts w:cs="Arial"/>
                <w:szCs w:val="18"/>
              </w:rPr>
            </w:pPr>
            <w:r w:rsidRPr="007D061B">
              <w:rPr>
                <w:rFonts w:cs="Arial"/>
                <w:szCs w:val="18"/>
              </w:rPr>
              <w:t>+16</w:t>
            </w:r>
          </w:p>
        </w:tc>
        <w:tc>
          <w:tcPr>
            <w:tcW w:w="1133" w:type="dxa"/>
            <w:vAlign w:val="center"/>
          </w:tcPr>
          <w:p w14:paraId="47779ACF"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527AC653"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B173C4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6FB593"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3E8E2D5E" w14:textId="77777777" w:rsidTr="005E36CA">
        <w:trPr>
          <w:jc w:val="center"/>
        </w:trPr>
        <w:tc>
          <w:tcPr>
            <w:tcW w:w="1733" w:type="dxa"/>
          </w:tcPr>
          <w:p w14:paraId="3BB79F1F" w14:textId="77777777" w:rsidR="00A73916" w:rsidRPr="007D061B" w:rsidRDefault="00A73916"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0E602B1A" w14:textId="77777777" w:rsidR="00A73916" w:rsidRPr="007D061B" w:rsidRDefault="00A73916" w:rsidP="005E36CA">
            <w:pPr>
              <w:pStyle w:val="TAC"/>
              <w:rPr>
                <w:rFonts w:cs="Arial"/>
              </w:rPr>
            </w:pPr>
            <w:r w:rsidRPr="007D061B">
              <w:rPr>
                <w:rFonts w:cs="Arial"/>
              </w:rPr>
              <w:t>2570 - 2620</w:t>
            </w:r>
          </w:p>
        </w:tc>
        <w:tc>
          <w:tcPr>
            <w:tcW w:w="1138" w:type="dxa"/>
            <w:vAlign w:val="center"/>
          </w:tcPr>
          <w:p w14:paraId="1A6238D3" w14:textId="77777777" w:rsidR="00A73916" w:rsidRPr="007D061B" w:rsidRDefault="00A73916" w:rsidP="005E36CA">
            <w:pPr>
              <w:pStyle w:val="TAC"/>
              <w:rPr>
                <w:rFonts w:cs="Arial"/>
                <w:szCs w:val="18"/>
              </w:rPr>
            </w:pPr>
            <w:r w:rsidRPr="007D061B">
              <w:rPr>
                <w:rFonts w:cs="Arial"/>
              </w:rPr>
              <w:t>+16</w:t>
            </w:r>
          </w:p>
        </w:tc>
        <w:tc>
          <w:tcPr>
            <w:tcW w:w="1133" w:type="dxa"/>
            <w:vAlign w:val="center"/>
          </w:tcPr>
          <w:p w14:paraId="452AA8DB"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109CA7D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4E075A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0E02CD" w14:textId="77777777" w:rsidR="00A73916" w:rsidRPr="007D061B" w:rsidRDefault="00A73916" w:rsidP="005E36CA">
            <w:pPr>
              <w:pStyle w:val="TAC"/>
              <w:rPr>
                <w:rFonts w:cs="Arial"/>
                <w:szCs w:val="18"/>
              </w:rPr>
            </w:pPr>
            <w:r w:rsidRPr="007D061B">
              <w:rPr>
                <w:rFonts w:cs="Arial"/>
                <w:szCs w:val="18"/>
              </w:rPr>
              <w:t>CW carrier</w:t>
            </w:r>
          </w:p>
        </w:tc>
      </w:tr>
      <w:tr w:rsidR="00A73916" w:rsidRPr="007D061B" w14:paraId="2E23F220" w14:textId="77777777" w:rsidTr="005E36CA">
        <w:trPr>
          <w:jc w:val="center"/>
        </w:trPr>
        <w:tc>
          <w:tcPr>
            <w:tcW w:w="1733" w:type="dxa"/>
          </w:tcPr>
          <w:p w14:paraId="6F6F4025" w14:textId="77777777" w:rsidR="00A73916" w:rsidRPr="007D061B" w:rsidRDefault="00A73916"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9FCB2D8" w14:textId="77777777" w:rsidR="00A73916" w:rsidRPr="007D061B" w:rsidRDefault="00A73916" w:rsidP="005E36CA">
            <w:pPr>
              <w:pStyle w:val="TAC"/>
              <w:rPr>
                <w:rFonts w:cs="Arial"/>
              </w:rPr>
            </w:pPr>
            <w:r w:rsidRPr="007D061B">
              <w:rPr>
                <w:rFonts w:cs="Arial"/>
              </w:rPr>
              <w:t>1995 - 2020</w:t>
            </w:r>
          </w:p>
        </w:tc>
        <w:tc>
          <w:tcPr>
            <w:tcW w:w="1138" w:type="dxa"/>
            <w:vAlign w:val="center"/>
          </w:tcPr>
          <w:p w14:paraId="0E65D56C" w14:textId="77777777" w:rsidR="00A73916" w:rsidRPr="007D061B" w:rsidRDefault="00A73916" w:rsidP="005E36CA">
            <w:pPr>
              <w:pStyle w:val="TAC"/>
              <w:rPr>
                <w:rFonts w:cs="Arial"/>
                <w:szCs w:val="18"/>
              </w:rPr>
            </w:pPr>
            <w:r w:rsidRPr="007D061B">
              <w:rPr>
                <w:rFonts w:cs="Arial"/>
              </w:rPr>
              <w:t>+16</w:t>
            </w:r>
          </w:p>
        </w:tc>
        <w:tc>
          <w:tcPr>
            <w:tcW w:w="1133" w:type="dxa"/>
            <w:vAlign w:val="center"/>
          </w:tcPr>
          <w:p w14:paraId="73B9589D"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28896AB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ACF7C58"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E20699" w14:textId="77777777" w:rsidR="00A73916" w:rsidRPr="007D061B" w:rsidRDefault="00A73916" w:rsidP="005E36CA">
            <w:pPr>
              <w:pStyle w:val="TAC"/>
              <w:rPr>
                <w:rFonts w:cs="Arial"/>
                <w:szCs w:val="18"/>
              </w:rPr>
            </w:pPr>
            <w:r w:rsidRPr="007D061B">
              <w:rPr>
                <w:rFonts w:cs="Arial"/>
              </w:rPr>
              <w:t>CW carrier</w:t>
            </w:r>
          </w:p>
        </w:tc>
      </w:tr>
      <w:tr w:rsidR="00A73916" w:rsidRPr="007D061B" w14:paraId="004FBE3F" w14:textId="77777777" w:rsidTr="005E36CA">
        <w:trPr>
          <w:jc w:val="center"/>
        </w:trPr>
        <w:tc>
          <w:tcPr>
            <w:tcW w:w="1733" w:type="dxa"/>
          </w:tcPr>
          <w:p w14:paraId="340C8799" w14:textId="77777777" w:rsidR="00A73916" w:rsidRPr="007D061B" w:rsidRDefault="00A73916" w:rsidP="005E36CA">
            <w:pPr>
              <w:pStyle w:val="TAL"/>
              <w:rPr>
                <w:rFonts w:cs="v5.0.0"/>
              </w:rPr>
            </w:pPr>
            <w:r>
              <w:rPr>
                <w:rFonts w:cs="Arial"/>
                <w:lang w:eastAsia="ko-KR"/>
              </w:rPr>
              <w:t xml:space="preserve">E-UTRA Band 71 </w:t>
            </w:r>
            <w:r>
              <w:rPr>
                <w:rFonts w:cs="Arial"/>
              </w:rPr>
              <w:t>or NR band n71</w:t>
            </w:r>
          </w:p>
        </w:tc>
        <w:tc>
          <w:tcPr>
            <w:tcW w:w="1557" w:type="dxa"/>
            <w:vAlign w:val="center"/>
          </w:tcPr>
          <w:p w14:paraId="5FBAC77B" w14:textId="77777777" w:rsidR="00A73916" w:rsidRPr="007D061B" w:rsidRDefault="00A73916" w:rsidP="005E36CA">
            <w:pPr>
              <w:pStyle w:val="TAC"/>
              <w:rPr>
                <w:rFonts w:cs="Arial"/>
              </w:rPr>
            </w:pPr>
            <w:r w:rsidRPr="007D061B">
              <w:rPr>
                <w:rFonts w:cs="Arial"/>
                <w:lang w:eastAsia="ko-KR"/>
              </w:rPr>
              <w:t>617 - 652</w:t>
            </w:r>
          </w:p>
        </w:tc>
        <w:tc>
          <w:tcPr>
            <w:tcW w:w="1138" w:type="dxa"/>
            <w:vAlign w:val="center"/>
          </w:tcPr>
          <w:p w14:paraId="1B839DCA"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23491BA3"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B5FA1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E48B8FF"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EDEAA6"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10640345" w14:textId="77777777" w:rsidTr="005E36CA">
        <w:trPr>
          <w:jc w:val="center"/>
        </w:trPr>
        <w:tc>
          <w:tcPr>
            <w:tcW w:w="1733" w:type="dxa"/>
          </w:tcPr>
          <w:p w14:paraId="0E42257F" w14:textId="77777777" w:rsidR="00A73916" w:rsidRPr="007D061B" w:rsidRDefault="00A73916" w:rsidP="005E36CA">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AA52BDE" w14:textId="77777777" w:rsidR="00A73916" w:rsidRPr="007D061B" w:rsidRDefault="00A73916" w:rsidP="005E36CA">
            <w:pPr>
              <w:pStyle w:val="TAC"/>
              <w:rPr>
                <w:rFonts w:cs="Arial"/>
              </w:rPr>
            </w:pPr>
            <w:r w:rsidRPr="007D061B">
              <w:rPr>
                <w:rFonts w:cs="Arial"/>
                <w:lang w:eastAsia="ko-KR"/>
              </w:rPr>
              <w:t>461 - 466</w:t>
            </w:r>
          </w:p>
        </w:tc>
        <w:tc>
          <w:tcPr>
            <w:tcW w:w="1138" w:type="dxa"/>
            <w:vAlign w:val="center"/>
          </w:tcPr>
          <w:p w14:paraId="4D90A45E"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40FE897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EB7130"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6624709"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4BDCD8"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0DF9D4B0" w14:textId="77777777" w:rsidTr="005E36CA">
        <w:trPr>
          <w:jc w:val="center"/>
        </w:trPr>
        <w:tc>
          <w:tcPr>
            <w:tcW w:w="1733" w:type="dxa"/>
          </w:tcPr>
          <w:p w14:paraId="67DE1567" w14:textId="77777777" w:rsidR="00A73916" w:rsidRPr="007D061B" w:rsidRDefault="00A73916"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DE80F1F" w14:textId="77777777" w:rsidR="00A73916" w:rsidRPr="007D061B" w:rsidRDefault="00A73916"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A98F805"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396FB6E7"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0DC882A7"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049062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7CE213"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0E79AB6A" w14:textId="77777777" w:rsidTr="005E36CA">
        <w:trPr>
          <w:jc w:val="center"/>
        </w:trPr>
        <w:tc>
          <w:tcPr>
            <w:tcW w:w="1733" w:type="dxa"/>
          </w:tcPr>
          <w:p w14:paraId="44611910" w14:textId="77777777" w:rsidR="00A73916" w:rsidRPr="007D061B" w:rsidRDefault="00A73916"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C0B4C55" w14:textId="77777777" w:rsidR="00A73916" w:rsidRPr="007D061B" w:rsidRDefault="00A73916"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87C4AB2"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134A6522"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16945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5463A15"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2EF4FE" w14:textId="77777777" w:rsidR="00A73916" w:rsidRPr="007D061B" w:rsidRDefault="00A73916" w:rsidP="005E36CA">
            <w:pPr>
              <w:pStyle w:val="TAC"/>
              <w:rPr>
                <w:rFonts w:cs="Arial"/>
              </w:rPr>
            </w:pPr>
            <w:r w:rsidRPr="007D061B">
              <w:rPr>
                <w:rFonts w:cs="Arial"/>
              </w:rPr>
              <w:t>CW carrier</w:t>
            </w:r>
          </w:p>
        </w:tc>
      </w:tr>
      <w:tr w:rsidR="00A73916" w:rsidRPr="007D061B" w14:paraId="6A3C5E95" w14:textId="77777777" w:rsidTr="005E36CA">
        <w:trPr>
          <w:jc w:val="center"/>
        </w:trPr>
        <w:tc>
          <w:tcPr>
            <w:tcW w:w="1733" w:type="dxa"/>
          </w:tcPr>
          <w:p w14:paraId="6CB1ADCA" w14:textId="77777777" w:rsidR="00A73916" w:rsidRPr="007D061B" w:rsidRDefault="00A73916" w:rsidP="005E36CA">
            <w:pPr>
              <w:pStyle w:val="TAL"/>
              <w:rPr>
                <w:rFonts w:cs="v5.0.0"/>
              </w:rPr>
            </w:pPr>
            <w:r>
              <w:rPr>
                <w:rFonts w:cs="Arial"/>
                <w:lang w:eastAsia="ko-KR"/>
              </w:rPr>
              <w:t xml:space="preserve">E-UTRA Band 75 </w:t>
            </w:r>
            <w:r>
              <w:rPr>
                <w:rFonts w:cs="Arial"/>
              </w:rPr>
              <w:t>or NR band n75</w:t>
            </w:r>
          </w:p>
        </w:tc>
        <w:tc>
          <w:tcPr>
            <w:tcW w:w="1557" w:type="dxa"/>
            <w:vAlign w:val="center"/>
          </w:tcPr>
          <w:p w14:paraId="776505A2" w14:textId="77777777" w:rsidR="00A73916" w:rsidRPr="007D061B" w:rsidRDefault="00A73916" w:rsidP="005E36CA">
            <w:pPr>
              <w:pStyle w:val="TAC"/>
              <w:rPr>
                <w:rFonts w:cs="Arial"/>
              </w:rPr>
            </w:pPr>
            <w:r w:rsidRPr="007D061B">
              <w:rPr>
                <w:rFonts w:cs="Arial"/>
                <w:lang w:eastAsia="ko-KR"/>
              </w:rPr>
              <w:t>1432 - 1517</w:t>
            </w:r>
          </w:p>
        </w:tc>
        <w:tc>
          <w:tcPr>
            <w:tcW w:w="1138" w:type="dxa"/>
            <w:vAlign w:val="center"/>
          </w:tcPr>
          <w:p w14:paraId="7995FD60"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0A2650E0"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F964BB"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4C9A6573"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32CF02"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2A90FEF6" w14:textId="77777777" w:rsidTr="005E36CA">
        <w:trPr>
          <w:jc w:val="center"/>
        </w:trPr>
        <w:tc>
          <w:tcPr>
            <w:tcW w:w="1733" w:type="dxa"/>
          </w:tcPr>
          <w:p w14:paraId="290578AF" w14:textId="77777777" w:rsidR="00A73916" w:rsidRPr="007D061B" w:rsidRDefault="00A73916" w:rsidP="005E36CA">
            <w:pPr>
              <w:pStyle w:val="TAL"/>
              <w:rPr>
                <w:rFonts w:cs="v5.0.0"/>
              </w:rPr>
            </w:pPr>
            <w:r>
              <w:rPr>
                <w:rFonts w:cs="Arial"/>
                <w:lang w:eastAsia="ko-KR"/>
              </w:rPr>
              <w:t xml:space="preserve">E-UTRA Band 76 </w:t>
            </w:r>
            <w:r>
              <w:rPr>
                <w:rFonts w:cs="Arial"/>
              </w:rPr>
              <w:t>or NR band n76</w:t>
            </w:r>
          </w:p>
        </w:tc>
        <w:tc>
          <w:tcPr>
            <w:tcW w:w="1557" w:type="dxa"/>
            <w:vAlign w:val="center"/>
          </w:tcPr>
          <w:p w14:paraId="51F3A365" w14:textId="77777777" w:rsidR="00A73916" w:rsidRPr="007D061B" w:rsidRDefault="00A73916" w:rsidP="005E36CA">
            <w:pPr>
              <w:pStyle w:val="TAC"/>
              <w:rPr>
                <w:rFonts w:cs="Arial"/>
              </w:rPr>
            </w:pPr>
            <w:r w:rsidRPr="007D061B">
              <w:rPr>
                <w:rFonts w:cs="Arial"/>
                <w:lang w:eastAsia="ko-KR"/>
              </w:rPr>
              <w:t>1427 - 1432</w:t>
            </w:r>
          </w:p>
        </w:tc>
        <w:tc>
          <w:tcPr>
            <w:tcW w:w="1138" w:type="dxa"/>
            <w:vAlign w:val="center"/>
          </w:tcPr>
          <w:p w14:paraId="0AD04105" w14:textId="77777777" w:rsidR="00A73916" w:rsidRPr="007D061B" w:rsidRDefault="00A73916" w:rsidP="005E36CA">
            <w:pPr>
              <w:pStyle w:val="TAC"/>
              <w:rPr>
                <w:rFonts w:cs="Arial"/>
              </w:rPr>
            </w:pPr>
            <w:r w:rsidRPr="007D061B">
              <w:rPr>
                <w:rFonts w:cs="Arial"/>
                <w:szCs w:val="18"/>
              </w:rPr>
              <w:t>N/A</w:t>
            </w:r>
          </w:p>
        </w:tc>
        <w:tc>
          <w:tcPr>
            <w:tcW w:w="1133" w:type="dxa"/>
            <w:vAlign w:val="center"/>
          </w:tcPr>
          <w:p w14:paraId="725B22CC" w14:textId="77777777" w:rsidR="00A73916" w:rsidRPr="007D061B" w:rsidRDefault="00A73916" w:rsidP="005E36CA">
            <w:pPr>
              <w:pStyle w:val="TAC"/>
              <w:rPr>
                <w:rFonts w:cs="Arial"/>
                <w:szCs w:val="18"/>
              </w:rPr>
            </w:pPr>
            <w:r w:rsidRPr="007D061B">
              <w:rPr>
                <w:rFonts w:cs="Arial"/>
                <w:szCs w:val="18"/>
              </w:rPr>
              <w:t>N/A</w:t>
            </w:r>
          </w:p>
        </w:tc>
        <w:tc>
          <w:tcPr>
            <w:tcW w:w="1133" w:type="dxa"/>
            <w:vAlign w:val="center"/>
          </w:tcPr>
          <w:p w14:paraId="2D52DEFA"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5F40E1D4"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246705"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268D0D3B" w14:textId="77777777" w:rsidTr="005E36CA">
        <w:trPr>
          <w:jc w:val="center"/>
        </w:trPr>
        <w:tc>
          <w:tcPr>
            <w:tcW w:w="1733" w:type="dxa"/>
          </w:tcPr>
          <w:p w14:paraId="1791FC89" w14:textId="77777777" w:rsidR="00A73916" w:rsidRPr="007D061B" w:rsidRDefault="00A73916" w:rsidP="005E36CA">
            <w:pPr>
              <w:pStyle w:val="TAL"/>
              <w:rPr>
                <w:rFonts w:cs="v5.0.0"/>
              </w:rPr>
            </w:pPr>
            <w:r w:rsidRPr="007D061B">
              <w:rPr>
                <w:rFonts w:cs="Arial"/>
                <w:lang w:eastAsia="ko-KR"/>
              </w:rPr>
              <w:t>NR band n77</w:t>
            </w:r>
          </w:p>
        </w:tc>
        <w:tc>
          <w:tcPr>
            <w:tcW w:w="1557" w:type="dxa"/>
            <w:vAlign w:val="center"/>
          </w:tcPr>
          <w:p w14:paraId="5691CD17" w14:textId="77777777" w:rsidR="00A73916" w:rsidRPr="007D061B" w:rsidRDefault="00A73916" w:rsidP="005E36CA">
            <w:pPr>
              <w:pStyle w:val="TAC"/>
              <w:rPr>
                <w:rFonts w:cs="Arial"/>
              </w:rPr>
            </w:pPr>
            <w:r w:rsidRPr="007D061B">
              <w:rPr>
                <w:rFonts w:cs="Arial"/>
                <w:lang w:eastAsia="ko-KR"/>
              </w:rPr>
              <w:t>3300 - 4200</w:t>
            </w:r>
          </w:p>
        </w:tc>
        <w:tc>
          <w:tcPr>
            <w:tcW w:w="1138" w:type="dxa"/>
            <w:vAlign w:val="center"/>
          </w:tcPr>
          <w:p w14:paraId="3275C379" w14:textId="77777777" w:rsidR="00A73916" w:rsidRPr="007D061B" w:rsidRDefault="00A73916" w:rsidP="005E36CA">
            <w:pPr>
              <w:pStyle w:val="TAC"/>
              <w:rPr>
                <w:rFonts w:cs="Arial"/>
              </w:rPr>
            </w:pPr>
            <w:r w:rsidRPr="007D061B">
              <w:rPr>
                <w:rFonts w:cs="Arial"/>
                <w:szCs w:val="18"/>
              </w:rPr>
              <w:t>+16</w:t>
            </w:r>
          </w:p>
        </w:tc>
        <w:tc>
          <w:tcPr>
            <w:tcW w:w="1133" w:type="dxa"/>
            <w:vAlign w:val="center"/>
          </w:tcPr>
          <w:p w14:paraId="6AD8C3CF"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18DCC7A6"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68E3F110"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A3D0C7"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4A42585E" w14:textId="77777777" w:rsidTr="005E36CA">
        <w:trPr>
          <w:jc w:val="center"/>
        </w:trPr>
        <w:tc>
          <w:tcPr>
            <w:tcW w:w="1733" w:type="dxa"/>
          </w:tcPr>
          <w:p w14:paraId="0C4146FC" w14:textId="77777777" w:rsidR="00A73916" w:rsidRPr="007D061B" w:rsidRDefault="00A73916" w:rsidP="005E36CA">
            <w:pPr>
              <w:pStyle w:val="TAL"/>
              <w:rPr>
                <w:rFonts w:cs="v5.0.0"/>
              </w:rPr>
            </w:pPr>
            <w:r w:rsidRPr="007D061B">
              <w:rPr>
                <w:rFonts w:cs="Arial"/>
                <w:lang w:eastAsia="ko-KR"/>
              </w:rPr>
              <w:t>NR band n78</w:t>
            </w:r>
          </w:p>
        </w:tc>
        <w:tc>
          <w:tcPr>
            <w:tcW w:w="1557" w:type="dxa"/>
            <w:vAlign w:val="center"/>
          </w:tcPr>
          <w:p w14:paraId="3F4CEE04" w14:textId="77777777" w:rsidR="00A73916" w:rsidRPr="007D061B" w:rsidRDefault="00A73916" w:rsidP="005E36CA">
            <w:pPr>
              <w:pStyle w:val="TAC"/>
              <w:rPr>
                <w:rFonts w:cs="Arial"/>
              </w:rPr>
            </w:pPr>
            <w:r w:rsidRPr="007D061B">
              <w:rPr>
                <w:rFonts w:cs="Arial"/>
                <w:lang w:eastAsia="ko-KR"/>
              </w:rPr>
              <w:t>3300 - 3800</w:t>
            </w:r>
          </w:p>
        </w:tc>
        <w:tc>
          <w:tcPr>
            <w:tcW w:w="1138" w:type="dxa"/>
            <w:vAlign w:val="center"/>
          </w:tcPr>
          <w:p w14:paraId="0553D956" w14:textId="77777777" w:rsidR="00A73916" w:rsidRPr="007D061B" w:rsidRDefault="00A73916" w:rsidP="005E36CA">
            <w:pPr>
              <w:pStyle w:val="TAC"/>
              <w:rPr>
                <w:rFonts w:cs="Arial"/>
              </w:rPr>
            </w:pPr>
            <w:r w:rsidRPr="007D061B">
              <w:rPr>
                <w:rFonts w:cs="Arial"/>
              </w:rPr>
              <w:t>+16</w:t>
            </w:r>
          </w:p>
        </w:tc>
        <w:tc>
          <w:tcPr>
            <w:tcW w:w="1133" w:type="dxa"/>
            <w:vAlign w:val="center"/>
          </w:tcPr>
          <w:p w14:paraId="7CC56F76"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3D51FD0D"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D65A6E1"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BFC056"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5E279AE5" w14:textId="77777777" w:rsidTr="005E36CA">
        <w:trPr>
          <w:jc w:val="center"/>
        </w:trPr>
        <w:tc>
          <w:tcPr>
            <w:tcW w:w="1733" w:type="dxa"/>
          </w:tcPr>
          <w:p w14:paraId="6E44DFAB" w14:textId="77777777" w:rsidR="00A73916" w:rsidRPr="007D061B" w:rsidRDefault="00A73916" w:rsidP="005E36CA">
            <w:pPr>
              <w:pStyle w:val="TAL"/>
              <w:rPr>
                <w:rFonts w:cs="v5.0.0"/>
              </w:rPr>
            </w:pPr>
            <w:r w:rsidRPr="007D061B">
              <w:rPr>
                <w:rFonts w:cs="Arial"/>
                <w:lang w:eastAsia="ko-KR"/>
              </w:rPr>
              <w:t>NR band n79</w:t>
            </w:r>
          </w:p>
        </w:tc>
        <w:tc>
          <w:tcPr>
            <w:tcW w:w="1557" w:type="dxa"/>
            <w:vAlign w:val="center"/>
          </w:tcPr>
          <w:p w14:paraId="634594EF" w14:textId="77777777" w:rsidR="00A73916" w:rsidRPr="007D061B" w:rsidRDefault="00A73916" w:rsidP="005E36CA">
            <w:pPr>
              <w:pStyle w:val="TAC"/>
              <w:rPr>
                <w:rFonts w:cs="Arial"/>
              </w:rPr>
            </w:pPr>
            <w:r w:rsidRPr="007D061B">
              <w:rPr>
                <w:rFonts w:cs="Arial"/>
                <w:lang w:eastAsia="ko-KR"/>
              </w:rPr>
              <w:t>4400 - 5000</w:t>
            </w:r>
          </w:p>
        </w:tc>
        <w:tc>
          <w:tcPr>
            <w:tcW w:w="1138" w:type="dxa"/>
            <w:vAlign w:val="center"/>
          </w:tcPr>
          <w:p w14:paraId="7F6F91BA" w14:textId="77777777" w:rsidR="00A73916" w:rsidRPr="007D061B" w:rsidRDefault="00A73916" w:rsidP="005E36CA">
            <w:pPr>
              <w:pStyle w:val="TAC"/>
              <w:rPr>
                <w:rFonts w:cs="Arial"/>
              </w:rPr>
            </w:pPr>
            <w:r w:rsidRPr="007D061B">
              <w:rPr>
                <w:rFonts w:cs="Arial"/>
              </w:rPr>
              <w:t>+16</w:t>
            </w:r>
          </w:p>
        </w:tc>
        <w:tc>
          <w:tcPr>
            <w:tcW w:w="1133" w:type="dxa"/>
            <w:vAlign w:val="center"/>
          </w:tcPr>
          <w:p w14:paraId="763684E7"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24958755"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177593A2"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AD79D5" w14:textId="77777777" w:rsidR="00A73916" w:rsidRPr="007D061B" w:rsidRDefault="00A73916" w:rsidP="005E36CA">
            <w:pPr>
              <w:pStyle w:val="TAC"/>
              <w:rPr>
                <w:rFonts w:cs="Arial"/>
              </w:rPr>
            </w:pPr>
            <w:r w:rsidRPr="007D061B">
              <w:rPr>
                <w:rFonts w:cs="Arial"/>
                <w:lang w:eastAsia="ko-KR"/>
              </w:rPr>
              <w:t>CW carrier</w:t>
            </w:r>
          </w:p>
        </w:tc>
      </w:tr>
      <w:tr w:rsidR="00A73916" w:rsidRPr="007D061B" w14:paraId="6B3B3A5A" w14:textId="77777777" w:rsidTr="005E36CA">
        <w:trPr>
          <w:jc w:val="center"/>
        </w:trPr>
        <w:tc>
          <w:tcPr>
            <w:tcW w:w="1733" w:type="dxa"/>
          </w:tcPr>
          <w:p w14:paraId="306E3E13" w14:textId="77777777" w:rsidR="00A73916" w:rsidRPr="007D061B" w:rsidRDefault="00A73916" w:rsidP="005E36CA">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1050348C" w14:textId="77777777" w:rsidR="00A73916" w:rsidRPr="007D061B" w:rsidRDefault="00A73916" w:rsidP="005E36CA">
            <w:pPr>
              <w:pStyle w:val="TAC"/>
              <w:rPr>
                <w:rFonts w:cs="Arial"/>
                <w:lang w:eastAsia="ko-KR"/>
              </w:rPr>
            </w:pPr>
            <w:r w:rsidRPr="007D061B">
              <w:rPr>
                <w:rFonts w:cs="Arial"/>
                <w:szCs w:val="18"/>
              </w:rPr>
              <w:t>728 – 746</w:t>
            </w:r>
          </w:p>
        </w:tc>
        <w:tc>
          <w:tcPr>
            <w:tcW w:w="1138" w:type="dxa"/>
            <w:vAlign w:val="center"/>
          </w:tcPr>
          <w:p w14:paraId="6FFCA9EF" w14:textId="77777777" w:rsidR="00A73916" w:rsidRPr="007D061B" w:rsidRDefault="00A73916" w:rsidP="005E36CA">
            <w:pPr>
              <w:pStyle w:val="TAC"/>
              <w:rPr>
                <w:rFonts w:cs="Arial"/>
              </w:rPr>
            </w:pPr>
            <w:r w:rsidRPr="007D061B">
              <w:rPr>
                <w:rFonts w:cs="Arial"/>
              </w:rPr>
              <w:t>+16</w:t>
            </w:r>
          </w:p>
        </w:tc>
        <w:tc>
          <w:tcPr>
            <w:tcW w:w="1133" w:type="dxa"/>
            <w:vAlign w:val="center"/>
          </w:tcPr>
          <w:p w14:paraId="4B10362D" w14:textId="77777777" w:rsidR="00A73916" w:rsidRPr="007D061B" w:rsidRDefault="00A73916" w:rsidP="005E36CA">
            <w:pPr>
              <w:pStyle w:val="TAC"/>
              <w:rPr>
                <w:rFonts w:cs="Arial"/>
                <w:szCs w:val="18"/>
              </w:rPr>
            </w:pPr>
            <w:r w:rsidRPr="007D061B">
              <w:rPr>
                <w:rFonts w:cs="Arial"/>
                <w:szCs w:val="18"/>
              </w:rPr>
              <w:t>+8</w:t>
            </w:r>
          </w:p>
        </w:tc>
        <w:tc>
          <w:tcPr>
            <w:tcW w:w="1133" w:type="dxa"/>
            <w:vAlign w:val="center"/>
          </w:tcPr>
          <w:p w14:paraId="47FB3C08"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0C3AD707"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57CC08"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6C633F30" w14:textId="77777777" w:rsidTr="005E36CA">
        <w:trPr>
          <w:jc w:val="center"/>
        </w:trPr>
        <w:tc>
          <w:tcPr>
            <w:tcW w:w="1733" w:type="dxa"/>
          </w:tcPr>
          <w:p w14:paraId="5A3A7AAA" w14:textId="77777777" w:rsidR="00A73916" w:rsidRPr="007D061B" w:rsidRDefault="00A73916" w:rsidP="005E36CA">
            <w:pPr>
              <w:pStyle w:val="TAL"/>
              <w:rPr>
                <w:rFonts w:cs="Arial"/>
                <w:szCs w:val="18"/>
              </w:rPr>
            </w:pPr>
            <w:r w:rsidRPr="007D061B">
              <w:rPr>
                <w:rFonts w:cs="Arial"/>
                <w:lang w:eastAsia="ko-KR"/>
              </w:rPr>
              <w:t>E-UTRA Band 87</w:t>
            </w:r>
            <w:ins w:id="11" w:author="Michal Szydelko, Huawei" w:date="2024-10-03T19:58:00Z">
              <w:r>
                <w:rPr>
                  <w:rFonts w:cs="Arial"/>
                  <w:lang w:eastAsia="ko-KR"/>
                </w:rPr>
                <w:t xml:space="preserve"> or NR band n87</w:t>
              </w:r>
            </w:ins>
          </w:p>
        </w:tc>
        <w:tc>
          <w:tcPr>
            <w:tcW w:w="1557" w:type="dxa"/>
            <w:vAlign w:val="center"/>
          </w:tcPr>
          <w:p w14:paraId="1080C239" w14:textId="77777777" w:rsidR="00A73916" w:rsidRPr="007D061B" w:rsidRDefault="00A73916" w:rsidP="005E36CA">
            <w:pPr>
              <w:pStyle w:val="TAC"/>
              <w:rPr>
                <w:rFonts w:cs="Arial"/>
                <w:szCs w:val="18"/>
              </w:rPr>
            </w:pPr>
            <w:r w:rsidRPr="007D061B">
              <w:rPr>
                <w:rFonts w:cs="Arial"/>
                <w:lang w:eastAsia="ko-KR"/>
              </w:rPr>
              <w:t>420 - 425</w:t>
            </w:r>
          </w:p>
        </w:tc>
        <w:tc>
          <w:tcPr>
            <w:tcW w:w="1138" w:type="dxa"/>
            <w:vAlign w:val="center"/>
          </w:tcPr>
          <w:p w14:paraId="36A7BEDA" w14:textId="77777777" w:rsidR="00A73916" w:rsidRPr="007D061B" w:rsidRDefault="00A73916" w:rsidP="005E36CA">
            <w:pPr>
              <w:pStyle w:val="TAC"/>
              <w:rPr>
                <w:rFonts w:cs="Arial"/>
              </w:rPr>
            </w:pPr>
            <w:r w:rsidRPr="007D061B">
              <w:rPr>
                <w:rFonts w:cs="Arial"/>
                <w:szCs w:val="18"/>
                <w:lang w:eastAsia="ko-KR"/>
              </w:rPr>
              <w:t>+16</w:t>
            </w:r>
          </w:p>
        </w:tc>
        <w:tc>
          <w:tcPr>
            <w:tcW w:w="1133" w:type="dxa"/>
            <w:vAlign w:val="center"/>
          </w:tcPr>
          <w:p w14:paraId="5C51893C" w14:textId="77777777" w:rsidR="00A73916" w:rsidRPr="007D061B" w:rsidRDefault="00A73916"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F0AAD0C" w14:textId="77777777" w:rsidR="00A73916" w:rsidRPr="007D061B" w:rsidRDefault="00A73916" w:rsidP="005E36CA">
            <w:pPr>
              <w:pStyle w:val="TAC"/>
              <w:rPr>
                <w:rFonts w:cs="Arial"/>
                <w:szCs w:val="18"/>
              </w:rPr>
            </w:pPr>
            <w:r w:rsidRPr="007D061B">
              <w:rPr>
                <w:rFonts w:cs="Arial"/>
                <w:szCs w:val="18"/>
                <w:lang w:eastAsia="ko-KR"/>
              </w:rPr>
              <w:t>-6</w:t>
            </w:r>
          </w:p>
        </w:tc>
        <w:tc>
          <w:tcPr>
            <w:tcW w:w="1736" w:type="dxa"/>
            <w:vAlign w:val="center"/>
          </w:tcPr>
          <w:p w14:paraId="179D6E91" w14:textId="77777777" w:rsidR="00A73916" w:rsidRPr="007D061B" w:rsidRDefault="00A73916"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DA775EA"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3D552D35" w14:textId="77777777" w:rsidTr="005E36CA">
        <w:trPr>
          <w:jc w:val="center"/>
        </w:trPr>
        <w:tc>
          <w:tcPr>
            <w:tcW w:w="1733" w:type="dxa"/>
          </w:tcPr>
          <w:p w14:paraId="367C0295" w14:textId="77777777" w:rsidR="00A73916" w:rsidRPr="007D061B" w:rsidRDefault="00A73916" w:rsidP="005E36CA">
            <w:pPr>
              <w:pStyle w:val="TAL"/>
              <w:rPr>
                <w:rFonts w:cs="Arial"/>
                <w:szCs w:val="18"/>
              </w:rPr>
            </w:pPr>
            <w:r w:rsidRPr="007D061B">
              <w:rPr>
                <w:rFonts w:cs="Arial"/>
                <w:lang w:eastAsia="ko-KR"/>
              </w:rPr>
              <w:t>E-UTRA Band 88</w:t>
            </w:r>
            <w:ins w:id="12" w:author="Michal Szydelko, Huawei" w:date="2024-10-03T19:58:00Z">
              <w:r>
                <w:rPr>
                  <w:rFonts w:cs="Arial"/>
                  <w:lang w:eastAsia="ko-KR"/>
                </w:rPr>
                <w:t xml:space="preserve"> or NR band n88</w:t>
              </w:r>
            </w:ins>
          </w:p>
        </w:tc>
        <w:tc>
          <w:tcPr>
            <w:tcW w:w="1557" w:type="dxa"/>
            <w:vAlign w:val="center"/>
          </w:tcPr>
          <w:p w14:paraId="4E7BE891" w14:textId="77777777" w:rsidR="00A73916" w:rsidRPr="007D061B" w:rsidRDefault="00A73916" w:rsidP="005E36CA">
            <w:pPr>
              <w:pStyle w:val="TAC"/>
              <w:rPr>
                <w:rFonts w:cs="Arial"/>
                <w:szCs w:val="18"/>
              </w:rPr>
            </w:pPr>
            <w:r w:rsidRPr="007D061B">
              <w:rPr>
                <w:rFonts w:cs="Arial"/>
                <w:lang w:eastAsia="ko-KR"/>
              </w:rPr>
              <w:t>422 - 427</w:t>
            </w:r>
          </w:p>
        </w:tc>
        <w:tc>
          <w:tcPr>
            <w:tcW w:w="1138" w:type="dxa"/>
            <w:vAlign w:val="center"/>
          </w:tcPr>
          <w:p w14:paraId="0295E5BC" w14:textId="77777777" w:rsidR="00A73916" w:rsidRPr="007D061B" w:rsidRDefault="00A73916" w:rsidP="005E36CA">
            <w:pPr>
              <w:pStyle w:val="TAC"/>
              <w:rPr>
                <w:rFonts w:cs="Arial"/>
              </w:rPr>
            </w:pPr>
            <w:r w:rsidRPr="007D061B">
              <w:rPr>
                <w:rFonts w:cs="Arial"/>
                <w:szCs w:val="18"/>
                <w:lang w:eastAsia="ko-KR"/>
              </w:rPr>
              <w:t>+16</w:t>
            </w:r>
          </w:p>
        </w:tc>
        <w:tc>
          <w:tcPr>
            <w:tcW w:w="1133" w:type="dxa"/>
            <w:vAlign w:val="center"/>
          </w:tcPr>
          <w:p w14:paraId="4B9B15B8" w14:textId="77777777" w:rsidR="00A73916" w:rsidRPr="007D061B" w:rsidRDefault="00A73916" w:rsidP="005E36CA">
            <w:pPr>
              <w:pStyle w:val="TAC"/>
              <w:rPr>
                <w:rFonts w:cs="Arial"/>
                <w:szCs w:val="18"/>
              </w:rPr>
            </w:pPr>
            <w:r w:rsidRPr="007D061B">
              <w:rPr>
                <w:rFonts w:cs="Arial"/>
                <w:szCs w:val="18"/>
                <w:lang w:eastAsia="ko-KR"/>
              </w:rPr>
              <w:t>+8</w:t>
            </w:r>
          </w:p>
        </w:tc>
        <w:tc>
          <w:tcPr>
            <w:tcW w:w="1133" w:type="dxa"/>
            <w:vAlign w:val="center"/>
          </w:tcPr>
          <w:p w14:paraId="179D0512" w14:textId="77777777" w:rsidR="00A73916" w:rsidRPr="007D061B" w:rsidRDefault="00A73916" w:rsidP="005E36CA">
            <w:pPr>
              <w:pStyle w:val="TAC"/>
              <w:rPr>
                <w:rFonts w:cs="Arial"/>
                <w:szCs w:val="18"/>
              </w:rPr>
            </w:pPr>
            <w:r w:rsidRPr="007D061B">
              <w:rPr>
                <w:rFonts w:cs="Arial"/>
                <w:szCs w:val="18"/>
                <w:lang w:eastAsia="ko-KR"/>
              </w:rPr>
              <w:t>-6</w:t>
            </w:r>
          </w:p>
        </w:tc>
        <w:tc>
          <w:tcPr>
            <w:tcW w:w="1736" w:type="dxa"/>
            <w:vAlign w:val="center"/>
          </w:tcPr>
          <w:p w14:paraId="7DD84A1E" w14:textId="77777777" w:rsidR="00A73916" w:rsidRPr="007D061B" w:rsidRDefault="00A73916"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DA06525"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2C7CE2C4" w14:textId="77777777" w:rsidTr="005E36CA">
        <w:trPr>
          <w:jc w:val="center"/>
        </w:trPr>
        <w:tc>
          <w:tcPr>
            <w:tcW w:w="1733" w:type="dxa"/>
          </w:tcPr>
          <w:p w14:paraId="07B43255" w14:textId="77777777" w:rsidR="00A73916" w:rsidRPr="007D061B" w:rsidRDefault="00A73916" w:rsidP="005E36CA">
            <w:pPr>
              <w:pStyle w:val="TAL"/>
              <w:rPr>
                <w:rFonts w:cs="Arial"/>
                <w:lang w:eastAsia="ko-KR"/>
              </w:rPr>
            </w:pPr>
            <w:r w:rsidRPr="007D061B">
              <w:rPr>
                <w:rFonts w:cs="Arial"/>
                <w:lang w:eastAsia="zh-CN"/>
              </w:rPr>
              <w:t>NR band n91</w:t>
            </w:r>
          </w:p>
        </w:tc>
        <w:tc>
          <w:tcPr>
            <w:tcW w:w="1557" w:type="dxa"/>
            <w:vAlign w:val="center"/>
          </w:tcPr>
          <w:p w14:paraId="26FBA5D2" w14:textId="77777777" w:rsidR="00A73916" w:rsidRPr="007D061B" w:rsidRDefault="00A73916" w:rsidP="005E36CA">
            <w:pPr>
              <w:pStyle w:val="TAC"/>
              <w:rPr>
                <w:rFonts w:cs="Arial"/>
                <w:lang w:eastAsia="ko-KR"/>
              </w:rPr>
            </w:pPr>
            <w:r w:rsidRPr="007D061B">
              <w:rPr>
                <w:rFonts w:cs="Arial"/>
                <w:lang w:eastAsia="ko-KR"/>
              </w:rPr>
              <w:t>1427 - 1432</w:t>
            </w:r>
          </w:p>
        </w:tc>
        <w:tc>
          <w:tcPr>
            <w:tcW w:w="1138" w:type="dxa"/>
            <w:vAlign w:val="center"/>
          </w:tcPr>
          <w:p w14:paraId="1F1532F2"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0B503699"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1F4B4667"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25D8A773"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39CABF1"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4CF895FB" w14:textId="77777777" w:rsidTr="005E36CA">
        <w:trPr>
          <w:jc w:val="center"/>
        </w:trPr>
        <w:tc>
          <w:tcPr>
            <w:tcW w:w="1733" w:type="dxa"/>
          </w:tcPr>
          <w:p w14:paraId="4E14451B" w14:textId="77777777" w:rsidR="00A73916" w:rsidRPr="007D061B" w:rsidRDefault="00A73916" w:rsidP="005E36CA">
            <w:pPr>
              <w:pStyle w:val="TAL"/>
              <w:rPr>
                <w:rFonts w:cs="Arial"/>
                <w:lang w:eastAsia="ko-KR"/>
              </w:rPr>
            </w:pPr>
            <w:r w:rsidRPr="007D061B">
              <w:rPr>
                <w:rFonts w:cs="Arial"/>
                <w:lang w:eastAsia="zh-CN"/>
              </w:rPr>
              <w:t>NR band n92</w:t>
            </w:r>
          </w:p>
        </w:tc>
        <w:tc>
          <w:tcPr>
            <w:tcW w:w="1557" w:type="dxa"/>
            <w:vAlign w:val="center"/>
          </w:tcPr>
          <w:p w14:paraId="7AABF6B8" w14:textId="77777777" w:rsidR="00A73916" w:rsidRPr="007D061B" w:rsidRDefault="00A73916" w:rsidP="005E36CA">
            <w:pPr>
              <w:pStyle w:val="TAC"/>
              <w:rPr>
                <w:rFonts w:cs="Arial"/>
                <w:lang w:eastAsia="ko-KR"/>
              </w:rPr>
            </w:pPr>
            <w:r w:rsidRPr="007D061B">
              <w:rPr>
                <w:rFonts w:cs="Arial"/>
                <w:lang w:eastAsia="ko-KR"/>
              </w:rPr>
              <w:t>1432 - 1517</w:t>
            </w:r>
          </w:p>
        </w:tc>
        <w:tc>
          <w:tcPr>
            <w:tcW w:w="1138" w:type="dxa"/>
            <w:vAlign w:val="center"/>
          </w:tcPr>
          <w:p w14:paraId="3224EFD9" w14:textId="77777777" w:rsidR="00A73916" w:rsidRPr="007D061B" w:rsidRDefault="00A73916" w:rsidP="005E36CA">
            <w:pPr>
              <w:pStyle w:val="TAC"/>
              <w:rPr>
                <w:rFonts w:cs="Arial"/>
                <w:szCs w:val="18"/>
                <w:lang w:eastAsia="ko-KR"/>
              </w:rPr>
            </w:pPr>
            <w:r w:rsidRPr="007D061B">
              <w:rPr>
                <w:rFonts w:cs="Arial"/>
                <w:szCs w:val="18"/>
              </w:rPr>
              <w:t>+16</w:t>
            </w:r>
          </w:p>
        </w:tc>
        <w:tc>
          <w:tcPr>
            <w:tcW w:w="1133" w:type="dxa"/>
            <w:vAlign w:val="center"/>
          </w:tcPr>
          <w:p w14:paraId="4E122D2D" w14:textId="77777777" w:rsidR="00A73916" w:rsidRPr="007D061B" w:rsidRDefault="00A73916"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A5BECEB"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239CB77C"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37C7CB"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21092730" w14:textId="77777777" w:rsidTr="005E36CA">
        <w:trPr>
          <w:jc w:val="center"/>
        </w:trPr>
        <w:tc>
          <w:tcPr>
            <w:tcW w:w="1733" w:type="dxa"/>
          </w:tcPr>
          <w:p w14:paraId="779E92D9" w14:textId="77777777" w:rsidR="00A73916" w:rsidRPr="007D061B" w:rsidRDefault="00A73916" w:rsidP="005E36CA">
            <w:pPr>
              <w:pStyle w:val="TAL"/>
              <w:rPr>
                <w:rFonts w:cs="Arial"/>
                <w:lang w:eastAsia="ko-KR"/>
              </w:rPr>
            </w:pPr>
            <w:r w:rsidRPr="007D061B">
              <w:rPr>
                <w:rFonts w:cs="Arial"/>
                <w:lang w:eastAsia="zh-CN"/>
              </w:rPr>
              <w:t>NR band n93</w:t>
            </w:r>
          </w:p>
        </w:tc>
        <w:tc>
          <w:tcPr>
            <w:tcW w:w="1557" w:type="dxa"/>
            <w:vAlign w:val="center"/>
          </w:tcPr>
          <w:p w14:paraId="197498C7" w14:textId="77777777" w:rsidR="00A73916" w:rsidRPr="007D061B" w:rsidRDefault="00A73916" w:rsidP="005E36CA">
            <w:pPr>
              <w:pStyle w:val="TAC"/>
              <w:rPr>
                <w:rFonts w:cs="Arial"/>
                <w:lang w:eastAsia="ko-KR"/>
              </w:rPr>
            </w:pPr>
            <w:r w:rsidRPr="007D061B">
              <w:rPr>
                <w:rFonts w:cs="Arial"/>
                <w:lang w:eastAsia="ko-KR"/>
              </w:rPr>
              <w:t>1427 - 1432</w:t>
            </w:r>
          </w:p>
        </w:tc>
        <w:tc>
          <w:tcPr>
            <w:tcW w:w="1138" w:type="dxa"/>
            <w:vAlign w:val="center"/>
          </w:tcPr>
          <w:p w14:paraId="2915CD35"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446E2599" w14:textId="77777777" w:rsidR="00A73916" w:rsidRPr="007D061B" w:rsidRDefault="00A73916" w:rsidP="005E36CA">
            <w:pPr>
              <w:pStyle w:val="TAC"/>
              <w:rPr>
                <w:rFonts w:cs="Arial"/>
                <w:szCs w:val="18"/>
                <w:lang w:eastAsia="ko-KR"/>
              </w:rPr>
            </w:pPr>
            <w:r w:rsidRPr="007D061B">
              <w:rPr>
                <w:rFonts w:cs="Arial"/>
                <w:szCs w:val="18"/>
              </w:rPr>
              <w:t>N/A</w:t>
            </w:r>
          </w:p>
        </w:tc>
        <w:tc>
          <w:tcPr>
            <w:tcW w:w="1133" w:type="dxa"/>
            <w:vAlign w:val="center"/>
          </w:tcPr>
          <w:p w14:paraId="50A53307"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6CA36237"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FBCD8B"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1C8F88D3" w14:textId="77777777" w:rsidTr="005E36CA">
        <w:trPr>
          <w:jc w:val="center"/>
        </w:trPr>
        <w:tc>
          <w:tcPr>
            <w:tcW w:w="1733" w:type="dxa"/>
          </w:tcPr>
          <w:p w14:paraId="7731202B" w14:textId="77777777" w:rsidR="00A73916" w:rsidRPr="007D061B" w:rsidRDefault="00A73916" w:rsidP="005E36CA">
            <w:pPr>
              <w:pStyle w:val="TAL"/>
              <w:rPr>
                <w:rFonts w:cs="Arial"/>
                <w:lang w:eastAsia="ko-KR"/>
              </w:rPr>
            </w:pPr>
            <w:r w:rsidRPr="007D061B">
              <w:rPr>
                <w:rFonts w:cs="Arial"/>
                <w:lang w:eastAsia="zh-CN"/>
              </w:rPr>
              <w:t>NR band n94</w:t>
            </w:r>
          </w:p>
        </w:tc>
        <w:tc>
          <w:tcPr>
            <w:tcW w:w="1557" w:type="dxa"/>
            <w:vAlign w:val="center"/>
          </w:tcPr>
          <w:p w14:paraId="32AC199E" w14:textId="77777777" w:rsidR="00A73916" w:rsidRPr="007D061B" w:rsidRDefault="00A73916" w:rsidP="005E36CA">
            <w:pPr>
              <w:pStyle w:val="TAC"/>
              <w:rPr>
                <w:rFonts w:cs="Arial"/>
                <w:lang w:eastAsia="ko-KR"/>
              </w:rPr>
            </w:pPr>
            <w:r w:rsidRPr="007D061B">
              <w:rPr>
                <w:rFonts w:cs="Arial"/>
                <w:lang w:eastAsia="ko-KR"/>
              </w:rPr>
              <w:t>1432 - 1517</w:t>
            </w:r>
          </w:p>
        </w:tc>
        <w:tc>
          <w:tcPr>
            <w:tcW w:w="1138" w:type="dxa"/>
            <w:vAlign w:val="center"/>
          </w:tcPr>
          <w:p w14:paraId="0F5F8FF4" w14:textId="77777777" w:rsidR="00A73916" w:rsidRPr="007D061B" w:rsidRDefault="00A73916" w:rsidP="005E36CA">
            <w:pPr>
              <w:pStyle w:val="TAC"/>
              <w:rPr>
                <w:rFonts w:cs="Arial"/>
                <w:szCs w:val="18"/>
                <w:lang w:eastAsia="ko-KR"/>
              </w:rPr>
            </w:pPr>
            <w:r w:rsidRPr="007D061B">
              <w:rPr>
                <w:rFonts w:cs="Arial"/>
                <w:szCs w:val="18"/>
              </w:rPr>
              <w:t>+16</w:t>
            </w:r>
          </w:p>
        </w:tc>
        <w:tc>
          <w:tcPr>
            <w:tcW w:w="1133" w:type="dxa"/>
            <w:vAlign w:val="center"/>
          </w:tcPr>
          <w:p w14:paraId="6022370A" w14:textId="77777777" w:rsidR="00A73916" w:rsidRPr="007D061B" w:rsidRDefault="00A73916"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BA66BB4" w14:textId="77777777" w:rsidR="00A73916" w:rsidRPr="007D061B" w:rsidRDefault="00A73916" w:rsidP="005E36CA">
            <w:pPr>
              <w:pStyle w:val="TAC"/>
              <w:rPr>
                <w:rFonts w:cs="Arial"/>
                <w:szCs w:val="18"/>
                <w:lang w:eastAsia="ko-KR"/>
              </w:rPr>
            </w:pPr>
            <w:r w:rsidRPr="007D061B">
              <w:rPr>
                <w:rFonts w:cs="Arial"/>
                <w:szCs w:val="18"/>
              </w:rPr>
              <w:t>-6</w:t>
            </w:r>
          </w:p>
        </w:tc>
        <w:tc>
          <w:tcPr>
            <w:tcW w:w="1736" w:type="dxa"/>
            <w:vAlign w:val="center"/>
          </w:tcPr>
          <w:p w14:paraId="5A7E8F89" w14:textId="77777777" w:rsidR="00A73916" w:rsidRPr="007D061B" w:rsidRDefault="00A73916"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556EFC"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3B201758" w14:textId="77777777" w:rsidTr="005E36CA">
        <w:trPr>
          <w:jc w:val="center"/>
        </w:trPr>
        <w:tc>
          <w:tcPr>
            <w:tcW w:w="1733" w:type="dxa"/>
          </w:tcPr>
          <w:p w14:paraId="4980C0DF" w14:textId="77777777" w:rsidR="00A73916" w:rsidRPr="007D061B" w:rsidRDefault="00A73916" w:rsidP="005E36CA">
            <w:pPr>
              <w:pStyle w:val="TAL"/>
              <w:rPr>
                <w:rFonts w:cs="Arial"/>
                <w:lang w:eastAsia="zh-CN"/>
              </w:rPr>
            </w:pPr>
            <w:r w:rsidRPr="009202AA">
              <w:rPr>
                <w:rFonts w:cs="Arial"/>
                <w:lang w:eastAsia="zh-CN"/>
              </w:rPr>
              <w:t>NR band n96</w:t>
            </w:r>
          </w:p>
        </w:tc>
        <w:tc>
          <w:tcPr>
            <w:tcW w:w="1557" w:type="dxa"/>
          </w:tcPr>
          <w:p w14:paraId="6B740A05" w14:textId="77777777" w:rsidR="00A73916" w:rsidRPr="007D061B" w:rsidRDefault="00A73916" w:rsidP="005E36CA">
            <w:pPr>
              <w:pStyle w:val="TAC"/>
              <w:rPr>
                <w:rFonts w:cs="Arial"/>
                <w:lang w:eastAsia="ko-KR"/>
              </w:rPr>
            </w:pPr>
            <w:r w:rsidRPr="009202AA">
              <w:rPr>
                <w:rFonts w:cs="Arial"/>
                <w:lang w:eastAsia="ko-KR"/>
              </w:rPr>
              <w:t>5925 - 7125</w:t>
            </w:r>
          </w:p>
        </w:tc>
        <w:tc>
          <w:tcPr>
            <w:tcW w:w="1138" w:type="dxa"/>
          </w:tcPr>
          <w:p w14:paraId="5DB147F1" w14:textId="77777777" w:rsidR="00A73916" w:rsidRPr="007D061B" w:rsidRDefault="00A73916" w:rsidP="005E36CA">
            <w:pPr>
              <w:pStyle w:val="TAC"/>
              <w:rPr>
                <w:rFonts w:cs="Arial"/>
                <w:szCs w:val="18"/>
              </w:rPr>
            </w:pPr>
            <w:r w:rsidRPr="009202AA">
              <w:rPr>
                <w:lang w:eastAsia="ja-JP"/>
              </w:rPr>
              <w:t>N/A</w:t>
            </w:r>
          </w:p>
        </w:tc>
        <w:tc>
          <w:tcPr>
            <w:tcW w:w="1133" w:type="dxa"/>
            <w:vAlign w:val="center"/>
          </w:tcPr>
          <w:p w14:paraId="7521D891" w14:textId="77777777" w:rsidR="00A73916" w:rsidRPr="007D061B" w:rsidRDefault="00A73916"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7E21B9" w14:textId="77777777" w:rsidR="00A73916" w:rsidRPr="007D061B" w:rsidRDefault="00A73916" w:rsidP="005E36CA">
            <w:pPr>
              <w:pStyle w:val="TAC"/>
              <w:rPr>
                <w:rFonts w:cs="Arial"/>
                <w:szCs w:val="18"/>
              </w:rPr>
            </w:pPr>
            <w:r w:rsidRPr="007D061B">
              <w:rPr>
                <w:rFonts w:cs="Arial"/>
                <w:szCs w:val="18"/>
              </w:rPr>
              <w:t>-6</w:t>
            </w:r>
          </w:p>
        </w:tc>
        <w:tc>
          <w:tcPr>
            <w:tcW w:w="1736" w:type="dxa"/>
            <w:vAlign w:val="center"/>
          </w:tcPr>
          <w:p w14:paraId="37E0712D" w14:textId="77777777" w:rsidR="00A73916" w:rsidRPr="007D061B" w:rsidRDefault="00A73916"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62A350" w14:textId="77777777" w:rsidR="00A73916" w:rsidRPr="007D061B" w:rsidRDefault="00A73916" w:rsidP="005E36CA">
            <w:pPr>
              <w:pStyle w:val="TAC"/>
              <w:rPr>
                <w:rFonts w:cs="Arial"/>
                <w:lang w:eastAsia="ko-KR"/>
              </w:rPr>
            </w:pPr>
            <w:r w:rsidRPr="007D061B">
              <w:rPr>
                <w:rFonts w:cs="Arial"/>
                <w:lang w:eastAsia="ko-KR"/>
              </w:rPr>
              <w:t>CW carrier</w:t>
            </w:r>
          </w:p>
        </w:tc>
      </w:tr>
      <w:tr w:rsidR="00A73916" w:rsidRPr="007D061B" w14:paraId="7842D56D" w14:textId="77777777" w:rsidTr="005E36CA">
        <w:trPr>
          <w:jc w:val="center"/>
        </w:trPr>
        <w:tc>
          <w:tcPr>
            <w:tcW w:w="1733" w:type="dxa"/>
          </w:tcPr>
          <w:p w14:paraId="592C584B" w14:textId="77777777" w:rsidR="00A73916" w:rsidRPr="009202AA" w:rsidRDefault="00A73916" w:rsidP="005E36CA">
            <w:pPr>
              <w:pStyle w:val="TAL"/>
              <w:rPr>
                <w:rFonts w:cs="Arial"/>
                <w:lang w:eastAsia="zh-CN"/>
              </w:rPr>
            </w:pPr>
            <w:r>
              <w:rPr>
                <w:rFonts w:cs="Arial"/>
                <w:lang w:eastAsia="ko-KR"/>
              </w:rPr>
              <w:t>E-UTRA Band 103</w:t>
            </w:r>
          </w:p>
        </w:tc>
        <w:tc>
          <w:tcPr>
            <w:tcW w:w="1557" w:type="dxa"/>
          </w:tcPr>
          <w:p w14:paraId="15442079" w14:textId="77777777" w:rsidR="00A73916" w:rsidRPr="009202AA" w:rsidRDefault="00A73916" w:rsidP="005E36CA">
            <w:pPr>
              <w:pStyle w:val="TAC"/>
              <w:rPr>
                <w:rFonts w:cs="Arial"/>
                <w:lang w:eastAsia="ko-KR"/>
              </w:rPr>
            </w:pPr>
            <w:r>
              <w:rPr>
                <w:rFonts w:hint="eastAsia"/>
                <w:lang w:val="en-US" w:eastAsia="zh-CN"/>
              </w:rPr>
              <w:t>7</w:t>
            </w:r>
            <w:r>
              <w:rPr>
                <w:lang w:val="en-US" w:eastAsia="zh-CN"/>
              </w:rPr>
              <w:t>57 – 758</w:t>
            </w:r>
          </w:p>
        </w:tc>
        <w:tc>
          <w:tcPr>
            <w:tcW w:w="1138" w:type="dxa"/>
            <w:vAlign w:val="center"/>
          </w:tcPr>
          <w:p w14:paraId="719E72A8" w14:textId="77777777" w:rsidR="00A73916" w:rsidRPr="009202AA" w:rsidRDefault="00A73916" w:rsidP="005E36CA">
            <w:pPr>
              <w:pStyle w:val="TAC"/>
              <w:rPr>
                <w:lang w:eastAsia="ja-JP"/>
              </w:rPr>
            </w:pPr>
            <w:r>
              <w:rPr>
                <w:rFonts w:cs="Arial"/>
                <w:szCs w:val="18"/>
              </w:rPr>
              <w:t>+16</w:t>
            </w:r>
          </w:p>
        </w:tc>
        <w:tc>
          <w:tcPr>
            <w:tcW w:w="1133" w:type="dxa"/>
            <w:vAlign w:val="center"/>
          </w:tcPr>
          <w:p w14:paraId="66A199C7" w14:textId="77777777" w:rsidR="00A73916" w:rsidRPr="007D061B"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0956625" w14:textId="77777777" w:rsidR="00A73916" w:rsidRPr="007D061B" w:rsidRDefault="00A73916" w:rsidP="005E36CA">
            <w:pPr>
              <w:pStyle w:val="TAC"/>
              <w:rPr>
                <w:rFonts w:cs="Arial"/>
                <w:szCs w:val="18"/>
              </w:rPr>
            </w:pPr>
            <w:r>
              <w:rPr>
                <w:rFonts w:cs="Arial"/>
                <w:szCs w:val="18"/>
              </w:rPr>
              <w:t>-6</w:t>
            </w:r>
          </w:p>
        </w:tc>
        <w:tc>
          <w:tcPr>
            <w:tcW w:w="1736" w:type="dxa"/>
            <w:vAlign w:val="center"/>
          </w:tcPr>
          <w:p w14:paraId="5E7C8723" w14:textId="77777777" w:rsidR="00A73916" w:rsidRPr="007D061B"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A59208E" w14:textId="77777777" w:rsidR="00A73916" w:rsidRPr="007D061B" w:rsidRDefault="00A73916" w:rsidP="005E36CA">
            <w:pPr>
              <w:pStyle w:val="TAC"/>
              <w:rPr>
                <w:rFonts w:cs="Arial"/>
                <w:lang w:eastAsia="ko-KR"/>
              </w:rPr>
            </w:pPr>
            <w:r>
              <w:rPr>
                <w:rFonts w:cs="Arial"/>
                <w:lang w:eastAsia="ko-KR"/>
              </w:rPr>
              <w:t>CW carrier</w:t>
            </w:r>
          </w:p>
        </w:tc>
      </w:tr>
      <w:tr w:rsidR="00A73916" w:rsidRPr="007D061B" w14:paraId="3917CE27" w14:textId="77777777" w:rsidTr="005E36CA">
        <w:trPr>
          <w:jc w:val="center"/>
        </w:trPr>
        <w:tc>
          <w:tcPr>
            <w:tcW w:w="1733" w:type="dxa"/>
          </w:tcPr>
          <w:p w14:paraId="3702C1BE" w14:textId="77777777" w:rsidR="00A73916" w:rsidRDefault="00A73916" w:rsidP="005E36CA">
            <w:pPr>
              <w:pStyle w:val="TAL"/>
              <w:rPr>
                <w:rFonts w:cs="Arial"/>
                <w:lang w:eastAsia="ko-KR"/>
              </w:rPr>
            </w:pPr>
            <w:r>
              <w:rPr>
                <w:lang w:val="sv-SE" w:eastAsia="zh-CN"/>
              </w:rPr>
              <w:t>NR Band n104</w:t>
            </w:r>
          </w:p>
        </w:tc>
        <w:tc>
          <w:tcPr>
            <w:tcW w:w="1557" w:type="dxa"/>
            <w:vAlign w:val="center"/>
          </w:tcPr>
          <w:p w14:paraId="7FCF5556" w14:textId="77777777" w:rsidR="00A73916" w:rsidRDefault="00A73916"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5009B0BD" w14:textId="77777777" w:rsidR="00A73916" w:rsidRDefault="00A73916" w:rsidP="005E36CA">
            <w:pPr>
              <w:pStyle w:val="TAC"/>
              <w:rPr>
                <w:rFonts w:cs="Arial"/>
                <w:szCs w:val="18"/>
              </w:rPr>
            </w:pPr>
            <w:r>
              <w:rPr>
                <w:rFonts w:cs="Arial"/>
                <w:szCs w:val="18"/>
              </w:rPr>
              <w:t>+16</w:t>
            </w:r>
          </w:p>
        </w:tc>
        <w:tc>
          <w:tcPr>
            <w:tcW w:w="1133" w:type="dxa"/>
            <w:vAlign w:val="center"/>
          </w:tcPr>
          <w:p w14:paraId="1ECE1D1A"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43F2B23" w14:textId="77777777" w:rsidR="00A73916" w:rsidRDefault="00A73916" w:rsidP="005E36CA">
            <w:pPr>
              <w:pStyle w:val="TAC"/>
              <w:rPr>
                <w:rFonts w:cs="Arial"/>
                <w:szCs w:val="18"/>
              </w:rPr>
            </w:pPr>
            <w:r>
              <w:rPr>
                <w:rFonts w:cs="Arial"/>
                <w:szCs w:val="18"/>
              </w:rPr>
              <w:t>-6</w:t>
            </w:r>
          </w:p>
        </w:tc>
        <w:tc>
          <w:tcPr>
            <w:tcW w:w="1736" w:type="dxa"/>
            <w:vAlign w:val="center"/>
          </w:tcPr>
          <w:p w14:paraId="6666BC7F"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E5A4BBA" w14:textId="77777777" w:rsidR="00A73916" w:rsidRDefault="00A73916" w:rsidP="005E36CA">
            <w:pPr>
              <w:pStyle w:val="TAC"/>
              <w:rPr>
                <w:rFonts w:cs="Arial"/>
                <w:lang w:eastAsia="ko-KR"/>
              </w:rPr>
            </w:pPr>
            <w:r>
              <w:rPr>
                <w:rFonts w:cs="Arial"/>
                <w:lang w:eastAsia="ko-KR"/>
              </w:rPr>
              <w:t>CW carrier</w:t>
            </w:r>
          </w:p>
        </w:tc>
      </w:tr>
      <w:tr w:rsidR="00A73916" w:rsidRPr="007D061B" w14:paraId="768D507B" w14:textId="77777777" w:rsidTr="005E36CA">
        <w:trPr>
          <w:jc w:val="center"/>
        </w:trPr>
        <w:tc>
          <w:tcPr>
            <w:tcW w:w="1733" w:type="dxa"/>
          </w:tcPr>
          <w:p w14:paraId="614C6EC1" w14:textId="77777777" w:rsidR="00A73916" w:rsidRDefault="00A73916"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4C41D1FB" w14:textId="77777777" w:rsidR="00A73916" w:rsidRDefault="00A73916"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4216B4B" w14:textId="77777777" w:rsidR="00A73916" w:rsidRDefault="00A73916" w:rsidP="005E36CA">
            <w:pPr>
              <w:pStyle w:val="TAC"/>
              <w:rPr>
                <w:rFonts w:cs="Arial"/>
                <w:szCs w:val="18"/>
              </w:rPr>
            </w:pPr>
            <w:r>
              <w:rPr>
                <w:rFonts w:cs="Arial"/>
                <w:szCs w:val="18"/>
              </w:rPr>
              <w:t>+16</w:t>
            </w:r>
          </w:p>
        </w:tc>
        <w:tc>
          <w:tcPr>
            <w:tcW w:w="1133" w:type="dxa"/>
            <w:vAlign w:val="center"/>
          </w:tcPr>
          <w:p w14:paraId="611DDF4E"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520CA2FA" w14:textId="77777777" w:rsidR="00A73916" w:rsidRDefault="00A73916" w:rsidP="005E36CA">
            <w:pPr>
              <w:pStyle w:val="TAC"/>
              <w:rPr>
                <w:rFonts w:cs="Arial"/>
                <w:szCs w:val="18"/>
              </w:rPr>
            </w:pPr>
            <w:r>
              <w:rPr>
                <w:rFonts w:cs="Arial"/>
                <w:szCs w:val="18"/>
              </w:rPr>
              <w:t>-6</w:t>
            </w:r>
          </w:p>
        </w:tc>
        <w:tc>
          <w:tcPr>
            <w:tcW w:w="1736" w:type="dxa"/>
            <w:vAlign w:val="center"/>
          </w:tcPr>
          <w:p w14:paraId="49D54363"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586FC64" w14:textId="77777777" w:rsidR="00A73916" w:rsidRDefault="00A73916" w:rsidP="005E36CA">
            <w:pPr>
              <w:pStyle w:val="TAC"/>
              <w:rPr>
                <w:rFonts w:cs="Arial"/>
                <w:lang w:eastAsia="ko-KR"/>
              </w:rPr>
            </w:pPr>
            <w:r>
              <w:rPr>
                <w:rFonts w:cs="Arial"/>
                <w:lang w:eastAsia="ko-KR"/>
              </w:rPr>
              <w:t>CW carrier</w:t>
            </w:r>
          </w:p>
        </w:tc>
      </w:tr>
      <w:tr w:rsidR="00A73916" w:rsidRPr="007D061B" w14:paraId="0FD52B96" w14:textId="77777777" w:rsidTr="005E36CA">
        <w:trPr>
          <w:jc w:val="center"/>
        </w:trPr>
        <w:tc>
          <w:tcPr>
            <w:tcW w:w="1733" w:type="dxa"/>
          </w:tcPr>
          <w:p w14:paraId="26557BD1" w14:textId="77777777" w:rsidR="00A73916" w:rsidRDefault="00A73916" w:rsidP="005E36CA">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387BC197" w14:textId="77777777" w:rsidR="00A73916" w:rsidRDefault="00A73916" w:rsidP="005E36C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7EBE8E53" w14:textId="77777777" w:rsidR="00A73916" w:rsidRDefault="00A73916" w:rsidP="005E36CA">
            <w:pPr>
              <w:pStyle w:val="TAC"/>
              <w:rPr>
                <w:rFonts w:cs="Arial"/>
                <w:szCs w:val="18"/>
              </w:rPr>
            </w:pPr>
            <w:r>
              <w:rPr>
                <w:rFonts w:cs="Arial"/>
                <w:szCs w:val="18"/>
              </w:rPr>
              <w:t>+16</w:t>
            </w:r>
          </w:p>
        </w:tc>
        <w:tc>
          <w:tcPr>
            <w:tcW w:w="1133" w:type="dxa"/>
            <w:vAlign w:val="center"/>
          </w:tcPr>
          <w:p w14:paraId="6F670980"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5EE45D5F" w14:textId="77777777" w:rsidR="00A73916" w:rsidRDefault="00A73916" w:rsidP="005E36CA">
            <w:pPr>
              <w:pStyle w:val="TAC"/>
              <w:rPr>
                <w:rFonts w:cs="Arial"/>
                <w:szCs w:val="18"/>
              </w:rPr>
            </w:pPr>
            <w:r>
              <w:rPr>
                <w:rFonts w:cs="Arial"/>
                <w:szCs w:val="18"/>
              </w:rPr>
              <w:t>-6</w:t>
            </w:r>
          </w:p>
        </w:tc>
        <w:tc>
          <w:tcPr>
            <w:tcW w:w="1736" w:type="dxa"/>
            <w:vAlign w:val="center"/>
          </w:tcPr>
          <w:p w14:paraId="79DEF8AC"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9F6E5A7" w14:textId="77777777" w:rsidR="00A73916" w:rsidRDefault="00A73916" w:rsidP="005E36CA">
            <w:pPr>
              <w:pStyle w:val="TAC"/>
              <w:rPr>
                <w:rFonts w:cs="Arial"/>
                <w:lang w:eastAsia="ko-KR"/>
              </w:rPr>
            </w:pPr>
            <w:r>
              <w:rPr>
                <w:rFonts w:cs="Arial"/>
                <w:lang w:eastAsia="ko-KR"/>
              </w:rPr>
              <w:t>CW carrier</w:t>
            </w:r>
          </w:p>
        </w:tc>
      </w:tr>
      <w:tr w:rsidR="00A73916" w:rsidRPr="007D061B" w14:paraId="666D7573" w14:textId="77777777" w:rsidTr="005E36CA">
        <w:trPr>
          <w:jc w:val="center"/>
        </w:trPr>
        <w:tc>
          <w:tcPr>
            <w:tcW w:w="1733" w:type="dxa"/>
          </w:tcPr>
          <w:p w14:paraId="7FF5CCF7" w14:textId="77777777" w:rsidR="00A73916" w:rsidRDefault="00A73916" w:rsidP="005E36CA">
            <w:pPr>
              <w:pStyle w:val="TAL"/>
              <w:rPr>
                <w:rFonts w:cs="Arial"/>
                <w:lang w:eastAsia="ko-KR"/>
              </w:rPr>
            </w:pPr>
            <w:r>
              <w:rPr>
                <w:rFonts w:cs="Arial"/>
                <w:lang w:eastAsia="ko-KR"/>
              </w:rPr>
              <w:t xml:space="preserve">NR band n109 </w:t>
            </w:r>
          </w:p>
        </w:tc>
        <w:tc>
          <w:tcPr>
            <w:tcW w:w="1557" w:type="dxa"/>
            <w:vAlign w:val="center"/>
          </w:tcPr>
          <w:p w14:paraId="13C517C5" w14:textId="77777777" w:rsidR="00A73916" w:rsidRDefault="00A73916"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B2D93BF" w14:textId="77777777" w:rsidR="00A73916" w:rsidRDefault="00A73916" w:rsidP="005E36CA">
            <w:pPr>
              <w:pStyle w:val="TAC"/>
              <w:rPr>
                <w:rFonts w:cs="Arial"/>
                <w:szCs w:val="18"/>
              </w:rPr>
            </w:pPr>
            <w:r>
              <w:rPr>
                <w:rFonts w:cs="Arial"/>
                <w:szCs w:val="18"/>
              </w:rPr>
              <w:t>+16</w:t>
            </w:r>
          </w:p>
        </w:tc>
        <w:tc>
          <w:tcPr>
            <w:tcW w:w="1133" w:type="dxa"/>
            <w:vAlign w:val="center"/>
          </w:tcPr>
          <w:p w14:paraId="6E89BC2F" w14:textId="77777777" w:rsidR="00A73916" w:rsidRDefault="00A73916"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50540F3" w14:textId="77777777" w:rsidR="00A73916" w:rsidRDefault="00A73916" w:rsidP="005E36CA">
            <w:pPr>
              <w:pStyle w:val="TAC"/>
              <w:rPr>
                <w:rFonts w:cs="Arial"/>
                <w:szCs w:val="18"/>
              </w:rPr>
            </w:pPr>
            <w:r>
              <w:rPr>
                <w:rFonts w:cs="Arial"/>
                <w:szCs w:val="18"/>
              </w:rPr>
              <w:t>-6</w:t>
            </w:r>
          </w:p>
        </w:tc>
        <w:tc>
          <w:tcPr>
            <w:tcW w:w="1736" w:type="dxa"/>
            <w:vAlign w:val="center"/>
          </w:tcPr>
          <w:p w14:paraId="25997715" w14:textId="77777777" w:rsidR="00A73916" w:rsidRDefault="00A73916"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B7A1B14" w14:textId="77777777" w:rsidR="00A73916" w:rsidRDefault="00A73916" w:rsidP="005E36CA">
            <w:pPr>
              <w:pStyle w:val="TAC"/>
              <w:rPr>
                <w:rFonts w:cs="Arial"/>
                <w:lang w:eastAsia="ko-KR"/>
              </w:rPr>
            </w:pPr>
            <w:r>
              <w:rPr>
                <w:rFonts w:cs="Arial"/>
                <w:lang w:eastAsia="ko-KR"/>
              </w:rPr>
              <w:t>CW carrier</w:t>
            </w:r>
          </w:p>
        </w:tc>
      </w:tr>
      <w:tr w:rsidR="00A73916" w:rsidRPr="007D061B" w14:paraId="1C59FA9F" w14:textId="77777777" w:rsidTr="005E36CA">
        <w:trPr>
          <w:jc w:val="center"/>
        </w:trPr>
        <w:tc>
          <w:tcPr>
            <w:tcW w:w="9711" w:type="dxa"/>
            <w:gridSpan w:val="7"/>
          </w:tcPr>
          <w:p w14:paraId="103FBCE8" w14:textId="77777777" w:rsidR="00A73916" w:rsidRPr="007D061B" w:rsidRDefault="00A73916" w:rsidP="005E36CA">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783EDAFB" w14:textId="77777777" w:rsidR="00A73916" w:rsidRPr="007D061B" w:rsidRDefault="00A73916" w:rsidP="005E36CA">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E63D30F" w14:textId="77777777" w:rsidR="00A73916" w:rsidRPr="007D061B" w:rsidRDefault="00A73916" w:rsidP="005E36CA">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6A4B44C" w14:textId="77777777" w:rsidR="00A73916" w:rsidRPr="007D061B" w:rsidRDefault="00A73916" w:rsidP="005E36CA">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27A5BD40" w14:textId="77777777" w:rsidR="00A73916" w:rsidRPr="007D061B" w:rsidRDefault="00A73916" w:rsidP="005E36CA">
            <w:pPr>
              <w:pStyle w:val="TAN"/>
            </w:pPr>
          </w:p>
        </w:tc>
      </w:tr>
    </w:tbl>
    <w:p w14:paraId="1D55EAD5" w14:textId="77777777" w:rsidR="00C616E3" w:rsidRDefault="00C616E3" w:rsidP="00C616E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843BFD" w14:textId="77777777" w:rsidR="002E7628" w:rsidRPr="007D061B" w:rsidRDefault="002E7628" w:rsidP="002E7628">
      <w:pPr>
        <w:pStyle w:val="TH"/>
      </w:pPr>
      <w:bookmarkStart w:id="13" w:name="_Hlk534402741"/>
      <w:r w:rsidRPr="007D061B">
        <w:rPr>
          <w:rFonts w:eastAsia="Osaka"/>
        </w:rPr>
        <w:lastRenderedPageBreak/>
        <w:t xml:space="preserve">Table 7.5.5.4.2-1: </w:t>
      </w:r>
      <w:r w:rsidRPr="007D061B">
        <w:t xml:space="preserve">Blocking performance requirement </w:t>
      </w:r>
      <w:bookmarkEnd w:id="13"/>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2E7628" w:rsidRPr="007D061B" w14:paraId="441700E8" w14:textId="77777777" w:rsidTr="005E36CA">
        <w:trPr>
          <w:tblHeader/>
          <w:jc w:val="center"/>
        </w:trPr>
        <w:tc>
          <w:tcPr>
            <w:tcW w:w="1733" w:type="dxa"/>
          </w:tcPr>
          <w:p w14:paraId="1FFE3C6B" w14:textId="77777777" w:rsidR="002E7628" w:rsidRPr="007D061B" w:rsidRDefault="002E7628" w:rsidP="005E36CA">
            <w:pPr>
              <w:pStyle w:val="TAH"/>
            </w:pPr>
            <w:r w:rsidRPr="007D061B">
              <w:lastRenderedPageBreak/>
              <w:t>Type of co-located BS</w:t>
            </w:r>
          </w:p>
        </w:tc>
        <w:tc>
          <w:tcPr>
            <w:tcW w:w="1557" w:type="dxa"/>
          </w:tcPr>
          <w:p w14:paraId="776090BC" w14:textId="77777777" w:rsidR="002E7628" w:rsidRPr="007D061B" w:rsidRDefault="002E7628" w:rsidP="005E36CA">
            <w:pPr>
              <w:pStyle w:val="TAH"/>
            </w:pPr>
            <w:r w:rsidRPr="007D061B">
              <w:t>Centre Frequency of Interfering Signal (MHz)</w:t>
            </w:r>
          </w:p>
        </w:tc>
        <w:tc>
          <w:tcPr>
            <w:tcW w:w="1138" w:type="dxa"/>
          </w:tcPr>
          <w:p w14:paraId="4E9D8185" w14:textId="77777777" w:rsidR="002E7628" w:rsidRPr="007D061B" w:rsidRDefault="002E7628" w:rsidP="005E36CA">
            <w:pPr>
              <w:pStyle w:val="TAH"/>
            </w:pPr>
            <w:r w:rsidRPr="007D061B">
              <w:t>Interfering Signal mean power for WA BS (dBm)</w:t>
            </w:r>
          </w:p>
        </w:tc>
        <w:tc>
          <w:tcPr>
            <w:tcW w:w="1133" w:type="dxa"/>
          </w:tcPr>
          <w:p w14:paraId="0B7EA3A9" w14:textId="77777777" w:rsidR="002E7628" w:rsidRPr="007D061B" w:rsidRDefault="002E7628" w:rsidP="005E36C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45943CB" w14:textId="77777777" w:rsidR="002E7628" w:rsidRPr="007D061B" w:rsidRDefault="002E7628" w:rsidP="005E36C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F8A7B78" w14:textId="77777777" w:rsidR="002E7628" w:rsidRPr="007D061B" w:rsidRDefault="002E7628" w:rsidP="005E36CA">
            <w:pPr>
              <w:pStyle w:val="TAH"/>
            </w:pPr>
            <w:r w:rsidRPr="007D061B">
              <w:t>Wanted Signal mean power (dBm)</w:t>
            </w:r>
          </w:p>
          <w:p w14:paraId="3EAF7154" w14:textId="77777777" w:rsidR="002E7628" w:rsidRPr="007D061B" w:rsidRDefault="002E7628" w:rsidP="005E36CA">
            <w:pPr>
              <w:pStyle w:val="TAH"/>
            </w:pPr>
            <w:r w:rsidRPr="007D061B">
              <w:t>(Note 1)</w:t>
            </w:r>
          </w:p>
        </w:tc>
        <w:tc>
          <w:tcPr>
            <w:tcW w:w="1281" w:type="dxa"/>
          </w:tcPr>
          <w:p w14:paraId="6B9B68F9" w14:textId="77777777" w:rsidR="002E7628" w:rsidRPr="007D061B" w:rsidRDefault="002E7628" w:rsidP="005E36CA">
            <w:pPr>
              <w:pStyle w:val="TAH"/>
            </w:pPr>
            <w:r w:rsidRPr="007D061B">
              <w:t>Type of Interfering Signal</w:t>
            </w:r>
          </w:p>
        </w:tc>
      </w:tr>
      <w:tr w:rsidR="002E7628" w:rsidRPr="007D061B" w14:paraId="38DB61E2" w14:textId="77777777" w:rsidTr="005E36CA">
        <w:trPr>
          <w:jc w:val="center"/>
        </w:trPr>
        <w:tc>
          <w:tcPr>
            <w:tcW w:w="1733" w:type="dxa"/>
          </w:tcPr>
          <w:p w14:paraId="418AA636" w14:textId="77777777" w:rsidR="002E7628" w:rsidRPr="007D061B" w:rsidRDefault="002E7628" w:rsidP="005E36C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F174EF6" w14:textId="77777777" w:rsidR="002E7628" w:rsidRPr="007D061B" w:rsidRDefault="002E7628" w:rsidP="005E36CA">
            <w:pPr>
              <w:pStyle w:val="TAC"/>
              <w:rPr>
                <w:rFonts w:cs="Arial"/>
                <w:szCs w:val="18"/>
              </w:rPr>
            </w:pPr>
            <w:r w:rsidRPr="007D061B">
              <w:rPr>
                <w:rFonts w:cs="Arial"/>
                <w:szCs w:val="18"/>
              </w:rPr>
              <w:t>869 - 894</w:t>
            </w:r>
          </w:p>
        </w:tc>
        <w:tc>
          <w:tcPr>
            <w:tcW w:w="1138" w:type="dxa"/>
            <w:vAlign w:val="center"/>
          </w:tcPr>
          <w:p w14:paraId="3C3D426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29602F"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5B9AB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84BBF7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CFE0A3B"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EBC01C3" w14:textId="77777777" w:rsidTr="005E36CA">
        <w:trPr>
          <w:jc w:val="center"/>
        </w:trPr>
        <w:tc>
          <w:tcPr>
            <w:tcW w:w="1733" w:type="dxa"/>
          </w:tcPr>
          <w:p w14:paraId="5346FD08" w14:textId="77777777" w:rsidR="002E7628" w:rsidRPr="007D061B" w:rsidRDefault="002E7628" w:rsidP="005E36CA">
            <w:pPr>
              <w:pStyle w:val="TAL"/>
              <w:rPr>
                <w:rFonts w:cs="Arial"/>
                <w:szCs w:val="18"/>
              </w:rPr>
            </w:pPr>
            <w:r w:rsidRPr="007D061B">
              <w:rPr>
                <w:rFonts w:cs="Arial"/>
                <w:szCs w:val="18"/>
              </w:rPr>
              <w:t>GSM900</w:t>
            </w:r>
          </w:p>
        </w:tc>
        <w:tc>
          <w:tcPr>
            <w:tcW w:w="1557" w:type="dxa"/>
            <w:vAlign w:val="center"/>
          </w:tcPr>
          <w:p w14:paraId="65660541" w14:textId="77777777" w:rsidR="002E7628" w:rsidRPr="007D061B" w:rsidRDefault="002E7628" w:rsidP="005E36CA">
            <w:pPr>
              <w:pStyle w:val="TAC"/>
              <w:rPr>
                <w:rFonts w:cs="Arial"/>
                <w:szCs w:val="18"/>
              </w:rPr>
            </w:pPr>
            <w:r w:rsidRPr="007D061B">
              <w:rPr>
                <w:rFonts w:cs="Arial"/>
                <w:szCs w:val="18"/>
              </w:rPr>
              <w:t>921 - 960</w:t>
            </w:r>
          </w:p>
        </w:tc>
        <w:tc>
          <w:tcPr>
            <w:tcW w:w="1138" w:type="dxa"/>
            <w:vAlign w:val="center"/>
          </w:tcPr>
          <w:p w14:paraId="15E4774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8C1223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A1A4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9DFEE1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BDB456"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F621535" w14:textId="77777777" w:rsidTr="005E36CA">
        <w:trPr>
          <w:jc w:val="center"/>
        </w:trPr>
        <w:tc>
          <w:tcPr>
            <w:tcW w:w="1733" w:type="dxa"/>
          </w:tcPr>
          <w:p w14:paraId="4D9C6A5C" w14:textId="77777777" w:rsidR="002E7628" w:rsidRPr="007D061B" w:rsidRDefault="002E7628" w:rsidP="005E36CA">
            <w:pPr>
              <w:pStyle w:val="TAL"/>
              <w:rPr>
                <w:rFonts w:cs="Arial"/>
                <w:szCs w:val="18"/>
              </w:rPr>
            </w:pPr>
            <w:r w:rsidRPr="007D061B">
              <w:rPr>
                <w:rFonts w:cs="Arial"/>
                <w:szCs w:val="18"/>
              </w:rPr>
              <w:t>DCS1800</w:t>
            </w:r>
          </w:p>
        </w:tc>
        <w:tc>
          <w:tcPr>
            <w:tcW w:w="1557" w:type="dxa"/>
            <w:vAlign w:val="center"/>
          </w:tcPr>
          <w:p w14:paraId="04A92112" w14:textId="77777777" w:rsidR="002E7628" w:rsidRPr="007D061B" w:rsidRDefault="002E7628" w:rsidP="005E36CA">
            <w:pPr>
              <w:pStyle w:val="TAC"/>
              <w:rPr>
                <w:rFonts w:cs="Arial"/>
                <w:szCs w:val="18"/>
              </w:rPr>
            </w:pPr>
            <w:r w:rsidRPr="007D061B">
              <w:rPr>
                <w:rFonts w:cs="Arial"/>
                <w:szCs w:val="18"/>
              </w:rPr>
              <w:t>1805 - 1880</w:t>
            </w:r>
          </w:p>
          <w:p w14:paraId="67665440" w14:textId="77777777" w:rsidR="002E7628" w:rsidRPr="007D061B" w:rsidRDefault="002E7628" w:rsidP="005E36CA">
            <w:pPr>
              <w:pStyle w:val="TAC"/>
              <w:rPr>
                <w:rFonts w:cs="Arial"/>
                <w:szCs w:val="18"/>
              </w:rPr>
            </w:pPr>
            <w:r w:rsidRPr="007D061B">
              <w:rPr>
                <w:rFonts w:cs="Arial"/>
                <w:szCs w:val="18"/>
              </w:rPr>
              <w:t>(Note 4)</w:t>
            </w:r>
          </w:p>
        </w:tc>
        <w:tc>
          <w:tcPr>
            <w:tcW w:w="1138" w:type="dxa"/>
            <w:vAlign w:val="center"/>
          </w:tcPr>
          <w:p w14:paraId="5BBB1B9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41EC28E"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1A92B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57C054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E3132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69ABA7B" w14:textId="77777777" w:rsidTr="005E36CA">
        <w:trPr>
          <w:jc w:val="center"/>
        </w:trPr>
        <w:tc>
          <w:tcPr>
            <w:tcW w:w="1733" w:type="dxa"/>
          </w:tcPr>
          <w:p w14:paraId="50D476E2" w14:textId="77777777" w:rsidR="002E7628" w:rsidRPr="007D061B" w:rsidRDefault="002E7628" w:rsidP="005E36CA">
            <w:pPr>
              <w:pStyle w:val="TAL"/>
              <w:rPr>
                <w:rFonts w:cs="Arial"/>
                <w:szCs w:val="18"/>
              </w:rPr>
            </w:pPr>
            <w:r w:rsidRPr="007D061B">
              <w:rPr>
                <w:rFonts w:cs="Arial"/>
                <w:szCs w:val="18"/>
              </w:rPr>
              <w:t>PCS1900</w:t>
            </w:r>
          </w:p>
        </w:tc>
        <w:tc>
          <w:tcPr>
            <w:tcW w:w="1557" w:type="dxa"/>
            <w:vAlign w:val="center"/>
          </w:tcPr>
          <w:p w14:paraId="01E193C6" w14:textId="77777777" w:rsidR="002E7628" w:rsidRPr="007D061B" w:rsidRDefault="002E7628" w:rsidP="005E36CA">
            <w:pPr>
              <w:pStyle w:val="TAC"/>
              <w:rPr>
                <w:rFonts w:cs="Arial"/>
                <w:szCs w:val="18"/>
              </w:rPr>
            </w:pPr>
            <w:r w:rsidRPr="007D061B">
              <w:rPr>
                <w:rFonts w:cs="Arial"/>
                <w:szCs w:val="18"/>
              </w:rPr>
              <w:t>1930 - 1990</w:t>
            </w:r>
          </w:p>
        </w:tc>
        <w:tc>
          <w:tcPr>
            <w:tcW w:w="1138" w:type="dxa"/>
            <w:vAlign w:val="center"/>
          </w:tcPr>
          <w:p w14:paraId="45EEB3F9"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17B354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B7726F"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EADC23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AFFE90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8F7E5CB" w14:textId="77777777" w:rsidTr="005E36CA">
        <w:trPr>
          <w:jc w:val="center"/>
        </w:trPr>
        <w:tc>
          <w:tcPr>
            <w:tcW w:w="1733" w:type="dxa"/>
          </w:tcPr>
          <w:p w14:paraId="28F0E8E9" w14:textId="77777777" w:rsidR="002E7628" w:rsidRPr="007D061B" w:rsidRDefault="002E7628" w:rsidP="005E36CA">
            <w:pPr>
              <w:pStyle w:val="TAL"/>
              <w:rPr>
                <w:rFonts w:cs="Arial"/>
                <w:szCs w:val="18"/>
              </w:rPr>
            </w:pPr>
            <w:r w:rsidRPr="007D061B">
              <w:rPr>
                <w:rFonts w:cs="Arial"/>
                <w:szCs w:val="18"/>
              </w:rPr>
              <w:t>UTRA FDD Band I or E-UTRA Band 1 or NR band n1</w:t>
            </w:r>
          </w:p>
        </w:tc>
        <w:tc>
          <w:tcPr>
            <w:tcW w:w="1557" w:type="dxa"/>
            <w:vAlign w:val="center"/>
          </w:tcPr>
          <w:p w14:paraId="3D23FF99" w14:textId="77777777" w:rsidR="002E7628" w:rsidRPr="007D061B" w:rsidRDefault="002E7628" w:rsidP="005E36CA">
            <w:pPr>
              <w:pStyle w:val="TAC"/>
              <w:rPr>
                <w:rFonts w:cs="Arial"/>
                <w:szCs w:val="18"/>
              </w:rPr>
            </w:pPr>
            <w:r w:rsidRPr="007D061B">
              <w:rPr>
                <w:rFonts w:cs="Arial"/>
                <w:szCs w:val="18"/>
              </w:rPr>
              <w:t>2110 - 2170</w:t>
            </w:r>
          </w:p>
        </w:tc>
        <w:tc>
          <w:tcPr>
            <w:tcW w:w="1138" w:type="dxa"/>
            <w:vAlign w:val="center"/>
          </w:tcPr>
          <w:p w14:paraId="291158F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98EC10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0772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537B07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799FE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3AE5992" w14:textId="77777777" w:rsidTr="005E36CA">
        <w:trPr>
          <w:jc w:val="center"/>
        </w:trPr>
        <w:tc>
          <w:tcPr>
            <w:tcW w:w="1733" w:type="dxa"/>
          </w:tcPr>
          <w:p w14:paraId="293748CE" w14:textId="77777777" w:rsidR="002E7628" w:rsidRPr="007D061B" w:rsidRDefault="002E7628" w:rsidP="005E36CA">
            <w:pPr>
              <w:pStyle w:val="TAL"/>
              <w:rPr>
                <w:rFonts w:cs="Arial"/>
                <w:szCs w:val="18"/>
              </w:rPr>
            </w:pPr>
            <w:r w:rsidRPr="007D061B">
              <w:rPr>
                <w:rFonts w:cs="Arial"/>
                <w:szCs w:val="18"/>
              </w:rPr>
              <w:t>UTRA FDD Band II or E-UTRA Band 2 or NR band n2</w:t>
            </w:r>
          </w:p>
        </w:tc>
        <w:tc>
          <w:tcPr>
            <w:tcW w:w="1557" w:type="dxa"/>
            <w:vAlign w:val="center"/>
          </w:tcPr>
          <w:p w14:paraId="48F0D92F" w14:textId="77777777" w:rsidR="002E7628" w:rsidRPr="007D061B" w:rsidRDefault="002E7628" w:rsidP="005E36CA">
            <w:pPr>
              <w:pStyle w:val="TAC"/>
              <w:rPr>
                <w:rFonts w:cs="Arial"/>
                <w:szCs w:val="18"/>
              </w:rPr>
            </w:pPr>
            <w:r w:rsidRPr="007D061B">
              <w:rPr>
                <w:rFonts w:cs="Arial"/>
                <w:szCs w:val="18"/>
              </w:rPr>
              <w:t>1930 - 1990</w:t>
            </w:r>
          </w:p>
        </w:tc>
        <w:tc>
          <w:tcPr>
            <w:tcW w:w="1138" w:type="dxa"/>
            <w:vAlign w:val="center"/>
          </w:tcPr>
          <w:p w14:paraId="5AC8AB73"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F6650A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072B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4AD360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3FEDE99"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0AB88A1" w14:textId="77777777" w:rsidTr="005E36CA">
        <w:trPr>
          <w:jc w:val="center"/>
        </w:trPr>
        <w:tc>
          <w:tcPr>
            <w:tcW w:w="1733" w:type="dxa"/>
          </w:tcPr>
          <w:p w14:paraId="52AEDC2D" w14:textId="77777777" w:rsidR="002E7628" w:rsidRPr="007D061B" w:rsidRDefault="002E7628" w:rsidP="005E36CA">
            <w:pPr>
              <w:pStyle w:val="TAL"/>
              <w:rPr>
                <w:rFonts w:cs="Arial"/>
                <w:szCs w:val="18"/>
              </w:rPr>
            </w:pPr>
            <w:r w:rsidRPr="007D061B">
              <w:rPr>
                <w:rFonts w:cs="Arial"/>
                <w:szCs w:val="18"/>
              </w:rPr>
              <w:t>UTRA FDD Band III or E-UTRA Band 3 or NR band n3</w:t>
            </w:r>
          </w:p>
        </w:tc>
        <w:tc>
          <w:tcPr>
            <w:tcW w:w="1557" w:type="dxa"/>
            <w:vAlign w:val="center"/>
          </w:tcPr>
          <w:p w14:paraId="194195A6" w14:textId="77777777" w:rsidR="002E7628" w:rsidRPr="007D061B" w:rsidRDefault="002E7628" w:rsidP="005E36CA">
            <w:pPr>
              <w:pStyle w:val="TAC"/>
              <w:rPr>
                <w:rFonts w:cs="Arial"/>
                <w:szCs w:val="18"/>
              </w:rPr>
            </w:pPr>
            <w:r w:rsidRPr="007D061B">
              <w:rPr>
                <w:rFonts w:cs="Arial"/>
                <w:szCs w:val="18"/>
              </w:rPr>
              <w:t>1805 - 1880</w:t>
            </w:r>
          </w:p>
          <w:p w14:paraId="0416B8FB" w14:textId="77777777" w:rsidR="002E7628" w:rsidRPr="007D061B" w:rsidRDefault="002E7628" w:rsidP="005E36CA">
            <w:pPr>
              <w:pStyle w:val="TAC"/>
              <w:rPr>
                <w:rFonts w:cs="Arial"/>
                <w:szCs w:val="18"/>
              </w:rPr>
            </w:pPr>
            <w:r w:rsidRPr="007D061B">
              <w:rPr>
                <w:rFonts w:cs="Arial"/>
                <w:szCs w:val="18"/>
              </w:rPr>
              <w:t>(Note 4)</w:t>
            </w:r>
          </w:p>
        </w:tc>
        <w:tc>
          <w:tcPr>
            <w:tcW w:w="1138" w:type="dxa"/>
            <w:vAlign w:val="center"/>
          </w:tcPr>
          <w:p w14:paraId="76C3271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7BF4FC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648EF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9CC5A8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B93ED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1EE21AF" w14:textId="77777777" w:rsidTr="005E36CA">
        <w:trPr>
          <w:jc w:val="center"/>
        </w:trPr>
        <w:tc>
          <w:tcPr>
            <w:tcW w:w="1733" w:type="dxa"/>
          </w:tcPr>
          <w:p w14:paraId="0FA564E1" w14:textId="77777777" w:rsidR="002E7628" w:rsidRPr="007D061B" w:rsidRDefault="002E7628" w:rsidP="005E36CA">
            <w:pPr>
              <w:pStyle w:val="TAL"/>
              <w:rPr>
                <w:rFonts w:cs="Arial"/>
                <w:szCs w:val="18"/>
              </w:rPr>
            </w:pPr>
            <w:r w:rsidRPr="007D061B">
              <w:rPr>
                <w:rFonts w:cs="Arial"/>
                <w:szCs w:val="18"/>
              </w:rPr>
              <w:t>UTRA FDD Band IV or E-UTRA Band 4</w:t>
            </w:r>
          </w:p>
        </w:tc>
        <w:tc>
          <w:tcPr>
            <w:tcW w:w="1557" w:type="dxa"/>
            <w:vAlign w:val="center"/>
          </w:tcPr>
          <w:p w14:paraId="571BBDCA" w14:textId="77777777" w:rsidR="002E7628" w:rsidRPr="007D061B" w:rsidRDefault="002E7628" w:rsidP="005E36CA">
            <w:pPr>
              <w:pStyle w:val="TAC"/>
              <w:rPr>
                <w:rFonts w:cs="Arial"/>
                <w:szCs w:val="18"/>
              </w:rPr>
            </w:pPr>
            <w:r w:rsidRPr="007D061B">
              <w:rPr>
                <w:rFonts w:cs="Arial"/>
                <w:szCs w:val="18"/>
              </w:rPr>
              <w:t>2110 - 2155</w:t>
            </w:r>
          </w:p>
        </w:tc>
        <w:tc>
          <w:tcPr>
            <w:tcW w:w="1138" w:type="dxa"/>
            <w:vAlign w:val="center"/>
          </w:tcPr>
          <w:p w14:paraId="5E4CD51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4986E2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5FBD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45A8F9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4367B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B65BFA5" w14:textId="77777777" w:rsidTr="005E36CA">
        <w:trPr>
          <w:jc w:val="center"/>
        </w:trPr>
        <w:tc>
          <w:tcPr>
            <w:tcW w:w="1733" w:type="dxa"/>
          </w:tcPr>
          <w:p w14:paraId="678F0087" w14:textId="77777777" w:rsidR="002E7628" w:rsidRPr="007D061B" w:rsidRDefault="002E7628" w:rsidP="005E36CA">
            <w:pPr>
              <w:pStyle w:val="TAL"/>
              <w:rPr>
                <w:rFonts w:cs="Arial"/>
                <w:szCs w:val="18"/>
              </w:rPr>
            </w:pPr>
            <w:r w:rsidRPr="007D061B">
              <w:rPr>
                <w:rFonts w:cs="Arial"/>
                <w:szCs w:val="18"/>
              </w:rPr>
              <w:t>UTRA FDD Band V or E-UTRA Band 5 or NR band n5</w:t>
            </w:r>
          </w:p>
        </w:tc>
        <w:tc>
          <w:tcPr>
            <w:tcW w:w="1557" w:type="dxa"/>
            <w:vAlign w:val="center"/>
          </w:tcPr>
          <w:p w14:paraId="74141F98" w14:textId="77777777" w:rsidR="002E7628" w:rsidRPr="007D061B" w:rsidRDefault="002E7628" w:rsidP="005E36CA">
            <w:pPr>
              <w:pStyle w:val="TAC"/>
              <w:rPr>
                <w:rFonts w:cs="Arial"/>
                <w:szCs w:val="18"/>
              </w:rPr>
            </w:pPr>
            <w:r w:rsidRPr="007D061B">
              <w:rPr>
                <w:rFonts w:cs="Arial"/>
                <w:szCs w:val="18"/>
              </w:rPr>
              <w:t>869 - 894</w:t>
            </w:r>
          </w:p>
        </w:tc>
        <w:tc>
          <w:tcPr>
            <w:tcW w:w="1138" w:type="dxa"/>
            <w:vAlign w:val="center"/>
          </w:tcPr>
          <w:p w14:paraId="430D014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4F6F2C2"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CBE0E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587F00D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50F22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31B92B5" w14:textId="77777777" w:rsidTr="005E36CA">
        <w:trPr>
          <w:jc w:val="center"/>
        </w:trPr>
        <w:tc>
          <w:tcPr>
            <w:tcW w:w="1733" w:type="dxa"/>
          </w:tcPr>
          <w:p w14:paraId="5975E6BF" w14:textId="77777777" w:rsidR="002E7628" w:rsidRPr="007D061B" w:rsidRDefault="002E7628" w:rsidP="005E36CA">
            <w:pPr>
              <w:pStyle w:val="TAL"/>
              <w:rPr>
                <w:rFonts w:cs="Arial"/>
                <w:szCs w:val="18"/>
              </w:rPr>
            </w:pPr>
            <w:r w:rsidRPr="007D061B">
              <w:rPr>
                <w:rFonts w:cs="Arial"/>
                <w:szCs w:val="18"/>
              </w:rPr>
              <w:t>UTRA FDD Band VI or E-UTRA Band 6</w:t>
            </w:r>
          </w:p>
        </w:tc>
        <w:tc>
          <w:tcPr>
            <w:tcW w:w="1557" w:type="dxa"/>
            <w:vAlign w:val="center"/>
          </w:tcPr>
          <w:p w14:paraId="1B220402" w14:textId="77777777" w:rsidR="002E7628" w:rsidRPr="007D061B" w:rsidRDefault="002E7628" w:rsidP="005E36CA">
            <w:pPr>
              <w:pStyle w:val="TAC"/>
              <w:rPr>
                <w:rFonts w:cs="Arial"/>
                <w:szCs w:val="18"/>
              </w:rPr>
            </w:pPr>
            <w:r w:rsidRPr="007D061B">
              <w:rPr>
                <w:rFonts w:cs="Arial"/>
                <w:szCs w:val="18"/>
              </w:rPr>
              <w:t>875 - 885</w:t>
            </w:r>
          </w:p>
        </w:tc>
        <w:tc>
          <w:tcPr>
            <w:tcW w:w="1138" w:type="dxa"/>
            <w:vAlign w:val="center"/>
          </w:tcPr>
          <w:p w14:paraId="0300734F"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354421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9370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F40752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6DC790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E09ACD" w14:textId="77777777" w:rsidTr="005E36CA">
        <w:trPr>
          <w:jc w:val="center"/>
        </w:trPr>
        <w:tc>
          <w:tcPr>
            <w:tcW w:w="1733" w:type="dxa"/>
          </w:tcPr>
          <w:p w14:paraId="53D7CDCB" w14:textId="77777777" w:rsidR="002E7628" w:rsidRPr="007D061B" w:rsidRDefault="002E7628" w:rsidP="005E36CA">
            <w:pPr>
              <w:pStyle w:val="TAL"/>
              <w:rPr>
                <w:rFonts w:cs="Arial"/>
                <w:szCs w:val="18"/>
              </w:rPr>
            </w:pPr>
            <w:r w:rsidRPr="007D061B">
              <w:rPr>
                <w:rFonts w:cs="Arial"/>
                <w:szCs w:val="18"/>
              </w:rPr>
              <w:t>UTRA FDD Band VII or E-UTRA Band 7</w:t>
            </w:r>
          </w:p>
        </w:tc>
        <w:tc>
          <w:tcPr>
            <w:tcW w:w="1557" w:type="dxa"/>
            <w:vAlign w:val="center"/>
          </w:tcPr>
          <w:p w14:paraId="18FECCC0" w14:textId="77777777" w:rsidR="002E7628" w:rsidRPr="007D061B" w:rsidRDefault="002E7628" w:rsidP="005E36CA">
            <w:pPr>
              <w:pStyle w:val="TAC"/>
              <w:rPr>
                <w:rFonts w:cs="Arial"/>
                <w:szCs w:val="18"/>
              </w:rPr>
            </w:pPr>
            <w:r w:rsidRPr="007D061B">
              <w:rPr>
                <w:rFonts w:cs="Arial"/>
                <w:szCs w:val="18"/>
              </w:rPr>
              <w:t>2620 - 2690</w:t>
            </w:r>
          </w:p>
        </w:tc>
        <w:tc>
          <w:tcPr>
            <w:tcW w:w="1138" w:type="dxa"/>
            <w:vAlign w:val="center"/>
          </w:tcPr>
          <w:p w14:paraId="0201B0B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E5944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76574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DFF872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F0B1C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053B6A9" w14:textId="77777777" w:rsidTr="005E36CA">
        <w:trPr>
          <w:jc w:val="center"/>
        </w:trPr>
        <w:tc>
          <w:tcPr>
            <w:tcW w:w="1733" w:type="dxa"/>
            <w:tcBorders>
              <w:top w:val="single" w:sz="4" w:space="0" w:color="auto"/>
              <w:left w:val="single" w:sz="4" w:space="0" w:color="auto"/>
              <w:bottom w:val="single" w:sz="4" w:space="0" w:color="auto"/>
              <w:right w:val="single" w:sz="4" w:space="0" w:color="auto"/>
            </w:tcBorders>
          </w:tcPr>
          <w:p w14:paraId="4D9F61D8" w14:textId="77777777" w:rsidR="002E7628" w:rsidRPr="007D061B" w:rsidRDefault="002E7628" w:rsidP="005E36C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6797E39" w14:textId="77777777" w:rsidR="002E7628" w:rsidRPr="007D061B" w:rsidRDefault="002E7628" w:rsidP="005E36C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DEC39FC" w14:textId="77777777" w:rsidR="002E7628" w:rsidRPr="007D061B" w:rsidRDefault="002E7628" w:rsidP="005E36C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7933F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6CB6624" w14:textId="77777777" w:rsidR="002E7628" w:rsidRPr="007D061B" w:rsidRDefault="002E7628" w:rsidP="005E36C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41A63F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37AFD49"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7A45D56" w14:textId="77777777" w:rsidTr="005E36CA">
        <w:trPr>
          <w:jc w:val="center"/>
        </w:trPr>
        <w:tc>
          <w:tcPr>
            <w:tcW w:w="1733" w:type="dxa"/>
          </w:tcPr>
          <w:p w14:paraId="76931C66" w14:textId="77777777" w:rsidR="002E7628" w:rsidRPr="007D061B" w:rsidRDefault="002E7628" w:rsidP="005E36CA">
            <w:pPr>
              <w:pStyle w:val="TAL"/>
              <w:rPr>
                <w:rFonts w:cs="Arial"/>
                <w:szCs w:val="18"/>
              </w:rPr>
            </w:pPr>
            <w:r w:rsidRPr="007D061B">
              <w:rPr>
                <w:rFonts w:cs="Arial"/>
                <w:szCs w:val="18"/>
              </w:rPr>
              <w:t>UTRA FDD Band IX or E-UTRA Band 9</w:t>
            </w:r>
          </w:p>
        </w:tc>
        <w:tc>
          <w:tcPr>
            <w:tcW w:w="1557" w:type="dxa"/>
            <w:vAlign w:val="center"/>
          </w:tcPr>
          <w:p w14:paraId="04B57F4D" w14:textId="77777777" w:rsidR="002E7628" w:rsidRPr="007D061B" w:rsidRDefault="002E7628" w:rsidP="005E36CA">
            <w:pPr>
              <w:pStyle w:val="TAC"/>
              <w:rPr>
                <w:rFonts w:cs="Arial"/>
                <w:szCs w:val="18"/>
              </w:rPr>
            </w:pPr>
            <w:r w:rsidRPr="007D061B">
              <w:rPr>
                <w:rFonts w:cs="Arial"/>
                <w:szCs w:val="18"/>
              </w:rPr>
              <w:t>1844.9 - 1879.9</w:t>
            </w:r>
          </w:p>
        </w:tc>
        <w:tc>
          <w:tcPr>
            <w:tcW w:w="1138" w:type="dxa"/>
            <w:vAlign w:val="center"/>
          </w:tcPr>
          <w:p w14:paraId="41E1656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EFBA4E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27AF4"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F63A34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7CB7C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BD153D1" w14:textId="77777777" w:rsidTr="005E36CA">
        <w:trPr>
          <w:jc w:val="center"/>
        </w:trPr>
        <w:tc>
          <w:tcPr>
            <w:tcW w:w="1733" w:type="dxa"/>
          </w:tcPr>
          <w:p w14:paraId="379D7D9D" w14:textId="77777777" w:rsidR="002E7628" w:rsidRPr="007D061B" w:rsidRDefault="002E7628" w:rsidP="005E36CA">
            <w:pPr>
              <w:pStyle w:val="TAL"/>
              <w:rPr>
                <w:rFonts w:cs="Arial"/>
                <w:szCs w:val="18"/>
              </w:rPr>
            </w:pPr>
            <w:r w:rsidRPr="007D061B">
              <w:rPr>
                <w:rFonts w:cs="Arial"/>
                <w:szCs w:val="18"/>
              </w:rPr>
              <w:t>UTRA FDD Band X or E-UTRA Band 10</w:t>
            </w:r>
          </w:p>
        </w:tc>
        <w:tc>
          <w:tcPr>
            <w:tcW w:w="1557" w:type="dxa"/>
            <w:vAlign w:val="center"/>
          </w:tcPr>
          <w:p w14:paraId="2FE8D3EA" w14:textId="77777777" w:rsidR="002E7628" w:rsidRPr="007D061B" w:rsidRDefault="002E7628" w:rsidP="005E36CA">
            <w:pPr>
              <w:pStyle w:val="TAC"/>
              <w:rPr>
                <w:rFonts w:cs="Arial"/>
                <w:szCs w:val="18"/>
              </w:rPr>
            </w:pPr>
            <w:r w:rsidRPr="007D061B">
              <w:rPr>
                <w:rFonts w:cs="Arial"/>
                <w:szCs w:val="18"/>
              </w:rPr>
              <w:t>2110 - 2170</w:t>
            </w:r>
          </w:p>
        </w:tc>
        <w:tc>
          <w:tcPr>
            <w:tcW w:w="1138" w:type="dxa"/>
            <w:vAlign w:val="center"/>
          </w:tcPr>
          <w:p w14:paraId="121696B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7A0DB1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02282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ACAFA0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E65ED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87FE432" w14:textId="77777777" w:rsidTr="005E36CA">
        <w:trPr>
          <w:jc w:val="center"/>
        </w:trPr>
        <w:tc>
          <w:tcPr>
            <w:tcW w:w="1733" w:type="dxa"/>
          </w:tcPr>
          <w:p w14:paraId="3889607A" w14:textId="77777777" w:rsidR="002E7628" w:rsidRPr="007D061B" w:rsidRDefault="002E7628" w:rsidP="005E36CA">
            <w:pPr>
              <w:pStyle w:val="TAL"/>
              <w:rPr>
                <w:rFonts w:cs="Arial"/>
                <w:szCs w:val="18"/>
              </w:rPr>
            </w:pPr>
            <w:r w:rsidRPr="007D061B">
              <w:rPr>
                <w:rFonts w:cs="Arial"/>
                <w:szCs w:val="18"/>
              </w:rPr>
              <w:t>UTRA FDD Band XI or E-UTRA Band 11</w:t>
            </w:r>
          </w:p>
        </w:tc>
        <w:tc>
          <w:tcPr>
            <w:tcW w:w="1557" w:type="dxa"/>
            <w:vAlign w:val="center"/>
          </w:tcPr>
          <w:p w14:paraId="09470336" w14:textId="77777777" w:rsidR="002E7628" w:rsidRPr="007D061B" w:rsidRDefault="002E7628" w:rsidP="005E36CA">
            <w:pPr>
              <w:pStyle w:val="TAC"/>
              <w:rPr>
                <w:rFonts w:cs="Arial"/>
                <w:szCs w:val="18"/>
              </w:rPr>
            </w:pPr>
            <w:r w:rsidRPr="007D061B">
              <w:rPr>
                <w:rFonts w:cs="Arial"/>
                <w:szCs w:val="18"/>
              </w:rPr>
              <w:t>1475.9 - 1495.9</w:t>
            </w:r>
          </w:p>
        </w:tc>
        <w:tc>
          <w:tcPr>
            <w:tcW w:w="1138" w:type="dxa"/>
            <w:vAlign w:val="center"/>
          </w:tcPr>
          <w:p w14:paraId="0452EEC3"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C9E4E8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37B13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5397587C"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2A796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50C4FDE" w14:textId="77777777" w:rsidTr="005E36CA">
        <w:trPr>
          <w:jc w:val="center"/>
        </w:trPr>
        <w:tc>
          <w:tcPr>
            <w:tcW w:w="1733" w:type="dxa"/>
          </w:tcPr>
          <w:p w14:paraId="4D62172C" w14:textId="77777777" w:rsidR="002E7628" w:rsidRPr="007D061B" w:rsidRDefault="002E7628" w:rsidP="005E36CA">
            <w:pPr>
              <w:pStyle w:val="TAL"/>
              <w:rPr>
                <w:rFonts w:cs="Arial"/>
                <w:szCs w:val="18"/>
              </w:rPr>
            </w:pPr>
            <w:r w:rsidRPr="007D061B">
              <w:rPr>
                <w:rFonts w:cs="Arial"/>
                <w:szCs w:val="18"/>
              </w:rPr>
              <w:t>UTRA FDD Band XII or E-UTRA Band 12 or NR band n12</w:t>
            </w:r>
          </w:p>
        </w:tc>
        <w:tc>
          <w:tcPr>
            <w:tcW w:w="1557" w:type="dxa"/>
            <w:vAlign w:val="center"/>
          </w:tcPr>
          <w:p w14:paraId="471FD7FD" w14:textId="77777777" w:rsidR="002E7628" w:rsidRPr="007D061B" w:rsidRDefault="002E7628" w:rsidP="005E36CA">
            <w:pPr>
              <w:pStyle w:val="TAC"/>
              <w:rPr>
                <w:rFonts w:cs="Arial"/>
                <w:szCs w:val="18"/>
              </w:rPr>
            </w:pPr>
            <w:r w:rsidRPr="007D061B">
              <w:rPr>
                <w:rFonts w:cs="Arial"/>
                <w:szCs w:val="18"/>
              </w:rPr>
              <w:t>729 - 746</w:t>
            </w:r>
          </w:p>
        </w:tc>
        <w:tc>
          <w:tcPr>
            <w:tcW w:w="1138" w:type="dxa"/>
            <w:vAlign w:val="center"/>
          </w:tcPr>
          <w:p w14:paraId="2BADD90E"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76CC74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24C1EF"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430C5F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267967"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2FD8823" w14:textId="77777777" w:rsidTr="005E36CA">
        <w:trPr>
          <w:jc w:val="center"/>
        </w:trPr>
        <w:tc>
          <w:tcPr>
            <w:tcW w:w="1733" w:type="dxa"/>
          </w:tcPr>
          <w:p w14:paraId="6460BD68" w14:textId="77777777" w:rsidR="002E7628" w:rsidRPr="007D061B" w:rsidRDefault="002E7628" w:rsidP="005E36C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E4F1CBD" w14:textId="77777777" w:rsidR="002E7628" w:rsidRPr="007D061B" w:rsidRDefault="002E7628" w:rsidP="005E36CA">
            <w:pPr>
              <w:pStyle w:val="TAC"/>
              <w:rPr>
                <w:rFonts w:cs="Arial"/>
                <w:szCs w:val="18"/>
              </w:rPr>
            </w:pPr>
            <w:r w:rsidRPr="007D061B">
              <w:rPr>
                <w:rFonts w:cs="Arial"/>
                <w:szCs w:val="18"/>
              </w:rPr>
              <w:t>746 - 756</w:t>
            </w:r>
          </w:p>
        </w:tc>
        <w:tc>
          <w:tcPr>
            <w:tcW w:w="1138" w:type="dxa"/>
            <w:vAlign w:val="center"/>
          </w:tcPr>
          <w:p w14:paraId="6C0E765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1DE04C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A09C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806F09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47B52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880EBAB" w14:textId="77777777" w:rsidTr="005E36CA">
        <w:trPr>
          <w:jc w:val="center"/>
        </w:trPr>
        <w:tc>
          <w:tcPr>
            <w:tcW w:w="1733" w:type="dxa"/>
          </w:tcPr>
          <w:p w14:paraId="435C80EE" w14:textId="77777777" w:rsidR="002E7628" w:rsidRPr="007D061B" w:rsidRDefault="002E7628" w:rsidP="005E36CA">
            <w:pPr>
              <w:pStyle w:val="TAL"/>
              <w:rPr>
                <w:rFonts w:cs="Arial"/>
                <w:szCs w:val="18"/>
              </w:rPr>
            </w:pPr>
            <w:r w:rsidRPr="007D061B">
              <w:rPr>
                <w:rFonts w:cs="Arial"/>
                <w:szCs w:val="18"/>
              </w:rPr>
              <w:t>UTRA FDD Band XIV or E-UTRA Band 14 or NR band n14</w:t>
            </w:r>
          </w:p>
        </w:tc>
        <w:tc>
          <w:tcPr>
            <w:tcW w:w="1557" w:type="dxa"/>
            <w:vAlign w:val="center"/>
          </w:tcPr>
          <w:p w14:paraId="4ECAF89C" w14:textId="77777777" w:rsidR="002E7628" w:rsidRPr="007D061B" w:rsidRDefault="002E7628" w:rsidP="005E36CA">
            <w:pPr>
              <w:pStyle w:val="TAC"/>
              <w:rPr>
                <w:rFonts w:cs="Arial"/>
                <w:szCs w:val="18"/>
              </w:rPr>
            </w:pPr>
            <w:r w:rsidRPr="007D061B">
              <w:rPr>
                <w:rFonts w:cs="Arial"/>
                <w:szCs w:val="18"/>
              </w:rPr>
              <w:t>758 - 768</w:t>
            </w:r>
          </w:p>
        </w:tc>
        <w:tc>
          <w:tcPr>
            <w:tcW w:w="1138" w:type="dxa"/>
            <w:vAlign w:val="center"/>
          </w:tcPr>
          <w:p w14:paraId="5BB063D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8F23F64"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6997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0EA8F0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7CB6E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0F853AB" w14:textId="77777777" w:rsidTr="005E36CA">
        <w:trPr>
          <w:jc w:val="center"/>
        </w:trPr>
        <w:tc>
          <w:tcPr>
            <w:tcW w:w="1733" w:type="dxa"/>
          </w:tcPr>
          <w:p w14:paraId="34DDF62F" w14:textId="77777777" w:rsidR="002E7628" w:rsidRPr="007D061B" w:rsidRDefault="002E7628" w:rsidP="005E36CA">
            <w:pPr>
              <w:pStyle w:val="TAL"/>
              <w:rPr>
                <w:rFonts w:cs="Arial"/>
                <w:szCs w:val="18"/>
              </w:rPr>
            </w:pPr>
            <w:r w:rsidRPr="007D061B">
              <w:rPr>
                <w:rFonts w:cs="Arial"/>
                <w:szCs w:val="18"/>
              </w:rPr>
              <w:t>E-UTRA Band 17</w:t>
            </w:r>
          </w:p>
        </w:tc>
        <w:tc>
          <w:tcPr>
            <w:tcW w:w="1557" w:type="dxa"/>
            <w:vAlign w:val="center"/>
          </w:tcPr>
          <w:p w14:paraId="423A349A" w14:textId="77777777" w:rsidR="002E7628" w:rsidRPr="007D061B" w:rsidRDefault="002E7628" w:rsidP="005E36CA">
            <w:pPr>
              <w:pStyle w:val="TAC"/>
              <w:rPr>
                <w:rFonts w:cs="Arial"/>
                <w:szCs w:val="18"/>
              </w:rPr>
            </w:pPr>
            <w:r w:rsidRPr="007D061B">
              <w:rPr>
                <w:rFonts w:cs="Arial"/>
                <w:szCs w:val="18"/>
              </w:rPr>
              <w:t>734 - 746</w:t>
            </w:r>
          </w:p>
        </w:tc>
        <w:tc>
          <w:tcPr>
            <w:tcW w:w="1138" w:type="dxa"/>
            <w:vAlign w:val="center"/>
          </w:tcPr>
          <w:p w14:paraId="4E00D56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106D77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85837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10664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2FD48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12995AD" w14:textId="77777777" w:rsidTr="005E36CA">
        <w:trPr>
          <w:jc w:val="center"/>
        </w:trPr>
        <w:tc>
          <w:tcPr>
            <w:tcW w:w="1733" w:type="dxa"/>
          </w:tcPr>
          <w:p w14:paraId="31AEBC29" w14:textId="77777777" w:rsidR="002E7628" w:rsidRPr="007D061B" w:rsidRDefault="002E7628" w:rsidP="005E36C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7754019" w14:textId="77777777" w:rsidR="002E7628" w:rsidRPr="007D061B" w:rsidRDefault="002E7628" w:rsidP="005E36CA">
            <w:pPr>
              <w:pStyle w:val="TAC"/>
              <w:rPr>
                <w:rFonts w:cs="Arial"/>
                <w:szCs w:val="18"/>
              </w:rPr>
            </w:pPr>
            <w:r w:rsidRPr="007D061B">
              <w:rPr>
                <w:rFonts w:cs="Arial"/>
                <w:szCs w:val="18"/>
              </w:rPr>
              <w:t>860 - 875</w:t>
            </w:r>
          </w:p>
        </w:tc>
        <w:tc>
          <w:tcPr>
            <w:tcW w:w="1138" w:type="dxa"/>
            <w:vAlign w:val="center"/>
          </w:tcPr>
          <w:p w14:paraId="0828B25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C4E4A0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A147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0707FC9"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E3185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FACF8D5" w14:textId="77777777" w:rsidTr="005E36CA">
        <w:trPr>
          <w:jc w:val="center"/>
        </w:trPr>
        <w:tc>
          <w:tcPr>
            <w:tcW w:w="1733" w:type="dxa"/>
          </w:tcPr>
          <w:p w14:paraId="535FE00B" w14:textId="77777777" w:rsidR="002E7628" w:rsidRPr="007D061B" w:rsidRDefault="002E7628" w:rsidP="005E36CA">
            <w:pPr>
              <w:pStyle w:val="TAL"/>
              <w:rPr>
                <w:rFonts w:cs="Arial"/>
                <w:szCs w:val="18"/>
              </w:rPr>
            </w:pPr>
            <w:r w:rsidRPr="007D061B">
              <w:rPr>
                <w:rFonts w:cs="Arial"/>
                <w:szCs w:val="18"/>
              </w:rPr>
              <w:t>UTRA FDD Band XIX or E-UTRA Band 19</w:t>
            </w:r>
          </w:p>
        </w:tc>
        <w:tc>
          <w:tcPr>
            <w:tcW w:w="1557" w:type="dxa"/>
            <w:vAlign w:val="center"/>
          </w:tcPr>
          <w:p w14:paraId="2022E9CE" w14:textId="77777777" w:rsidR="002E7628" w:rsidRPr="007D061B" w:rsidRDefault="002E7628" w:rsidP="005E36CA">
            <w:pPr>
              <w:pStyle w:val="TAC"/>
              <w:rPr>
                <w:rFonts w:cs="Arial"/>
                <w:szCs w:val="18"/>
              </w:rPr>
            </w:pPr>
            <w:r w:rsidRPr="007D061B">
              <w:rPr>
                <w:rFonts w:cs="Arial"/>
                <w:szCs w:val="18"/>
              </w:rPr>
              <w:t>875 - 890</w:t>
            </w:r>
          </w:p>
        </w:tc>
        <w:tc>
          <w:tcPr>
            <w:tcW w:w="1138" w:type="dxa"/>
            <w:vAlign w:val="center"/>
          </w:tcPr>
          <w:p w14:paraId="7670353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9B64D5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275E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C31CA3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27EC9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53CBC7A" w14:textId="77777777" w:rsidTr="005E36CA">
        <w:trPr>
          <w:jc w:val="center"/>
        </w:trPr>
        <w:tc>
          <w:tcPr>
            <w:tcW w:w="1733" w:type="dxa"/>
          </w:tcPr>
          <w:p w14:paraId="59D2ED40" w14:textId="77777777" w:rsidR="002E7628" w:rsidRPr="007D061B" w:rsidRDefault="002E7628" w:rsidP="005E36CA">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BE4A36B" w14:textId="77777777" w:rsidR="002E7628" w:rsidRPr="007D061B" w:rsidRDefault="002E7628" w:rsidP="005E36CA">
            <w:pPr>
              <w:pStyle w:val="TAC"/>
              <w:rPr>
                <w:rFonts w:cs="Arial"/>
                <w:szCs w:val="18"/>
              </w:rPr>
            </w:pPr>
            <w:r w:rsidRPr="007D061B">
              <w:rPr>
                <w:rFonts w:cs="Arial"/>
                <w:szCs w:val="18"/>
              </w:rPr>
              <w:t>791 - 821</w:t>
            </w:r>
          </w:p>
        </w:tc>
        <w:tc>
          <w:tcPr>
            <w:tcW w:w="1138" w:type="dxa"/>
            <w:vAlign w:val="center"/>
          </w:tcPr>
          <w:p w14:paraId="5D5DFA5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958C2F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3CCA9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034A75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04C66A"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29557C8" w14:textId="77777777" w:rsidTr="005E36CA">
        <w:trPr>
          <w:jc w:val="center"/>
        </w:trPr>
        <w:tc>
          <w:tcPr>
            <w:tcW w:w="1733" w:type="dxa"/>
          </w:tcPr>
          <w:p w14:paraId="3617992B" w14:textId="77777777" w:rsidR="002E7628" w:rsidRPr="007D061B" w:rsidRDefault="002E7628" w:rsidP="005E36CA">
            <w:pPr>
              <w:pStyle w:val="TAL"/>
              <w:rPr>
                <w:rFonts w:cs="Arial"/>
                <w:szCs w:val="18"/>
              </w:rPr>
            </w:pPr>
            <w:r w:rsidRPr="007D061B">
              <w:rPr>
                <w:rFonts w:cs="Arial"/>
                <w:szCs w:val="18"/>
              </w:rPr>
              <w:t>UTRA FDD Band XXI or E-UTRA Band 21</w:t>
            </w:r>
          </w:p>
        </w:tc>
        <w:tc>
          <w:tcPr>
            <w:tcW w:w="1557" w:type="dxa"/>
            <w:vAlign w:val="center"/>
          </w:tcPr>
          <w:p w14:paraId="425BE269" w14:textId="77777777" w:rsidR="002E7628" w:rsidRPr="007D061B" w:rsidRDefault="002E7628" w:rsidP="005E36CA">
            <w:pPr>
              <w:pStyle w:val="TAC"/>
              <w:rPr>
                <w:rFonts w:cs="Arial"/>
                <w:szCs w:val="18"/>
              </w:rPr>
            </w:pPr>
            <w:r w:rsidRPr="007D061B">
              <w:rPr>
                <w:rFonts w:cs="Arial"/>
                <w:szCs w:val="18"/>
              </w:rPr>
              <w:t>1495.9 - 1510.9</w:t>
            </w:r>
          </w:p>
        </w:tc>
        <w:tc>
          <w:tcPr>
            <w:tcW w:w="1138" w:type="dxa"/>
            <w:vAlign w:val="center"/>
          </w:tcPr>
          <w:p w14:paraId="5A099D2D"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DDFA8AE"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56F32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ABBE8A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D835D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BBD6357" w14:textId="77777777" w:rsidTr="005E36CA">
        <w:trPr>
          <w:jc w:val="center"/>
        </w:trPr>
        <w:tc>
          <w:tcPr>
            <w:tcW w:w="1733" w:type="dxa"/>
          </w:tcPr>
          <w:p w14:paraId="66559116" w14:textId="77777777" w:rsidR="002E7628" w:rsidRPr="007D061B" w:rsidRDefault="002E7628" w:rsidP="005E36CA">
            <w:pPr>
              <w:pStyle w:val="TAL"/>
              <w:rPr>
                <w:rFonts w:cs="Arial"/>
                <w:szCs w:val="18"/>
              </w:rPr>
            </w:pPr>
            <w:r w:rsidRPr="007D061B">
              <w:rPr>
                <w:rFonts w:cs="Arial"/>
                <w:szCs w:val="18"/>
              </w:rPr>
              <w:t>UTRA FDD Band XXII or E-UTRA Band 22</w:t>
            </w:r>
          </w:p>
        </w:tc>
        <w:tc>
          <w:tcPr>
            <w:tcW w:w="1557" w:type="dxa"/>
            <w:vAlign w:val="center"/>
          </w:tcPr>
          <w:p w14:paraId="7BABD586" w14:textId="77777777" w:rsidR="002E7628" w:rsidRPr="007D061B" w:rsidRDefault="002E7628" w:rsidP="005E36CA">
            <w:pPr>
              <w:pStyle w:val="TAC"/>
              <w:rPr>
                <w:rFonts w:cs="Arial"/>
                <w:szCs w:val="18"/>
              </w:rPr>
            </w:pPr>
            <w:r w:rsidRPr="007D061B">
              <w:rPr>
                <w:rFonts w:cs="Arial"/>
                <w:szCs w:val="18"/>
              </w:rPr>
              <w:t>3510 - 3590</w:t>
            </w:r>
          </w:p>
        </w:tc>
        <w:tc>
          <w:tcPr>
            <w:tcW w:w="1138" w:type="dxa"/>
            <w:vAlign w:val="center"/>
          </w:tcPr>
          <w:p w14:paraId="0A2B8266"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2363B5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8EC8C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1BA3EA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02993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EAAD077" w14:textId="77777777" w:rsidTr="005E36CA">
        <w:trPr>
          <w:jc w:val="center"/>
        </w:trPr>
        <w:tc>
          <w:tcPr>
            <w:tcW w:w="1733" w:type="dxa"/>
          </w:tcPr>
          <w:p w14:paraId="2B990AED" w14:textId="77777777" w:rsidR="002E7628" w:rsidRPr="007D061B" w:rsidRDefault="002E7628" w:rsidP="005E36C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944E590" w14:textId="77777777" w:rsidR="002E7628" w:rsidRPr="007D061B" w:rsidRDefault="002E7628" w:rsidP="005E36CA">
            <w:pPr>
              <w:pStyle w:val="TAC"/>
              <w:rPr>
                <w:rFonts w:cs="Arial"/>
                <w:szCs w:val="18"/>
              </w:rPr>
            </w:pPr>
            <w:r w:rsidRPr="007D061B">
              <w:rPr>
                <w:rFonts w:cs="Arial"/>
                <w:szCs w:val="18"/>
              </w:rPr>
              <w:t>1525 - 1559</w:t>
            </w:r>
          </w:p>
        </w:tc>
        <w:tc>
          <w:tcPr>
            <w:tcW w:w="1138" w:type="dxa"/>
          </w:tcPr>
          <w:p w14:paraId="53279962" w14:textId="77777777" w:rsidR="002E7628" w:rsidRPr="007D061B" w:rsidRDefault="002E7628" w:rsidP="005E36CA">
            <w:pPr>
              <w:pStyle w:val="TAC"/>
              <w:rPr>
                <w:rFonts w:cs="Arial"/>
                <w:szCs w:val="18"/>
              </w:rPr>
            </w:pPr>
            <w:r w:rsidRPr="007D061B">
              <w:rPr>
                <w:rFonts w:cs="v5.0.0"/>
                <w:szCs w:val="18"/>
              </w:rPr>
              <w:t>+16</w:t>
            </w:r>
          </w:p>
        </w:tc>
        <w:tc>
          <w:tcPr>
            <w:tcW w:w="1133" w:type="dxa"/>
            <w:vAlign w:val="center"/>
          </w:tcPr>
          <w:p w14:paraId="313416C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5B73EA" w14:textId="77777777" w:rsidR="002E7628" w:rsidRPr="007D061B" w:rsidRDefault="002E7628" w:rsidP="005E36CA">
            <w:pPr>
              <w:pStyle w:val="TAC"/>
              <w:rPr>
                <w:rFonts w:cs="Arial"/>
                <w:szCs w:val="18"/>
              </w:rPr>
            </w:pPr>
            <w:r w:rsidRPr="007D061B">
              <w:rPr>
                <w:rFonts w:cs="Arial"/>
                <w:szCs w:val="18"/>
              </w:rPr>
              <w:t>-6</w:t>
            </w:r>
          </w:p>
        </w:tc>
        <w:tc>
          <w:tcPr>
            <w:tcW w:w="1736" w:type="dxa"/>
          </w:tcPr>
          <w:p w14:paraId="6D7AAFB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16B52721" w14:textId="77777777" w:rsidR="002E7628" w:rsidRPr="007D061B" w:rsidRDefault="002E7628" w:rsidP="005E36CA">
            <w:pPr>
              <w:pStyle w:val="TAC"/>
              <w:rPr>
                <w:rFonts w:cs="Arial"/>
                <w:szCs w:val="18"/>
              </w:rPr>
            </w:pPr>
            <w:r w:rsidRPr="007D061B">
              <w:rPr>
                <w:rFonts w:cs="v5.0.0"/>
                <w:szCs w:val="18"/>
              </w:rPr>
              <w:t>CW carrier</w:t>
            </w:r>
          </w:p>
        </w:tc>
      </w:tr>
      <w:tr w:rsidR="002E7628" w:rsidRPr="007D061B" w14:paraId="409DA02E" w14:textId="77777777" w:rsidTr="005E36CA">
        <w:trPr>
          <w:jc w:val="center"/>
        </w:trPr>
        <w:tc>
          <w:tcPr>
            <w:tcW w:w="1733" w:type="dxa"/>
          </w:tcPr>
          <w:p w14:paraId="3A0C36E7" w14:textId="77777777" w:rsidR="002E7628" w:rsidRPr="007D061B" w:rsidRDefault="002E7628" w:rsidP="005E36C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1A31550" w14:textId="77777777" w:rsidR="002E7628" w:rsidRPr="007D061B" w:rsidRDefault="002E7628" w:rsidP="005E36C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87545E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60860D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862A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6CE02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E0294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639FA7E" w14:textId="77777777" w:rsidTr="005E36CA">
        <w:trPr>
          <w:jc w:val="center"/>
        </w:trPr>
        <w:tc>
          <w:tcPr>
            <w:tcW w:w="1733" w:type="dxa"/>
          </w:tcPr>
          <w:p w14:paraId="7A16CE70" w14:textId="77777777" w:rsidR="002E7628" w:rsidRPr="007D061B" w:rsidRDefault="002E7628" w:rsidP="005E36C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7FA94B3" w14:textId="77777777" w:rsidR="002E7628" w:rsidRPr="007D061B" w:rsidRDefault="002E7628" w:rsidP="005E36CA">
            <w:pPr>
              <w:pStyle w:val="TAC"/>
              <w:rPr>
                <w:lang w:eastAsia="zh-CN"/>
              </w:rPr>
            </w:pPr>
            <w:r w:rsidRPr="007D061B">
              <w:t>859 - 894</w:t>
            </w:r>
          </w:p>
        </w:tc>
        <w:tc>
          <w:tcPr>
            <w:tcW w:w="1138" w:type="dxa"/>
            <w:vAlign w:val="center"/>
          </w:tcPr>
          <w:p w14:paraId="4327742A" w14:textId="77777777" w:rsidR="002E7628" w:rsidRPr="007D061B" w:rsidRDefault="002E7628" w:rsidP="005E36CA">
            <w:pPr>
              <w:pStyle w:val="TAC"/>
            </w:pPr>
            <w:r w:rsidRPr="007D061B">
              <w:t>+16</w:t>
            </w:r>
          </w:p>
        </w:tc>
        <w:tc>
          <w:tcPr>
            <w:tcW w:w="1133" w:type="dxa"/>
            <w:vAlign w:val="center"/>
          </w:tcPr>
          <w:p w14:paraId="5BA040A1" w14:textId="77777777" w:rsidR="002E7628" w:rsidRPr="007D061B" w:rsidRDefault="002E7628" w:rsidP="005E36CA">
            <w:pPr>
              <w:pStyle w:val="TAC"/>
            </w:pPr>
            <w:r w:rsidRPr="007D061B">
              <w:t>+</w:t>
            </w:r>
            <w:r w:rsidRPr="007D061B">
              <w:rPr>
                <w:lang w:eastAsia="zh-CN"/>
              </w:rPr>
              <w:t>8</w:t>
            </w:r>
          </w:p>
        </w:tc>
        <w:tc>
          <w:tcPr>
            <w:tcW w:w="1133" w:type="dxa"/>
            <w:vAlign w:val="center"/>
          </w:tcPr>
          <w:p w14:paraId="2DDC445E" w14:textId="77777777" w:rsidR="002E7628" w:rsidRPr="007D061B" w:rsidRDefault="002E7628" w:rsidP="005E36CA">
            <w:pPr>
              <w:pStyle w:val="TAC"/>
            </w:pPr>
            <w:r w:rsidRPr="007D061B">
              <w:t>-6</w:t>
            </w:r>
          </w:p>
        </w:tc>
        <w:tc>
          <w:tcPr>
            <w:tcW w:w="1736" w:type="dxa"/>
            <w:vAlign w:val="center"/>
          </w:tcPr>
          <w:p w14:paraId="7637A8DB" w14:textId="77777777" w:rsidR="002E7628" w:rsidRPr="007D061B" w:rsidRDefault="002E7628" w:rsidP="005E36CA">
            <w:pPr>
              <w:pStyle w:val="TAC"/>
            </w:pPr>
            <w:r w:rsidRPr="007D061B">
              <w:t>P</w:t>
            </w:r>
            <w:r w:rsidRPr="007D061B">
              <w:rPr>
                <w:vertAlign w:val="subscript"/>
              </w:rPr>
              <w:t>REFSENS</w:t>
            </w:r>
            <w:r w:rsidRPr="007D061B">
              <w:t xml:space="preserve"> + x dB</w:t>
            </w:r>
          </w:p>
        </w:tc>
        <w:tc>
          <w:tcPr>
            <w:tcW w:w="1281" w:type="dxa"/>
            <w:vAlign w:val="center"/>
          </w:tcPr>
          <w:p w14:paraId="5055CA2D" w14:textId="77777777" w:rsidR="002E7628" w:rsidRPr="007D061B" w:rsidRDefault="002E7628" w:rsidP="005E36CA">
            <w:pPr>
              <w:pStyle w:val="TAC"/>
            </w:pPr>
            <w:r w:rsidRPr="007D061B">
              <w:t>CW carrier</w:t>
            </w:r>
          </w:p>
        </w:tc>
      </w:tr>
      <w:tr w:rsidR="002E7628" w:rsidRPr="007D061B" w14:paraId="3B95B585" w14:textId="77777777" w:rsidTr="005E36CA">
        <w:trPr>
          <w:jc w:val="center"/>
        </w:trPr>
        <w:tc>
          <w:tcPr>
            <w:tcW w:w="1733" w:type="dxa"/>
          </w:tcPr>
          <w:p w14:paraId="794B5497" w14:textId="77777777" w:rsidR="002E7628" w:rsidRPr="007D061B" w:rsidRDefault="002E7628" w:rsidP="005E36CA">
            <w:pPr>
              <w:pStyle w:val="TAL"/>
              <w:rPr>
                <w:rFonts w:cs="Arial"/>
                <w:szCs w:val="18"/>
              </w:rPr>
            </w:pPr>
            <w:r w:rsidRPr="007D061B">
              <w:rPr>
                <w:rFonts w:cs="Arial"/>
                <w:szCs w:val="18"/>
              </w:rPr>
              <w:t>E-UTRA Band 27</w:t>
            </w:r>
          </w:p>
        </w:tc>
        <w:tc>
          <w:tcPr>
            <w:tcW w:w="1557" w:type="dxa"/>
            <w:vAlign w:val="center"/>
          </w:tcPr>
          <w:p w14:paraId="59F9141F" w14:textId="77777777" w:rsidR="002E7628" w:rsidRPr="007D061B" w:rsidRDefault="002E7628" w:rsidP="005E36CA">
            <w:pPr>
              <w:pStyle w:val="TAC"/>
              <w:rPr>
                <w:rFonts w:cs="Arial"/>
                <w:szCs w:val="18"/>
              </w:rPr>
            </w:pPr>
            <w:r w:rsidRPr="007D061B">
              <w:rPr>
                <w:rFonts w:cs="Arial"/>
                <w:szCs w:val="18"/>
              </w:rPr>
              <w:t>852 - 869</w:t>
            </w:r>
          </w:p>
        </w:tc>
        <w:tc>
          <w:tcPr>
            <w:tcW w:w="1138" w:type="dxa"/>
            <w:vAlign w:val="center"/>
          </w:tcPr>
          <w:p w14:paraId="4385DF6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1D91D3C" w14:textId="77777777" w:rsidR="002E7628" w:rsidRPr="007D061B" w:rsidRDefault="002E7628" w:rsidP="005E36CA">
            <w:pPr>
              <w:pStyle w:val="TAC"/>
              <w:rPr>
                <w:rFonts w:cs="Arial"/>
                <w:szCs w:val="18"/>
              </w:rPr>
            </w:pPr>
            <w:r w:rsidRPr="007D061B">
              <w:t>+</w:t>
            </w:r>
            <w:r w:rsidRPr="007D061B">
              <w:rPr>
                <w:lang w:eastAsia="zh-CN"/>
              </w:rPr>
              <w:t>8</w:t>
            </w:r>
          </w:p>
        </w:tc>
        <w:tc>
          <w:tcPr>
            <w:tcW w:w="1133" w:type="dxa"/>
            <w:vAlign w:val="center"/>
          </w:tcPr>
          <w:p w14:paraId="014348F6" w14:textId="77777777" w:rsidR="002E7628" w:rsidRPr="007D061B" w:rsidRDefault="002E7628" w:rsidP="005E36CA">
            <w:pPr>
              <w:pStyle w:val="TAC"/>
              <w:rPr>
                <w:rFonts w:cs="Arial"/>
                <w:szCs w:val="18"/>
              </w:rPr>
            </w:pPr>
            <w:r w:rsidRPr="007D061B">
              <w:t>-6</w:t>
            </w:r>
          </w:p>
        </w:tc>
        <w:tc>
          <w:tcPr>
            <w:tcW w:w="1736" w:type="dxa"/>
            <w:vAlign w:val="center"/>
          </w:tcPr>
          <w:p w14:paraId="0D52C7C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C62567"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184FF6E" w14:textId="77777777" w:rsidTr="005E36CA">
        <w:trPr>
          <w:jc w:val="center"/>
        </w:trPr>
        <w:tc>
          <w:tcPr>
            <w:tcW w:w="1733" w:type="dxa"/>
          </w:tcPr>
          <w:p w14:paraId="796177D8" w14:textId="77777777" w:rsidR="002E7628" w:rsidRPr="007D061B" w:rsidRDefault="002E7628" w:rsidP="005E36CA">
            <w:pPr>
              <w:pStyle w:val="TAL"/>
            </w:pPr>
            <w:r w:rsidRPr="007D061B">
              <w:t>E-UTRA Band 28</w:t>
            </w:r>
            <w:r w:rsidRPr="007D061B">
              <w:rPr>
                <w:rFonts w:cs="Arial"/>
                <w:szCs w:val="18"/>
              </w:rPr>
              <w:t xml:space="preserve"> or NR band n28</w:t>
            </w:r>
          </w:p>
        </w:tc>
        <w:tc>
          <w:tcPr>
            <w:tcW w:w="1557" w:type="dxa"/>
            <w:vAlign w:val="center"/>
          </w:tcPr>
          <w:p w14:paraId="2B3F9314" w14:textId="77777777" w:rsidR="002E7628" w:rsidRPr="007D061B" w:rsidRDefault="002E7628" w:rsidP="005E36CA">
            <w:pPr>
              <w:pStyle w:val="TAC"/>
            </w:pPr>
            <w:r w:rsidRPr="007D061B">
              <w:t>758 - 803</w:t>
            </w:r>
          </w:p>
        </w:tc>
        <w:tc>
          <w:tcPr>
            <w:tcW w:w="1138" w:type="dxa"/>
          </w:tcPr>
          <w:p w14:paraId="40FA389D" w14:textId="77777777" w:rsidR="002E7628" w:rsidRPr="007D061B" w:rsidRDefault="002E7628" w:rsidP="005E36CA">
            <w:pPr>
              <w:pStyle w:val="TAC"/>
            </w:pPr>
            <w:r w:rsidRPr="007D061B">
              <w:t>+16</w:t>
            </w:r>
          </w:p>
        </w:tc>
        <w:tc>
          <w:tcPr>
            <w:tcW w:w="1133" w:type="dxa"/>
            <w:vAlign w:val="center"/>
          </w:tcPr>
          <w:p w14:paraId="5A5AAA69" w14:textId="77777777" w:rsidR="002E7628" w:rsidRPr="007D061B" w:rsidRDefault="002E7628" w:rsidP="005E36CA">
            <w:pPr>
              <w:pStyle w:val="TAC"/>
            </w:pPr>
            <w:r w:rsidRPr="007D061B">
              <w:t>+</w:t>
            </w:r>
            <w:r w:rsidRPr="007D061B">
              <w:rPr>
                <w:lang w:eastAsia="zh-CN"/>
              </w:rPr>
              <w:t>8</w:t>
            </w:r>
          </w:p>
        </w:tc>
        <w:tc>
          <w:tcPr>
            <w:tcW w:w="1133" w:type="dxa"/>
            <w:vAlign w:val="center"/>
          </w:tcPr>
          <w:p w14:paraId="63487401" w14:textId="77777777" w:rsidR="002E7628" w:rsidRPr="007D061B" w:rsidRDefault="002E7628" w:rsidP="005E36CA">
            <w:pPr>
              <w:pStyle w:val="TAC"/>
            </w:pPr>
            <w:r w:rsidRPr="007D061B">
              <w:t>-6</w:t>
            </w:r>
          </w:p>
        </w:tc>
        <w:tc>
          <w:tcPr>
            <w:tcW w:w="1736" w:type="dxa"/>
          </w:tcPr>
          <w:p w14:paraId="6D973FD9" w14:textId="77777777" w:rsidR="002E7628" w:rsidRPr="007D061B" w:rsidRDefault="002E7628" w:rsidP="005E36CA">
            <w:pPr>
              <w:pStyle w:val="TAC"/>
            </w:pPr>
            <w:r w:rsidRPr="007D061B">
              <w:t>P</w:t>
            </w:r>
            <w:r w:rsidRPr="007D061B">
              <w:rPr>
                <w:vertAlign w:val="subscript"/>
              </w:rPr>
              <w:t>REFSENS</w:t>
            </w:r>
            <w:r w:rsidRPr="007D061B">
              <w:t xml:space="preserve"> + x dB</w:t>
            </w:r>
          </w:p>
        </w:tc>
        <w:tc>
          <w:tcPr>
            <w:tcW w:w="1281" w:type="dxa"/>
          </w:tcPr>
          <w:p w14:paraId="5E7960D7" w14:textId="77777777" w:rsidR="002E7628" w:rsidRPr="007D061B" w:rsidRDefault="002E7628" w:rsidP="005E36CA">
            <w:pPr>
              <w:pStyle w:val="TAC"/>
            </w:pPr>
            <w:r w:rsidRPr="007D061B">
              <w:t>CW carrier</w:t>
            </w:r>
          </w:p>
        </w:tc>
      </w:tr>
      <w:tr w:rsidR="002E7628" w:rsidRPr="007D061B" w14:paraId="04B481BF" w14:textId="77777777" w:rsidTr="005E36CA">
        <w:trPr>
          <w:jc w:val="center"/>
        </w:trPr>
        <w:tc>
          <w:tcPr>
            <w:tcW w:w="1733" w:type="dxa"/>
          </w:tcPr>
          <w:p w14:paraId="16480B4F" w14:textId="77777777" w:rsidR="002E7628" w:rsidRPr="007D061B" w:rsidRDefault="002E7628" w:rsidP="005E36C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64E6A259" w14:textId="77777777" w:rsidR="002E7628" w:rsidRPr="007D061B" w:rsidRDefault="002E7628" w:rsidP="005E36CA">
            <w:pPr>
              <w:pStyle w:val="TAC"/>
              <w:rPr>
                <w:rFonts w:cs="Arial"/>
                <w:szCs w:val="18"/>
              </w:rPr>
            </w:pPr>
            <w:r w:rsidRPr="007D061B">
              <w:rPr>
                <w:rFonts w:cs="Arial"/>
                <w:szCs w:val="18"/>
              </w:rPr>
              <w:t>717 - 728</w:t>
            </w:r>
          </w:p>
        </w:tc>
        <w:tc>
          <w:tcPr>
            <w:tcW w:w="1138" w:type="dxa"/>
            <w:vAlign w:val="center"/>
          </w:tcPr>
          <w:p w14:paraId="7EEF299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81A757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1955A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8F8F34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319A3A1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1F45B1D" w14:textId="77777777" w:rsidTr="005E36CA">
        <w:trPr>
          <w:jc w:val="center"/>
        </w:trPr>
        <w:tc>
          <w:tcPr>
            <w:tcW w:w="1733" w:type="dxa"/>
          </w:tcPr>
          <w:p w14:paraId="1BE21EA2" w14:textId="77777777" w:rsidR="002E7628" w:rsidRPr="007D061B" w:rsidRDefault="002E7628" w:rsidP="005E36C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CBDE0B4" w14:textId="77777777" w:rsidR="002E7628" w:rsidRPr="007D061B" w:rsidRDefault="002E7628" w:rsidP="005E36CA">
            <w:pPr>
              <w:pStyle w:val="TAC"/>
              <w:rPr>
                <w:rFonts w:cs="Arial"/>
                <w:szCs w:val="18"/>
              </w:rPr>
            </w:pPr>
            <w:r w:rsidRPr="007D061B">
              <w:rPr>
                <w:rFonts w:cs="Arial"/>
                <w:szCs w:val="18"/>
              </w:rPr>
              <w:t>2350 - 2360</w:t>
            </w:r>
          </w:p>
        </w:tc>
        <w:tc>
          <w:tcPr>
            <w:tcW w:w="1138" w:type="dxa"/>
            <w:vAlign w:val="center"/>
          </w:tcPr>
          <w:p w14:paraId="2B62278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F93C44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DDCE4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23E7432"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FC812D"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E5CE62C" w14:textId="77777777" w:rsidTr="005E36CA">
        <w:trPr>
          <w:jc w:val="center"/>
        </w:trPr>
        <w:tc>
          <w:tcPr>
            <w:tcW w:w="1733" w:type="dxa"/>
          </w:tcPr>
          <w:p w14:paraId="5658311D" w14:textId="77777777" w:rsidR="002E7628" w:rsidRPr="007D061B" w:rsidRDefault="002E7628" w:rsidP="005E36CA">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10610D9D" w14:textId="77777777" w:rsidR="002E7628" w:rsidRPr="007D061B" w:rsidRDefault="002E7628" w:rsidP="005E36C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653FEF9"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F69867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58BF1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DA7240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01EF2F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F771DB7" w14:textId="77777777" w:rsidTr="005E36CA">
        <w:trPr>
          <w:jc w:val="center"/>
        </w:trPr>
        <w:tc>
          <w:tcPr>
            <w:tcW w:w="1733" w:type="dxa"/>
          </w:tcPr>
          <w:p w14:paraId="6CF6EF09" w14:textId="77777777" w:rsidR="002E7628" w:rsidRPr="007D061B" w:rsidRDefault="002E7628" w:rsidP="005E36CA">
            <w:pPr>
              <w:pStyle w:val="TAL"/>
              <w:rPr>
                <w:rFonts w:cs="Arial"/>
                <w:szCs w:val="18"/>
              </w:rPr>
            </w:pPr>
            <w:r w:rsidRPr="007D061B">
              <w:rPr>
                <w:rFonts w:cs="Arial"/>
                <w:szCs w:val="18"/>
              </w:rPr>
              <w:t>UTRA FDD Band XXXII or E-UTRA Band 32</w:t>
            </w:r>
          </w:p>
        </w:tc>
        <w:tc>
          <w:tcPr>
            <w:tcW w:w="1557" w:type="dxa"/>
            <w:vAlign w:val="center"/>
          </w:tcPr>
          <w:p w14:paraId="583D304B" w14:textId="77777777" w:rsidR="002E7628" w:rsidRPr="007D061B" w:rsidRDefault="002E7628" w:rsidP="005E36CA">
            <w:pPr>
              <w:pStyle w:val="TAC"/>
              <w:rPr>
                <w:rFonts w:cs="Arial"/>
                <w:szCs w:val="18"/>
              </w:rPr>
            </w:pPr>
            <w:r w:rsidRPr="007D061B">
              <w:rPr>
                <w:rFonts w:cs="Arial"/>
                <w:szCs w:val="18"/>
              </w:rPr>
              <w:t>1452 - 1496</w:t>
            </w:r>
          </w:p>
          <w:p w14:paraId="3E72892F" w14:textId="77777777" w:rsidR="002E7628" w:rsidRPr="007D061B" w:rsidRDefault="002E7628" w:rsidP="005E36CA">
            <w:pPr>
              <w:pStyle w:val="TAC"/>
              <w:rPr>
                <w:rFonts w:cs="Arial"/>
                <w:szCs w:val="18"/>
              </w:rPr>
            </w:pPr>
            <w:r w:rsidRPr="007D061B">
              <w:rPr>
                <w:rFonts w:cs="Arial"/>
                <w:szCs w:val="18"/>
              </w:rPr>
              <w:t>(Note 5)</w:t>
            </w:r>
          </w:p>
        </w:tc>
        <w:tc>
          <w:tcPr>
            <w:tcW w:w="1138" w:type="dxa"/>
            <w:vAlign w:val="center"/>
          </w:tcPr>
          <w:p w14:paraId="4B05A50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2997016"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436DD4B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785FFF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1ABA7DC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2FAB661" w14:textId="77777777" w:rsidTr="005E36CA">
        <w:trPr>
          <w:jc w:val="center"/>
        </w:trPr>
        <w:tc>
          <w:tcPr>
            <w:tcW w:w="1733" w:type="dxa"/>
          </w:tcPr>
          <w:p w14:paraId="17BBF60F" w14:textId="77777777" w:rsidR="002E7628" w:rsidRPr="007D061B" w:rsidRDefault="002E7628" w:rsidP="005E36CA">
            <w:pPr>
              <w:pStyle w:val="TAL"/>
              <w:rPr>
                <w:rFonts w:cs="Arial"/>
                <w:szCs w:val="18"/>
              </w:rPr>
            </w:pPr>
            <w:r w:rsidRPr="007D061B">
              <w:rPr>
                <w:rFonts w:cs="Arial"/>
                <w:szCs w:val="18"/>
              </w:rPr>
              <w:t>UTRA TDD Band a) or E-UTRA Band 33</w:t>
            </w:r>
          </w:p>
        </w:tc>
        <w:tc>
          <w:tcPr>
            <w:tcW w:w="1557" w:type="dxa"/>
            <w:vAlign w:val="center"/>
          </w:tcPr>
          <w:p w14:paraId="20DB6B9A" w14:textId="77777777" w:rsidR="002E7628" w:rsidRPr="007D061B" w:rsidRDefault="002E7628" w:rsidP="005E36CA">
            <w:pPr>
              <w:pStyle w:val="TAC"/>
              <w:rPr>
                <w:rFonts w:cs="Arial"/>
                <w:szCs w:val="18"/>
              </w:rPr>
            </w:pPr>
            <w:r w:rsidRPr="007D061B">
              <w:rPr>
                <w:rFonts w:cs="Arial"/>
                <w:szCs w:val="18"/>
              </w:rPr>
              <w:t>1900-1920</w:t>
            </w:r>
          </w:p>
        </w:tc>
        <w:tc>
          <w:tcPr>
            <w:tcW w:w="1138" w:type="dxa"/>
            <w:vAlign w:val="center"/>
          </w:tcPr>
          <w:p w14:paraId="1CBBB7B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884510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25806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4BC3A8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1EF71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2282E31" w14:textId="77777777" w:rsidTr="005E36CA">
        <w:trPr>
          <w:jc w:val="center"/>
        </w:trPr>
        <w:tc>
          <w:tcPr>
            <w:tcW w:w="1733" w:type="dxa"/>
          </w:tcPr>
          <w:p w14:paraId="07336C7A" w14:textId="77777777" w:rsidR="002E7628" w:rsidRPr="007D061B" w:rsidRDefault="002E7628" w:rsidP="005E36CA">
            <w:pPr>
              <w:pStyle w:val="TAL"/>
              <w:rPr>
                <w:rFonts w:cs="Arial"/>
                <w:szCs w:val="18"/>
              </w:rPr>
            </w:pPr>
            <w:r w:rsidRPr="007D061B">
              <w:rPr>
                <w:rFonts w:cs="Arial"/>
                <w:szCs w:val="18"/>
              </w:rPr>
              <w:t>UTRA TDD Band a) or E-UTRA Band 34 or NR band n34</w:t>
            </w:r>
          </w:p>
        </w:tc>
        <w:tc>
          <w:tcPr>
            <w:tcW w:w="1557" w:type="dxa"/>
            <w:vAlign w:val="center"/>
          </w:tcPr>
          <w:p w14:paraId="5AD53180" w14:textId="77777777" w:rsidR="002E7628" w:rsidRPr="007D061B" w:rsidRDefault="002E7628" w:rsidP="005E36CA">
            <w:pPr>
              <w:pStyle w:val="TAC"/>
              <w:rPr>
                <w:rFonts w:cs="Arial"/>
                <w:szCs w:val="18"/>
              </w:rPr>
            </w:pPr>
            <w:r w:rsidRPr="007D061B">
              <w:rPr>
                <w:rFonts w:cs="Arial"/>
                <w:szCs w:val="18"/>
              </w:rPr>
              <w:t>2010-2025</w:t>
            </w:r>
          </w:p>
        </w:tc>
        <w:tc>
          <w:tcPr>
            <w:tcW w:w="1138" w:type="dxa"/>
            <w:vAlign w:val="center"/>
          </w:tcPr>
          <w:p w14:paraId="3FD8E9A5"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F88393A"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08618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493453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D478BA"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3E4AC25" w14:textId="77777777" w:rsidTr="005E36CA">
        <w:trPr>
          <w:jc w:val="center"/>
        </w:trPr>
        <w:tc>
          <w:tcPr>
            <w:tcW w:w="1733" w:type="dxa"/>
          </w:tcPr>
          <w:p w14:paraId="0A80F79B" w14:textId="77777777" w:rsidR="002E7628" w:rsidRPr="007D061B" w:rsidRDefault="002E7628" w:rsidP="005E36CA">
            <w:pPr>
              <w:pStyle w:val="TAL"/>
              <w:rPr>
                <w:rFonts w:cs="Arial"/>
                <w:szCs w:val="18"/>
              </w:rPr>
            </w:pPr>
            <w:r w:rsidRPr="007D061B">
              <w:rPr>
                <w:rFonts w:cs="Arial"/>
                <w:szCs w:val="18"/>
              </w:rPr>
              <w:t>UTRA TDD Band b) or E-UTRA Band 35</w:t>
            </w:r>
          </w:p>
        </w:tc>
        <w:tc>
          <w:tcPr>
            <w:tcW w:w="1557" w:type="dxa"/>
            <w:vAlign w:val="center"/>
          </w:tcPr>
          <w:p w14:paraId="10A7A03F" w14:textId="77777777" w:rsidR="002E7628" w:rsidRPr="007D061B" w:rsidRDefault="002E7628" w:rsidP="005E36CA">
            <w:pPr>
              <w:pStyle w:val="TAC"/>
              <w:rPr>
                <w:rFonts w:cs="Arial"/>
                <w:szCs w:val="18"/>
              </w:rPr>
            </w:pPr>
            <w:r w:rsidRPr="007D061B">
              <w:rPr>
                <w:rFonts w:cs="Arial"/>
                <w:szCs w:val="18"/>
              </w:rPr>
              <w:t>1850-1910</w:t>
            </w:r>
          </w:p>
          <w:p w14:paraId="09BB4770" w14:textId="77777777" w:rsidR="002E7628" w:rsidRPr="007D061B" w:rsidRDefault="002E7628" w:rsidP="005E36CA">
            <w:pPr>
              <w:pStyle w:val="TAC"/>
              <w:rPr>
                <w:rFonts w:cs="Arial"/>
                <w:szCs w:val="18"/>
              </w:rPr>
            </w:pPr>
          </w:p>
        </w:tc>
        <w:tc>
          <w:tcPr>
            <w:tcW w:w="1138" w:type="dxa"/>
            <w:vAlign w:val="center"/>
          </w:tcPr>
          <w:p w14:paraId="70B0502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6FFD86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E11E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CA0C77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12160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643BB5D" w14:textId="77777777" w:rsidTr="005E36CA">
        <w:trPr>
          <w:jc w:val="center"/>
        </w:trPr>
        <w:tc>
          <w:tcPr>
            <w:tcW w:w="1733" w:type="dxa"/>
          </w:tcPr>
          <w:p w14:paraId="16ACBC92" w14:textId="77777777" w:rsidR="002E7628" w:rsidRPr="007D061B" w:rsidRDefault="002E7628" w:rsidP="005E36CA">
            <w:pPr>
              <w:pStyle w:val="TAL"/>
              <w:rPr>
                <w:rFonts w:cs="Arial"/>
                <w:szCs w:val="18"/>
              </w:rPr>
            </w:pPr>
            <w:r w:rsidRPr="007D061B">
              <w:rPr>
                <w:rFonts w:cs="Arial"/>
                <w:szCs w:val="18"/>
              </w:rPr>
              <w:t>UTRA TDD Band b) or E-UTRA Band 36</w:t>
            </w:r>
          </w:p>
        </w:tc>
        <w:tc>
          <w:tcPr>
            <w:tcW w:w="1557" w:type="dxa"/>
            <w:vAlign w:val="center"/>
          </w:tcPr>
          <w:p w14:paraId="7BCAD832" w14:textId="77777777" w:rsidR="002E7628" w:rsidRPr="007D061B" w:rsidRDefault="002E7628" w:rsidP="005E36CA">
            <w:pPr>
              <w:pStyle w:val="TAC"/>
              <w:rPr>
                <w:rFonts w:cs="Arial"/>
                <w:szCs w:val="18"/>
              </w:rPr>
            </w:pPr>
            <w:r w:rsidRPr="007D061B">
              <w:rPr>
                <w:rFonts w:cs="Arial"/>
                <w:szCs w:val="18"/>
              </w:rPr>
              <w:t>1930-1990</w:t>
            </w:r>
          </w:p>
        </w:tc>
        <w:tc>
          <w:tcPr>
            <w:tcW w:w="1138" w:type="dxa"/>
            <w:vAlign w:val="center"/>
          </w:tcPr>
          <w:p w14:paraId="2FD4E7F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5D45EBB"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2D78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253BE6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BC0CC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6F7191FE" w14:textId="77777777" w:rsidTr="005E36CA">
        <w:trPr>
          <w:jc w:val="center"/>
        </w:trPr>
        <w:tc>
          <w:tcPr>
            <w:tcW w:w="1733" w:type="dxa"/>
          </w:tcPr>
          <w:p w14:paraId="3F779CAD" w14:textId="77777777" w:rsidR="002E7628" w:rsidRPr="007D061B" w:rsidRDefault="002E7628" w:rsidP="005E36CA">
            <w:pPr>
              <w:pStyle w:val="TAL"/>
              <w:rPr>
                <w:rFonts w:cs="Arial"/>
                <w:szCs w:val="18"/>
              </w:rPr>
            </w:pPr>
            <w:r w:rsidRPr="007D061B">
              <w:rPr>
                <w:rFonts w:cs="Arial"/>
                <w:szCs w:val="18"/>
              </w:rPr>
              <w:t>UTRA TDD Band c) or E-UTRA Band 37</w:t>
            </w:r>
          </w:p>
        </w:tc>
        <w:tc>
          <w:tcPr>
            <w:tcW w:w="1557" w:type="dxa"/>
            <w:vAlign w:val="center"/>
          </w:tcPr>
          <w:p w14:paraId="6AC27408" w14:textId="77777777" w:rsidR="002E7628" w:rsidRPr="007D061B" w:rsidRDefault="002E7628" w:rsidP="005E36CA">
            <w:pPr>
              <w:pStyle w:val="TAC"/>
              <w:rPr>
                <w:rFonts w:cs="Arial"/>
                <w:szCs w:val="18"/>
              </w:rPr>
            </w:pPr>
            <w:r w:rsidRPr="007D061B">
              <w:rPr>
                <w:rFonts w:cs="Arial"/>
                <w:szCs w:val="18"/>
              </w:rPr>
              <w:t>1910-1930</w:t>
            </w:r>
          </w:p>
        </w:tc>
        <w:tc>
          <w:tcPr>
            <w:tcW w:w="1138" w:type="dxa"/>
            <w:vAlign w:val="center"/>
          </w:tcPr>
          <w:p w14:paraId="40EA594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96FFB1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09CB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A87E52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6FD60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0889B9" w14:textId="77777777" w:rsidTr="005E36CA">
        <w:trPr>
          <w:jc w:val="center"/>
        </w:trPr>
        <w:tc>
          <w:tcPr>
            <w:tcW w:w="1733" w:type="dxa"/>
          </w:tcPr>
          <w:p w14:paraId="72FAAEDD" w14:textId="77777777" w:rsidR="002E7628" w:rsidRPr="007D061B" w:rsidRDefault="002E7628" w:rsidP="005E36CA">
            <w:pPr>
              <w:pStyle w:val="TAL"/>
              <w:rPr>
                <w:rFonts w:cs="Arial"/>
                <w:szCs w:val="18"/>
              </w:rPr>
            </w:pPr>
            <w:r w:rsidRPr="007D061B">
              <w:rPr>
                <w:rFonts w:cs="Arial"/>
                <w:szCs w:val="18"/>
              </w:rPr>
              <w:t>UTRA TDD Band d) or E-UTRA Band 38 or NR band n38</w:t>
            </w:r>
          </w:p>
        </w:tc>
        <w:tc>
          <w:tcPr>
            <w:tcW w:w="1557" w:type="dxa"/>
            <w:vAlign w:val="center"/>
          </w:tcPr>
          <w:p w14:paraId="16133C37" w14:textId="77777777" w:rsidR="002E7628" w:rsidRPr="007D061B" w:rsidRDefault="002E7628" w:rsidP="005E36CA">
            <w:pPr>
              <w:pStyle w:val="TAC"/>
              <w:rPr>
                <w:rFonts w:cs="Arial"/>
                <w:szCs w:val="18"/>
              </w:rPr>
            </w:pPr>
            <w:r w:rsidRPr="007D061B">
              <w:rPr>
                <w:rFonts w:cs="Arial"/>
                <w:szCs w:val="18"/>
              </w:rPr>
              <w:t>2570-2620</w:t>
            </w:r>
          </w:p>
        </w:tc>
        <w:tc>
          <w:tcPr>
            <w:tcW w:w="1138" w:type="dxa"/>
            <w:vAlign w:val="center"/>
          </w:tcPr>
          <w:p w14:paraId="7AF9BB0E"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98A075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77263"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2FC102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03F63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D5DB6C1" w14:textId="77777777" w:rsidTr="005E36CA">
        <w:trPr>
          <w:jc w:val="center"/>
        </w:trPr>
        <w:tc>
          <w:tcPr>
            <w:tcW w:w="1733" w:type="dxa"/>
          </w:tcPr>
          <w:p w14:paraId="6C984277" w14:textId="77777777" w:rsidR="002E7628" w:rsidRPr="007D061B" w:rsidRDefault="002E7628" w:rsidP="005E36CA">
            <w:pPr>
              <w:pStyle w:val="TAL"/>
              <w:rPr>
                <w:rFonts w:cs="Arial"/>
                <w:szCs w:val="18"/>
              </w:rPr>
            </w:pPr>
            <w:r w:rsidRPr="007D061B">
              <w:rPr>
                <w:rFonts w:cs="Arial"/>
                <w:szCs w:val="18"/>
              </w:rPr>
              <w:t>UTRA TDD Band f) or E-UTRA Band 39 or NR band n39</w:t>
            </w:r>
          </w:p>
        </w:tc>
        <w:tc>
          <w:tcPr>
            <w:tcW w:w="1557" w:type="dxa"/>
            <w:vAlign w:val="center"/>
          </w:tcPr>
          <w:p w14:paraId="283ABB47" w14:textId="77777777" w:rsidR="002E7628" w:rsidRPr="007D061B" w:rsidRDefault="002E7628" w:rsidP="005E36CA">
            <w:pPr>
              <w:pStyle w:val="TAC"/>
              <w:rPr>
                <w:rFonts w:cs="Arial"/>
                <w:szCs w:val="18"/>
              </w:rPr>
            </w:pPr>
            <w:r w:rsidRPr="007D061B">
              <w:rPr>
                <w:rFonts w:cs="Arial"/>
                <w:szCs w:val="18"/>
              </w:rPr>
              <w:t>1880-1920</w:t>
            </w:r>
          </w:p>
        </w:tc>
        <w:tc>
          <w:tcPr>
            <w:tcW w:w="1138" w:type="dxa"/>
            <w:vAlign w:val="center"/>
          </w:tcPr>
          <w:p w14:paraId="702F69EF"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5FFD92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3B8E28"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EC9633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EFB774"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C449C46" w14:textId="77777777" w:rsidTr="005E36CA">
        <w:trPr>
          <w:jc w:val="center"/>
        </w:trPr>
        <w:tc>
          <w:tcPr>
            <w:tcW w:w="1733" w:type="dxa"/>
          </w:tcPr>
          <w:p w14:paraId="6F38ED3E" w14:textId="77777777" w:rsidR="002E7628" w:rsidRPr="007D061B" w:rsidRDefault="002E7628" w:rsidP="005E36CA">
            <w:pPr>
              <w:pStyle w:val="TAL"/>
              <w:rPr>
                <w:rFonts w:cs="Arial"/>
                <w:szCs w:val="18"/>
              </w:rPr>
            </w:pPr>
            <w:r w:rsidRPr="007D061B">
              <w:rPr>
                <w:rFonts w:cs="Arial"/>
                <w:szCs w:val="18"/>
              </w:rPr>
              <w:t>UTRA TDD Band e) or E-UTRA Band 40 or NR band n40</w:t>
            </w:r>
          </w:p>
        </w:tc>
        <w:tc>
          <w:tcPr>
            <w:tcW w:w="1557" w:type="dxa"/>
            <w:vAlign w:val="center"/>
          </w:tcPr>
          <w:p w14:paraId="75F24946" w14:textId="77777777" w:rsidR="002E7628" w:rsidRPr="007D061B" w:rsidRDefault="002E7628" w:rsidP="005E36CA">
            <w:pPr>
              <w:pStyle w:val="TAC"/>
              <w:rPr>
                <w:rFonts w:cs="Arial"/>
                <w:szCs w:val="18"/>
              </w:rPr>
            </w:pPr>
            <w:r w:rsidRPr="007D061B">
              <w:rPr>
                <w:rFonts w:cs="Arial"/>
                <w:szCs w:val="18"/>
              </w:rPr>
              <w:t>2300-2400</w:t>
            </w:r>
          </w:p>
        </w:tc>
        <w:tc>
          <w:tcPr>
            <w:tcW w:w="1138" w:type="dxa"/>
            <w:vAlign w:val="center"/>
          </w:tcPr>
          <w:p w14:paraId="6AF1F60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F78E85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759A6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6B0807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C3D070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4BA7A98" w14:textId="77777777" w:rsidTr="005E36CA">
        <w:trPr>
          <w:jc w:val="center"/>
        </w:trPr>
        <w:tc>
          <w:tcPr>
            <w:tcW w:w="1733" w:type="dxa"/>
          </w:tcPr>
          <w:p w14:paraId="3F2BEA65" w14:textId="77777777" w:rsidR="002E7628" w:rsidRPr="007D061B" w:rsidRDefault="002E7628" w:rsidP="005E36CA">
            <w:pPr>
              <w:pStyle w:val="TAL"/>
              <w:rPr>
                <w:rFonts w:cs="Arial"/>
                <w:szCs w:val="18"/>
              </w:rPr>
            </w:pPr>
            <w:r w:rsidRPr="007D061B">
              <w:rPr>
                <w:rFonts w:cs="Arial"/>
                <w:szCs w:val="18"/>
              </w:rPr>
              <w:t>E-UTRA Band 41 or NR band n41</w:t>
            </w:r>
          </w:p>
        </w:tc>
        <w:tc>
          <w:tcPr>
            <w:tcW w:w="1557" w:type="dxa"/>
            <w:vAlign w:val="center"/>
          </w:tcPr>
          <w:p w14:paraId="12CBEAAD" w14:textId="77777777" w:rsidR="002E7628" w:rsidRPr="007D061B" w:rsidRDefault="002E7628" w:rsidP="005E36CA">
            <w:pPr>
              <w:pStyle w:val="TAC"/>
              <w:rPr>
                <w:rFonts w:cs="Arial"/>
                <w:szCs w:val="18"/>
              </w:rPr>
            </w:pPr>
            <w:r w:rsidRPr="007D061B">
              <w:rPr>
                <w:rFonts w:cs="Arial"/>
                <w:szCs w:val="18"/>
              </w:rPr>
              <w:t>2496 - 2690</w:t>
            </w:r>
          </w:p>
        </w:tc>
        <w:tc>
          <w:tcPr>
            <w:tcW w:w="1138" w:type="dxa"/>
            <w:vAlign w:val="center"/>
          </w:tcPr>
          <w:p w14:paraId="33F6BB5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1B7E30A2"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1C6E8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4C8E2F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B736B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D16079E" w14:textId="77777777" w:rsidTr="005E36CA">
        <w:trPr>
          <w:jc w:val="center"/>
        </w:trPr>
        <w:tc>
          <w:tcPr>
            <w:tcW w:w="1733" w:type="dxa"/>
          </w:tcPr>
          <w:p w14:paraId="30FE05F1" w14:textId="77777777" w:rsidR="002E7628" w:rsidRPr="007D061B" w:rsidRDefault="002E7628" w:rsidP="005E36CA">
            <w:pPr>
              <w:pStyle w:val="TAL"/>
              <w:rPr>
                <w:rFonts w:cs="Arial"/>
                <w:szCs w:val="18"/>
              </w:rPr>
            </w:pPr>
            <w:r w:rsidRPr="007D061B">
              <w:rPr>
                <w:rFonts w:cs="Arial"/>
                <w:szCs w:val="18"/>
              </w:rPr>
              <w:t>E-UTRA Band 42</w:t>
            </w:r>
          </w:p>
        </w:tc>
        <w:tc>
          <w:tcPr>
            <w:tcW w:w="1557" w:type="dxa"/>
          </w:tcPr>
          <w:p w14:paraId="1C36B79C" w14:textId="77777777" w:rsidR="002E7628" w:rsidRPr="007D061B" w:rsidRDefault="002E7628" w:rsidP="005E36C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A2E92F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7C90FE1"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73183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574918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00C86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DD2F1DE" w14:textId="77777777" w:rsidTr="005E36CA">
        <w:trPr>
          <w:jc w:val="center"/>
        </w:trPr>
        <w:tc>
          <w:tcPr>
            <w:tcW w:w="1733" w:type="dxa"/>
          </w:tcPr>
          <w:p w14:paraId="212F0234" w14:textId="77777777" w:rsidR="002E7628" w:rsidRPr="007D061B" w:rsidRDefault="002E7628" w:rsidP="005E36CA">
            <w:pPr>
              <w:pStyle w:val="TAL"/>
              <w:rPr>
                <w:rFonts w:cs="Arial"/>
                <w:szCs w:val="18"/>
              </w:rPr>
            </w:pPr>
            <w:r w:rsidRPr="007D061B">
              <w:rPr>
                <w:rFonts w:cs="Arial"/>
                <w:szCs w:val="18"/>
              </w:rPr>
              <w:t>E-UTRA Band 43</w:t>
            </w:r>
          </w:p>
        </w:tc>
        <w:tc>
          <w:tcPr>
            <w:tcW w:w="1557" w:type="dxa"/>
          </w:tcPr>
          <w:p w14:paraId="23745B83" w14:textId="77777777" w:rsidR="002E7628" w:rsidRPr="007D061B" w:rsidRDefault="002E7628" w:rsidP="005E36C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1E7632B"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64D4336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C4B489"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44EB58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95BF26"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305AB80" w14:textId="77777777" w:rsidTr="005E36CA">
        <w:trPr>
          <w:jc w:val="center"/>
        </w:trPr>
        <w:tc>
          <w:tcPr>
            <w:tcW w:w="1733" w:type="dxa"/>
          </w:tcPr>
          <w:p w14:paraId="60959C0D" w14:textId="77777777" w:rsidR="002E7628" w:rsidRPr="007D061B" w:rsidRDefault="002E7628" w:rsidP="005E36CA">
            <w:pPr>
              <w:pStyle w:val="TAL"/>
              <w:rPr>
                <w:rFonts w:cs="Arial"/>
                <w:szCs w:val="18"/>
              </w:rPr>
            </w:pPr>
            <w:r w:rsidRPr="007D061B">
              <w:rPr>
                <w:rFonts w:cs="Arial"/>
                <w:szCs w:val="18"/>
              </w:rPr>
              <w:t>E-UTRA Band 44</w:t>
            </w:r>
          </w:p>
        </w:tc>
        <w:tc>
          <w:tcPr>
            <w:tcW w:w="1557" w:type="dxa"/>
            <w:vAlign w:val="center"/>
          </w:tcPr>
          <w:p w14:paraId="669086B9" w14:textId="77777777" w:rsidR="002E7628" w:rsidRPr="007D061B" w:rsidRDefault="002E7628" w:rsidP="005E36CA">
            <w:pPr>
              <w:pStyle w:val="TAC"/>
              <w:rPr>
                <w:rFonts w:cs="Arial"/>
                <w:szCs w:val="18"/>
                <w:lang w:eastAsia="zh-CN"/>
              </w:rPr>
            </w:pPr>
            <w:r w:rsidRPr="007D061B">
              <w:rPr>
                <w:rFonts w:cs="Arial"/>
                <w:szCs w:val="18"/>
              </w:rPr>
              <w:t>703 - 803</w:t>
            </w:r>
          </w:p>
        </w:tc>
        <w:tc>
          <w:tcPr>
            <w:tcW w:w="1138" w:type="dxa"/>
            <w:vAlign w:val="center"/>
          </w:tcPr>
          <w:p w14:paraId="518D458A"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33B1B34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374CB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B87AD0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04B7A2"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4096E16" w14:textId="77777777" w:rsidTr="005E36CA">
        <w:trPr>
          <w:jc w:val="center"/>
        </w:trPr>
        <w:tc>
          <w:tcPr>
            <w:tcW w:w="1733" w:type="dxa"/>
          </w:tcPr>
          <w:p w14:paraId="1B912BB0" w14:textId="77777777" w:rsidR="002E7628" w:rsidRPr="007D061B" w:rsidRDefault="002E7628" w:rsidP="005E36CA">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2B45BEC7" w14:textId="77777777" w:rsidR="002E7628" w:rsidRPr="007D061B" w:rsidRDefault="002E7628" w:rsidP="005E36C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DB4A8D8"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06BE241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7A3920"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6EE6D1F"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DD18B3"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33CACCD6" w14:textId="77777777" w:rsidTr="005E36CA">
        <w:trPr>
          <w:jc w:val="center"/>
        </w:trPr>
        <w:tc>
          <w:tcPr>
            <w:tcW w:w="1733" w:type="dxa"/>
          </w:tcPr>
          <w:p w14:paraId="78D0FA8F" w14:textId="77777777" w:rsidR="002E7628" w:rsidRPr="007D061B" w:rsidRDefault="002E7628" w:rsidP="005E36C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429457A" w14:textId="77777777" w:rsidR="002E7628" w:rsidRPr="007D061B" w:rsidRDefault="002E7628" w:rsidP="005E36C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E5B00CF" w14:textId="77777777" w:rsidR="002E7628" w:rsidRPr="007D061B" w:rsidRDefault="002E7628" w:rsidP="005E36CA">
            <w:pPr>
              <w:pStyle w:val="TAC"/>
              <w:rPr>
                <w:rFonts w:cs="Arial"/>
                <w:szCs w:val="18"/>
              </w:rPr>
            </w:pPr>
            <w:r w:rsidRPr="007D061B">
              <w:rPr>
                <w:rFonts w:cs="Arial"/>
                <w:szCs w:val="18"/>
              </w:rPr>
              <w:t>N/A</w:t>
            </w:r>
          </w:p>
        </w:tc>
        <w:tc>
          <w:tcPr>
            <w:tcW w:w="1133" w:type="dxa"/>
            <w:vAlign w:val="center"/>
          </w:tcPr>
          <w:p w14:paraId="443AD479"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F6068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C65BB2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C93A35"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49C54664" w14:textId="77777777" w:rsidTr="005E36CA">
        <w:trPr>
          <w:jc w:val="center"/>
        </w:trPr>
        <w:tc>
          <w:tcPr>
            <w:tcW w:w="1733" w:type="dxa"/>
          </w:tcPr>
          <w:p w14:paraId="0620EF75" w14:textId="77777777" w:rsidR="002E7628" w:rsidRPr="007D061B" w:rsidRDefault="002E7628" w:rsidP="005E36C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88F1A72" w14:textId="77777777" w:rsidR="002E7628" w:rsidRPr="007D061B" w:rsidRDefault="002E7628" w:rsidP="005E36CA">
            <w:pPr>
              <w:pStyle w:val="TAC"/>
              <w:rPr>
                <w:rFonts w:cs="Arial"/>
                <w:szCs w:val="18"/>
                <w:lang w:eastAsia="zh-CN"/>
              </w:rPr>
            </w:pPr>
            <w:r w:rsidRPr="007D061B">
              <w:rPr>
                <w:rFonts w:cs="Arial"/>
                <w:szCs w:val="18"/>
                <w:lang w:eastAsia="zh-CN"/>
              </w:rPr>
              <w:t>3550 - 3700</w:t>
            </w:r>
          </w:p>
        </w:tc>
        <w:tc>
          <w:tcPr>
            <w:tcW w:w="1138" w:type="dxa"/>
            <w:vAlign w:val="center"/>
          </w:tcPr>
          <w:p w14:paraId="64F65111"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5890E838"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4A298D8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273E13"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85240F"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5DACC015" w14:textId="77777777" w:rsidTr="005E36CA">
        <w:trPr>
          <w:jc w:val="center"/>
        </w:trPr>
        <w:tc>
          <w:tcPr>
            <w:tcW w:w="1733" w:type="dxa"/>
          </w:tcPr>
          <w:p w14:paraId="302A3662" w14:textId="77777777" w:rsidR="002E7628" w:rsidRPr="007D061B" w:rsidRDefault="002E7628" w:rsidP="005E36CA">
            <w:pPr>
              <w:pStyle w:val="TAL"/>
              <w:rPr>
                <w:rFonts w:cs="Arial"/>
                <w:szCs w:val="18"/>
              </w:rPr>
            </w:pPr>
            <w:r w:rsidRPr="007D061B">
              <w:rPr>
                <w:lang w:eastAsia="ja-JP"/>
              </w:rPr>
              <w:t>E-UTRA Band 50 or NR band n50</w:t>
            </w:r>
          </w:p>
        </w:tc>
        <w:tc>
          <w:tcPr>
            <w:tcW w:w="1557" w:type="dxa"/>
            <w:vAlign w:val="center"/>
          </w:tcPr>
          <w:p w14:paraId="5E750F16" w14:textId="77777777" w:rsidR="002E7628" w:rsidRPr="007D061B" w:rsidRDefault="002E7628" w:rsidP="005E36C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4BD0B5C1" w14:textId="77777777" w:rsidR="002E7628" w:rsidRPr="007D061B" w:rsidRDefault="002E7628" w:rsidP="005E36CA">
            <w:pPr>
              <w:pStyle w:val="TAC"/>
              <w:rPr>
                <w:rFonts w:cs="Arial"/>
                <w:szCs w:val="18"/>
              </w:rPr>
            </w:pPr>
            <w:r w:rsidRPr="007D061B">
              <w:rPr>
                <w:lang w:eastAsia="ja-JP"/>
              </w:rPr>
              <w:t>+16</w:t>
            </w:r>
          </w:p>
        </w:tc>
        <w:tc>
          <w:tcPr>
            <w:tcW w:w="1133" w:type="dxa"/>
            <w:vAlign w:val="center"/>
          </w:tcPr>
          <w:p w14:paraId="20D98322" w14:textId="77777777" w:rsidR="002E7628" w:rsidRPr="007D061B" w:rsidRDefault="002E7628" w:rsidP="005E36CA">
            <w:pPr>
              <w:pStyle w:val="TAC"/>
              <w:rPr>
                <w:rFonts w:cs="Arial"/>
                <w:szCs w:val="18"/>
              </w:rPr>
            </w:pPr>
            <w:r w:rsidRPr="007D061B">
              <w:rPr>
                <w:lang w:eastAsia="ja-JP"/>
              </w:rPr>
              <w:t>+8</w:t>
            </w:r>
          </w:p>
        </w:tc>
        <w:tc>
          <w:tcPr>
            <w:tcW w:w="1133" w:type="dxa"/>
            <w:vAlign w:val="center"/>
          </w:tcPr>
          <w:p w14:paraId="538876E8" w14:textId="77777777" w:rsidR="002E7628" w:rsidRPr="007D061B" w:rsidRDefault="002E7628" w:rsidP="005E36CA">
            <w:pPr>
              <w:pStyle w:val="TAC"/>
              <w:rPr>
                <w:rFonts w:cs="Arial"/>
                <w:szCs w:val="18"/>
              </w:rPr>
            </w:pPr>
            <w:r w:rsidRPr="007D061B">
              <w:rPr>
                <w:lang w:eastAsia="ja-JP"/>
              </w:rPr>
              <w:t>-6</w:t>
            </w:r>
          </w:p>
        </w:tc>
        <w:tc>
          <w:tcPr>
            <w:tcW w:w="1736" w:type="dxa"/>
            <w:vAlign w:val="center"/>
          </w:tcPr>
          <w:p w14:paraId="35468E0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C38406" w14:textId="77777777" w:rsidR="002E7628" w:rsidRPr="007D061B" w:rsidRDefault="002E7628" w:rsidP="005E36CA">
            <w:pPr>
              <w:pStyle w:val="TAC"/>
              <w:rPr>
                <w:rFonts w:cs="Arial"/>
                <w:szCs w:val="18"/>
              </w:rPr>
            </w:pPr>
            <w:r w:rsidRPr="007D061B">
              <w:rPr>
                <w:lang w:eastAsia="ja-JP"/>
              </w:rPr>
              <w:t>CW carrier</w:t>
            </w:r>
          </w:p>
        </w:tc>
      </w:tr>
      <w:tr w:rsidR="002E7628" w:rsidRPr="007D061B" w14:paraId="12B5B906" w14:textId="77777777" w:rsidTr="005E36CA">
        <w:trPr>
          <w:jc w:val="center"/>
        </w:trPr>
        <w:tc>
          <w:tcPr>
            <w:tcW w:w="1733" w:type="dxa"/>
          </w:tcPr>
          <w:p w14:paraId="4751C0AB" w14:textId="77777777" w:rsidR="002E7628" w:rsidRPr="007D061B" w:rsidRDefault="002E7628" w:rsidP="005E36C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6592E33" w14:textId="77777777" w:rsidR="002E7628" w:rsidRPr="007D061B" w:rsidRDefault="002E7628" w:rsidP="005E36C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64E1858"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3D08BC30"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13285D93" w14:textId="77777777" w:rsidR="002E7628" w:rsidRPr="007D061B" w:rsidRDefault="002E7628" w:rsidP="005E36CA">
            <w:pPr>
              <w:pStyle w:val="TAC"/>
              <w:rPr>
                <w:rFonts w:cs="Arial"/>
                <w:szCs w:val="18"/>
              </w:rPr>
            </w:pPr>
            <w:r w:rsidRPr="007D061B">
              <w:rPr>
                <w:lang w:eastAsia="ja-JP"/>
              </w:rPr>
              <w:t>-6</w:t>
            </w:r>
          </w:p>
        </w:tc>
        <w:tc>
          <w:tcPr>
            <w:tcW w:w="1736" w:type="dxa"/>
            <w:vAlign w:val="center"/>
          </w:tcPr>
          <w:p w14:paraId="0E9A859B"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043D6F" w14:textId="77777777" w:rsidR="002E7628" w:rsidRPr="007D061B" w:rsidRDefault="002E7628" w:rsidP="005E36CA">
            <w:pPr>
              <w:pStyle w:val="TAC"/>
              <w:rPr>
                <w:rFonts w:cs="Arial"/>
                <w:szCs w:val="18"/>
              </w:rPr>
            </w:pPr>
            <w:r w:rsidRPr="007D061B">
              <w:rPr>
                <w:lang w:eastAsia="ja-JP"/>
              </w:rPr>
              <w:t>CW carrier</w:t>
            </w:r>
          </w:p>
        </w:tc>
      </w:tr>
      <w:tr w:rsidR="002E7628" w:rsidRPr="007D061B" w14:paraId="32DC4C6F" w14:textId="77777777" w:rsidTr="005E36CA">
        <w:trPr>
          <w:jc w:val="center"/>
        </w:trPr>
        <w:tc>
          <w:tcPr>
            <w:tcW w:w="1733" w:type="dxa"/>
          </w:tcPr>
          <w:p w14:paraId="6087CBA8" w14:textId="77777777" w:rsidR="002E7628" w:rsidRPr="007D061B" w:rsidRDefault="002E7628" w:rsidP="005E36CA">
            <w:pPr>
              <w:pStyle w:val="TAL"/>
              <w:rPr>
                <w:rFonts w:cs="Arial"/>
                <w:szCs w:val="18"/>
              </w:rPr>
            </w:pPr>
            <w:r w:rsidRPr="007D061B">
              <w:rPr>
                <w:rFonts w:cs="Arial"/>
              </w:rPr>
              <w:t>E-UTRA Band 52</w:t>
            </w:r>
          </w:p>
        </w:tc>
        <w:tc>
          <w:tcPr>
            <w:tcW w:w="1557" w:type="dxa"/>
            <w:vAlign w:val="center"/>
          </w:tcPr>
          <w:p w14:paraId="549CD9E0" w14:textId="77777777" w:rsidR="002E7628" w:rsidRPr="007D061B" w:rsidRDefault="002E7628" w:rsidP="005E36CA">
            <w:pPr>
              <w:pStyle w:val="TAC"/>
              <w:rPr>
                <w:rFonts w:cs="Arial"/>
                <w:szCs w:val="18"/>
              </w:rPr>
            </w:pPr>
            <w:r w:rsidRPr="007D061B">
              <w:rPr>
                <w:rFonts w:cs="Arial"/>
              </w:rPr>
              <w:t>3300 - 3400</w:t>
            </w:r>
          </w:p>
        </w:tc>
        <w:tc>
          <w:tcPr>
            <w:tcW w:w="1138" w:type="dxa"/>
            <w:vAlign w:val="center"/>
          </w:tcPr>
          <w:p w14:paraId="205F4B28"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02D2FCC6"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7F71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50F324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08C78C" w14:textId="77777777" w:rsidR="002E7628" w:rsidRPr="007D061B" w:rsidRDefault="002E7628" w:rsidP="005E36CA">
            <w:pPr>
              <w:pStyle w:val="TAC"/>
              <w:rPr>
                <w:rFonts w:cs="Arial"/>
                <w:szCs w:val="18"/>
              </w:rPr>
            </w:pPr>
            <w:r w:rsidRPr="007D061B">
              <w:rPr>
                <w:rFonts w:cs="Arial"/>
              </w:rPr>
              <w:t>CW carrier</w:t>
            </w:r>
          </w:p>
        </w:tc>
      </w:tr>
      <w:tr w:rsidR="002E7628" w:rsidRPr="007D061B" w14:paraId="668C7D9B" w14:textId="77777777" w:rsidTr="005E36CA">
        <w:trPr>
          <w:jc w:val="center"/>
        </w:trPr>
        <w:tc>
          <w:tcPr>
            <w:tcW w:w="1733" w:type="dxa"/>
          </w:tcPr>
          <w:p w14:paraId="486CFA7E" w14:textId="77777777" w:rsidR="002E7628" w:rsidRPr="007D061B" w:rsidRDefault="002E7628" w:rsidP="005E36CA">
            <w:pPr>
              <w:pStyle w:val="TAL"/>
              <w:rPr>
                <w:rFonts w:cs="Arial"/>
                <w:lang w:eastAsia="ko-KR"/>
              </w:rPr>
            </w:pPr>
            <w:r w:rsidRPr="007D061B">
              <w:rPr>
                <w:rFonts w:cs="Arial"/>
                <w:lang w:eastAsia="ko-KR"/>
              </w:rPr>
              <w:t>E-UTRA Band 53 or NR Band n53</w:t>
            </w:r>
          </w:p>
        </w:tc>
        <w:tc>
          <w:tcPr>
            <w:tcW w:w="1557" w:type="dxa"/>
            <w:vAlign w:val="center"/>
          </w:tcPr>
          <w:p w14:paraId="17D28825" w14:textId="77777777" w:rsidR="002E7628" w:rsidRPr="007D061B" w:rsidRDefault="002E7628" w:rsidP="005E36CA">
            <w:pPr>
              <w:pStyle w:val="TAC"/>
              <w:rPr>
                <w:rFonts w:cs="Arial"/>
                <w:lang w:eastAsia="ko-KR"/>
              </w:rPr>
            </w:pPr>
            <w:r w:rsidRPr="007D061B">
              <w:rPr>
                <w:rFonts w:cs="Arial"/>
                <w:lang w:eastAsia="ko-KR"/>
              </w:rPr>
              <w:t>2483.5 - 2495</w:t>
            </w:r>
          </w:p>
        </w:tc>
        <w:tc>
          <w:tcPr>
            <w:tcW w:w="1138" w:type="dxa"/>
            <w:vAlign w:val="center"/>
          </w:tcPr>
          <w:p w14:paraId="02BDBB27" w14:textId="77777777" w:rsidR="002E7628" w:rsidRPr="007D061B" w:rsidRDefault="002E7628" w:rsidP="005E36CA">
            <w:pPr>
              <w:pStyle w:val="TAC"/>
              <w:rPr>
                <w:rFonts w:cs="Arial"/>
                <w:lang w:eastAsia="ko-KR"/>
              </w:rPr>
            </w:pPr>
            <w:r w:rsidRPr="007D061B">
              <w:rPr>
                <w:rFonts w:cs="Arial"/>
                <w:lang w:eastAsia="ko-KR"/>
              </w:rPr>
              <w:t>N/A</w:t>
            </w:r>
          </w:p>
        </w:tc>
        <w:tc>
          <w:tcPr>
            <w:tcW w:w="1133" w:type="dxa"/>
            <w:vAlign w:val="center"/>
          </w:tcPr>
          <w:p w14:paraId="43C17420" w14:textId="77777777" w:rsidR="002E7628" w:rsidRPr="007D061B" w:rsidRDefault="002E7628" w:rsidP="005E36C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F90C8DD" w14:textId="77777777" w:rsidR="002E7628" w:rsidRPr="007D061B" w:rsidRDefault="002E7628" w:rsidP="005E36CA">
            <w:pPr>
              <w:pStyle w:val="TAC"/>
              <w:rPr>
                <w:rFonts w:cs="Arial"/>
                <w:szCs w:val="18"/>
                <w:lang w:eastAsia="ko-KR"/>
              </w:rPr>
            </w:pPr>
            <w:r w:rsidRPr="007D061B">
              <w:rPr>
                <w:rFonts w:cs="Arial"/>
                <w:szCs w:val="18"/>
                <w:lang w:eastAsia="ko-KR"/>
              </w:rPr>
              <w:t>-6</w:t>
            </w:r>
          </w:p>
        </w:tc>
        <w:tc>
          <w:tcPr>
            <w:tcW w:w="1736" w:type="dxa"/>
            <w:vAlign w:val="center"/>
          </w:tcPr>
          <w:p w14:paraId="2076C3F1" w14:textId="77777777" w:rsidR="002E7628" w:rsidRPr="007D061B" w:rsidRDefault="002E7628" w:rsidP="005E36C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747BF8F"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137AAD8B" w14:textId="77777777" w:rsidTr="005E36CA">
        <w:trPr>
          <w:jc w:val="center"/>
        </w:trPr>
        <w:tc>
          <w:tcPr>
            <w:tcW w:w="1733" w:type="dxa"/>
          </w:tcPr>
          <w:p w14:paraId="36BB870A" w14:textId="77777777" w:rsidR="002E7628" w:rsidRPr="007D061B" w:rsidRDefault="002E7628" w:rsidP="005E36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53385B68" w14:textId="77777777" w:rsidR="002E7628" w:rsidRPr="007D061B" w:rsidRDefault="002E7628" w:rsidP="005E36CA">
            <w:pPr>
              <w:pStyle w:val="TAC"/>
              <w:rPr>
                <w:rFonts w:cs="Arial"/>
                <w:szCs w:val="18"/>
              </w:rPr>
            </w:pPr>
            <w:r>
              <w:rPr>
                <w:rFonts w:cs="Arial"/>
                <w:lang w:eastAsia="ko-KR"/>
              </w:rPr>
              <w:t>1670 – 1675</w:t>
            </w:r>
          </w:p>
        </w:tc>
        <w:tc>
          <w:tcPr>
            <w:tcW w:w="1138" w:type="dxa"/>
            <w:vAlign w:val="center"/>
          </w:tcPr>
          <w:p w14:paraId="34177747"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0347B81D"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6ED16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436538D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424C6D" w14:textId="77777777" w:rsidR="002E7628" w:rsidRPr="007D061B" w:rsidRDefault="002E7628" w:rsidP="005E36CA">
            <w:pPr>
              <w:pStyle w:val="TAC"/>
              <w:rPr>
                <w:rFonts w:cs="Arial"/>
                <w:szCs w:val="18"/>
              </w:rPr>
            </w:pPr>
            <w:r w:rsidRPr="007D061B">
              <w:rPr>
                <w:rFonts w:cs="Arial"/>
              </w:rPr>
              <w:t>CW carrier</w:t>
            </w:r>
          </w:p>
        </w:tc>
      </w:tr>
      <w:tr w:rsidR="002E7628" w:rsidRPr="007D061B" w14:paraId="1B16CC59" w14:textId="77777777" w:rsidTr="005E36CA">
        <w:trPr>
          <w:jc w:val="center"/>
        </w:trPr>
        <w:tc>
          <w:tcPr>
            <w:tcW w:w="1733" w:type="dxa"/>
          </w:tcPr>
          <w:p w14:paraId="64606CF5" w14:textId="77777777" w:rsidR="002E7628" w:rsidRPr="007D061B" w:rsidRDefault="002E7628" w:rsidP="005E36C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240ED6F" w14:textId="77777777" w:rsidR="002E7628" w:rsidRPr="007D061B" w:rsidRDefault="002E7628" w:rsidP="005E36C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FE1B3E2"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40BEC8E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2E4405"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F4688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5BE96E"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78465C1D" w14:textId="77777777" w:rsidTr="005E36CA">
        <w:trPr>
          <w:jc w:val="center"/>
        </w:trPr>
        <w:tc>
          <w:tcPr>
            <w:tcW w:w="1733" w:type="dxa"/>
          </w:tcPr>
          <w:p w14:paraId="54AA2C54" w14:textId="77777777" w:rsidR="002E7628" w:rsidRPr="007D061B" w:rsidRDefault="002E7628" w:rsidP="005E36CA">
            <w:pPr>
              <w:pStyle w:val="TAL"/>
              <w:rPr>
                <w:rFonts w:cs="Arial"/>
                <w:szCs w:val="18"/>
              </w:rPr>
            </w:pPr>
            <w:r w:rsidRPr="007D061B">
              <w:rPr>
                <w:rFonts w:cs="Arial"/>
                <w:szCs w:val="18"/>
              </w:rPr>
              <w:t>E-UTRA Band 66 or NR band n66</w:t>
            </w:r>
          </w:p>
        </w:tc>
        <w:tc>
          <w:tcPr>
            <w:tcW w:w="1557" w:type="dxa"/>
            <w:vAlign w:val="center"/>
          </w:tcPr>
          <w:p w14:paraId="1F7373A0" w14:textId="77777777" w:rsidR="002E7628" w:rsidRPr="007D061B" w:rsidRDefault="002E7628" w:rsidP="005E36CA">
            <w:pPr>
              <w:pStyle w:val="TAC"/>
              <w:rPr>
                <w:rFonts w:cs="Arial"/>
                <w:szCs w:val="18"/>
              </w:rPr>
            </w:pPr>
            <w:r w:rsidRPr="007D061B">
              <w:rPr>
                <w:rFonts w:cs="Arial"/>
                <w:szCs w:val="18"/>
              </w:rPr>
              <w:t>2110 - 2200</w:t>
            </w:r>
          </w:p>
        </w:tc>
        <w:tc>
          <w:tcPr>
            <w:tcW w:w="1138" w:type="dxa"/>
            <w:vAlign w:val="center"/>
          </w:tcPr>
          <w:p w14:paraId="2B278430"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2606EEB8"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00D50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1F9FCCA"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E63732C"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9E9F428" w14:textId="77777777" w:rsidTr="005E36CA">
        <w:trPr>
          <w:jc w:val="center"/>
        </w:trPr>
        <w:tc>
          <w:tcPr>
            <w:tcW w:w="1733" w:type="dxa"/>
          </w:tcPr>
          <w:p w14:paraId="3E48C27D" w14:textId="77777777" w:rsidR="002E7628" w:rsidRPr="007D061B" w:rsidRDefault="002E7628" w:rsidP="005E36C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85A1C4A" w14:textId="77777777" w:rsidR="002E7628" w:rsidRPr="007D061B" w:rsidRDefault="002E7628" w:rsidP="005E36CA">
            <w:pPr>
              <w:pStyle w:val="TAC"/>
              <w:rPr>
                <w:rFonts w:cs="Arial"/>
                <w:szCs w:val="18"/>
              </w:rPr>
            </w:pPr>
            <w:r w:rsidRPr="007D061B">
              <w:rPr>
                <w:rFonts w:cs="Arial"/>
                <w:szCs w:val="18"/>
              </w:rPr>
              <w:t>738 - 758</w:t>
            </w:r>
          </w:p>
        </w:tc>
        <w:tc>
          <w:tcPr>
            <w:tcW w:w="1138" w:type="dxa"/>
            <w:vAlign w:val="center"/>
          </w:tcPr>
          <w:p w14:paraId="03FC056C"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7668BF1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B780B2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74FE44E"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F64CB8"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1267EA51" w14:textId="77777777" w:rsidTr="005E36CA">
        <w:trPr>
          <w:jc w:val="center"/>
        </w:trPr>
        <w:tc>
          <w:tcPr>
            <w:tcW w:w="1733" w:type="dxa"/>
          </w:tcPr>
          <w:p w14:paraId="3F4856AF" w14:textId="77777777" w:rsidR="002E7628" w:rsidRPr="007D061B" w:rsidRDefault="002E7628" w:rsidP="005E36CA">
            <w:pPr>
              <w:pStyle w:val="TAL"/>
              <w:rPr>
                <w:rFonts w:cs="Arial"/>
                <w:szCs w:val="18"/>
              </w:rPr>
            </w:pPr>
            <w:r w:rsidRPr="007D061B">
              <w:rPr>
                <w:rFonts w:cs="Arial"/>
                <w:szCs w:val="18"/>
              </w:rPr>
              <w:t>E-UTRA Band 68</w:t>
            </w:r>
          </w:p>
        </w:tc>
        <w:tc>
          <w:tcPr>
            <w:tcW w:w="1557" w:type="dxa"/>
            <w:vAlign w:val="center"/>
          </w:tcPr>
          <w:p w14:paraId="55323B3C" w14:textId="77777777" w:rsidR="002E7628" w:rsidRPr="007D061B" w:rsidRDefault="002E7628" w:rsidP="005E36CA">
            <w:pPr>
              <w:pStyle w:val="TAC"/>
              <w:rPr>
                <w:rFonts w:cs="Arial"/>
                <w:szCs w:val="18"/>
              </w:rPr>
            </w:pPr>
            <w:r w:rsidRPr="007D061B">
              <w:rPr>
                <w:rFonts w:cs="Arial"/>
              </w:rPr>
              <w:t>753 - 783</w:t>
            </w:r>
          </w:p>
        </w:tc>
        <w:tc>
          <w:tcPr>
            <w:tcW w:w="1138" w:type="dxa"/>
            <w:vAlign w:val="center"/>
          </w:tcPr>
          <w:p w14:paraId="03174777" w14:textId="77777777" w:rsidR="002E7628" w:rsidRPr="007D061B" w:rsidRDefault="002E7628" w:rsidP="005E36CA">
            <w:pPr>
              <w:pStyle w:val="TAC"/>
              <w:rPr>
                <w:rFonts w:cs="Arial"/>
                <w:szCs w:val="18"/>
              </w:rPr>
            </w:pPr>
            <w:r w:rsidRPr="007D061B">
              <w:rPr>
                <w:rFonts w:cs="Arial"/>
                <w:szCs w:val="18"/>
              </w:rPr>
              <w:t>+16</w:t>
            </w:r>
          </w:p>
        </w:tc>
        <w:tc>
          <w:tcPr>
            <w:tcW w:w="1133" w:type="dxa"/>
            <w:vAlign w:val="center"/>
          </w:tcPr>
          <w:p w14:paraId="2F1D4B77"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1E4E6A8"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5717E0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FC4821"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000A6679" w14:textId="77777777" w:rsidTr="005E36CA">
        <w:trPr>
          <w:jc w:val="center"/>
        </w:trPr>
        <w:tc>
          <w:tcPr>
            <w:tcW w:w="1733" w:type="dxa"/>
          </w:tcPr>
          <w:p w14:paraId="3794CE1D" w14:textId="77777777" w:rsidR="002E7628" w:rsidRPr="007D061B" w:rsidRDefault="002E7628" w:rsidP="005E36CA">
            <w:pPr>
              <w:pStyle w:val="TAL"/>
              <w:rPr>
                <w:rFonts w:cs="Arial"/>
                <w:szCs w:val="18"/>
              </w:rPr>
            </w:pPr>
            <w:r w:rsidRPr="007D061B">
              <w:rPr>
                <w:rFonts w:cs="Arial"/>
              </w:rPr>
              <w:t xml:space="preserve">E-UTRA Band </w:t>
            </w:r>
            <w:r w:rsidRPr="007D061B">
              <w:t xml:space="preserve">69 </w:t>
            </w:r>
          </w:p>
        </w:tc>
        <w:tc>
          <w:tcPr>
            <w:tcW w:w="1557" w:type="dxa"/>
            <w:vAlign w:val="center"/>
          </w:tcPr>
          <w:p w14:paraId="62B3FA36" w14:textId="77777777" w:rsidR="002E7628" w:rsidRPr="007D061B" w:rsidRDefault="002E7628" w:rsidP="005E36CA">
            <w:pPr>
              <w:pStyle w:val="TAC"/>
              <w:rPr>
                <w:rFonts w:cs="Arial"/>
              </w:rPr>
            </w:pPr>
            <w:r w:rsidRPr="007D061B">
              <w:rPr>
                <w:rFonts w:cs="Arial"/>
              </w:rPr>
              <w:t>2570 - 2620</w:t>
            </w:r>
          </w:p>
        </w:tc>
        <w:tc>
          <w:tcPr>
            <w:tcW w:w="1138" w:type="dxa"/>
            <w:vAlign w:val="center"/>
          </w:tcPr>
          <w:p w14:paraId="2D92D4FE"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7501D2E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62052F27"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BEEC467"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F1B070" w14:textId="77777777" w:rsidR="002E7628" w:rsidRPr="007D061B" w:rsidRDefault="002E7628" w:rsidP="005E36CA">
            <w:pPr>
              <w:pStyle w:val="TAC"/>
              <w:rPr>
                <w:rFonts w:cs="Arial"/>
                <w:szCs w:val="18"/>
              </w:rPr>
            </w:pPr>
            <w:r w:rsidRPr="007D061B">
              <w:rPr>
                <w:rFonts w:cs="Arial"/>
                <w:szCs w:val="18"/>
              </w:rPr>
              <w:t>CW carrier</w:t>
            </w:r>
          </w:p>
        </w:tc>
      </w:tr>
      <w:tr w:rsidR="002E7628" w:rsidRPr="007D061B" w14:paraId="2D95932D" w14:textId="77777777" w:rsidTr="005E36CA">
        <w:trPr>
          <w:jc w:val="center"/>
        </w:trPr>
        <w:tc>
          <w:tcPr>
            <w:tcW w:w="1733" w:type="dxa"/>
          </w:tcPr>
          <w:p w14:paraId="2A09E2C3" w14:textId="77777777" w:rsidR="002E7628" w:rsidRPr="007D061B" w:rsidRDefault="002E7628" w:rsidP="005E36C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84D0C29" w14:textId="77777777" w:rsidR="002E7628" w:rsidRPr="007D061B" w:rsidRDefault="002E7628" w:rsidP="005E36CA">
            <w:pPr>
              <w:pStyle w:val="TAC"/>
              <w:rPr>
                <w:rFonts w:cs="Arial"/>
              </w:rPr>
            </w:pPr>
            <w:r w:rsidRPr="007D061B">
              <w:rPr>
                <w:rFonts w:cs="Arial"/>
              </w:rPr>
              <w:t>1995 - 2020</w:t>
            </w:r>
          </w:p>
        </w:tc>
        <w:tc>
          <w:tcPr>
            <w:tcW w:w="1138" w:type="dxa"/>
            <w:vAlign w:val="center"/>
          </w:tcPr>
          <w:p w14:paraId="1ED866A6" w14:textId="77777777" w:rsidR="002E7628" w:rsidRPr="007D061B" w:rsidRDefault="002E7628" w:rsidP="005E36CA">
            <w:pPr>
              <w:pStyle w:val="TAC"/>
              <w:rPr>
                <w:rFonts w:cs="Arial"/>
                <w:szCs w:val="18"/>
              </w:rPr>
            </w:pPr>
            <w:r w:rsidRPr="007D061B">
              <w:rPr>
                <w:rFonts w:cs="Arial"/>
              </w:rPr>
              <w:t>+16</w:t>
            </w:r>
          </w:p>
        </w:tc>
        <w:tc>
          <w:tcPr>
            <w:tcW w:w="1133" w:type="dxa"/>
            <w:vAlign w:val="center"/>
          </w:tcPr>
          <w:p w14:paraId="6EE6BB67"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4B05B1A"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CA3B18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DDC9DA" w14:textId="77777777" w:rsidR="002E7628" w:rsidRPr="007D061B" w:rsidRDefault="002E7628" w:rsidP="005E36CA">
            <w:pPr>
              <w:pStyle w:val="TAC"/>
              <w:rPr>
                <w:rFonts w:cs="Arial"/>
                <w:szCs w:val="18"/>
              </w:rPr>
            </w:pPr>
            <w:r w:rsidRPr="007D061B">
              <w:rPr>
                <w:rFonts w:cs="Arial"/>
              </w:rPr>
              <w:t>CW carrier</w:t>
            </w:r>
          </w:p>
        </w:tc>
      </w:tr>
      <w:tr w:rsidR="002E7628" w:rsidRPr="007D061B" w14:paraId="75F78F4A" w14:textId="77777777" w:rsidTr="005E36CA">
        <w:trPr>
          <w:jc w:val="center"/>
        </w:trPr>
        <w:tc>
          <w:tcPr>
            <w:tcW w:w="1733" w:type="dxa"/>
          </w:tcPr>
          <w:p w14:paraId="5E3BFD29" w14:textId="77777777" w:rsidR="002E7628" w:rsidRPr="007D061B" w:rsidRDefault="002E7628" w:rsidP="005E36CA">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3E6C099A" w14:textId="77777777" w:rsidR="002E7628" w:rsidRPr="007D061B" w:rsidRDefault="002E7628" w:rsidP="005E36CA">
            <w:pPr>
              <w:pStyle w:val="TAC"/>
              <w:rPr>
                <w:rFonts w:cs="Arial"/>
              </w:rPr>
            </w:pPr>
            <w:r w:rsidRPr="007D061B">
              <w:rPr>
                <w:rFonts w:cs="Arial"/>
                <w:lang w:eastAsia="ko-KR"/>
              </w:rPr>
              <w:t>617 - 652</w:t>
            </w:r>
          </w:p>
        </w:tc>
        <w:tc>
          <w:tcPr>
            <w:tcW w:w="1138" w:type="dxa"/>
            <w:vAlign w:val="center"/>
          </w:tcPr>
          <w:p w14:paraId="51B92E83"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483A4210"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053DEB"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2A2565F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C5AFD6"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486C5F0C" w14:textId="77777777" w:rsidTr="005E36CA">
        <w:trPr>
          <w:jc w:val="center"/>
        </w:trPr>
        <w:tc>
          <w:tcPr>
            <w:tcW w:w="1733" w:type="dxa"/>
          </w:tcPr>
          <w:p w14:paraId="3540EF1D" w14:textId="77777777" w:rsidR="002E7628" w:rsidRPr="007D061B" w:rsidRDefault="002E7628" w:rsidP="005E36CA">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721EE4D" w14:textId="77777777" w:rsidR="002E7628" w:rsidRPr="007D061B" w:rsidRDefault="002E7628" w:rsidP="005E36CA">
            <w:pPr>
              <w:pStyle w:val="TAC"/>
              <w:rPr>
                <w:rFonts w:cs="Arial"/>
              </w:rPr>
            </w:pPr>
            <w:r w:rsidRPr="007D061B">
              <w:rPr>
                <w:rFonts w:cs="Arial"/>
                <w:lang w:eastAsia="ko-KR"/>
              </w:rPr>
              <w:t>461 - 466</w:t>
            </w:r>
          </w:p>
        </w:tc>
        <w:tc>
          <w:tcPr>
            <w:tcW w:w="1138" w:type="dxa"/>
            <w:vAlign w:val="center"/>
          </w:tcPr>
          <w:p w14:paraId="0BBFAD62"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536B3EEC"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59D80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5C1346D"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04EFB2"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2388168D" w14:textId="77777777" w:rsidTr="005E36CA">
        <w:trPr>
          <w:jc w:val="center"/>
        </w:trPr>
        <w:tc>
          <w:tcPr>
            <w:tcW w:w="1733" w:type="dxa"/>
          </w:tcPr>
          <w:p w14:paraId="008731F8" w14:textId="77777777" w:rsidR="002E7628" w:rsidRPr="007D061B" w:rsidRDefault="002E7628" w:rsidP="005E36C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D94AC11" w14:textId="77777777" w:rsidR="002E7628" w:rsidRPr="007D061B" w:rsidRDefault="002E7628" w:rsidP="005E36C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B99F221"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4BEA94C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015AB0B9"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F3A6A8C"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F163F52"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2CBCB168" w14:textId="77777777" w:rsidTr="005E36CA">
        <w:trPr>
          <w:jc w:val="center"/>
        </w:trPr>
        <w:tc>
          <w:tcPr>
            <w:tcW w:w="1733" w:type="dxa"/>
          </w:tcPr>
          <w:p w14:paraId="36D5F4A4" w14:textId="77777777" w:rsidR="002E7628" w:rsidRPr="007D061B" w:rsidRDefault="002E7628" w:rsidP="005E36C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917141D" w14:textId="77777777" w:rsidR="002E7628" w:rsidRPr="007D061B" w:rsidRDefault="002E7628" w:rsidP="005E36C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56B82E4"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58891CF3"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871F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6DA9DD5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89D11B2" w14:textId="77777777" w:rsidR="002E7628" w:rsidRPr="007D061B" w:rsidRDefault="002E7628" w:rsidP="005E36CA">
            <w:pPr>
              <w:pStyle w:val="TAC"/>
              <w:rPr>
                <w:rFonts w:cs="Arial"/>
              </w:rPr>
            </w:pPr>
            <w:r w:rsidRPr="007D061B">
              <w:rPr>
                <w:rFonts w:cs="Arial"/>
              </w:rPr>
              <w:t>CW carrier</w:t>
            </w:r>
          </w:p>
        </w:tc>
      </w:tr>
      <w:tr w:rsidR="002E7628" w:rsidRPr="007D061B" w14:paraId="24DC5E37" w14:textId="77777777" w:rsidTr="005E36CA">
        <w:trPr>
          <w:jc w:val="center"/>
        </w:trPr>
        <w:tc>
          <w:tcPr>
            <w:tcW w:w="1733" w:type="dxa"/>
          </w:tcPr>
          <w:p w14:paraId="5DEEB128" w14:textId="77777777" w:rsidR="002E7628" w:rsidRPr="007D061B" w:rsidRDefault="002E7628" w:rsidP="005E36CA">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290F2539" w14:textId="77777777" w:rsidR="002E7628" w:rsidRPr="007D061B" w:rsidRDefault="002E7628" w:rsidP="005E36CA">
            <w:pPr>
              <w:pStyle w:val="TAC"/>
              <w:rPr>
                <w:rFonts w:cs="Arial"/>
              </w:rPr>
            </w:pPr>
            <w:r w:rsidRPr="007D061B">
              <w:rPr>
                <w:rFonts w:cs="Arial"/>
                <w:lang w:eastAsia="ko-KR"/>
              </w:rPr>
              <w:t>1432 - 1517</w:t>
            </w:r>
          </w:p>
        </w:tc>
        <w:tc>
          <w:tcPr>
            <w:tcW w:w="1138" w:type="dxa"/>
            <w:vAlign w:val="center"/>
          </w:tcPr>
          <w:p w14:paraId="4513BF71"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21A433AF"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5F8E0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73D95B84"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98CC23"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1510663F" w14:textId="77777777" w:rsidTr="005E36CA">
        <w:trPr>
          <w:jc w:val="center"/>
        </w:trPr>
        <w:tc>
          <w:tcPr>
            <w:tcW w:w="1733" w:type="dxa"/>
          </w:tcPr>
          <w:p w14:paraId="3517356E" w14:textId="77777777" w:rsidR="002E7628" w:rsidRPr="007D061B" w:rsidRDefault="002E7628" w:rsidP="005E36CA">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56698172" w14:textId="77777777" w:rsidR="002E7628" w:rsidRPr="007D061B" w:rsidRDefault="002E7628" w:rsidP="005E36CA">
            <w:pPr>
              <w:pStyle w:val="TAC"/>
              <w:rPr>
                <w:rFonts w:cs="Arial"/>
              </w:rPr>
            </w:pPr>
            <w:r w:rsidRPr="007D061B">
              <w:rPr>
                <w:rFonts w:cs="Arial"/>
                <w:lang w:eastAsia="ko-KR"/>
              </w:rPr>
              <w:t>1427 - 1432</w:t>
            </w:r>
          </w:p>
        </w:tc>
        <w:tc>
          <w:tcPr>
            <w:tcW w:w="1138" w:type="dxa"/>
            <w:vAlign w:val="center"/>
          </w:tcPr>
          <w:p w14:paraId="2897CD01" w14:textId="77777777" w:rsidR="002E7628" w:rsidRPr="007D061B" w:rsidRDefault="002E7628" w:rsidP="005E36CA">
            <w:pPr>
              <w:pStyle w:val="TAC"/>
              <w:rPr>
                <w:rFonts w:cs="Arial"/>
              </w:rPr>
            </w:pPr>
            <w:r w:rsidRPr="007D061B">
              <w:rPr>
                <w:lang w:eastAsia="ja-JP"/>
              </w:rPr>
              <w:t>N/A</w:t>
            </w:r>
          </w:p>
        </w:tc>
        <w:tc>
          <w:tcPr>
            <w:tcW w:w="1133" w:type="dxa"/>
            <w:vAlign w:val="center"/>
          </w:tcPr>
          <w:p w14:paraId="62A069FD" w14:textId="77777777" w:rsidR="002E7628" w:rsidRPr="007D061B" w:rsidRDefault="002E7628" w:rsidP="005E36CA">
            <w:pPr>
              <w:pStyle w:val="TAC"/>
              <w:rPr>
                <w:rFonts w:cs="Arial"/>
                <w:szCs w:val="18"/>
              </w:rPr>
            </w:pPr>
            <w:r w:rsidRPr="007D061B">
              <w:rPr>
                <w:lang w:eastAsia="ja-JP"/>
              </w:rPr>
              <w:t>N/A</w:t>
            </w:r>
          </w:p>
        </w:tc>
        <w:tc>
          <w:tcPr>
            <w:tcW w:w="1133" w:type="dxa"/>
            <w:vAlign w:val="center"/>
          </w:tcPr>
          <w:p w14:paraId="3F0F0BD1"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3F4522E6"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58A074"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6A8B36F3" w14:textId="77777777" w:rsidTr="005E36CA">
        <w:trPr>
          <w:jc w:val="center"/>
        </w:trPr>
        <w:tc>
          <w:tcPr>
            <w:tcW w:w="1733" w:type="dxa"/>
          </w:tcPr>
          <w:p w14:paraId="312F4C24" w14:textId="77777777" w:rsidR="002E7628" w:rsidRPr="007D061B" w:rsidRDefault="002E7628" w:rsidP="005E36CA">
            <w:pPr>
              <w:pStyle w:val="TAL"/>
              <w:rPr>
                <w:rFonts w:cs="v5.0.0"/>
              </w:rPr>
            </w:pPr>
            <w:r w:rsidRPr="007D061B">
              <w:rPr>
                <w:rFonts w:cs="Arial"/>
                <w:lang w:eastAsia="ko-KR"/>
              </w:rPr>
              <w:t>NR band n77</w:t>
            </w:r>
          </w:p>
        </w:tc>
        <w:tc>
          <w:tcPr>
            <w:tcW w:w="1557" w:type="dxa"/>
            <w:vAlign w:val="center"/>
          </w:tcPr>
          <w:p w14:paraId="7E88BEF7" w14:textId="77777777" w:rsidR="002E7628" w:rsidRPr="007D061B" w:rsidRDefault="002E7628" w:rsidP="005E36CA">
            <w:pPr>
              <w:pStyle w:val="TAC"/>
              <w:rPr>
                <w:rFonts w:cs="Arial"/>
              </w:rPr>
            </w:pPr>
            <w:r w:rsidRPr="007D061B">
              <w:rPr>
                <w:rFonts w:cs="Arial"/>
                <w:lang w:eastAsia="ko-KR"/>
              </w:rPr>
              <w:t>3300 - 4200</w:t>
            </w:r>
          </w:p>
        </w:tc>
        <w:tc>
          <w:tcPr>
            <w:tcW w:w="1138" w:type="dxa"/>
            <w:vAlign w:val="center"/>
          </w:tcPr>
          <w:p w14:paraId="5F130B48" w14:textId="77777777" w:rsidR="002E7628" w:rsidRPr="007D061B" w:rsidRDefault="002E7628" w:rsidP="005E36CA">
            <w:pPr>
              <w:pStyle w:val="TAC"/>
              <w:rPr>
                <w:rFonts w:cs="Arial"/>
              </w:rPr>
            </w:pPr>
            <w:r w:rsidRPr="007D061B">
              <w:rPr>
                <w:rFonts w:cs="Arial"/>
                <w:szCs w:val="18"/>
              </w:rPr>
              <w:t>+16</w:t>
            </w:r>
          </w:p>
        </w:tc>
        <w:tc>
          <w:tcPr>
            <w:tcW w:w="1133" w:type="dxa"/>
            <w:vAlign w:val="center"/>
          </w:tcPr>
          <w:p w14:paraId="78A4A53D"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5F641E6D"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EF032D0"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DA08A9"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0DA55D1C" w14:textId="77777777" w:rsidTr="005E36CA">
        <w:trPr>
          <w:jc w:val="center"/>
        </w:trPr>
        <w:tc>
          <w:tcPr>
            <w:tcW w:w="1733" w:type="dxa"/>
          </w:tcPr>
          <w:p w14:paraId="79C7F658" w14:textId="77777777" w:rsidR="002E7628" w:rsidRPr="007D061B" w:rsidRDefault="002E7628" w:rsidP="005E36CA">
            <w:pPr>
              <w:pStyle w:val="TAL"/>
              <w:rPr>
                <w:rFonts w:cs="v5.0.0"/>
              </w:rPr>
            </w:pPr>
            <w:r w:rsidRPr="007D061B">
              <w:rPr>
                <w:rFonts w:cs="Arial"/>
                <w:lang w:eastAsia="ko-KR"/>
              </w:rPr>
              <w:t>NR band n78</w:t>
            </w:r>
          </w:p>
        </w:tc>
        <w:tc>
          <w:tcPr>
            <w:tcW w:w="1557" w:type="dxa"/>
            <w:vAlign w:val="center"/>
          </w:tcPr>
          <w:p w14:paraId="074287A8" w14:textId="77777777" w:rsidR="002E7628" w:rsidRPr="007D061B" w:rsidRDefault="002E7628" w:rsidP="005E36CA">
            <w:pPr>
              <w:pStyle w:val="TAC"/>
              <w:rPr>
                <w:rFonts w:cs="Arial"/>
              </w:rPr>
            </w:pPr>
            <w:r w:rsidRPr="007D061B">
              <w:rPr>
                <w:rFonts w:cs="Arial"/>
                <w:lang w:eastAsia="ko-KR"/>
              </w:rPr>
              <w:t>3300 - 3800</w:t>
            </w:r>
          </w:p>
        </w:tc>
        <w:tc>
          <w:tcPr>
            <w:tcW w:w="1138" w:type="dxa"/>
            <w:vAlign w:val="center"/>
          </w:tcPr>
          <w:p w14:paraId="1E5AEAE9" w14:textId="77777777" w:rsidR="002E7628" w:rsidRPr="007D061B" w:rsidRDefault="002E7628" w:rsidP="005E36CA">
            <w:pPr>
              <w:pStyle w:val="TAC"/>
              <w:rPr>
                <w:rFonts w:cs="Arial"/>
              </w:rPr>
            </w:pPr>
            <w:r w:rsidRPr="007D061B">
              <w:rPr>
                <w:rFonts w:cs="Arial"/>
              </w:rPr>
              <w:t>+16</w:t>
            </w:r>
          </w:p>
        </w:tc>
        <w:tc>
          <w:tcPr>
            <w:tcW w:w="1133" w:type="dxa"/>
            <w:vAlign w:val="center"/>
          </w:tcPr>
          <w:p w14:paraId="20F2ACEF"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8E120D2"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FB4E385"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8926E1"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0E2B212D" w14:textId="77777777" w:rsidTr="005E36CA">
        <w:trPr>
          <w:jc w:val="center"/>
        </w:trPr>
        <w:tc>
          <w:tcPr>
            <w:tcW w:w="1733" w:type="dxa"/>
          </w:tcPr>
          <w:p w14:paraId="1BF1A6B5" w14:textId="77777777" w:rsidR="002E7628" w:rsidRPr="007D061B" w:rsidRDefault="002E7628" w:rsidP="005E36CA">
            <w:pPr>
              <w:pStyle w:val="TAL"/>
              <w:rPr>
                <w:rFonts w:cs="v5.0.0"/>
              </w:rPr>
            </w:pPr>
            <w:r w:rsidRPr="007D061B">
              <w:rPr>
                <w:rFonts w:cs="Arial"/>
                <w:lang w:eastAsia="ko-KR"/>
              </w:rPr>
              <w:t>NR band n79</w:t>
            </w:r>
          </w:p>
        </w:tc>
        <w:tc>
          <w:tcPr>
            <w:tcW w:w="1557" w:type="dxa"/>
            <w:vAlign w:val="center"/>
          </w:tcPr>
          <w:p w14:paraId="209535B0" w14:textId="77777777" w:rsidR="002E7628" w:rsidRPr="007D061B" w:rsidRDefault="002E7628" w:rsidP="005E36CA">
            <w:pPr>
              <w:pStyle w:val="TAC"/>
              <w:rPr>
                <w:rFonts w:cs="Arial"/>
              </w:rPr>
            </w:pPr>
            <w:r w:rsidRPr="007D061B">
              <w:rPr>
                <w:rFonts w:cs="Arial"/>
                <w:lang w:eastAsia="ko-KR"/>
              </w:rPr>
              <w:t>4400 - 5000</w:t>
            </w:r>
          </w:p>
        </w:tc>
        <w:tc>
          <w:tcPr>
            <w:tcW w:w="1138" w:type="dxa"/>
            <w:vAlign w:val="center"/>
          </w:tcPr>
          <w:p w14:paraId="173962CD" w14:textId="77777777" w:rsidR="002E7628" w:rsidRPr="007D061B" w:rsidRDefault="002E7628" w:rsidP="005E36CA">
            <w:pPr>
              <w:pStyle w:val="TAC"/>
              <w:rPr>
                <w:rFonts w:cs="Arial"/>
              </w:rPr>
            </w:pPr>
            <w:r w:rsidRPr="007D061B">
              <w:rPr>
                <w:rFonts w:cs="Arial"/>
              </w:rPr>
              <w:t>+16</w:t>
            </w:r>
          </w:p>
        </w:tc>
        <w:tc>
          <w:tcPr>
            <w:tcW w:w="1133" w:type="dxa"/>
            <w:vAlign w:val="center"/>
          </w:tcPr>
          <w:p w14:paraId="0F901F5A"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270F811C"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18D8D89B"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FA6615" w14:textId="77777777" w:rsidR="002E7628" w:rsidRPr="007D061B" w:rsidRDefault="002E7628" w:rsidP="005E36CA">
            <w:pPr>
              <w:pStyle w:val="TAC"/>
              <w:rPr>
                <w:rFonts w:cs="Arial"/>
              </w:rPr>
            </w:pPr>
            <w:r w:rsidRPr="007D061B">
              <w:rPr>
                <w:rFonts w:cs="Arial"/>
                <w:lang w:eastAsia="ko-KR"/>
              </w:rPr>
              <w:t>CW carrier</w:t>
            </w:r>
          </w:p>
        </w:tc>
      </w:tr>
      <w:tr w:rsidR="002E7628" w:rsidRPr="007D061B" w14:paraId="4BD13CDF" w14:textId="77777777" w:rsidTr="005E36CA">
        <w:trPr>
          <w:jc w:val="center"/>
        </w:trPr>
        <w:tc>
          <w:tcPr>
            <w:tcW w:w="1733" w:type="dxa"/>
          </w:tcPr>
          <w:p w14:paraId="27A48441" w14:textId="77777777" w:rsidR="002E7628" w:rsidRPr="007D061B" w:rsidRDefault="002E7628" w:rsidP="005E36C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D728156" w14:textId="77777777" w:rsidR="002E7628" w:rsidRPr="007D061B" w:rsidRDefault="002E7628" w:rsidP="005E36CA">
            <w:pPr>
              <w:pStyle w:val="TAC"/>
              <w:rPr>
                <w:rFonts w:cs="Arial"/>
                <w:lang w:eastAsia="ko-KR"/>
              </w:rPr>
            </w:pPr>
            <w:r w:rsidRPr="007D061B">
              <w:rPr>
                <w:rFonts w:cs="Arial"/>
              </w:rPr>
              <w:t>728 - 746</w:t>
            </w:r>
          </w:p>
        </w:tc>
        <w:tc>
          <w:tcPr>
            <w:tcW w:w="1138" w:type="dxa"/>
            <w:vAlign w:val="center"/>
          </w:tcPr>
          <w:p w14:paraId="5CD8A445" w14:textId="77777777" w:rsidR="002E7628" w:rsidRPr="007D061B" w:rsidRDefault="002E7628" w:rsidP="005E36CA">
            <w:pPr>
              <w:pStyle w:val="TAC"/>
              <w:rPr>
                <w:rFonts w:cs="Arial"/>
              </w:rPr>
            </w:pPr>
            <w:r w:rsidRPr="007D061B">
              <w:rPr>
                <w:rFonts w:cs="Arial"/>
              </w:rPr>
              <w:t>+16</w:t>
            </w:r>
          </w:p>
        </w:tc>
        <w:tc>
          <w:tcPr>
            <w:tcW w:w="1133" w:type="dxa"/>
            <w:vAlign w:val="center"/>
          </w:tcPr>
          <w:p w14:paraId="7E22D7C9" w14:textId="77777777" w:rsidR="002E7628" w:rsidRPr="007D061B" w:rsidRDefault="002E7628" w:rsidP="005E36CA">
            <w:pPr>
              <w:pStyle w:val="TAC"/>
              <w:rPr>
                <w:rFonts w:cs="Arial"/>
                <w:szCs w:val="18"/>
              </w:rPr>
            </w:pPr>
            <w:r w:rsidRPr="007D061B">
              <w:rPr>
                <w:rFonts w:cs="Arial"/>
                <w:szCs w:val="18"/>
              </w:rPr>
              <w:t>+8</w:t>
            </w:r>
          </w:p>
        </w:tc>
        <w:tc>
          <w:tcPr>
            <w:tcW w:w="1133" w:type="dxa"/>
            <w:vAlign w:val="center"/>
          </w:tcPr>
          <w:p w14:paraId="19BD295E"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8E8ABA1"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0D06F8"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541B326B" w14:textId="77777777" w:rsidTr="005E36CA">
        <w:trPr>
          <w:jc w:val="center"/>
        </w:trPr>
        <w:tc>
          <w:tcPr>
            <w:tcW w:w="1733" w:type="dxa"/>
          </w:tcPr>
          <w:p w14:paraId="35191C9E" w14:textId="77777777" w:rsidR="002E7628" w:rsidRPr="007D061B" w:rsidRDefault="002E7628" w:rsidP="005E36CA">
            <w:pPr>
              <w:pStyle w:val="TAL"/>
              <w:rPr>
                <w:rFonts w:cs="Arial"/>
              </w:rPr>
            </w:pPr>
            <w:r w:rsidRPr="007D061B">
              <w:rPr>
                <w:rFonts w:cs="Arial"/>
                <w:lang w:eastAsia="ko-KR"/>
              </w:rPr>
              <w:t>E-UTRA Band 87</w:t>
            </w:r>
            <w:ins w:id="14" w:author="Michal Szydelko, Huawei" w:date="2024-10-03T19:58:00Z">
              <w:r>
                <w:rPr>
                  <w:rFonts w:cs="Arial"/>
                  <w:lang w:eastAsia="ko-KR"/>
                </w:rPr>
                <w:t xml:space="preserve"> or NR band n87</w:t>
              </w:r>
            </w:ins>
          </w:p>
        </w:tc>
        <w:tc>
          <w:tcPr>
            <w:tcW w:w="1557" w:type="dxa"/>
            <w:vAlign w:val="center"/>
          </w:tcPr>
          <w:p w14:paraId="1F6B9891" w14:textId="77777777" w:rsidR="002E7628" w:rsidRPr="007D061B" w:rsidRDefault="002E7628" w:rsidP="005E36CA">
            <w:pPr>
              <w:pStyle w:val="TAC"/>
              <w:rPr>
                <w:rFonts w:cs="Arial"/>
              </w:rPr>
            </w:pPr>
            <w:r w:rsidRPr="007D061B">
              <w:rPr>
                <w:rFonts w:cs="Arial"/>
                <w:lang w:eastAsia="ko-KR"/>
              </w:rPr>
              <w:t>420 - 425</w:t>
            </w:r>
          </w:p>
        </w:tc>
        <w:tc>
          <w:tcPr>
            <w:tcW w:w="1138" w:type="dxa"/>
            <w:vAlign w:val="center"/>
          </w:tcPr>
          <w:p w14:paraId="7DC8AADE" w14:textId="77777777" w:rsidR="002E7628" w:rsidRPr="007D061B" w:rsidRDefault="002E7628" w:rsidP="005E36CA">
            <w:pPr>
              <w:pStyle w:val="TAC"/>
              <w:rPr>
                <w:rFonts w:cs="Arial"/>
              </w:rPr>
            </w:pPr>
            <w:r w:rsidRPr="007D061B">
              <w:rPr>
                <w:rFonts w:cs="Arial"/>
                <w:szCs w:val="18"/>
                <w:lang w:eastAsia="ko-KR"/>
              </w:rPr>
              <w:t>+16</w:t>
            </w:r>
          </w:p>
        </w:tc>
        <w:tc>
          <w:tcPr>
            <w:tcW w:w="1133" w:type="dxa"/>
            <w:vAlign w:val="center"/>
          </w:tcPr>
          <w:p w14:paraId="16500FB2" w14:textId="77777777" w:rsidR="002E7628" w:rsidRPr="007D061B" w:rsidRDefault="002E7628" w:rsidP="005E36C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876DBAF" w14:textId="77777777" w:rsidR="002E7628" w:rsidRPr="007D061B" w:rsidRDefault="002E7628" w:rsidP="005E36CA">
            <w:pPr>
              <w:pStyle w:val="TAC"/>
              <w:rPr>
                <w:rFonts w:cs="Arial"/>
                <w:szCs w:val="18"/>
              </w:rPr>
            </w:pPr>
            <w:r w:rsidRPr="007D061B">
              <w:rPr>
                <w:rFonts w:cs="Arial"/>
                <w:szCs w:val="18"/>
                <w:lang w:eastAsia="ko-KR"/>
              </w:rPr>
              <w:t>-6</w:t>
            </w:r>
          </w:p>
        </w:tc>
        <w:tc>
          <w:tcPr>
            <w:tcW w:w="1736" w:type="dxa"/>
            <w:vAlign w:val="center"/>
          </w:tcPr>
          <w:p w14:paraId="22D68F02" w14:textId="77777777" w:rsidR="002E7628" w:rsidRPr="007D061B" w:rsidRDefault="002E7628"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C390FAD"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6ED379B8" w14:textId="77777777" w:rsidTr="005E36CA">
        <w:trPr>
          <w:jc w:val="center"/>
        </w:trPr>
        <w:tc>
          <w:tcPr>
            <w:tcW w:w="1733" w:type="dxa"/>
          </w:tcPr>
          <w:p w14:paraId="326A1328" w14:textId="77777777" w:rsidR="002E7628" w:rsidRPr="007D061B" w:rsidRDefault="002E7628" w:rsidP="005E36CA">
            <w:pPr>
              <w:pStyle w:val="TAL"/>
              <w:rPr>
                <w:rFonts w:cs="Arial"/>
              </w:rPr>
            </w:pPr>
            <w:r w:rsidRPr="007D061B">
              <w:rPr>
                <w:rFonts w:cs="Arial"/>
                <w:lang w:eastAsia="ko-KR"/>
              </w:rPr>
              <w:t>E-UTRA Band 88</w:t>
            </w:r>
            <w:ins w:id="15" w:author="Michal Szydelko, Huawei" w:date="2024-10-03T19:58:00Z">
              <w:r>
                <w:rPr>
                  <w:rFonts w:cs="Arial"/>
                  <w:lang w:eastAsia="ko-KR"/>
                </w:rPr>
                <w:t xml:space="preserve"> or NR band n88</w:t>
              </w:r>
            </w:ins>
          </w:p>
        </w:tc>
        <w:tc>
          <w:tcPr>
            <w:tcW w:w="1557" w:type="dxa"/>
            <w:vAlign w:val="center"/>
          </w:tcPr>
          <w:p w14:paraId="2A6DA8AB" w14:textId="77777777" w:rsidR="002E7628" w:rsidRPr="007D061B" w:rsidRDefault="002E7628" w:rsidP="005E36CA">
            <w:pPr>
              <w:pStyle w:val="TAC"/>
              <w:rPr>
                <w:rFonts w:cs="Arial"/>
              </w:rPr>
            </w:pPr>
            <w:r w:rsidRPr="007D061B">
              <w:rPr>
                <w:rFonts w:cs="Arial"/>
                <w:lang w:eastAsia="ko-KR"/>
              </w:rPr>
              <w:t>422 - 427</w:t>
            </w:r>
          </w:p>
        </w:tc>
        <w:tc>
          <w:tcPr>
            <w:tcW w:w="1138" w:type="dxa"/>
            <w:vAlign w:val="center"/>
          </w:tcPr>
          <w:p w14:paraId="4BEC785E" w14:textId="77777777" w:rsidR="002E7628" w:rsidRPr="007D061B" w:rsidRDefault="002E7628" w:rsidP="005E36CA">
            <w:pPr>
              <w:pStyle w:val="TAC"/>
              <w:rPr>
                <w:rFonts w:cs="Arial"/>
              </w:rPr>
            </w:pPr>
            <w:r w:rsidRPr="007D061B">
              <w:rPr>
                <w:rFonts w:cs="Arial"/>
                <w:szCs w:val="18"/>
                <w:lang w:eastAsia="ko-KR"/>
              </w:rPr>
              <w:t>+16</w:t>
            </w:r>
          </w:p>
        </w:tc>
        <w:tc>
          <w:tcPr>
            <w:tcW w:w="1133" w:type="dxa"/>
            <w:vAlign w:val="center"/>
          </w:tcPr>
          <w:p w14:paraId="49D29C98" w14:textId="77777777" w:rsidR="002E7628" w:rsidRPr="007D061B" w:rsidRDefault="002E7628" w:rsidP="005E36CA">
            <w:pPr>
              <w:pStyle w:val="TAC"/>
              <w:rPr>
                <w:rFonts w:cs="Arial"/>
                <w:szCs w:val="18"/>
              </w:rPr>
            </w:pPr>
            <w:r w:rsidRPr="007D061B">
              <w:rPr>
                <w:rFonts w:cs="Arial"/>
                <w:szCs w:val="18"/>
                <w:lang w:eastAsia="ko-KR"/>
              </w:rPr>
              <w:t>+8</w:t>
            </w:r>
          </w:p>
        </w:tc>
        <w:tc>
          <w:tcPr>
            <w:tcW w:w="1133" w:type="dxa"/>
            <w:vAlign w:val="center"/>
          </w:tcPr>
          <w:p w14:paraId="2FCE4305" w14:textId="77777777" w:rsidR="002E7628" w:rsidRPr="007D061B" w:rsidRDefault="002E7628" w:rsidP="005E36CA">
            <w:pPr>
              <w:pStyle w:val="TAC"/>
              <w:rPr>
                <w:rFonts w:cs="Arial"/>
                <w:szCs w:val="18"/>
              </w:rPr>
            </w:pPr>
            <w:r w:rsidRPr="007D061B">
              <w:rPr>
                <w:rFonts w:cs="Arial"/>
                <w:szCs w:val="18"/>
                <w:lang w:eastAsia="ko-KR"/>
              </w:rPr>
              <w:t>-6</w:t>
            </w:r>
          </w:p>
        </w:tc>
        <w:tc>
          <w:tcPr>
            <w:tcW w:w="1736" w:type="dxa"/>
            <w:vAlign w:val="center"/>
          </w:tcPr>
          <w:p w14:paraId="16EDDB74" w14:textId="77777777" w:rsidR="002E7628" w:rsidRPr="007D061B" w:rsidRDefault="002E7628" w:rsidP="005E36C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3E08B34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442E4B75" w14:textId="77777777" w:rsidTr="005E36CA">
        <w:trPr>
          <w:jc w:val="center"/>
        </w:trPr>
        <w:tc>
          <w:tcPr>
            <w:tcW w:w="1733" w:type="dxa"/>
          </w:tcPr>
          <w:p w14:paraId="41F18580" w14:textId="77777777" w:rsidR="002E7628" w:rsidRPr="007D061B" w:rsidRDefault="002E7628" w:rsidP="005E36CA">
            <w:pPr>
              <w:pStyle w:val="TAL"/>
              <w:rPr>
                <w:rFonts w:cs="Arial"/>
                <w:lang w:eastAsia="ko-KR"/>
              </w:rPr>
            </w:pPr>
            <w:r w:rsidRPr="007D061B">
              <w:rPr>
                <w:rFonts w:cs="Arial"/>
                <w:lang w:eastAsia="zh-CN"/>
              </w:rPr>
              <w:t>NR band n91</w:t>
            </w:r>
          </w:p>
        </w:tc>
        <w:tc>
          <w:tcPr>
            <w:tcW w:w="1557" w:type="dxa"/>
            <w:vAlign w:val="center"/>
          </w:tcPr>
          <w:p w14:paraId="699B4A80" w14:textId="77777777" w:rsidR="002E7628" w:rsidRPr="007D061B" w:rsidRDefault="002E7628" w:rsidP="005E36CA">
            <w:pPr>
              <w:pStyle w:val="TAC"/>
              <w:rPr>
                <w:rFonts w:cs="Arial"/>
                <w:lang w:eastAsia="ko-KR"/>
              </w:rPr>
            </w:pPr>
            <w:r w:rsidRPr="007D061B">
              <w:rPr>
                <w:rFonts w:cs="Arial"/>
                <w:lang w:eastAsia="ko-KR"/>
              </w:rPr>
              <w:t>1427 - 1432</w:t>
            </w:r>
          </w:p>
        </w:tc>
        <w:tc>
          <w:tcPr>
            <w:tcW w:w="1138" w:type="dxa"/>
            <w:vAlign w:val="center"/>
          </w:tcPr>
          <w:p w14:paraId="058609E3"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023606D6"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6DB0EA26"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3713ACAB"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D3E614"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75B42901" w14:textId="77777777" w:rsidTr="005E36CA">
        <w:trPr>
          <w:jc w:val="center"/>
        </w:trPr>
        <w:tc>
          <w:tcPr>
            <w:tcW w:w="1733" w:type="dxa"/>
          </w:tcPr>
          <w:p w14:paraId="3F119834" w14:textId="77777777" w:rsidR="002E7628" w:rsidRPr="007D061B" w:rsidRDefault="002E7628" w:rsidP="005E36CA">
            <w:pPr>
              <w:pStyle w:val="TAL"/>
              <w:rPr>
                <w:rFonts w:cs="Arial"/>
                <w:lang w:eastAsia="ko-KR"/>
              </w:rPr>
            </w:pPr>
            <w:r w:rsidRPr="007D061B">
              <w:rPr>
                <w:rFonts w:cs="Arial"/>
                <w:lang w:eastAsia="zh-CN"/>
              </w:rPr>
              <w:t>NR band n92</w:t>
            </w:r>
          </w:p>
        </w:tc>
        <w:tc>
          <w:tcPr>
            <w:tcW w:w="1557" w:type="dxa"/>
            <w:vAlign w:val="center"/>
          </w:tcPr>
          <w:p w14:paraId="2108CE6C" w14:textId="77777777" w:rsidR="002E7628" w:rsidRPr="007D061B" w:rsidRDefault="002E7628" w:rsidP="005E36CA">
            <w:pPr>
              <w:pStyle w:val="TAC"/>
              <w:rPr>
                <w:rFonts w:cs="Arial"/>
                <w:lang w:eastAsia="ko-KR"/>
              </w:rPr>
            </w:pPr>
            <w:r w:rsidRPr="007D061B">
              <w:rPr>
                <w:rFonts w:cs="Arial"/>
                <w:lang w:eastAsia="ko-KR"/>
              </w:rPr>
              <w:t>1432 - 1517</w:t>
            </w:r>
          </w:p>
        </w:tc>
        <w:tc>
          <w:tcPr>
            <w:tcW w:w="1138" w:type="dxa"/>
            <w:vAlign w:val="center"/>
          </w:tcPr>
          <w:p w14:paraId="69E3BC4E" w14:textId="77777777" w:rsidR="002E7628" w:rsidRPr="007D061B" w:rsidRDefault="002E7628" w:rsidP="005E36CA">
            <w:pPr>
              <w:pStyle w:val="TAC"/>
              <w:rPr>
                <w:rFonts w:cs="Arial"/>
                <w:szCs w:val="18"/>
                <w:lang w:eastAsia="ko-KR"/>
              </w:rPr>
            </w:pPr>
            <w:r w:rsidRPr="007D061B">
              <w:rPr>
                <w:rFonts w:cs="Arial"/>
                <w:szCs w:val="18"/>
              </w:rPr>
              <w:t>+16</w:t>
            </w:r>
          </w:p>
        </w:tc>
        <w:tc>
          <w:tcPr>
            <w:tcW w:w="1133" w:type="dxa"/>
            <w:vAlign w:val="center"/>
          </w:tcPr>
          <w:p w14:paraId="60BBE994" w14:textId="77777777" w:rsidR="002E7628" w:rsidRPr="007D061B" w:rsidRDefault="002E7628"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3FCCC87"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343F10E3"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77B6F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08B38210" w14:textId="77777777" w:rsidTr="005E36CA">
        <w:trPr>
          <w:jc w:val="center"/>
        </w:trPr>
        <w:tc>
          <w:tcPr>
            <w:tcW w:w="1733" w:type="dxa"/>
          </w:tcPr>
          <w:p w14:paraId="1B95F996" w14:textId="77777777" w:rsidR="002E7628" w:rsidRPr="007D061B" w:rsidRDefault="002E7628" w:rsidP="005E36CA">
            <w:pPr>
              <w:pStyle w:val="TAL"/>
              <w:rPr>
                <w:rFonts w:cs="Arial"/>
                <w:lang w:eastAsia="ko-KR"/>
              </w:rPr>
            </w:pPr>
            <w:r w:rsidRPr="007D061B">
              <w:rPr>
                <w:rFonts w:cs="Arial"/>
                <w:lang w:eastAsia="zh-CN"/>
              </w:rPr>
              <w:t>NR band n93</w:t>
            </w:r>
          </w:p>
        </w:tc>
        <w:tc>
          <w:tcPr>
            <w:tcW w:w="1557" w:type="dxa"/>
            <w:vAlign w:val="center"/>
          </w:tcPr>
          <w:p w14:paraId="6394AA75" w14:textId="77777777" w:rsidR="002E7628" w:rsidRPr="007D061B" w:rsidRDefault="002E7628" w:rsidP="005E36CA">
            <w:pPr>
              <w:pStyle w:val="TAC"/>
              <w:rPr>
                <w:rFonts w:cs="Arial"/>
                <w:lang w:eastAsia="ko-KR"/>
              </w:rPr>
            </w:pPr>
            <w:r w:rsidRPr="007D061B">
              <w:rPr>
                <w:rFonts w:cs="Arial"/>
                <w:lang w:eastAsia="ko-KR"/>
              </w:rPr>
              <w:t>1427 - 1432</w:t>
            </w:r>
          </w:p>
        </w:tc>
        <w:tc>
          <w:tcPr>
            <w:tcW w:w="1138" w:type="dxa"/>
            <w:vAlign w:val="center"/>
          </w:tcPr>
          <w:p w14:paraId="595C48D5"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4462F6A9" w14:textId="77777777" w:rsidR="002E7628" w:rsidRPr="007D061B" w:rsidRDefault="002E7628" w:rsidP="005E36CA">
            <w:pPr>
              <w:pStyle w:val="TAC"/>
              <w:rPr>
                <w:rFonts w:cs="Arial"/>
                <w:szCs w:val="18"/>
                <w:lang w:eastAsia="ko-KR"/>
              </w:rPr>
            </w:pPr>
            <w:r w:rsidRPr="007D061B">
              <w:rPr>
                <w:lang w:eastAsia="ja-JP"/>
              </w:rPr>
              <w:t>N/A</w:t>
            </w:r>
          </w:p>
        </w:tc>
        <w:tc>
          <w:tcPr>
            <w:tcW w:w="1133" w:type="dxa"/>
            <w:vAlign w:val="center"/>
          </w:tcPr>
          <w:p w14:paraId="239D7EB9"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6C134410"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A27173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51C9A6A2" w14:textId="77777777" w:rsidTr="005E36CA">
        <w:trPr>
          <w:jc w:val="center"/>
        </w:trPr>
        <w:tc>
          <w:tcPr>
            <w:tcW w:w="1733" w:type="dxa"/>
          </w:tcPr>
          <w:p w14:paraId="69915FCD" w14:textId="77777777" w:rsidR="002E7628" w:rsidRPr="007D061B" w:rsidRDefault="002E7628" w:rsidP="005E36CA">
            <w:pPr>
              <w:pStyle w:val="TAL"/>
              <w:rPr>
                <w:rFonts w:cs="Arial"/>
                <w:lang w:eastAsia="ko-KR"/>
              </w:rPr>
            </w:pPr>
            <w:r w:rsidRPr="007D061B">
              <w:rPr>
                <w:rFonts w:cs="Arial"/>
                <w:lang w:eastAsia="zh-CN"/>
              </w:rPr>
              <w:t>NR band n94</w:t>
            </w:r>
          </w:p>
        </w:tc>
        <w:tc>
          <w:tcPr>
            <w:tcW w:w="1557" w:type="dxa"/>
            <w:vAlign w:val="center"/>
          </w:tcPr>
          <w:p w14:paraId="091519F6" w14:textId="77777777" w:rsidR="002E7628" w:rsidRPr="007D061B" w:rsidRDefault="002E7628" w:rsidP="005E36CA">
            <w:pPr>
              <w:pStyle w:val="TAC"/>
              <w:rPr>
                <w:rFonts w:cs="Arial"/>
                <w:lang w:eastAsia="ko-KR"/>
              </w:rPr>
            </w:pPr>
            <w:r w:rsidRPr="007D061B">
              <w:rPr>
                <w:rFonts w:cs="Arial"/>
                <w:lang w:eastAsia="ko-KR"/>
              </w:rPr>
              <w:t>1432 - 1517</w:t>
            </w:r>
          </w:p>
        </w:tc>
        <w:tc>
          <w:tcPr>
            <w:tcW w:w="1138" w:type="dxa"/>
            <w:vAlign w:val="center"/>
          </w:tcPr>
          <w:p w14:paraId="0991A7B8" w14:textId="77777777" w:rsidR="002E7628" w:rsidRPr="007D061B" w:rsidRDefault="002E7628" w:rsidP="005E36CA">
            <w:pPr>
              <w:pStyle w:val="TAC"/>
              <w:rPr>
                <w:rFonts w:cs="Arial"/>
                <w:szCs w:val="18"/>
                <w:lang w:eastAsia="ko-KR"/>
              </w:rPr>
            </w:pPr>
            <w:r w:rsidRPr="007D061B">
              <w:rPr>
                <w:rFonts w:cs="Arial"/>
                <w:szCs w:val="18"/>
              </w:rPr>
              <w:t>+16</w:t>
            </w:r>
          </w:p>
        </w:tc>
        <w:tc>
          <w:tcPr>
            <w:tcW w:w="1133" w:type="dxa"/>
            <w:vAlign w:val="center"/>
          </w:tcPr>
          <w:p w14:paraId="33DBFDE9" w14:textId="77777777" w:rsidR="002E7628" w:rsidRPr="007D061B" w:rsidRDefault="002E7628" w:rsidP="005E36C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9A892BD" w14:textId="77777777" w:rsidR="002E7628" w:rsidRPr="007D061B" w:rsidRDefault="002E7628" w:rsidP="005E36CA">
            <w:pPr>
              <w:pStyle w:val="TAC"/>
              <w:rPr>
                <w:rFonts w:cs="Arial"/>
                <w:szCs w:val="18"/>
                <w:lang w:eastAsia="ko-KR"/>
              </w:rPr>
            </w:pPr>
            <w:r w:rsidRPr="007D061B">
              <w:rPr>
                <w:rFonts w:cs="Arial"/>
                <w:szCs w:val="18"/>
              </w:rPr>
              <w:t>-6</w:t>
            </w:r>
          </w:p>
        </w:tc>
        <w:tc>
          <w:tcPr>
            <w:tcW w:w="1736" w:type="dxa"/>
            <w:vAlign w:val="center"/>
          </w:tcPr>
          <w:p w14:paraId="73120DE3" w14:textId="77777777" w:rsidR="002E7628" w:rsidRPr="007D061B" w:rsidRDefault="002E7628" w:rsidP="005E36C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6ABA445"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12AD87CB" w14:textId="77777777" w:rsidTr="005E36CA">
        <w:trPr>
          <w:jc w:val="center"/>
        </w:trPr>
        <w:tc>
          <w:tcPr>
            <w:tcW w:w="1733" w:type="dxa"/>
          </w:tcPr>
          <w:p w14:paraId="400A7E33" w14:textId="77777777" w:rsidR="002E7628" w:rsidRPr="007D061B" w:rsidRDefault="002E7628" w:rsidP="005E36CA">
            <w:pPr>
              <w:pStyle w:val="TAL"/>
              <w:rPr>
                <w:rFonts w:cs="Arial"/>
                <w:lang w:eastAsia="zh-CN"/>
              </w:rPr>
            </w:pPr>
            <w:r w:rsidRPr="009202AA">
              <w:rPr>
                <w:rFonts w:cs="Arial"/>
                <w:lang w:eastAsia="zh-CN"/>
              </w:rPr>
              <w:t>NR band n96</w:t>
            </w:r>
          </w:p>
        </w:tc>
        <w:tc>
          <w:tcPr>
            <w:tcW w:w="1557" w:type="dxa"/>
          </w:tcPr>
          <w:p w14:paraId="6D985333" w14:textId="77777777" w:rsidR="002E7628" w:rsidRPr="007D061B" w:rsidRDefault="002E7628" w:rsidP="005E36CA">
            <w:pPr>
              <w:pStyle w:val="TAC"/>
              <w:rPr>
                <w:rFonts w:cs="Arial"/>
                <w:lang w:eastAsia="ko-KR"/>
              </w:rPr>
            </w:pPr>
            <w:r w:rsidRPr="009202AA">
              <w:rPr>
                <w:rFonts w:cs="Arial"/>
                <w:lang w:eastAsia="ko-KR"/>
              </w:rPr>
              <w:t>5925 - 7125</w:t>
            </w:r>
          </w:p>
        </w:tc>
        <w:tc>
          <w:tcPr>
            <w:tcW w:w="1138" w:type="dxa"/>
          </w:tcPr>
          <w:p w14:paraId="07BCC238" w14:textId="77777777" w:rsidR="002E7628" w:rsidRPr="007D061B" w:rsidRDefault="002E7628" w:rsidP="005E36CA">
            <w:pPr>
              <w:pStyle w:val="TAC"/>
              <w:rPr>
                <w:rFonts w:cs="Arial"/>
                <w:szCs w:val="18"/>
              </w:rPr>
            </w:pPr>
            <w:r w:rsidRPr="009202AA">
              <w:rPr>
                <w:lang w:eastAsia="ja-JP"/>
              </w:rPr>
              <w:t>N/A</w:t>
            </w:r>
          </w:p>
        </w:tc>
        <w:tc>
          <w:tcPr>
            <w:tcW w:w="1133" w:type="dxa"/>
            <w:vAlign w:val="center"/>
          </w:tcPr>
          <w:p w14:paraId="6F738707" w14:textId="77777777" w:rsidR="002E7628" w:rsidRPr="007D061B" w:rsidRDefault="002E7628" w:rsidP="005E36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100996" w14:textId="77777777" w:rsidR="002E7628" w:rsidRPr="007D061B" w:rsidRDefault="002E7628" w:rsidP="005E36CA">
            <w:pPr>
              <w:pStyle w:val="TAC"/>
              <w:rPr>
                <w:rFonts w:cs="Arial"/>
                <w:szCs w:val="18"/>
              </w:rPr>
            </w:pPr>
            <w:r w:rsidRPr="007D061B">
              <w:rPr>
                <w:rFonts w:cs="Arial"/>
                <w:szCs w:val="18"/>
              </w:rPr>
              <w:t>-6</w:t>
            </w:r>
          </w:p>
        </w:tc>
        <w:tc>
          <w:tcPr>
            <w:tcW w:w="1736" w:type="dxa"/>
            <w:vAlign w:val="center"/>
          </w:tcPr>
          <w:p w14:paraId="084C84A8" w14:textId="77777777" w:rsidR="002E7628" w:rsidRPr="007D061B" w:rsidRDefault="002E7628" w:rsidP="005E36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89C73E" w14:textId="77777777" w:rsidR="002E7628" w:rsidRPr="007D061B" w:rsidRDefault="002E7628" w:rsidP="005E36CA">
            <w:pPr>
              <w:pStyle w:val="TAC"/>
              <w:rPr>
                <w:rFonts w:cs="Arial"/>
                <w:lang w:eastAsia="ko-KR"/>
              </w:rPr>
            </w:pPr>
            <w:r w:rsidRPr="007D061B">
              <w:rPr>
                <w:rFonts w:cs="Arial"/>
                <w:lang w:eastAsia="ko-KR"/>
              </w:rPr>
              <w:t>CW carrier</w:t>
            </w:r>
          </w:p>
        </w:tc>
      </w:tr>
      <w:tr w:rsidR="002E7628" w:rsidRPr="007D061B" w14:paraId="43A49F39" w14:textId="77777777" w:rsidTr="005E36CA">
        <w:trPr>
          <w:jc w:val="center"/>
        </w:trPr>
        <w:tc>
          <w:tcPr>
            <w:tcW w:w="1733" w:type="dxa"/>
          </w:tcPr>
          <w:p w14:paraId="263F2A60" w14:textId="77777777" w:rsidR="002E7628" w:rsidRDefault="002E7628" w:rsidP="005E36CA">
            <w:pPr>
              <w:pStyle w:val="TAL"/>
              <w:rPr>
                <w:lang w:val="sv-SE" w:eastAsia="ko-KR"/>
              </w:rPr>
            </w:pPr>
            <w:r>
              <w:rPr>
                <w:lang w:val="sv-SE" w:eastAsia="ko-KR"/>
              </w:rPr>
              <w:t>NR band n100</w:t>
            </w:r>
          </w:p>
        </w:tc>
        <w:tc>
          <w:tcPr>
            <w:tcW w:w="1557" w:type="dxa"/>
            <w:vAlign w:val="center"/>
          </w:tcPr>
          <w:p w14:paraId="60495E1E" w14:textId="77777777" w:rsidR="002E7628" w:rsidRDefault="002E7628"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79AC9C68" w14:textId="77777777" w:rsidR="002E7628" w:rsidRDefault="002E7628" w:rsidP="005E36CA">
            <w:pPr>
              <w:pStyle w:val="TAC"/>
              <w:rPr>
                <w:lang w:eastAsia="ko-KR"/>
              </w:rPr>
            </w:pPr>
            <w:r>
              <w:rPr>
                <w:lang w:eastAsia="ko-KR"/>
              </w:rPr>
              <w:t>+16</w:t>
            </w:r>
          </w:p>
        </w:tc>
        <w:tc>
          <w:tcPr>
            <w:tcW w:w="1133" w:type="dxa"/>
            <w:vAlign w:val="center"/>
          </w:tcPr>
          <w:p w14:paraId="6DF9371E" w14:textId="77777777" w:rsidR="002E7628" w:rsidRPr="006F7CF4" w:rsidRDefault="002E7628" w:rsidP="005E36CA">
            <w:pPr>
              <w:pStyle w:val="TAC"/>
              <w:rPr>
                <w:lang w:eastAsia="ko-KR"/>
              </w:rPr>
            </w:pPr>
            <w:r w:rsidRPr="006F7CF4">
              <w:rPr>
                <w:lang w:eastAsia="ko-KR"/>
              </w:rPr>
              <w:t>N/A</w:t>
            </w:r>
          </w:p>
        </w:tc>
        <w:tc>
          <w:tcPr>
            <w:tcW w:w="1133" w:type="dxa"/>
            <w:vAlign w:val="center"/>
          </w:tcPr>
          <w:p w14:paraId="0CC46520" w14:textId="77777777" w:rsidR="002E7628" w:rsidRPr="006F7CF4" w:rsidRDefault="002E7628" w:rsidP="005E36CA">
            <w:pPr>
              <w:pStyle w:val="TAC"/>
              <w:rPr>
                <w:lang w:eastAsia="ko-KR"/>
              </w:rPr>
            </w:pPr>
            <w:r w:rsidRPr="006F7CF4">
              <w:rPr>
                <w:lang w:eastAsia="ko-KR"/>
              </w:rPr>
              <w:t>N/A</w:t>
            </w:r>
          </w:p>
        </w:tc>
        <w:tc>
          <w:tcPr>
            <w:tcW w:w="1736" w:type="dxa"/>
          </w:tcPr>
          <w:p w14:paraId="65682D67" w14:textId="77777777" w:rsidR="002E7628" w:rsidRPr="00D057E4" w:rsidRDefault="002E7628" w:rsidP="005E36C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8A2ABC5" w14:textId="77777777" w:rsidR="002E7628" w:rsidRPr="009202AA" w:rsidRDefault="002E7628" w:rsidP="005E36CA">
            <w:pPr>
              <w:pStyle w:val="TAC"/>
              <w:rPr>
                <w:lang w:eastAsia="ko-KR"/>
              </w:rPr>
            </w:pPr>
            <w:r w:rsidRPr="009202AA">
              <w:rPr>
                <w:lang w:eastAsia="ko-KR"/>
              </w:rPr>
              <w:t>CW carrier</w:t>
            </w:r>
          </w:p>
        </w:tc>
      </w:tr>
      <w:tr w:rsidR="002E7628" w:rsidRPr="007D061B" w14:paraId="7C420F26" w14:textId="77777777" w:rsidTr="005E36CA">
        <w:trPr>
          <w:jc w:val="center"/>
        </w:trPr>
        <w:tc>
          <w:tcPr>
            <w:tcW w:w="1733" w:type="dxa"/>
          </w:tcPr>
          <w:p w14:paraId="1D7D34D0" w14:textId="77777777" w:rsidR="002E7628" w:rsidRPr="009202AA" w:rsidRDefault="002E7628" w:rsidP="005E36CA">
            <w:pPr>
              <w:pStyle w:val="TAL"/>
              <w:rPr>
                <w:rFonts w:cs="Arial"/>
                <w:lang w:eastAsia="zh-CN"/>
              </w:rPr>
            </w:pPr>
            <w:r>
              <w:rPr>
                <w:lang w:val="sv-SE" w:eastAsia="ko-KR"/>
              </w:rPr>
              <w:t>NR band n101</w:t>
            </w:r>
          </w:p>
        </w:tc>
        <w:tc>
          <w:tcPr>
            <w:tcW w:w="1557" w:type="dxa"/>
            <w:vAlign w:val="center"/>
          </w:tcPr>
          <w:p w14:paraId="675FC0A3" w14:textId="77777777" w:rsidR="002E7628" w:rsidRPr="009202AA" w:rsidRDefault="002E7628"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5F6E2C71" w14:textId="77777777" w:rsidR="002E7628" w:rsidRPr="009202AA" w:rsidRDefault="002E7628" w:rsidP="005E36CA">
            <w:pPr>
              <w:pStyle w:val="TAC"/>
              <w:rPr>
                <w:lang w:eastAsia="ja-JP"/>
              </w:rPr>
            </w:pPr>
            <w:r>
              <w:rPr>
                <w:lang w:eastAsia="ko-KR"/>
              </w:rPr>
              <w:t>+16</w:t>
            </w:r>
          </w:p>
        </w:tc>
        <w:tc>
          <w:tcPr>
            <w:tcW w:w="1133" w:type="dxa"/>
            <w:vAlign w:val="center"/>
          </w:tcPr>
          <w:p w14:paraId="20ABD53A" w14:textId="77777777" w:rsidR="002E7628" w:rsidRPr="007D061B" w:rsidRDefault="002E7628" w:rsidP="005E36CA">
            <w:pPr>
              <w:pStyle w:val="TAC"/>
              <w:rPr>
                <w:rFonts w:cs="Arial"/>
                <w:szCs w:val="18"/>
              </w:rPr>
            </w:pPr>
            <w:r w:rsidRPr="006F7CF4">
              <w:rPr>
                <w:lang w:eastAsia="ko-KR"/>
              </w:rPr>
              <w:t>N/A</w:t>
            </w:r>
          </w:p>
        </w:tc>
        <w:tc>
          <w:tcPr>
            <w:tcW w:w="1133" w:type="dxa"/>
            <w:vAlign w:val="center"/>
          </w:tcPr>
          <w:p w14:paraId="7B1FD44E" w14:textId="77777777" w:rsidR="002E7628" w:rsidRPr="007D061B" w:rsidRDefault="002E7628" w:rsidP="005E36CA">
            <w:pPr>
              <w:pStyle w:val="TAC"/>
              <w:rPr>
                <w:rFonts w:cs="Arial"/>
                <w:szCs w:val="18"/>
              </w:rPr>
            </w:pPr>
            <w:r w:rsidRPr="006F7CF4">
              <w:rPr>
                <w:lang w:eastAsia="ko-KR"/>
              </w:rPr>
              <w:t>N/A</w:t>
            </w:r>
          </w:p>
        </w:tc>
        <w:tc>
          <w:tcPr>
            <w:tcW w:w="1736" w:type="dxa"/>
          </w:tcPr>
          <w:p w14:paraId="0F20A40F" w14:textId="77777777" w:rsidR="002E7628" w:rsidRPr="007D061B" w:rsidRDefault="002E7628" w:rsidP="005E36C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72428054" w14:textId="77777777" w:rsidR="002E7628" w:rsidRPr="007D061B" w:rsidRDefault="002E7628" w:rsidP="005E36CA">
            <w:pPr>
              <w:pStyle w:val="TAC"/>
              <w:rPr>
                <w:rFonts w:cs="Arial"/>
                <w:lang w:eastAsia="ko-KR"/>
              </w:rPr>
            </w:pPr>
            <w:r w:rsidRPr="009202AA">
              <w:rPr>
                <w:lang w:eastAsia="ko-KR"/>
              </w:rPr>
              <w:t>CW carrier</w:t>
            </w:r>
          </w:p>
        </w:tc>
      </w:tr>
      <w:tr w:rsidR="002E7628" w:rsidRPr="007D061B" w14:paraId="794BBEB6" w14:textId="77777777" w:rsidTr="005E36CA">
        <w:trPr>
          <w:jc w:val="center"/>
        </w:trPr>
        <w:tc>
          <w:tcPr>
            <w:tcW w:w="1733" w:type="dxa"/>
          </w:tcPr>
          <w:p w14:paraId="0D4C0FBB" w14:textId="77777777" w:rsidR="002E7628" w:rsidRDefault="002E7628" w:rsidP="005E36CA">
            <w:pPr>
              <w:pStyle w:val="TAL"/>
              <w:rPr>
                <w:lang w:val="sv-SE" w:eastAsia="ko-KR"/>
              </w:rPr>
            </w:pPr>
            <w:r>
              <w:rPr>
                <w:rFonts w:cs="Arial"/>
                <w:lang w:eastAsia="ko-KR"/>
              </w:rPr>
              <w:t>E-UTRA Band 103</w:t>
            </w:r>
          </w:p>
        </w:tc>
        <w:tc>
          <w:tcPr>
            <w:tcW w:w="1557" w:type="dxa"/>
          </w:tcPr>
          <w:p w14:paraId="3A043434" w14:textId="77777777" w:rsidR="002E7628" w:rsidRDefault="002E7628" w:rsidP="005E36CA">
            <w:pPr>
              <w:pStyle w:val="TAC"/>
              <w:rPr>
                <w:lang w:eastAsia="ko-KR"/>
              </w:rPr>
            </w:pPr>
            <w:r>
              <w:rPr>
                <w:rFonts w:hint="eastAsia"/>
                <w:lang w:val="en-US" w:eastAsia="zh-CN"/>
              </w:rPr>
              <w:t>7</w:t>
            </w:r>
            <w:r>
              <w:rPr>
                <w:lang w:val="en-US" w:eastAsia="zh-CN"/>
              </w:rPr>
              <w:t>57 – 758</w:t>
            </w:r>
          </w:p>
        </w:tc>
        <w:tc>
          <w:tcPr>
            <w:tcW w:w="1138" w:type="dxa"/>
            <w:vAlign w:val="center"/>
          </w:tcPr>
          <w:p w14:paraId="4E537C5E" w14:textId="77777777" w:rsidR="002E7628" w:rsidRDefault="002E7628" w:rsidP="005E36CA">
            <w:pPr>
              <w:pStyle w:val="TAC"/>
              <w:rPr>
                <w:lang w:eastAsia="ko-KR"/>
              </w:rPr>
            </w:pPr>
            <w:r>
              <w:rPr>
                <w:rFonts w:cs="Arial"/>
                <w:szCs w:val="18"/>
              </w:rPr>
              <w:t>+16</w:t>
            </w:r>
          </w:p>
        </w:tc>
        <w:tc>
          <w:tcPr>
            <w:tcW w:w="1133" w:type="dxa"/>
            <w:vAlign w:val="center"/>
          </w:tcPr>
          <w:p w14:paraId="73D6F4F1" w14:textId="77777777" w:rsidR="002E7628" w:rsidRPr="006F7CF4" w:rsidRDefault="002E7628" w:rsidP="005E36CA">
            <w:pPr>
              <w:pStyle w:val="TAC"/>
              <w:rPr>
                <w:lang w:eastAsia="ko-KR"/>
              </w:rPr>
            </w:pPr>
            <w:r>
              <w:rPr>
                <w:rFonts w:cs="Arial"/>
                <w:szCs w:val="18"/>
              </w:rPr>
              <w:t>+</w:t>
            </w:r>
            <w:r>
              <w:rPr>
                <w:rFonts w:cs="Arial"/>
                <w:szCs w:val="18"/>
                <w:lang w:eastAsia="zh-CN"/>
              </w:rPr>
              <w:t>8</w:t>
            </w:r>
          </w:p>
        </w:tc>
        <w:tc>
          <w:tcPr>
            <w:tcW w:w="1133" w:type="dxa"/>
            <w:vAlign w:val="center"/>
          </w:tcPr>
          <w:p w14:paraId="187FB6BE" w14:textId="77777777" w:rsidR="002E7628" w:rsidRPr="006F7CF4" w:rsidRDefault="002E7628" w:rsidP="005E36CA">
            <w:pPr>
              <w:pStyle w:val="TAC"/>
              <w:rPr>
                <w:lang w:eastAsia="ko-KR"/>
              </w:rPr>
            </w:pPr>
            <w:r>
              <w:rPr>
                <w:rFonts w:cs="Arial"/>
                <w:szCs w:val="18"/>
              </w:rPr>
              <w:t>-6</w:t>
            </w:r>
          </w:p>
        </w:tc>
        <w:tc>
          <w:tcPr>
            <w:tcW w:w="1736" w:type="dxa"/>
            <w:vAlign w:val="center"/>
          </w:tcPr>
          <w:p w14:paraId="76924DCB" w14:textId="77777777" w:rsidR="002E7628" w:rsidRPr="00D057E4"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5BF5C7B" w14:textId="77777777" w:rsidR="002E7628" w:rsidRPr="009202AA" w:rsidRDefault="002E7628" w:rsidP="005E36CA">
            <w:pPr>
              <w:pStyle w:val="TAC"/>
              <w:rPr>
                <w:lang w:eastAsia="ko-KR"/>
              </w:rPr>
            </w:pPr>
            <w:r>
              <w:rPr>
                <w:rFonts w:cs="Arial"/>
                <w:lang w:eastAsia="ko-KR"/>
              </w:rPr>
              <w:t>CW carrier</w:t>
            </w:r>
          </w:p>
        </w:tc>
      </w:tr>
      <w:tr w:rsidR="002E7628" w:rsidRPr="007D061B" w14:paraId="7B14D161" w14:textId="77777777" w:rsidTr="005E36CA">
        <w:trPr>
          <w:jc w:val="center"/>
        </w:trPr>
        <w:tc>
          <w:tcPr>
            <w:tcW w:w="1733" w:type="dxa"/>
          </w:tcPr>
          <w:p w14:paraId="69E038C3" w14:textId="77777777" w:rsidR="002E7628" w:rsidRDefault="002E7628" w:rsidP="005E36CA">
            <w:pPr>
              <w:pStyle w:val="TAL"/>
              <w:rPr>
                <w:rFonts w:cs="Arial"/>
                <w:lang w:eastAsia="ko-KR"/>
              </w:rPr>
            </w:pPr>
            <w:r>
              <w:rPr>
                <w:lang w:val="sv-SE" w:eastAsia="zh-CN"/>
              </w:rPr>
              <w:t>NR Band n104</w:t>
            </w:r>
          </w:p>
        </w:tc>
        <w:tc>
          <w:tcPr>
            <w:tcW w:w="1557" w:type="dxa"/>
            <w:vAlign w:val="center"/>
          </w:tcPr>
          <w:p w14:paraId="59EE795D" w14:textId="77777777" w:rsidR="002E7628" w:rsidRDefault="002E7628" w:rsidP="005E36C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2CB2CD89" w14:textId="77777777" w:rsidR="002E7628" w:rsidRDefault="002E7628" w:rsidP="005E36CA">
            <w:pPr>
              <w:pStyle w:val="TAC"/>
              <w:rPr>
                <w:rFonts w:cs="Arial"/>
                <w:szCs w:val="18"/>
              </w:rPr>
            </w:pPr>
            <w:r>
              <w:rPr>
                <w:rFonts w:cs="Arial"/>
                <w:szCs w:val="18"/>
              </w:rPr>
              <w:t>+16</w:t>
            </w:r>
          </w:p>
        </w:tc>
        <w:tc>
          <w:tcPr>
            <w:tcW w:w="1133" w:type="dxa"/>
            <w:vAlign w:val="center"/>
          </w:tcPr>
          <w:p w14:paraId="6283D80F"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7704A8BD" w14:textId="77777777" w:rsidR="002E7628" w:rsidRDefault="002E7628" w:rsidP="005E36CA">
            <w:pPr>
              <w:pStyle w:val="TAC"/>
              <w:rPr>
                <w:rFonts w:cs="Arial"/>
                <w:szCs w:val="18"/>
              </w:rPr>
            </w:pPr>
            <w:r>
              <w:rPr>
                <w:rFonts w:cs="Arial"/>
                <w:szCs w:val="18"/>
              </w:rPr>
              <w:t>-6</w:t>
            </w:r>
          </w:p>
        </w:tc>
        <w:tc>
          <w:tcPr>
            <w:tcW w:w="1736" w:type="dxa"/>
            <w:vAlign w:val="center"/>
          </w:tcPr>
          <w:p w14:paraId="08CA4D14"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3FBB9D4" w14:textId="77777777" w:rsidR="002E7628" w:rsidRDefault="002E7628" w:rsidP="005E36CA">
            <w:pPr>
              <w:pStyle w:val="TAC"/>
              <w:rPr>
                <w:rFonts w:cs="Arial"/>
                <w:lang w:eastAsia="ko-KR"/>
              </w:rPr>
            </w:pPr>
            <w:r>
              <w:rPr>
                <w:rFonts w:cs="Arial"/>
                <w:lang w:eastAsia="ko-KR"/>
              </w:rPr>
              <w:t>CW carrier</w:t>
            </w:r>
          </w:p>
        </w:tc>
      </w:tr>
      <w:tr w:rsidR="002E7628" w:rsidRPr="007D061B" w14:paraId="72E1B27A" w14:textId="77777777" w:rsidTr="005E36CA">
        <w:trPr>
          <w:jc w:val="center"/>
        </w:trPr>
        <w:tc>
          <w:tcPr>
            <w:tcW w:w="1733" w:type="dxa"/>
          </w:tcPr>
          <w:p w14:paraId="68B16E7F" w14:textId="77777777" w:rsidR="002E7628" w:rsidRDefault="002E7628" w:rsidP="005E36CA">
            <w:pPr>
              <w:pStyle w:val="TAL"/>
              <w:rPr>
                <w:lang w:val="sv-SE" w:eastAsia="zh-CN"/>
              </w:rPr>
            </w:pPr>
            <w:r>
              <w:rPr>
                <w:lang w:val="sv-SE" w:eastAsia="zh-CN"/>
              </w:rPr>
              <w:t>NR Band n10</w:t>
            </w:r>
            <w:r>
              <w:rPr>
                <w:rFonts w:hint="eastAsia"/>
                <w:lang w:val="en-US" w:eastAsia="zh-CN"/>
              </w:rPr>
              <w:t>5</w:t>
            </w:r>
          </w:p>
        </w:tc>
        <w:tc>
          <w:tcPr>
            <w:tcW w:w="1557" w:type="dxa"/>
            <w:vAlign w:val="center"/>
          </w:tcPr>
          <w:p w14:paraId="79E8EC81" w14:textId="77777777" w:rsidR="002E7628" w:rsidRDefault="002E7628" w:rsidP="005E36C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7C6000E" w14:textId="77777777" w:rsidR="002E7628" w:rsidRDefault="002E7628" w:rsidP="005E36CA">
            <w:pPr>
              <w:pStyle w:val="TAC"/>
              <w:rPr>
                <w:rFonts w:cs="Arial"/>
                <w:szCs w:val="18"/>
              </w:rPr>
            </w:pPr>
            <w:r>
              <w:rPr>
                <w:rFonts w:cs="Arial"/>
                <w:szCs w:val="18"/>
              </w:rPr>
              <w:t>+16</w:t>
            </w:r>
          </w:p>
        </w:tc>
        <w:tc>
          <w:tcPr>
            <w:tcW w:w="1133" w:type="dxa"/>
            <w:vAlign w:val="center"/>
          </w:tcPr>
          <w:p w14:paraId="01FD0835"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63309B1D" w14:textId="77777777" w:rsidR="002E7628" w:rsidRDefault="002E7628" w:rsidP="005E36CA">
            <w:pPr>
              <w:pStyle w:val="TAC"/>
              <w:rPr>
                <w:rFonts w:cs="Arial"/>
                <w:szCs w:val="18"/>
              </w:rPr>
            </w:pPr>
            <w:r>
              <w:rPr>
                <w:rFonts w:cs="Arial"/>
                <w:szCs w:val="18"/>
              </w:rPr>
              <w:t>-6</w:t>
            </w:r>
          </w:p>
        </w:tc>
        <w:tc>
          <w:tcPr>
            <w:tcW w:w="1736" w:type="dxa"/>
            <w:vAlign w:val="center"/>
          </w:tcPr>
          <w:p w14:paraId="5ABB9AC7"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A2D9CB5" w14:textId="77777777" w:rsidR="002E7628" w:rsidRDefault="002E7628" w:rsidP="005E36CA">
            <w:pPr>
              <w:pStyle w:val="TAC"/>
              <w:rPr>
                <w:rFonts w:cs="Arial"/>
                <w:lang w:eastAsia="ko-KR"/>
              </w:rPr>
            </w:pPr>
            <w:r>
              <w:rPr>
                <w:rFonts w:cs="Arial"/>
                <w:lang w:eastAsia="ko-KR"/>
              </w:rPr>
              <w:t>CW carrier</w:t>
            </w:r>
          </w:p>
        </w:tc>
      </w:tr>
      <w:tr w:rsidR="002E7628" w:rsidRPr="007D061B" w14:paraId="60180E8D" w14:textId="77777777" w:rsidTr="005E36CA">
        <w:trPr>
          <w:jc w:val="center"/>
        </w:trPr>
        <w:tc>
          <w:tcPr>
            <w:tcW w:w="1733" w:type="dxa"/>
          </w:tcPr>
          <w:p w14:paraId="5788F3A5" w14:textId="77777777" w:rsidR="002E7628" w:rsidRDefault="002E7628" w:rsidP="005E36CA">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3BF7EE90" w14:textId="77777777" w:rsidR="002E7628" w:rsidRDefault="002E7628" w:rsidP="005E36CA">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3187DA30" w14:textId="77777777" w:rsidR="002E7628" w:rsidRDefault="002E7628" w:rsidP="005E36CA">
            <w:pPr>
              <w:pStyle w:val="TAC"/>
              <w:rPr>
                <w:rFonts w:cs="Arial"/>
                <w:szCs w:val="18"/>
              </w:rPr>
            </w:pPr>
            <w:r>
              <w:rPr>
                <w:rFonts w:eastAsia="SimSun" w:cs="Arial" w:hint="eastAsia"/>
                <w:szCs w:val="18"/>
                <w:lang w:val="en-US" w:eastAsia="zh-CN"/>
              </w:rPr>
              <w:t>+16</w:t>
            </w:r>
          </w:p>
        </w:tc>
        <w:tc>
          <w:tcPr>
            <w:tcW w:w="1133" w:type="dxa"/>
            <w:vAlign w:val="center"/>
          </w:tcPr>
          <w:p w14:paraId="43CA2F0A"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3E7B770A" w14:textId="77777777" w:rsidR="002E7628" w:rsidRDefault="002E7628" w:rsidP="005E36CA">
            <w:pPr>
              <w:pStyle w:val="TAC"/>
              <w:rPr>
                <w:rFonts w:cs="Arial"/>
                <w:szCs w:val="18"/>
              </w:rPr>
            </w:pPr>
            <w:r>
              <w:rPr>
                <w:rFonts w:cs="Arial"/>
                <w:szCs w:val="18"/>
              </w:rPr>
              <w:t>-6</w:t>
            </w:r>
          </w:p>
        </w:tc>
        <w:tc>
          <w:tcPr>
            <w:tcW w:w="1736" w:type="dxa"/>
            <w:vAlign w:val="center"/>
          </w:tcPr>
          <w:p w14:paraId="21927D65"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BE15F77" w14:textId="77777777" w:rsidR="002E7628" w:rsidRDefault="002E7628" w:rsidP="005E36CA">
            <w:pPr>
              <w:pStyle w:val="TAC"/>
              <w:rPr>
                <w:rFonts w:cs="Arial"/>
                <w:lang w:eastAsia="ko-KR"/>
              </w:rPr>
            </w:pPr>
            <w:r>
              <w:rPr>
                <w:rFonts w:cs="Arial"/>
                <w:lang w:eastAsia="ko-KR"/>
              </w:rPr>
              <w:t>CW carrier</w:t>
            </w:r>
          </w:p>
        </w:tc>
      </w:tr>
      <w:tr w:rsidR="002E7628" w:rsidRPr="007D061B" w14:paraId="41C1F593" w14:textId="77777777" w:rsidTr="005E36CA">
        <w:trPr>
          <w:jc w:val="center"/>
        </w:trPr>
        <w:tc>
          <w:tcPr>
            <w:tcW w:w="1733" w:type="dxa"/>
          </w:tcPr>
          <w:p w14:paraId="15F32B84" w14:textId="77777777" w:rsidR="002E7628" w:rsidRDefault="002E7628" w:rsidP="005E36CA">
            <w:pPr>
              <w:pStyle w:val="TAL"/>
              <w:rPr>
                <w:rFonts w:cs="Arial"/>
                <w:lang w:eastAsia="ko-KR"/>
              </w:rPr>
            </w:pPr>
            <w:r>
              <w:t>NR Band n109</w:t>
            </w:r>
          </w:p>
        </w:tc>
        <w:tc>
          <w:tcPr>
            <w:tcW w:w="1557" w:type="dxa"/>
          </w:tcPr>
          <w:p w14:paraId="2CD916D5" w14:textId="77777777" w:rsidR="002E7628" w:rsidRDefault="002E7628" w:rsidP="005E36CA">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1F4DC5D8" w14:textId="77777777" w:rsidR="002E7628" w:rsidRDefault="002E7628" w:rsidP="005E36CA">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05ABA87E" w14:textId="77777777" w:rsidR="002E7628" w:rsidRDefault="002E7628" w:rsidP="005E36CA">
            <w:pPr>
              <w:pStyle w:val="TAC"/>
              <w:rPr>
                <w:rFonts w:cs="Arial"/>
                <w:szCs w:val="18"/>
              </w:rPr>
            </w:pPr>
            <w:r>
              <w:rPr>
                <w:rFonts w:cs="Arial"/>
                <w:szCs w:val="18"/>
              </w:rPr>
              <w:t>+</w:t>
            </w:r>
            <w:r>
              <w:rPr>
                <w:rFonts w:cs="Arial"/>
                <w:szCs w:val="18"/>
                <w:lang w:eastAsia="zh-CN"/>
              </w:rPr>
              <w:t>8</w:t>
            </w:r>
          </w:p>
        </w:tc>
        <w:tc>
          <w:tcPr>
            <w:tcW w:w="1133" w:type="dxa"/>
            <w:vAlign w:val="center"/>
          </w:tcPr>
          <w:p w14:paraId="256BA605" w14:textId="77777777" w:rsidR="002E7628" w:rsidRDefault="002E7628" w:rsidP="005E36CA">
            <w:pPr>
              <w:pStyle w:val="TAC"/>
              <w:rPr>
                <w:rFonts w:cs="Arial"/>
                <w:szCs w:val="18"/>
              </w:rPr>
            </w:pPr>
            <w:r>
              <w:rPr>
                <w:rFonts w:cs="Arial"/>
                <w:szCs w:val="18"/>
              </w:rPr>
              <w:t>-6</w:t>
            </w:r>
          </w:p>
        </w:tc>
        <w:tc>
          <w:tcPr>
            <w:tcW w:w="1736" w:type="dxa"/>
            <w:vAlign w:val="center"/>
          </w:tcPr>
          <w:p w14:paraId="2DCCC2CB" w14:textId="77777777" w:rsidR="002E7628" w:rsidRDefault="002E7628" w:rsidP="005E36C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359A955" w14:textId="77777777" w:rsidR="002E7628" w:rsidRDefault="002E7628" w:rsidP="005E36CA">
            <w:pPr>
              <w:pStyle w:val="TAC"/>
              <w:rPr>
                <w:rFonts w:cs="Arial"/>
                <w:lang w:eastAsia="ko-KR"/>
              </w:rPr>
            </w:pPr>
            <w:r>
              <w:rPr>
                <w:rFonts w:cs="Arial"/>
                <w:lang w:eastAsia="ko-KR"/>
              </w:rPr>
              <w:t>CW carrier</w:t>
            </w:r>
          </w:p>
        </w:tc>
      </w:tr>
      <w:tr w:rsidR="002E7628" w:rsidRPr="007D061B" w14:paraId="648237CE" w14:textId="77777777" w:rsidTr="005E36CA">
        <w:trPr>
          <w:jc w:val="center"/>
        </w:trPr>
        <w:tc>
          <w:tcPr>
            <w:tcW w:w="9711" w:type="dxa"/>
            <w:gridSpan w:val="7"/>
          </w:tcPr>
          <w:p w14:paraId="48F6DE1F" w14:textId="77777777" w:rsidR="002E7628" w:rsidRPr="007D061B" w:rsidRDefault="002E7628" w:rsidP="005E36CA">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41B41D4F" w14:textId="77777777" w:rsidR="002E7628" w:rsidRPr="007D061B" w:rsidRDefault="002E7628" w:rsidP="005E36C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5D53591" w14:textId="77777777" w:rsidR="002E7628" w:rsidRPr="007D061B" w:rsidRDefault="002E7628" w:rsidP="005E36C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F74DBA9" w14:textId="77777777" w:rsidR="002E7628" w:rsidRPr="007D061B" w:rsidRDefault="002E7628" w:rsidP="005E36C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511BB005" w14:textId="77777777" w:rsidR="002E7628" w:rsidRPr="007D061B" w:rsidRDefault="002E7628" w:rsidP="005E36C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2E3C908D" w14:textId="77777777" w:rsidR="002E7628" w:rsidRPr="007D061B" w:rsidRDefault="002E7628" w:rsidP="005E36C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09C0A" w14:textId="77777777" w:rsidR="007159ED" w:rsidRDefault="007159ED">
      <w:r>
        <w:separator/>
      </w:r>
    </w:p>
  </w:endnote>
  <w:endnote w:type="continuationSeparator" w:id="0">
    <w:p w14:paraId="259EF550" w14:textId="77777777" w:rsidR="007159ED" w:rsidRDefault="0071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F75BA" w14:textId="77777777" w:rsidR="007159ED" w:rsidRDefault="007159ED">
      <w:r>
        <w:separator/>
      </w:r>
    </w:p>
  </w:footnote>
  <w:footnote w:type="continuationSeparator" w:id="0">
    <w:p w14:paraId="7CE44FEC" w14:textId="77777777" w:rsidR="007159ED" w:rsidRDefault="0071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3"/>
  </w:num>
  <w:num w:numId="3">
    <w:abstractNumId w:val="11"/>
  </w:num>
  <w:num w:numId="4">
    <w:abstractNumId w:val="5"/>
  </w:num>
  <w:num w:numId="5">
    <w:abstractNumId w:val="16"/>
  </w:num>
  <w:num w:numId="6">
    <w:abstractNumId w:val="19"/>
  </w:num>
  <w:num w:numId="7">
    <w:abstractNumId w:val="18"/>
  </w:num>
  <w:num w:numId="8">
    <w:abstractNumId w:val="6"/>
  </w:num>
  <w:num w:numId="9">
    <w:abstractNumId w:val="3"/>
  </w:num>
  <w:num w:numId="10">
    <w:abstractNumId w:val="15"/>
  </w:num>
  <w:num w:numId="11">
    <w:abstractNumId w:val="2"/>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17"/>
  </w:num>
  <w:num w:numId="14">
    <w:abstractNumId w:val="12"/>
  </w:num>
  <w:num w:numId="15">
    <w:abstractNumId w:val="10"/>
  </w:num>
  <w:num w:numId="16">
    <w:abstractNumId w:val="14"/>
  </w:num>
  <w:num w:numId="17">
    <w:abstractNumId w:val="7"/>
  </w:num>
  <w:num w:numId="18">
    <w:abstractNumId w:val="9"/>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5409"/>
    <w:rsid w:val="0031439E"/>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3B88"/>
    <w:rsid w:val="005D45F2"/>
    <w:rsid w:val="005D7E8A"/>
    <w:rsid w:val="005E2C44"/>
    <w:rsid w:val="005F6F1E"/>
    <w:rsid w:val="00613825"/>
    <w:rsid w:val="006150D5"/>
    <w:rsid w:val="00616520"/>
    <w:rsid w:val="00616DCB"/>
    <w:rsid w:val="00621188"/>
    <w:rsid w:val="00622963"/>
    <w:rsid w:val="00623022"/>
    <w:rsid w:val="00623958"/>
    <w:rsid w:val="006257ED"/>
    <w:rsid w:val="00626749"/>
    <w:rsid w:val="006532C2"/>
    <w:rsid w:val="00653DE4"/>
    <w:rsid w:val="006549F4"/>
    <w:rsid w:val="006552AA"/>
    <w:rsid w:val="00657FB6"/>
    <w:rsid w:val="006607C5"/>
    <w:rsid w:val="0066558C"/>
    <w:rsid w:val="00665C47"/>
    <w:rsid w:val="0066640F"/>
    <w:rsid w:val="00670B0E"/>
    <w:rsid w:val="00673ED7"/>
    <w:rsid w:val="006746C3"/>
    <w:rsid w:val="00695808"/>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59ED"/>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79FA"/>
    <w:rsid w:val="00834B58"/>
    <w:rsid w:val="00837095"/>
    <w:rsid w:val="00854114"/>
    <w:rsid w:val="00860C59"/>
    <w:rsid w:val="008626E7"/>
    <w:rsid w:val="00870EE7"/>
    <w:rsid w:val="008807E9"/>
    <w:rsid w:val="008863B9"/>
    <w:rsid w:val="008A2828"/>
    <w:rsid w:val="008A45A6"/>
    <w:rsid w:val="008B4A62"/>
    <w:rsid w:val="008B56A5"/>
    <w:rsid w:val="008C3D49"/>
    <w:rsid w:val="008C7D62"/>
    <w:rsid w:val="008D00BE"/>
    <w:rsid w:val="008D3CCC"/>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A1430"/>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20C6"/>
    <w:rsid w:val="00E34898"/>
    <w:rsid w:val="00E355B5"/>
    <w:rsid w:val="00E40764"/>
    <w:rsid w:val="00E45099"/>
    <w:rsid w:val="00E70D4D"/>
    <w:rsid w:val="00E76C9C"/>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F5C06F43-8847-4BA1-8D84-B804DC56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10873</Words>
  <Characters>61980</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2024-10-07T14:02:00Z</dcterms:created>
  <dcterms:modified xsi:type="dcterms:W3CDTF">2024-10-07T14:02:00Z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