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351E3708" w:rsidR="00187D04" w:rsidRPr="0052514D" w:rsidRDefault="00187D04" w:rsidP="00242E7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037B12" w:rsidRPr="00037B12">
        <w:rPr>
          <w:rFonts w:eastAsia="SimSun" w:cs="Arial"/>
          <w:sz w:val="24"/>
          <w:szCs w:val="24"/>
          <w:lang w:eastAsia="zh-CN"/>
        </w:rPr>
        <w:t>R4-2416400</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BAFCD76" w:rsidR="00474589" w:rsidRDefault="00E371A0">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171EC1">
              <w:rPr>
                <w:b/>
                <w:noProof/>
                <w:sz w:val="28"/>
              </w:rPr>
              <w:t>8.141-</w:t>
            </w:r>
            <w:r w:rsidR="00BB774B">
              <w:rPr>
                <w:b/>
                <w:noProof/>
                <w:sz w:val="28"/>
              </w:rPr>
              <w:t>2</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1476C49" w:rsidR="00474589" w:rsidRDefault="00E371A0">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171EC1">
              <w:rPr>
                <w:b/>
                <w:noProof/>
                <w:sz w:val="28"/>
              </w:rPr>
              <w:t>7</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0ED68703" w:rsidR="00474589" w:rsidRDefault="002B7825">
            <w:pPr>
              <w:pStyle w:val="CRCoverPage"/>
              <w:spacing w:after="0"/>
              <w:ind w:left="100"/>
              <w:rPr>
                <w:noProof/>
              </w:rPr>
            </w:pPr>
            <w:r w:rsidRPr="002B7825">
              <w:rPr>
                <w:noProof/>
              </w:rPr>
              <w:t>Draft CR to TS 38.141-2: n68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557F7EB9" w:rsidR="00474589" w:rsidRDefault="002B7825">
            <w:pPr>
              <w:pStyle w:val="CRCoverPage"/>
              <w:spacing w:after="0"/>
              <w:ind w:left="100"/>
              <w:rPr>
                <w:noProof/>
              </w:rPr>
            </w:pPr>
            <w:r w:rsidRPr="006777EC">
              <w:rPr>
                <w:noProof/>
              </w:rPr>
              <w:t>NR_band_n68</w:t>
            </w:r>
            <w:r w:rsidR="002C2AB3" w:rsidRPr="002C2AB3">
              <w:rPr>
                <w:noProof/>
              </w:rPr>
              <w:t>-</w:t>
            </w:r>
            <w:r w:rsidR="00BB774B">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E371A0">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26A0061F" w:rsidR="007E010D" w:rsidRPr="00082C8F" w:rsidRDefault="002B7825" w:rsidP="0051707F">
            <w:pPr>
              <w:pStyle w:val="CRCoverPage"/>
              <w:spacing w:after="0" w:line="256" w:lineRule="auto"/>
              <w:ind w:left="100"/>
              <w:rPr>
                <w:noProof/>
              </w:rPr>
            </w:pPr>
            <w:r w:rsidRPr="00397973">
              <w:rPr>
                <w:noProof/>
              </w:rPr>
              <w:t>Based on work-split in R4-2414273, in this Draft CR we introduce band n68.</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B640C1C" w14:textId="2FD76145" w:rsidR="0049302D" w:rsidRPr="00BD37B6" w:rsidRDefault="00406D15" w:rsidP="00AA2CC7">
            <w:pPr>
              <w:pStyle w:val="CRCoverPage"/>
              <w:numPr>
                <w:ilvl w:val="0"/>
                <w:numId w:val="1"/>
              </w:numPr>
              <w:spacing w:after="0" w:line="256" w:lineRule="auto"/>
              <w:rPr>
                <w:noProof/>
              </w:rPr>
            </w:pPr>
            <w:r>
              <w:rPr>
                <w:noProof/>
              </w:rPr>
              <w:t>Introduction of n68 to OBUE sections</w:t>
            </w:r>
            <w:r w:rsidR="00CB7F29" w:rsidRPr="00BD37B6">
              <w:rPr>
                <w:noProof/>
              </w:rPr>
              <w:t>.</w:t>
            </w:r>
          </w:p>
          <w:p w14:paraId="61038E02" w14:textId="1F2D4F73" w:rsidR="00AC07FD" w:rsidRPr="0049302D" w:rsidRDefault="00856102" w:rsidP="00AA2CC7">
            <w:pPr>
              <w:pStyle w:val="CRCoverPage"/>
              <w:numPr>
                <w:ilvl w:val="0"/>
                <w:numId w:val="1"/>
              </w:numPr>
              <w:spacing w:after="0" w:line="256" w:lineRule="auto"/>
              <w:rPr>
                <w:noProof/>
              </w:rPr>
            </w:pPr>
            <w:r w:rsidRPr="00BD37B6">
              <w:rPr>
                <w:noProof/>
              </w:rPr>
              <w:t>Introduction of related co-location and co-existence requirements</w:t>
            </w:r>
            <w:r w:rsidR="004563D5" w:rsidRPr="00BD37B6">
              <w:rPr>
                <w:noProof/>
              </w:rPr>
              <w:t xml:space="preserve"> for Tx spurous emissions requirement</w:t>
            </w:r>
            <w:r w:rsidRPr="00BD37B6">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3A96C52F" w:rsidR="00474589" w:rsidRPr="00C65B5A" w:rsidRDefault="00084877">
            <w:pPr>
              <w:pStyle w:val="CRCoverPage"/>
              <w:spacing w:after="0"/>
              <w:ind w:left="100"/>
              <w:rPr>
                <w:noProof/>
              </w:rPr>
            </w:pPr>
            <w:r w:rsidRPr="00931575">
              <w:t>6.7.4.5.1</w:t>
            </w:r>
            <w:r w:rsidRPr="00931575">
              <w:rPr>
                <w:rFonts w:hint="eastAsia"/>
                <w:lang w:val="en-US" w:eastAsia="zh-CN"/>
              </w:rPr>
              <w:t>.1</w:t>
            </w:r>
            <w:r>
              <w:rPr>
                <w:lang w:val="en-US" w:eastAsia="zh-CN"/>
              </w:rPr>
              <w:t xml:space="preserve">, </w:t>
            </w:r>
            <w:r w:rsidRPr="00931575">
              <w:t>6.7.4.5.1</w:t>
            </w:r>
            <w:r w:rsidRPr="00931575">
              <w:rPr>
                <w:rFonts w:hint="eastAsia"/>
                <w:lang w:val="en-US" w:eastAsia="zh-CN"/>
              </w:rPr>
              <w:t>.2</w:t>
            </w:r>
            <w:r>
              <w:rPr>
                <w:lang w:val="en-US" w:eastAsia="zh-CN"/>
              </w:rPr>
              <w:t xml:space="preserve">, </w:t>
            </w:r>
            <w:r w:rsidRPr="00931575">
              <w:t>6.7.5.4.5.1</w:t>
            </w:r>
            <w:r>
              <w:t xml:space="preserve">, </w:t>
            </w:r>
            <w:r w:rsidRPr="00931575">
              <w:t>6.7.5.5.5.1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0F5CAD7" w:rsidR="00E66949" w:rsidRDefault="009C4EE1"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45ABEBC" w:rsidR="00E66949" w:rsidRDefault="00E66949" w:rsidP="00E66949">
            <w:pPr>
              <w:pStyle w:val="CRCoverPage"/>
              <w:spacing w:after="0"/>
              <w:jc w:val="center"/>
              <w:rPr>
                <w:b/>
                <w:caps/>
                <w:noProof/>
              </w:rPr>
            </w:pP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3AA496A" w:rsidR="00E66949" w:rsidRDefault="009C4EE1" w:rsidP="00E66949">
            <w:pPr>
              <w:pStyle w:val="CRCoverPage"/>
              <w:spacing w:after="0"/>
              <w:ind w:left="99"/>
              <w:rPr>
                <w:noProof/>
              </w:rPr>
            </w:pPr>
            <w:r>
              <w:rPr>
                <w:noProof/>
              </w:rPr>
              <w:t>TS 3</w:t>
            </w:r>
            <w:r w:rsidR="00171EC1">
              <w:rPr>
                <w:noProof/>
              </w:rPr>
              <w:t>8</w:t>
            </w:r>
            <w:r>
              <w:rPr>
                <w:noProof/>
              </w:rPr>
              <w:t>.104</w:t>
            </w: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5F68E03" w:rsidR="00E66949" w:rsidRDefault="00BB774B"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6924F3C" w:rsidR="00E66949" w:rsidRDefault="00E66949" w:rsidP="00E66949">
            <w:pPr>
              <w:pStyle w:val="CRCoverPage"/>
              <w:spacing w:after="0"/>
              <w:jc w:val="center"/>
              <w:rPr>
                <w:b/>
                <w:caps/>
                <w:noProof/>
              </w:rPr>
            </w:pP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3A08310F" w:rsidR="00E66949" w:rsidRDefault="00BB774B" w:rsidP="00E66949">
            <w:pPr>
              <w:pStyle w:val="CRCoverPage"/>
              <w:spacing w:after="0"/>
              <w:ind w:left="99"/>
              <w:rPr>
                <w:noProof/>
              </w:rPr>
            </w:pPr>
            <w:r>
              <w:rPr>
                <w:noProof/>
              </w:rPr>
              <w:t>TS 38.141-1</w:t>
            </w: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543415B8" w14:textId="180F3AC2" w:rsidR="002B7825" w:rsidRDefault="00BC63E3" w:rsidP="002B7825">
      <w:pPr>
        <w:jc w:val="center"/>
        <w:rPr>
          <w:i/>
          <w:color w:val="0000FF"/>
        </w:rPr>
      </w:pPr>
      <w:r w:rsidRPr="002B7825">
        <w:rPr>
          <w:i/>
          <w:color w:val="0000FF"/>
        </w:rPr>
        <w:lastRenderedPageBreak/>
        <w:t>------------------------------ Modified section -----------------------------</w:t>
      </w:r>
    </w:p>
    <w:p w14:paraId="17311CFC" w14:textId="77777777" w:rsidR="00600C6B" w:rsidRPr="00931575" w:rsidRDefault="00600C6B" w:rsidP="00600C6B">
      <w:pPr>
        <w:pStyle w:val="H6"/>
        <w:rPr>
          <w:lang w:val="en-US" w:eastAsia="zh-CN"/>
        </w:rPr>
      </w:pPr>
      <w:bookmarkStart w:id="5" w:name="_Toc21102746"/>
      <w:bookmarkStart w:id="6" w:name="_Toc29810595"/>
      <w:bookmarkStart w:id="7" w:name="_Toc36635947"/>
      <w:bookmarkStart w:id="8" w:name="_Toc37272893"/>
      <w:bookmarkStart w:id="9"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5"/>
      <w:bookmarkEnd w:id="6"/>
      <w:bookmarkEnd w:id="7"/>
      <w:bookmarkEnd w:id="8"/>
      <w:bookmarkEnd w:id="9"/>
    </w:p>
    <w:p w14:paraId="5231A81E" w14:textId="77777777" w:rsidR="00600C6B" w:rsidRPr="00614775" w:rsidRDefault="00600C6B" w:rsidP="00600C6B">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 xml:space="preserve">operating in Bands n5, n8, n12, n13, n14, n26, n28, n29, </w:t>
      </w:r>
      <w:ins w:id="10" w:author="Michal Szydelko, Huawei" w:date="2024-10-07T15:02:00Z">
        <w:r>
          <w:t xml:space="preserve">n68, </w:t>
        </w:r>
      </w:ins>
      <w:r w:rsidRPr="00614775">
        <w:t>n71, n85</w:t>
      </w:r>
      <w:r>
        <w:t>, n106</w:t>
      </w:r>
      <w:r w:rsidRPr="00614775">
        <w:t>,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560B660E" w14:textId="77777777" w:rsidR="00600C6B" w:rsidRPr="00931575" w:rsidRDefault="00600C6B" w:rsidP="00600C6B">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0C6B" w:rsidRPr="00931575" w14:paraId="32C1DE56" w14:textId="77777777" w:rsidTr="00DC3097">
        <w:trPr>
          <w:cantSplit/>
          <w:jc w:val="center"/>
        </w:trPr>
        <w:tc>
          <w:tcPr>
            <w:tcW w:w="1953" w:type="dxa"/>
          </w:tcPr>
          <w:p w14:paraId="0E571B27" w14:textId="77777777" w:rsidR="00600C6B" w:rsidRPr="00931575" w:rsidRDefault="00600C6B" w:rsidP="00DC3097">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EB96881" w14:textId="77777777" w:rsidR="00600C6B" w:rsidRPr="00931575" w:rsidRDefault="00600C6B" w:rsidP="00DC3097">
            <w:pPr>
              <w:pStyle w:val="TAH"/>
            </w:pPr>
            <w:r w:rsidRPr="00931575">
              <w:t xml:space="preserve">Frequency offset of measurement filter centre frequency, </w:t>
            </w:r>
            <w:proofErr w:type="spellStart"/>
            <w:r w:rsidRPr="00931575">
              <w:t>f_offset</w:t>
            </w:r>
            <w:proofErr w:type="spellEnd"/>
          </w:p>
        </w:tc>
        <w:tc>
          <w:tcPr>
            <w:tcW w:w="3455" w:type="dxa"/>
          </w:tcPr>
          <w:p w14:paraId="69EB05B0" w14:textId="77777777" w:rsidR="00600C6B" w:rsidRPr="00931575" w:rsidRDefault="00600C6B" w:rsidP="00DC3097">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78460F32" w14:textId="77777777" w:rsidR="00600C6B" w:rsidRPr="00931575" w:rsidRDefault="00600C6B" w:rsidP="00DC3097">
            <w:pPr>
              <w:pStyle w:val="TAH"/>
            </w:pPr>
            <w:r w:rsidRPr="00931575">
              <w:t>Measurement bandwidth</w:t>
            </w:r>
          </w:p>
        </w:tc>
      </w:tr>
      <w:tr w:rsidR="00600C6B" w:rsidRPr="00931575" w14:paraId="6537E629" w14:textId="77777777" w:rsidTr="00DC3097">
        <w:trPr>
          <w:cantSplit/>
          <w:jc w:val="center"/>
        </w:trPr>
        <w:tc>
          <w:tcPr>
            <w:tcW w:w="1953" w:type="dxa"/>
          </w:tcPr>
          <w:p w14:paraId="527B55BE" w14:textId="77777777" w:rsidR="00600C6B" w:rsidRPr="00931575" w:rsidRDefault="00600C6B" w:rsidP="00DC3097">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60954552" w14:textId="77777777" w:rsidR="00600C6B" w:rsidRPr="00931575" w:rsidRDefault="00600C6B" w:rsidP="00DC3097">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599138D3" w14:textId="77777777" w:rsidR="00600C6B" w:rsidRPr="00931575" w:rsidRDefault="00600C6B" w:rsidP="00DC3097">
            <w:pPr>
              <w:pStyle w:val="TAC"/>
            </w:pPr>
            <w:r w:rsidRPr="00931575">
              <w:t>3.8 dBm - 7/5(</w:t>
            </w:r>
            <w:proofErr w:type="spellStart"/>
            <w:r w:rsidRPr="00931575">
              <w:t>f_offset</w:t>
            </w:r>
            <w:proofErr w:type="spellEnd"/>
            <w:r w:rsidRPr="00931575">
              <w:t>/MHz - 0.05) dB</w:t>
            </w:r>
          </w:p>
        </w:tc>
        <w:tc>
          <w:tcPr>
            <w:tcW w:w="1430" w:type="dxa"/>
          </w:tcPr>
          <w:p w14:paraId="333DCEEB" w14:textId="77777777" w:rsidR="00600C6B" w:rsidRPr="00931575" w:rsidRDefault="00600C6B" w:rsidP="00DC3097">
            <w:pPr>
              <w:pStyle w:val="TAC"/>
            </w:pPr>
            <w:r w:rsidRPr="00931575">
              <w:t xml:space="preserve">100 kHz </w:t>
            </w:r>
          </w:p>
        </w:tc>
      </w:tr>
      <w:tr w:rsidR="00600C6B" w:rsidRPr="00931575" w14:paraId="0E0459EA" w14:textId="77777777" w:rsidTr="00DC3097">
        <w:trPr>
          <w:cantSplit/>
          <w:jc w:val="center"/>
        </w:trPr>
        <w:tc>
          <w:tcPr>
            <w:tcW w:w="1953" w:type="dxa"/>
          </w:tcPr>
          <w:p w14:paraId="2C85961A" w14:textId="77777777" w:rsidR="00600C6B" w:rsidRPr="00931575" w:rsidRDefault="00600C6B" w:rsidP="00DC3097">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1BDC29CE" w14:textId="77777777" w:rsidR="00600C6B" w:rsidRPr="00931575" w:rsidRDefault="00600C6B" w:rsidP="00DC3097">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683C8CD0" w14:textId="77777777" w:rsidR="00600C6B" w:rsidRPr="00931575" w:rsidRDefault="00600C6B" w:rsidP="00DC3097">
            <w:pPr>
              <w:pStyle w:val="TAC"/>
              <w:rPr>
                <w:lang w:val="sv-SE"/>
              </w:rPr>
            </w:pPr>
            <w:r w:rsidRPr="00931575">
              <w:rPr>
                <w:lang w:val="sv-SE"/>
              </w:rPr>
              <w:t xml:space="preserve">5.05 MHz </w:t>
            </w:r>
            <w:r w:rsidRPr="00931575">
              <w:sym w:font="Symbol" w:char="F0A3"/>
            </w:r>
            <w:r w:rsidRPr="00931575">
              <w:rPr>
                <w:lang w:val="sv-SE"/>
              </w:rPr>
              <w:t xml:space="preserve"> f_offset &lt;</w:t>
            </w:r>
          </w:p>
          <w:p w14:paraId="75F3049D" w14:textId="77777777" w:rsidR="00600C6B" w:rsidRPr="00931575" w:rsidRDefault="00600C6B" w:rsidP="00DC3097">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0705014F" w14:textId="77777777" w:rsidR="00600C6B" w:rsidRPr="00931575" w:rsidRDefault="00600C6B" w:rsidP="00DC3097">
            <w:pPr>
              <w:pStyle w:val="TAC"/>
            </w:pPr>
            <w:r w:rsidRPr="00931575">
              <w:t>-3.2 dBm</w:t>
            </w:r>
          </w:p>
        </w:tc>
        <w:tc>
          <w:tcPr>
            <w:tcW w:w="1430" w:type="dxa"/>
          </w:tcPr>
          <w:p w14:paraId="660FFA5B" w14:textId="77777777" w:rsidR="00600C6B" w:rsidRPr="00931575" w:rsidRDefault="00600C6B" w:rsidP="00DC3097">
            <w:pPr>
              <w:pStyle w:val="TAC"/>
            </w:pPr>
            <w:r w:rsidRPr="00931575">
              <w:t xml:space="preserve">100 kHz </w:t>
            </w:r>
          </w:p>
        </w:tc>
      </w:tr>
      <w:tr w:rsidR="00600C6B" w:rsidRPr="00931575" w14:paraId="1A56532F" w14:textId="77777777" w:rsidTr="00DC3097">
        <w:trPr>
          <w:cantSplit/>
          <w:jc w:val="center"/>
        </w:trPr>
        <w:tc>
          <w:tcPr>
            <w:tcW w:w="1953" w:type="dxa"/>
          </w:tcPr>
          <w:p w14:paraId="57FA2C37" w14:textId="77777777" w:rsidR="00600C6B" w:rsidRPr="00931575" w:rsidRDefault="00600C6B" w:rsidP="00DC3097">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proofErr w:type="spellStart"/>
            <w:r w:rsidRPr="00931575">
              <w:rPr>
                <w:rFonts w:cs="Arial"/>
              </w:rPr>
              <w:t>f</w:t>
            </w:r>
            <w:r w:rsidRPr="00931575">
              <w:rPr>
                <w:rFonts w:cs="Arial"/>
                <w:vertAlign w:val="subscript"/>
              </w:rPr>
              <w:t>max</w:t>
            </w:r>
            <w:proofErr w:type="spellEnd"/>
          </w:p>
        </w:tc>
        <w:tc>
          <w:tcPr>
            <w:tcW w:w="2976" w:type="dxa"/>
          </w:tcPr>
          <w:p w14:paraId="337F1B63" w14:textId="77777777" w:rsidR="00600C6B" w:rsidRPr="00931575" w:rsidRDefault="00600C6B" w:rsidP="00DC3097">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2E4A83E7" w14:textId="77777777" w:rsidR="00600C6B" w:rsidRPr="00931575" w:rsidRDefault="00600C6B" w:rsidP="00DC3097">
            <w:pPr>
              <w:pStyle w:val="TAC"/>
            </w:pPr>
            <w:r w:rsidRPr="00931575">
              <w:t xml:space="preserve">-4 dBm (Note </w:t>
            </w:r>
            <w:r w:rsidRPr="00931575">
              <w:rPr>
                <w:lang w:eastAsia="zh-CN"/>
              </w:rPr>
              <w:t>3</w:t>
            </w:r>
            <w:r w:rsidRPr="00931575">
              <w:t>)</w:t>
            </w:r>
          </w:p>
        </w:tc>
        <w:tc>
          <w:tcPr>
            <w:tcW w:w="1430" w:type="dxa"/>
          </w:tcPr>
          <w:p w14:paraId="7BB2EDB6" w14:textId="77777777" w:rsidR="00600C6B" w:rsidRPr="00931575" w:rsidRDefault="00600C6B" w:rsidP="00DC3097">
            <w:pPr>
              <w:pStyle w:val="TAC"/>
            </w:pPr>
            <w:r w:rsidRPr="00931575">
              <w:t xml:space="preserve">100 kHz </w:t>
            </w:r>
          </w:p>
        </w:tc>
      </w:tr>
      <w:tr w:rsidR="00600C6B" w:rsidRPr="00931575" w14:paraId="2E93A137" w14:textId="77777777" w:rsidTr="00DC3097">
        <w:trPr>
          <w:cantSplit/>
          <w:jc w:val="center"/>
        </w:trPr>
        <w:tc>
          <w:tcPr>
            <w:tcW w:w="9814" w:type="dxa"/>
            <w:gridSpan w:val="4"/>
          </w:tcPr>
          <w:p w14:paraId="7CC1F37C" w14:textId="77777777" w:rsidR="00600C6B" w:rsidRPr="00931575" w:rsidRDefault="00600C6B" w:rsidP="00DC3097">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37A6CBD7" w14:textId="77777777" w:rsidR="00600C6B" w:rsidRPr="00931575" w:rsidRDefault="00600C6B" w:rsidP="00DC3097">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proofErr w:type="spellStart"/>
            <w:r w:rsidRPr="00931575">
              <w:t>Δf</w:t>
            </w:r>
            <w:r w:rsidRPr="00931575">
              <w:rPr>
                <w:vertAlign w:val="subscript"/>
              </w:rPr>
              <w:t>OBUE</w:t>
            </w:r>
            <w:proofErr w:type="spellEnd"/>
            <w:r w:rsidRPr="00931575">
              <w:rPr>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14E6D13F" w14:textId="77777777" w:rsidR="00600C6B" w:rsidRPr="00931575" w:rsidRDefault="00600C6B" w:rsidP="00DC3097">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proofErr w:type="spellStart"/>
            <w:r w:rsidRPr="00931575">
              <w:t>f</w:t>
            </w:r>
            <w:r w:rsidRPr="00931575">
              <w:rPr>
                <w:vertAlign w:val="subscript"/>
              </w:rPr>
              <w:t>max</w:t>
            </w:r>
            <w:proofErr w:type="spellEnd"/>
            <w:r w:rsidRPr="00931575">
              <w:t xml:space="preserve"> &lt; 10 </w:t>
            </w:r>
            <w:proofErr w:type="spellStart"/>
            <w:r w:rsidRPr="00931575">
              <w:t>MHz.</w:t>
            </w:r>
            <w:proofErr w:type="spellEnd"/>
          </w:p>
          <w:p w14:paraId="75F62511" w14:textId="77777777" w:rsidR="00600C6B" w:rsidRPr="00931575" w:rsidRDefault="00600C6B" w:rsidP="00DC3097">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EF8EC71" w14:textId="77777777" w:rsidR="00600C6B" w:rsidRPr="00931575" w:rsidRDefault="00600C6B" w:rsidP="00DC3097">
            <w:pPr>
              <w:pStyle w:val="TAN"/>
            </w:pPr>
            <w:r w:rsidRPr="00931575">
              <w:t>NOTE 5:</w:t>
            </w:r>
            <w:r w:rsidRPr="00931575">
              <w:tab/>
              <w:t>Void</w:t>
            </w:r>
          </w:p>
        </w:tc>
      </w:tr>
    </w:tbl>
    <w:p w14:paraId="4935CABB" w14:textId="06060905" w:rsidR="002B7825" w:rsidRDefault="002B7825" w:rsidP="002B7825">
      <w:pPr>
        <w:jc w:val="center"/>
        <w:rPr>
          <w:i/>
          <w:color w:val="0000FF"/>
        </w:rPr>
      </w:pPr>
      <w:r w:rsidRPr="002B7825">
        <w:rPr>
          <w:i/>
          <w:color w:val="0000FF"/>
        </w:rPr>
        <w:t xml:space="preserve">------------------------------ </w:t>
      </w:r>
      <w:r>
        <w:rPr>
          <w:i/>
          <w:color w:val="0000FF"/>
        </w:rPr>
        <w:t>Next m</w:t>
      </w:r>
      <w:r w:rsidRPr="002B7825">
        <w:rPr>
          <w:i/>
          <w:color w:val="0000FF"/>
        </w:rPr>
        <w:t>odified section -----------------------------</w:t>
      </w:r>
    </w:p>
    <w:p w14:paraId="54DC2201" w14:textId="77777777" w:rsidR="00600C6B" w:rsidRPr="00931575" w:rsidRDefault="00600C6B" w:rsidP="00600C6B">
      <w:pPr>
        <w:pStyle w:val="H6"/>
        <w:rPr>
          <w:lang w:val="en-US" w:eastAsia="zh-CN"/>
        </w:rPr>
      </w:pPr>
      <w:bookmarkStart w:id="11" w:name="_Toc21102747"/>
      <w:bookmarkStart w:id="12" w:name="_Toc29810596"/>
      <w:bookmarkStart w:id="13" w:name="_Toc36635948"/>
      <w:bookmarkStart w:id="14" w:name="_Toc37272894"/>
      <w:bookmarkStart w:id="15" w:name="_Toc45885971"/>
      <w:r w:rsidRPr="00931575">
        <w:t>6.7.4.5.1</w:t>
      </w:r>
      <w:r w:rsidRPr="00931575">
        <w:rPr>
          <w:rFonts w:hint="eastAsia"/>
          <w:lang w:val="en-US" w:eastAsia="zh-CN"/>
        </w:rPr>
        <w:t>.2</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1)</w:t>
      </w:r>
      <w:bookmarkEnd w:id="11"/>
      <w:bookmarkEnd w:id="12"/>
      <w:bookmarkEnd w:id="13"/>
      <w:bookmarkEnd w:id="14"/>
      <w:bookmarkEnd w:id="15"/>
    </w:p>
    <w:p w14:paraId="1C11569C" w14:textId="77777777" w:rsidR="00600C6B" w:rsidRPr="00931575" w:rsidRDefault="00600C6B" w:rsidP="00600C6B">
      <w:r w:rsidRPr="00931575">
        <w:t>For Category B operating band unwanted emissions, there are two options for the limits that may be applied regionally. option 1 is as follows.</w:t>
      </w:r>
    </w:p>
    <w:p w14:paraId="603454C5" w14:textId="77777777" w:rsidR="00600C6B" w:rsidRPr="00614775" w:rsidRDefault="00600C6B" w:rsidP="00600C6B">
      <w:r w:rsidRPr="00614775">
        <w:t xml:space="preserve">For </w:t>
      </w:r>
      <w:r w:rsidRPr="00614775">
        <w:rPr>
          <w:lang w:val="en-US" w:eastAsia="zh-CN"/>
        </w:rPr>
        <w:t xml:space="preserve">a </w:t>
      </w:r>
      <w:r w:rsidRPr="00614775">
        <w:rPr>
          <w:i/>
          <w:iCs/>
          <w:lang w:val="en-US" w:eastAsia="zh-CN"/>
        </w:rPr>
        <w:t>RIB</w:t>
      </w:r>
      <w:r w:rsidRPr="00614775">
        <w:t xml:space="preserve"> operating in Bands n5, n8, n12, n20, n26, n28, n29, n67, </w:t>
      </w:r>
      <w:ins w:id="16" w:author="Michal Szydelko, Huawei" w:date="2024-10-07T15:03:00Z">
        <w:r>
          <w:t xml:space="preserve">n68, </w:t>
        </w:r>
      </w:ins>
      <w:r w:rsidRPr="00931575">
        <w:t>n71,</w:t>
      </w:r>
      <w:r>
        <w:t xml:space="preserve"> n85</w:t>
      </w:r>
      <w:r w:rsidRPr="00614775">
        <w:t>, emissions shall not exceed the maximum levels</w:t>
      </w:r>
      <w:r w:rsidRPr="00614775">
        <w:rPr>
          <w:lang w:eastAsia="zh-CN"/>
        </w:rPr>
        <w:t xml:space="preserve"> </w:t>
      </w:r>
      <w:r w:rsidRPr="00614775">
        <w:t>specified in table 6.7.4.5.1</w:t>
      </w:r>
      <w:r w:rsidRPr="00614775">
        <w:rPr>
          <w:lang w:val="en-US" w:eastAsia="zh-CN"/>
        </w:rPr>
        <w:t>.2</w:t>
      </w:r>
      <w:r w:rsidRPr="00614775">
        <w:t>-1:</w:t>
      </w:r>
    </w:p>
    <w:p w14:paraId="52A4E8F3" w14:textId="77777777" w:rsidR="00600C6B" w:rsidRPr="00931575" w:rsidRDefault="00600C6B" w:rsidP="00600C6B">
      <w:pPr>
        <w:pStyle w:val="TH"/>
        <w:rPr>
          <w:rFonts w:cs="v5.0.0"/>
        </w:rPr>
      </w:pPr>
      <w:r w:rsidRPr="00931575">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0C6B" w:rsidRPr="00931575" w14:paraId="5D42335C" w14:textId="77777777" w:rsidTr="00DC3097">
        <w:trPr>
          <w:cantSplit/>
          <w:jc w:val="center"/>
        </w:trPr>
        <w:tc>
          <w:tcPr>
            <w:tcW w:w="1953" w:type="dxa"/>
          </w:tcPr>
          <w:p w14:paraId="1B8994E3" w14:textId="77777777" w:rsidR="00600C6B" w:rsidRPr="00931575" w:rsidRDefault="00600C6B" w:rsidP="00DC3097">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8217D71" w14:textId="77777777" w:rsidR="00600C6B" w:rsidRPr="00931575" w:rsidRDefault="00600C6B" w:rsidP="00DC3097">
            <w:pPr>
              <w:pStyle w:val="TAH"/>
            </w:pPr>
            <w:r w:rsidRPr="00931575">
              <w:t xml:space="preserve">Frequency offset of measurement filter centre frequency, </w:t>
            </w:r>
            <w:proofErr w:type="spellStart"/>
            <w:r w:rsidRPr="00931575">
              <w:t>f_offset</w:t>
            </w:r>
            <w:proofErr w:type="spellEnd"/>
          </w:p>
        </w:tc>
        <w:tc>
          <w:tcPr>
            <w:tcW w:w="3455" w:type="dxa"/>
          </w:tcPr>
          <w:p w14:paraId="07D61BA4" w14:textId="77777777" w:rsidR="00600C6B" w:rsidRPr="00931575" w:rsidRDefault="00600C6B" w:rsidP="00DC3097">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BEF0FE9" w14:textId="77777777" w:rsidR="00600C6B" w:rsidRPr="00931575" w:rsidRDefault="00600C6B" w:rsidP="00DC3097">
            <w:pPr>
              <w:pStyle w:val="TAH"/>
            </w:pPr>
            <w:r w:rsidRPr="00931575">
              <w:t>Measurement bandwidth</w:t>
            </w:r>
          </w:p>
        </w:tc>
      </w:tr>
      <w:tr w:rsidR="00600C6B" w:rsidRPr="00931575" w14:paraId="78B802F2" w14:textId="77777777" w:rsidTr="00DC3097">
        <w:trPr>
          <w:cantSplit/>
          <w:jc w:val="center"/>
        </w:trPr>
        <w:tc>
          <w:tcPr>
            <w:tcW w:w="1953" w:type="dxa"/>
          </w:tcPr>
          <w:p w14:paraId="4FB948D5" w14:textId="77777777" w:rsidR="00600C6B" w:rsidRPr="00931575" w:rsidRDefault="00600C6B" w:rsidP="00DC3097">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22BE940" w14:textId="77777777" w:rsidR="00600C6B" w:rsidRPr="00931575" w:rsidRDefault="00600C6B" w:rsidP="00DC3097">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399FF5DF" w14:textId="77777777" w:rsidR="00600C6B" w:rsidRPr="00931575" w:rsidRDefault="00600C6B" w:rsidP="00DC3097">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48A839A3" w14:textId="77777777" w:rsidR="00600C6B" w:rsidRPr="00931575" w:rsidRDefault="00600C6B" w:rsidP="00DC3097">
            <w:pPr>
              <w:pStyle w:val="TAC"/>
            </w:pPr>
            <w:r w:rsidRPr="00931575">
              <w:t xml:space="preserve">100 kHz </w:t>
            </w:r>
          </w:p>
        </w:tc>
      </w:tr>
      <w:tr w:rsidR="00600C6B" w:rsidRPr="00931575" w14:paraId="573ED74B" w14:textId="77777777" w:rsidTr="00DC3097">
        <w:trPr>
          <w:cantSplit/>
          <w:jc w:val="center"/>
        </w:trPr>
        <w:tc>
          <w:tcPr>
            <w:tcW w:w="1953" w:type="dxa"/>
          </w:tcPr>
          <w:p w14:paraId="4655EADC" w14:textId="77777777" w:rsidR="00600C6B" w:rsidRPr="00931575" w:rsidRDefault="00600C6B" w:rsidP="00DC3097">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91FD7F4" w14:textId="77777777" w:rsidR="00600C6B" w:rsidRPr="00931575" w:rsidRDefault="00600C6B" w:rsidP="00DC3097">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5ACAA46" w14:textId="77777777" w:rsidR="00600C6B" w:rsidRPr="00931575" w:rsidRDefault="00600C6B" w:rsidP="00DC3097">
            <w:pPr>
              <w:pStyle w:val="TAC"/>
              <w:rPr>
                <w:lang w:val="sv-SE"/>
              </w:rPr>
            </w:pPr>
            <w:r w:rsidRPr="00931575">
              <w:rPr>
                <w:lang w:val="sv-SE"/>
              </w:rPr>
              <w:t xml:space="preserve">5.05 MHz </w:t>
            </w:r>
            <w:r w:rsidRPr="00931575">
              <w:sym w:font="Symbol" w:char="F0A3"/>
            </w:r>
            <w:r w:rsidRPr="00931575">
              <w:rPr>
                <w:lang w:val="sv-SE"/>
              </w:rPr>
              <w:t xml:space="preserve"> f_offset &lt;</w:t>
            </w:r>
          </w:p>
          <w:p w14:paraId="4C0CF1DB" w14:textId="77777777" w:rsidR="00600C6B" w:rsidRPr="00931575" w:rsidRDefault="00600C6B" w:rsidP="00DC3097">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7A741C4" w14:textId="77777777" w:rsidR="00600C6B" w:rsidRPr="00931575" w:rsidRDefault="00600C6B" w:rsidP="00DC3097">
            <w:pPr>
              <w:pStyle w:val="TAC"/>
            </w:pPr>
            <w:r w:rsidRPr="00931575">
              <w:t>-3.2 dBm</w:t>
            </w:r>
          </w:p>
        </w:tc>
        <w:tc>
          <w:tcPr>
            <w:tcW w:w="1430" w:type="dxa"/>
          </w:tcPr>
          <w:p w14:paraId="5692C28F" w14:textId="77777777" w:rsidR="00600C6B" w:rsidRPr="00931575" w:rsidRDefault="00600C6B" w:rsidP="00DC3097">
            <w:pPr>
              <w:pStyle w:val="TAC"/>
            </w:pPr>
            <w:r w:rsidRPr="00931575">
              <w:t xml:space="preserve">100 kHz </w:t>
            </w:r>
          </w:p>
        </w:tc>
      </w:tr>
      <w:tr w:rsidR="00600C6B" w:rsidRPr="00931575" w14:paraId="64B6B74F" w14:textId="77777777" w:rsidTr="00DC3097">
        <w:trPr>
          <w:cantSplit/>
          <w:jc w:val="center"/>
        </w:trPr>
        <w:tc>
          <w:tcPr>
            <w:tcW w:w="1953" w:type="dxa"/>
          </w:tcPr>
          <w:p w14:paraId="20D62EF1" w14:textId="77777777" w:rsidR="00600C6B" w:rsidRPr="00931575" w:rsidRDefault="00600C6B" w:rsidP="00DC3097">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proofErr w:type="spellStart"/>
            <w:r w:rsidRPr="00931575">
              <w:rPr>
                <w:rFonts w:cs="Arial"/>
              </w:rPr>
              <w:t>f</w:t>
            </w:r>
            <w:r w:rsidRPr="00931575">
              <w:rPr>
                <w:rFonts w:cs="Arial"/>
                <w:vertAlign w:val="subscript"/>
              </w:rPr>
              <w:t>max</w:t>
            </w:r>
            <w:proofErr w:type="spellEnd"/>
          </w:p>
        </w:tc>
        <w:tc>
          <w:tcPr>
            <w:tcW w:w="2976" w:type="dxa"/>
          </w:tcPr>
          <w:p w14:paraId="53D38D18" w14:textId="77777777" w:rsidR="00600C6B" w:rsidRPr="00931575" w:rsidRDefault="00600C6B" w:rsidP="00DC3097">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75D8BEBD" w14:textId="77777777" w:rsidR="00600C6B" w:rsidRPr="00931575" w:rsidRDefault="00600C6B" w:rsidP="00DC3097">
            <w:pPr>
              <w:pStyle w:val="TAC"/>
            </w:pPr>
            <w:r w:rsidRPr="00931575">
              <w:t xml:space="preserve">-7 dBm (Note </w:t>
            </w:r>
            <w:r w:rsidRPr="00931575">
              <w:rPr>
                <w:lang w:eastAsia="zh-CN"/>
              </w:rPr>
              <w:t>3</w:t>
            </w:r>
            <w:r w:rsidRPr="00931575">
              <w:t>)</w:t>
            </w:r>
          </w:p>
        </w:tc>
        <w:tc>
          <w:tcPr>
            <w:tcW w:w="1430" w:type="dxa"/>
          </w:tcPr>
          <w:p w14:paraId="171A3D84" w14:textId="77777777" w:rsidR="00600C6B" w:rsidRPr="00931575" w:rsidRDefault="00600C6B" w:rsidP="00DC3097">
            <w:pPr>
              <w:pStyle w:val="TAC"/>
            </w:pPr>
            <w:r w:rsidRPr="00931575">
              <w:t xml:space="preserve">100 kHz </w:t>
            </w:r>
          </w:p>
        </w:tc>
      </w:tr>
      <w:tr w:rsidR="00600C6B" w:rsidRPr="00931575" w14:paraId="24D87DDC" w14:textId="77777777" w:rsidTr="00DC3097">
        <w:trPr>
          <w:cantSplit/>
          <w:jc w:val="center"/>
        </w:trPr>
        <w:tc>
          <w:tcPr>
            <w:tcW w:w="9814" w:type="dxa"/>
            <w:gridSpan w:val="4"/>
          </w:tcPr>
          <w:p w14:paraId="50A3410B" w14:textId="77777777" w:rsidR="00600C6B" w:rsidRPr="001A3E22" w:rsidRDefault="00600C6B" w:rsidP="00DC3097">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is calculated as a cumulative sum of contributions from adjacent </w:t>
            </w:r>
            <w:r w:rsidRPr="001A3E22">
              <w:rPr>
                <w:rFonts w:cs="v5.0.0"/>
              </w:rPr>
              <w:t xml:space="preserve">sub blocks on each side of the sub block gap.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dBm/ 100 kHz.</w:t>
            </w:r>
          </w:p>
          <w:p w14:paraId="220319B1" w14:textId="77777777" w:rsidR="00600C6B" w:rsidRPr="001A3E22" w:rsidRDefault="00600C6B" w:rsidP="00DC3097">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proofErr w:type="spellStart"/>
            <w:r w:rsidRPr="001A3E22">
              <w:t>Δf</w:t>
            </w:r>
            <w:r w:rsidRPr="001A3E22">
              <w:rPr>
                <w:vertAlign w:val="subscript"/>
              </w:rPr>
              <w:t>OBUE</w:t>
            </w:r>
            <w:proofErr w:type="spellEnd"/>
            <w:r w:rsidRPr="001A3E22">
              <w:rPr>
                <w:vertAlign w:val="subscript"/>
                <w:lang w:val="en-US" w:eastAsia="zh-CN"/>
              </w:rPr>
              <w:t xml:space="preserve"> </w:t>
            </w:r>
            <w:r w:rsidRPr="001A3E22">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BFD54D8" w14:textId="77777777" w:rsidR="00600C6B" w:rsidRPr="00931575" w:rsidRDefault="00600C6B" w:rsidP="00DC3097">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proofErr w:type="spellStart"/>
            <w:r w:rsidRPr="00931575">
              <w:t>f</w:t>
            </w:r>
            <w:r w:rsidRPr="00931575">
              <w:rPr>
                <w:vertAlign w:val="subscript"/>
              </w:rPr>
              <w:t>max</w:t>
            </w:r>
            <w:proofErr w:type="spellEnd"/>
            <w:r w:rsidRPr="00931575">
              <w:t xml:space="preserve"> &lt; 10 </w:t>
            </w:r>
            <w:proofErr w:type="spellStart"/>
            <w:r w:rsidRPr="00931575">
              <w:t>MHz.</w:t>
            </w:r>
            <w:proofErr w:type="spellEnd"/>
          </w:p>
          <w:p w14:paraId="70ACCF7D" w14:textId="77777777" w:rsidR="00600C6B" w:rsidRPr="00931575" w:rsidRDefault="00600C6B" w:rsidP="00DC3097">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30A0D357" w14:textId="77777777" w:rsidR="00600C6B" w:rsidRPr="00931575" w:rsidRDefault="00600C6B" w:rsidP="00DC3097">
            <w:pPr>
              <w:pStyle w:val="TAN"/>
            </w:pPr>
            <w:r w:rsidRPr="00931575">
              <w:t>NOTE 5:</w:t>
            </w:r>
            <w:r w:rsidRPr="00931575">
              <w:tab/>
              <w:t>Void</w:t>
            </w:r>
          </w:p>
        </w:tc>
      </w:tr>
    </w:tbl>
    <w:p w14:paraId="1EFF2356" w14:textId="77777777" w:rsidR="00FA5640" w:rsidRDefault="00FA5640" w:rsidP="00FA5640">
      <w:pPr>
        <w:jc w:val="center"/>
        <w:rPr>
          <w:i/>
          <w:color w:val="0000FF"/>
        </w:rPr>
      </w:pPr>
      <w:r w:rsidRPr="002B7825">
        <w:rPr>
          <w:i/>
          <w:color w:val="0000FF"/>
        </w:rPr>
        <w:t xml:space="preserve">------------------------------ </w:t>
      </w:r>
      <w:r>
        <w:rPr>
          <w:i/>
          <w:color w:val="0000FF"/>
        </w:rPr>
        <w:t>Next m</w:t>
      </w:r>
      <w:r w:rsidRPr="002B7825">
        <w:rPr>
          <w:i/>
          <w:color w:val="0000FF"/>
        </w:rPr>
        <w:t>odified section -----------------------------</w:t>
      </w:r>
    </w:p>
    <w:p w14:paraId="4C56D916" w14:textId="77777777" w:rsidR="005A0256" w:rsidRPr="00931575" w:rsidRDefault="005A0256" w:rsidP="005A0256">
      <w:pPr>
        <w:pStyle w:val="H6"/>
        <w:rPr>
          <w:lang w:eastAsia="sv-SE"/>
        </w:rPr>
      </w:pPr>
      <w:bookmarkStart w:id="17" w:name="_Toc21102790"/>
      <w:bookmarkStart w:id="18" w:name="_Toc29810639"/>
      <w:bookmarkStart w:id="19" w:name="_Toc36635991"/>
      <w:bookmarkStart w:id="20" w:name="_Toc37272937"/>
      <w:bookmarkStart w:id="21" w:name="_Toc45886016"/>
      <w:r w:rsidRPr="00931575">
        <w:t>6.7.5.4.5.1</w:t>
      </w:r>
      <w:r w:rsidRPr="00931575">
        <w:tab/>
        <w:t xml:space="preserve">Test requirement for </w:t>
      </w:r>
      <w:r w:rsidRPr="00931575">
        <w:rPr>
          <w:i/>
        </w:rPr>
        <w:t>BS type 1-O</w:t>
      </w:r>
      <w:bookmarkEnd w:id="17"/>
      <w:bookmarkEnd w:id="18"/>
      <w:bookmarkEnd w:id="19"/>
      <w:bookmarkEnd w:id="20"/>
      <w:bookmarkEnd w:id="21"/>
    </w:p>
    <w:p w14:paraId="3AD2EE78" w14:textId="77777777" w:rsidR="005A0256" w:rsidRPr="00931575" w:rsidRDefault="005A0256" w:rsidP="005A0256">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49134464" w14:textId="77777777" w:rsidR="005A0256" w:rsidRPr="00931575" w:rsidRDefault="005A0256" w:rsidP="005A0256">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5A0256" w:rsidRPr="00931575" w14:paraId="2D7D0F81" w14:textId="77777777" w:rsidTr="00DC3097">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03337F28" w14:textId="77777777" w:rsidR="005A0256" w:rsidRPr="00931575" w:rsidRDefault="005A0256" w:rsidP="00DC3097">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9A1D84D" w14:textId="77777777" w:rsidR="005A0256" w:rsidRPr="00931575" w:rsidRDefault="005A0256" w:rsidP="00DC3097">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0F3F9B7" w14:textId="77777777" w:rsidR="005A0256" w:rsidRPr="00931575" w:rsidRDefault="005A0256" w:rsidP="00DC3097">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2ABF8FA3" w14:textId="77777777" w:rsidR="005A0256" w:rsidRPr="00931575" w:rsidRDefault="005A0256" w:rsidP="00DC3097">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1F635DD" w14:textId="77777777" w:rsidR="005A0256" w:rsidRPr="00931575" w:rsidRDefault="005A0256" w:rsidP="00DC3097">
            <w:pPr>
              <w:pStyle w:val="TAH"/>
            </w:pPr>
            <w:r w:rsidRPr="00931575">
              <w:t>Notes</w:t>
            </w:r>
          </w:p>
        </w:tc>
      </w:tr>
      <w:tr w:rsidR="005A0256" w:rsidRPr="00931575" w14:paraId="1AFA4569"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C88A23" w14:textId="77777777" w:rsidR="005A0256" w:rsidRPr="00931575" w:rsidRDefault="005A0256" w:rsidP="00DC3097">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756840BC" w14:textId="77777777" w:rsidR="005A0256" w:rsidRPr="00931575" w:rsidRDefault="005A0256" w:rsidP="00DC3097">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3B885097" w14:textId="77777777" w:rsidR="005A0256" w:rsidRPr="00931575" w:rsidRDefault="005A0256" w:rsidP="00DC309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7887C74" w14:textId="77777777" w:rsidR="005A0256" w:rsidRPr="00931575" w:rsidRDefault="005A0256" w:rsidP="00DC30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A1B78E8" w14:textId="77777777" w:rsidR="005A0256" w:rsidRPr="00931575" w:rsidRDefault="005A0256" w:rsidP="00DC3097">
            <w:pPr>
              <w:pStyle w:val="TAL"/>
            </w:pPr>
            <w:r w:rsidRPr="00931575">
              <w:t>This requirement does not apply to BS operating in band n8.</w:t>
            </w:r>
          </w:p>
        </w:tc>
      </w:tr>
      <w:tr w:rsidR="005A0256" w:rsidRPr="00931575" w14:paraId="00DFA0C9"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457A8E" w14:textId="77777777" w:rsidR="005A0256" w:rsidRPr="00931575" w:rsidRDefault="005A0256" w:rsidP="00DC3097">
            <w:pPr>
              <w:pStyle w:val="TAC"/>
            </w:pPr>
          </w:p>
        </w:tc>
        <w:tc>
          <w:tcPr>
            <w:tcW w:w="1701" w:type="dxa"/>
            <w:tcBorders>
              <w:top w:val="single" w:sz="2" w:space="0" w:color="auto"/>
              <w:left w:val="single" w:sz="4" w:space="0" w:color="auto"/>
              <w:bottom w:val="single" w:sz="2" w:space="0" w:color="auto"/>
              <w:right w:val="single" w:sz="2" w:space="0" w:color="auto"/>
            </w:tcBorders>
          </w:tcPr>
          <w:p w14:paraId="1A7B4FE9" w14:textId="77777777" w:rsidR="005A0256" w:rsidRPr="00931575" w:rsidRDefault="005A0256" w:rsidP="00DC3097">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07B56B93" w14:textId="77777777" w:rsidR="005A0256" w:rsidRPr="00931575" w:rsidRDefault="005A0256" w:rsidP="00DC30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5EC9648" w14:textId="77777777" w:rsidR="005A0256" w:rsidRPr="00931575" w:rsidRDefault="005A0256" w:rsidP="00DC30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04E249D" w14:textId="77777777" w:rsidR="005A0256" w:rsidRPr="00931575" w:rsidRDefault="005A0256" w:rsidP="00DC3097">
            <w:pPr>
              <w:pStyle w:val="TAL"/>
            </w:pPr>
            <w:r w:rsidRPr="00931575">
              <w:t>For the frequency range 880-915 MHz, this requirement does not apply to BS operating in band n8, since it is already covered by the requirement in clause 6.7.5.3.</w:t>
            </w:r>
          </w:p>
        </w:tc>
      </w:tr>
      <w:tr w:rsidR="005A0256" w:rsidRPr="00931575" w14:paraId="6E8D45A6"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27FB57" w14:textId="77777777" w:rsidR="005A0256" w:rsidRPr="00931575" w:rsidRDefault="005A0256" w:rsidP="00DC3097">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7EE1F48C" w14:textId="77777777" w:rsidR="005A0256" w:rsidRPr="00931575" w:rsidRDefault="005A0256" w:rsidP="00DC309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D6F9030" w14:textId="77777777" w:rsidR="005A0256" w:rsidRPr="00931575" w:rsidRDefault="005A0256" w:rsidP="00DC309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BFB6444" w14:textId="77777777" w:rsidR="005A0256" w:rsidRPr="00931575" w:rsidRDefault="005A0256" w:rsidP="00DC30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64274F1" w14:textId="77777777" w:rsidR="005A0256" w:rsidRPr="00931575" w:rsidRDefault="005A0256" w:rsidP="00DC3097">
            <w:pPr>
              <w:pStyle w:val="TAL"/>
            </w:pPr>
            <w:r w:rsidRPr="00931575">
              <w:t xml:space="preserve">This requirement does not apply to BS operating in band n3. </w:t>
            </w:r>
          </w:p>
        </w:tc>
      </w:tr>
      <w:tr w:rsidR="005A0256" w:rsidRPr="00931575" w14:paraId="018E6668"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B5D423" w14:textId="77777777" w:rsidR="005A0256" w:rsidRPr="00931575" w:rsidRDefault="005A0256" w:rsidP="00DC3097">
            <w:pPr>
              <w:pStyle w:val="TAC"/>
            </w:pPr>
          </w:p>
        </w:tc>
        <w:tc>
          <w:tcPr>
            <w:tcW w:w="1701" w:type="dxa"/>
            <w:tcBorders>
              <w:top w:val="single" w:sz="2" w:space="0" w:color="auto"/>
              <w:left w:val="single" w:sz="4" w:space="0" w:color="auto"/>
              <w:bottom w:val="single" w:sz="2" w:space="0" w:color="auto"/>
              <w:right w:val="single" w:sz="2" w:space="0" w:color="auto"/>
            </w:tcBorders>
          </w:tcPr>
          <w:p w14:paraId="26980CAC" w14:textId="77777777" w:rsidR="005A0256" w:rsidRPr="00931575" w:rsidRDefault="005A0256" w:rsidP="00DC309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22AE0AD" w14:textId="77777777" w:rsidR="005A0256" w:rsidRPr="00931575" w:rsidRDefault="005A0256" w:rsidP="00DC30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1FA1D8C" w14:textId="77777777" w:rsidR="005A0256" w:rsidRPr="00931575" w:rsidRDefault="005A0256" w:rsidP="00DC30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4C4F63" w14:textId="77777777" w:rsidR="005A0256" w:rsidRPr="00931575" w:rsidRDefault="005A0256" w:rsidP="00DC3097">
            <w:pPr>
              <w:pStyle w:val="TAL"/>
            </w:pPr>
            <w:r w:rsidRPr="00931575">
              <w:t>This requirement does not apply to BS operating in band n3, since it is already covered by the requirement in clause 6.7.5.3.</w:t>
            </w:r>
          </w:p>
        </w:tc>
      </w:tr>
      <w:tr w:rsidR="005A0256" w:rsidRPr="00931575" w14:paraId="0C8804E1"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FB444D" w14:textId="77777777" w:rsidR="005A0256" w:rsidRPr="00931575" w:rsidRDefault="005A0256" w:rsidP="00DC3097">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1878115F" w14:textId="77777777" w:rsidR="005A0256" w:rsidRPr="00931575" w:rsidRDefault="005A0256" w:rsidP="00DC30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13F2ED2" w14:textId="77777777" w:rsidR="005A0256" w:rsidRPr="00931575" w:rsidRDefault="005A0256" w:rsidP="00DC309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FF408CD" w14:textId="77777777" w:rsidR="005A0256" w:rsidRPr="00931575" w:rsidRDefault="005A0256" w:rsidP="00DC30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0028A7F" w14:textId="77777777" w:rsidR="005A0256" w:rsidRPr="00931575" w:rsidRDefault="005A0256" w:rsidP="00DC3097">
            <w:pPr>
              <w:pStyle w:val="TAL"/>
            </w:pPr>
            <w:r w:rsidRPr="00931575">
              <w:t xml:space="preserve">This requirement does not apply to BS operating in band n2, n25 or band n70.  </w:t>
            </w:r>
          </w:p>
        </w:tc>
      </w:tr>
      <w:tr w:rsidR="005A0256" w:rsidRPr="00931575" w14:paraId="76346D61"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2FDDF0" w14:textId="77777777" w:rsidR="005A0256" w:rsidRPr="00931575" w:rsidRDefault="005A0256" w:rsidP="00DC3097">
            <w:pPr>
              <w:pStyle w:val="TAC"/>
            </w:pPr>
          </w:p>
        </w:tc>
        <w:tc>
          <w:tcPr>
            <w:tcW w:w="1701" w:type="dxa"/>
            <w:tcBorders>
              <w:top w:val="single" w:sz="2" w:space="0" w:color="auto"/>
              <w:left w:val="single" w:sz="4" w:space="0" w:color="auto"/>
              <w:bottom w:val="single" w:sz="2" w:space="0" w:color="auto"/>
              <w:right w:val="single" w:sz="2" w:space="0" w:color="auto"/>
            </w:tcBorders>
          </w:tcPr>
          <w:p w14:paraId="1C6234DA" w14:textId="77777777" w:rsidR="005A0256" w:rsidRPr="00931575" w:rsidRDefault="005A0256" w:rsidP="00DC30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E9261EA" w14:textId="77777777" w:rsidR="005A0256" w:rsidRPr="00931575" w:rsidRDefault="005A0256" w:rsidP="00DC30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C33C3A" w14:textId="77777777" w:rsidR="005A0256" w:rsidRPr="00931575" w:rsidRDefault="005A0256" w:rsidP="00DC30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CEA5E66" w14:textId="77777777" w:rsidR="005A0256" w:rsidRPr="00931575" w:rsidRDefault="005A0256" w:rsidP="00DC3097">
            <w:pPr>
              <w:pStyle w:val="TAL"/>
            </w:pPr>
            <w:r w:rsidRPr="00931575">
              <w:t xml:space="preserve">This requirement does not apply to BS operating in band n2 or n25 since it is already covered by the requirement in clause 6.7.5.3.  </w:t>
            </w:r>
          </w:p>
        </w:tc>
      </w:tr>
      <w:tr w:rsidR="005A0256" w:rsidRPr="00931575" w14:paraId="490AFEE2"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552C08" w14:textId="77777777" w:rsidR="005A0256" w:rsidRPr="00931575" w:rsidRDefault="005A0256" w:rsidP="00DC3097">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62870A3E" w14:textId="77777777" w:rsidR="005A0256" w:rsidRPr="00931575" w:rsidRDefault="005A0256" w:rsidP="00DC309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1A0D678" w14:textId="77777777" w:rsidR="005A0256" w:rsidRPr="00931575" w:rsidRDefault="005A0256" w:rsidP="00DC309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250B3A7" w14:textId="77777777" w:rsidR="005A0256" w:rsidRPr="00931575" w:rsidRDefault="005A0256" w:rsidP="00DC30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D08E376" w14:textId="77777777" w:rsidR="005A0256" w:rsidRPr="00931575" w:rsidRDefault="005A0256" w:rsidP="00DC3097">
            <w:pPr>
              <w:pStyle w:val="TAL"/>
            </w:pPr>
            <w:r w:rsidRPr="00931575">
              <w:t xml:space="preserve">This requirement does not apply to BS operating in band n5 or n26. </w:t>
            </w:r>
          </w:p>
        </w:tc>
      </w:tr>
      <w:tr w:rsidR="005A0256" w:rsidRPr="00931575" w14:paraId="08CDCF3A"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E0F5D9" w14:textId="77777777" w:rsidR="005A0256" w:rsidRPr="00931575" w:rsidRDefault="005A0256" w:rsidP="00DC3097">
            <w:pPr>
              <w:pStyle w:val="TAC"/>
            </w:pPr>
          </w:p>
        </w:tc>
        <w:tc>
          <w:tcPr>
            <w:tcW w:w="1701" w:type="dxa"/>
            <w:tcBorders>
              <w:top w:val="single" w:sz="2" w:space="0" w:color="auto"/>
              <w:left w:val="single" w:sz="4" w:space="0" w:color="auto"/>
              <w:bottom w:val="single" w:sz="2" w:space="0" w:color="auto"/>
              <w:right w:val="single" w:sz="2" w:space="0" w:color="auto"/>
            </w:tcBorders>
          </w:tcPr>
          <w:p w14:paraId="62446630" w14:textId="77777777" w:rsidR="005A0256" w:rsidRPr="00931575" w:rsidRDefault="005A0256" w:rsidP="00DC309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5112FE7" w14:textId="77777777" w:rsidR="005A0256" w:rsidRPr="00931575" w:rsidRDefault="005A0256" w:rsidP="00DC30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67A369" w14:textId="77777777" w:rsidR="005A0256" w:rsidRPr="00931575" w:rsidRDefault="005A0256" w:rsidP="00DC30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5F4BB9A" w14:textId="77777777" w:rsidR="005A0256" w:rsidRPr="00931575" w:rsidRDefault="005A0256" w:rsidP="00DC3097">
            <w:pPr>
              <w:pStyle w:val="TAL"/>
            </w:pPr>
            <w:r w:rsidRPr="00931575">
              <w:t>This requirement does not apply to BS operating in band n5 or n26, since it is already covered by the requirement in clause 6.7.5.3.</w:t>
            </w:r>
          </w:p>
        </w:tc>
      </w:tr>
      <w:tr w:rsidR="005A0256" w:rsidRPr="00931575" w14:paraId="26120BEB"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939419" w14:textId="77777777" w:rsidR="005A0256" w:rsidRPr="00931575" w:rsidRDefault="005A0256" w:rsidP="00DC3097">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6AA56D7A" w14:textId="77777777" w:rsidR="005A0256" w:rsidRPr="00931575" w:rsidRDefault="005A0256" w:rsidP="00DC309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765DED3" w14:textId="77777777" w:rsidR="005A0256" w:rsidRPr="00931575" w:rsidRDefault="005A0256" w:rsidP="00DC3097">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A222802"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65A906" w14:textId="77777777" w:rsidR="005A0256" w:rsidRPr="00931575" w:rsidRDefault="005A0256" w:rsidP="00DC3097">
            <w:pPr>
              <w:pStyle w:val="TAL"/>
            </w:pPr>
            <w:r w:rsidRPr="00931575">
              <w:t>This requirement does not apply to BS operating in band n1 or n65.</w:t>
            </w:r>
          </w:p>
        </w:tc>
      </w:tr>
      <w:tr w:rsidR="005A0256" w:rsidRPr="00931575" w14:paraId="491E4211"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600DD1" w14:textId="77777777" w:rsidR="005A0256" w:rsidRPr="00931575" w:rsidRDefault="005A0256" w:rsidP="00DC3097">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8FEBD6E" w14:textId="77777777" w:rsidR="005A0256" w:rsidRPr="00931575" w:rsidRDefault="005A0256" w:rsidP="00DC3097">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FB5E8C6" w14:textId="77777777" w:rsidR="005A0256" w:rsidRPr="00931575" w:rsidRDefault="005A0256" w:rsidP="00DC3097">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0AFB62A"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EC58FA" w14:textId="77777777" w:rsidR="005A0256" w:rsidRPr="00931575" w:rsidRDefault="005A0256" w:rsidP="00DC3097">
            <w:pPr>
              <w:pStyle w:val="TAL"/>
            </w:pPr>
            <w:r w:rsidRPr="00931575">
              <w:t>This requirement does not apply to BS operating in band n1 or n65, since it is already covered by the requirement in clause 6.7.5.3.</w:t>
            </w:r>
          </w:p>
        </w:tc>
      </w:tr>
      <w:tr w:rsidR="005A0256" w:rsidRPr="00931575" w14:paraId="077C6350"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D95873" w14:textId="77777777" w:rsidR="005A0256" w:rsidRPr="00931575" w:rsidRDefault="005A0256" w:rsidP="00DC3097">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3522F830" w14:textId="77777777" w:rsidR="005A0256" w:rsidRPr="00931575" w:rsidRDefault="005A0256" w:rsidP="00DC30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9981D0F"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9F9732"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7855B2" w14:textId="77777777" w:rsidR="005A0256" w:rsidRPr="00931575" w:rsidRDefault="005A0256" w:rsidP="00DC3097">
            <w:pPr>
              <w:pStyle w:val="TAL"/>
            </w:pPr>
            <w:r w:rsidRPr="00931575">
              <w:t xml:space="preserve">This requirement does not apply to BS operating in band n2 or n70.  </w:t>
            </w:r>
          </w:p>
        </w:tc>
      </w:tr>
      <w:tr w:rsidR="005A0256" w:rsidRPr="00931575" w14:paraId="208CEB32"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FA98C7" w14:textId="77777777" w:rsidR="005A0256" w:rsidRPr="00931575" w:rsidRDefault="005A0256" w:rsidP="00DC3097">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2DC3E449" w14:textId="77777777" w:rsidR="005A0256" w:rsidRPr="00931575" w:rsidRDefault="005A0256" w:rsidP="00DC30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F197DC4"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FA995A"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D9E0AB" w14:textId="77777777" w:rsidR="005A0256" w:rsidRPr="00931575" w:rsidRDefault="005A0256" w:rsidP="00DC3097">
            <w:pPr>
              <w:pStyle w:val="TAL"/>
            </w:pPr>
            <w:r w:rsidRPr="00931575">
              <w:t>This requirement does not apply to BS operating in band n2, since it is already covered by the requirement in clause 6.7.5.3.</w:t>
            </w:r>
          </w:p>
        </w:tc>
      </w:tr>
      <w:tr w:rsidR="005A0256" w:rsidRPr="00931575" w14:paraId="6C8517B3"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27A65E" w14:textId="77777777" w:rsidR="005A0256" w:rsidRPr="00931575" w:rsidRDefault="005A0256" w:rsidP="00DC3097">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1264FBE" w14:textId="77777777" w:rsidR="005A0256" w:rsidRPr="00931575" w:rsidRDefault="005A0256" w:rsidP="00DC309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5CE25EF"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92099C"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87599A" w14:textId="77777777" w:rsidR="005A0256" w:rsidRPr="00931575" w:rsidRDefault="005A0256" w:rsidP="00DC3097">
            <w:pPr>
              <w:pStyle w:val="TAL"/>
            </w:pPr>
            <w:r w:rsidRPr="00931575">
              <w:t>This requirement does not apply to BS operating in band n3.</w:t>
            </w:r>
          </w:p>
        </w:tc>
      </w:tr>
      <w:tr w:rsidR="005A0256" w:rsidRPr="00931575" w14:paraId="5918F05C"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EB150E" w14:textId="77777777" w:rsidR="005A0256" w:rsidRPr="00931575" w:rsidRDefault="005A0256" w:rsidP="00DC3097">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7D938AA1" w14:textId="77777777" w:rsidR="005A0256" w:rsidRPr="00931575" w:rsidRDefault="005A0256" w:rsidP="00DC309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03A4CCF"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A160A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062DD5" w14:textId="77777777" w:rsidR="005A0256" w:rsidRPr="00931575" w:rsidRDefault="005A0256" w:rsidP="00DC3097">
            <w:pPr>
              <w:pStyle w:val="TAL"/>
            </w:pPr>
            <w:r w:rsidRPr="00931575">
              <w:t xml:space="preserve">This requirement does not apply to BS operating in band n3, since it is already covered by the requirement in clause 6.7.5.3. </w:t>
            </w:r>
          </w:p>
        </w:tc>
      </w:tr>
      <w:tr w:rsidR="005A0256" w:rsidRPr="00931575" w14:paraId="5D511D2F"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C9EB2A" w14:textId="77777777" w:rsidR="005A0256" w:rsidRPr="00931575" w:rsidRDefault="005A0256" w:rsidP="00DC3097">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594F79C1" w14:textId="77777777" w:rsidR="005A0256" w:rsidRPr="00931575" w:rsidRDefault="005A0256" w:rsidP="00DC3097">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8FED69A"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7BA497"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661C1A" w14:textId="77777777" w:rsidR="005A0256" w:rsidRPr="00931575" w:rsidRDefault="005A0256" w:rsidP="00DC3097">
            <w:pPr>
              <w:pStyle w:val="TAL"/>
            </w:pPr>
            <w:r w:rsidRPr="00931575">
              <w:t>This requirement does not apply to BS operating in band n66.</w:t>
            </w:r>
          </w:p>
        </w:tc>
      </w:tr>
      <w:tr w:rsidR="005A0256" w:rsidRPr="00931575" w14:paraId="6D347C26"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D98B24" w14:textId="77777777" w:rsidR="005A0256" w:rsidRPr="00931575" w:rsidRDefault="005A0256" w:rsidP="00DC3097">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3BB893E" w14:textId="77777777" w:rsidR="005A0256" w:rsidRPr="00931575" w:rsidRDefault="005A0256" w:rsidP="00DC3097">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C8CECF6"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6B6041"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584AA6" w14:textId="77777777" w:rsidR="005A0256" w:rsidRPr="00931575" w:rsidRDefault="005A0256" w:rsidP="00DC3097">
            <w:pPr>
              <w:pStyle w:val="TAL"/>
            </w:pPr>
            <w:r w:rsidRPr="00931575">
              <w:t>This requirement does not apply to BS operating in band n66, since it is already covered by the requirement in clause 6.7.5.3.</w:t>
            </w:r>
          </w:p>
        </w:tc>
      </w:tr>
      <w:tr w:rsidR="005A0256" w:rsidRPr="00931575" w14:paraId="6B11BBA9"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8BA057" w14:textId="77777777" w:rsidR="005A0256" w:rsidRPr="00931575" w:rsidRDefault="005A0256" w:rsidP="00DC3097">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3492D7B0" w14:textId="77777777" w:rsidR="005A0256" w:rsidRPr="00931575" w:rsidRDefault="005A0256" w:rsidP="00DC309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069499E"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39DB3C"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9C6669" w14:textId="77777777" w:rsidR="005A0256" w:rsidRPr="00931575" w:rsidRDefault="005A0256" w:rsidP="00DC3097">
            <w:pPr>
              <w:pStyle w:val="TAL"/>
            </w:pPr>
            <w:r w:rsidRPr="00931575">
              <w:t xml:space="preserve">This requirement does not apply to BS operating in band n5 or n26. </w:t>
            </w:r>
          </w:p>
        </w:tc>
      </w:tr>
      <w:tr w:rsidR="005A0256" w:rsidRPr="00931575" w14:paraId="7293AB66"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59235B" w14:textId="77777777" w:rsidR="005A0256" w:rsidRPr="00931575" w:rsidRDefault="005A0256" w:rsidP="00DC3097">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0AE0F55" w14:textId="77777777" w:rsidR="005A0256" w:rsidRPr="00931575" w:rsidRDefault="005A0256" w:rsidP="00DC309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08F0F56"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4C3FD1"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390C24" w14:textId="77777777" w:rsidR="005A0256" w:rsidRPr="00931575" w:rsidRDefault="005A0256" w:rsidP="00DC3097">
            <w:pPr>
              <w:pStyle w:val="TAL"/>
            </w:pPr>
            <w:r w:rsidRPr="00931575">
              <w:t>This requirement does not apply to BS operating in band n5 or n26, since it is already covered by the requirement in clause 6.7.5.3.</w:t>
            </w:r>
          </w:p>
        </w:tc>
      </w:tr>
      <w:tr w:rsidR="005A0256" w:rsidRPr="00931575" w14:paraId="5D4CC9DC"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235E98" w14:textId="77777777" w:rsidR="005A0256" w:rsidRPr="00931575" w:rsidRDefault="005A0256" w:rsidP="00DC3097">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5F0AE7B" w14:textId="77777777" w:rsidR="005A0256" w:rsidRPr="00931575" w:rsidRDefault="005A0256" w:rsidP="00DC3097">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D62868A"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D03E83"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FB1477" w14:textId="77777777" w:rsidR="005A0256" w:rsidRPr="00931575" w:rsidRDefault="005A0256" w:rsidP="00DC3097">
            <w:pPr>
              <w:pStyle w:val="TAL"/>
            </w:pPr>
            <w:r w:rsidRPr="00F24BF9">
              <w:t>This requirement does not apply to BS operating in band n</w:t>
            </w:r>
            <w:r>
              <w:t>18</w:t>
            </w:r>
            <w:r w:rsidRPr="00F24BF9">
              <w:t>.</w:t>
            </w:r>
          </w:p>
        </w:tc>
      </w:tr>
      <w:tr w:rsidR="005A0256" w:rsidRPr="00931575" w14:paraId="7F9A900C" w14:textId="77777777" w:rsidTr="00DC3097">
        <w:trPr>
          <w:cantSplit/>
          <w:jc w:val="center"/>
        </w:trPr>
        <w:tc>
          <w:tcPr>
            <w:tcW w:w="1303" w:type="dxa"/>
            <w:tcBorders>
              <w:top w:val="nil"/>
              <w:left w:val="single" w:sz="4" w:space="0" w:color="auto"/>
              <w:bottom w:val="nil"/>
              <w:right w:val="single" w:sz="4" w:space="0" w:color="auto"/>
            </w:tcBorders>
            <w:shd w:val="clear" w:color="auto" w:fill="auto"/>
          </w:tcPr>
          <w:p w14:paraId="65E8D257" w14:textId="77777777" w:rsidR="005A0256" w:rsidRPr="00931575" w:rsidRDefault="005A0256" w:rsidP="00DC3097">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2FDA3025" w14:textId="77777777" w:rsidR="005A0256" w:rsidRPr="00931575" w:rsidRDefault="005A0256" w:rsidP="00DC3097">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075BB6E"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A44973"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A2761F" w14:textId="77777777" w:rsidR="005A0256" w:rsidRPr="00931575" w:rsidRDefault="005A0256" w:rsidP="00DC3097">
            <w:pPr>
              <w:pStyle w:val="TAL"/>
            </w:pPr>
            <w:r w:rsidRPr="00F24BF9">
              <w:t>This requirement does not apply to BS operating in band n</w:t>
            </w:r>
            <w:r>
              <w:t>18</w:t>
            </w:r>
            <w:r w:rsidRPr="00F24BF9">
              <w:t>, since it is already covered by the requirement in clause 6.7.5.3.</w:t>
            </w:r>
          </w:p>
        </w:tc>
      </w:tr>
      <w:tr w:rsidR="005A0256" w:rsidRPr="00931575" w14:paraId="6232C317"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952840" w14:textId="77777777" w:rsidR="005A0256" w:rsidRPr="00931575" w:rsidRDefault="005A0256" w:rsidP="00DC3097">
            <w:pPr>
              <w:pStyle w:val="TAC"/>
            </w:pPr>
            <w:r w:rsidRPr="00931575">
              <w:t>19</w:t>
            </w:r>
            <w:r w:rsidRPr="00F24BF9">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6035FDE2" w14:textId="77777777" w:rsidR="005A0256" w:rsidRPr="00931575" w:rsidRDefault="005A0256" w:rsidP="00DC3097">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259B0C1"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DE93F0"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DE1E07" w14:textId="77777777" w:rsidR="005A0256" w:rsidRPr="00931575" w:rsidRDefault="005A0256" w:rsidP="00DC3097">
            <w:pPr>
              <w:pStyle w:val="TAL"/>
            </w:pPr>
          </w:p>
        </w:tc>
      </w:tr>
      <w:tr w:rsidR="005A0256" w:rsidRPr="00931575" w14:paraId="31B58AD0"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732D4F" w14:textId="77777777" w:rsidR="005A0256" w:rsidRPr="00931575" w:rsidRDefault="005A0256" w:rsidP="00DC3097">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6D9E1560" w14:textId="77777777" w:rsidR="005A0256" w:rsidRPr="00931575" w:rsidRDefault="005A0256" w:rsidP="00DC3097">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64A6F05F"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6046F3"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8EBB55" w14:textId="77777777" w:rsidR="005A0256" w:rsidRPr="00931575" w:rsidRDefault="005A0256" w:rsidP="00DC3097">
            <w:pPr>
              <w:pStyle w:val="TAL"/>
            </w:pPr>
            <w:r w:rsidRPr="00931575">
              <w:t>This requirement does not apply to BS operating in band n7.</w:t>
            </w:r>
          </w:p>
        </w:tc>
      </w:tr>
      <w:tr w:rsidR="005A0256" w:rsidRPr="00931575" w14:paraId="4D4DA1B8"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9B2CB9" w14:textId="77777777" w:rsidR="005A0256" w:rsidRPr="00931575" w:rsidRDefault="005A0256" w:rsidP="00DC3097">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80F82E9" w14:textId="77777777" w:rsidR="005A0256" w:rsidRPr="00931575" w:rsidRDefault="005A0256" w:rsidP="00DC3097">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561DE5FB"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40CB702"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D5A5FD" w14:textId="77777777" w:rsidR="005A0256" w:rsidRPr="00931575" w:rsidRDefault="005A0256" w:rsidP="00DC3097">
            <w:pPr>
              <w:pStyle w:val="TAL"/>
            </w:pPr>
            <w:r w:rsidRPr="00931575">
              <w:t>This requirement does not apply to BS operating in band n7, since it is already covered by the requirement in clause 6.7.5.3.</w:t>
            </w:r>
          </w:p>
        </w:tc>
      </w:tr>
      <w:tr w:rsidR="005A0256" w:rsidRPr="00931575" w14:paraId="246F07C4"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41DC46" w14:textId="77777777" w:rsidR="005A0256" w:rsidRPr="00931575" w:rsidRDefault="005A0256" w:rsidP="00DC3097">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7AC2766" w14:textId="77777777" w:rsidR="005A0256" w:rsidRPr="00931575" w:rsidRDefault="005A0256" w:rsidP="00DC3097">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42702FD9"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4E86FB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12E885" w14:textId="77777777" w:rsidR="005A0256" w:rsidRPr="00931575" w:rsidRDefault="005A0256" w:rsidP="00DC3097">
            <w:pPr>
              <w:pStyle w:val="TAL"/>
            </w:pPr>
            <w:r w:rsidRPr="00931575">
              <w:t>This requirement does not apply to BS operating in band n8.</w:t>
            </w:r>
          </w:p>
        </w:tc>
      </w:tr>
      <w:tr w:rsidR="005A0256" w:rsidRPr="00931575" w14:paraId="63800ADA"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89AEB0" w14:textId="77777777" w:rsidR="005A0256" w:rsidRPr="00931575" w:rsidRDefault="005A0256" w:rsidP="00DC3097">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6FF7088" w14:textId="77777777" w:rsidR="005A0256" w:rsidRPr="00931575" w:rsidRDefault="005A0256" w:rsidP="00DC3097">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108CB5AD"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225E08"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7E0484" w14:textId="77777777" w:rsidR="005A0256" w:rsidRPr="00931575" w:rsidRDefault="005A0256" w:rsidP="00DC3097">
            <w:pPr>
              <w:pStyle w:val="TAL"/>
            </w:pPr>
            <w:r w:rsidRPr="00931575">
              <w:t>This requirement does not apply to BS operating in band n8, since it is already covered by the requirement in clause 6.7.5.3.</w:t>
            </w:r>
          </w:p>
        </w:tc>
      </w:tr>
      <w:tr w:rsidR="005A0256" w:rsidRPr="00931575" w14:paraId="3FAC34F9"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22D3CCD" w14:textId="77777777" w:rsidR="005A0256" w:rsidRPr="00931575" w:rsidRDefault="005A0256" w:rsidP="00DC3097">
            <w:pPr>
              <w:pStyle w:val="TAC"/>
              <w:rPr>
                <w:lang w:val="sv-SE"/>
              </w:rPr>
            </w:pPr>
            <w:r w:rsidRPr="00931575">
              <w:rPr>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5C826055" w14:textId="77777777" w:rsidR="005A0256" w:rsidRPr="00931575" w:rsidRDefault="005A0256" w:rsidP="00DC3097">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10B6913F"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EED4BC"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6408A3" w14:textId="77777777" w:rsidR="005A0256" w:rsidRPr="00931575" w:rsidRDefault="005A0256" w:rsidP="00DC3097">
            <w:pPr>
              <w:pStyle w:val="TAL"/>
            </w:pPr>
            <w:r w:rsidRPr="00931575">
              <w:t>This requirement does not apply to BS operating in band n3.</w:t>
            </w:r>
          </w:p>
        </w:tc>
      </w:tr>
      <w:tr w:rsidR="005A0256" w:rsidRPr="00931575" w14:paraId="5F8C4CD0"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79138A" w14:textId="77777777" w:rsidR="005A0256" w:rsidRPr="00931575" w:rsidRDefault="005A0256" w:rsidP="00DC3097">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5BEF823A" w14:textId="77777777" w:rsidR="005A0256" w:rsidRPr="00931575" w:rsidRDefault="005A0256" w:rsidP="00DC3097">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E63D6E5"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37D148"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647294" w14:textId="77777777" w:rsidR="005A0256" w:rsidRPr="00931575" w:rsidRDefault="005A0256" w:rsidP="00DC3097">
            <w:pPr>
              <w:pStyle w:val="TAL"/>
            </w:pPr>
            <w:r w:rsidRPr="00931575">
              <w:t>This requirement does not apply to BS operating in band n3, since it is already covered by the requirement in clause 6.7.5.3.</w:t>
            </w:r>
          </w:p>
        </w:tc>
      </w:tr>
      <w:tr w:rsidR="005A0256" w:rsidRPr="00931575" w14:paraId="15929242"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6BB87B" w14:textId="77777777" w:rsidR="005A0256" w:rsidRPr="00931575" w:rsidRDefault="005A0256" w:rsidP="00DC3097">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53911642" w14:textId="77777777" w:rsidR="005A0256" w:rsidRPr="00931575" w:rsidRDefault="005A0256" w:rsidP="00DC309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00FB813"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155910"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06A271" w14:textId="77777777" w:rsidR="005A0256" w:rsidRPr="00931575" w:rsidRDefault="005A0256" w:rsidP="00DC3097">
            <w:pPr>
              <w:pStyle w:val="TAL"/>
            </w:pPr>
            <w:r w:rsidRPr="00931575">
              <w:t>This requirement does not apply to BS operating in band n66</w:t>
            </w:r>
          </w:p>
        </w:tc>
      </w:tr>
      <w:tr w:rsidR="005A0256" w:rsidRPr="00931575" w14:paraId="7FF38E38"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01B336" w14:textId="77777777" w:rsidR="005A0256" w:rsidRPr="00931575" w:rsidRDefault="005A0256" w:rsidP="00DC3097">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6344F229" w14:textId="77777777" w:rsidR="005A0256" w:rsidRPr="00931575" w:rsidRDefault="005A0256" w:rsidP="00DC3097">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670AFD09"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9A42EC"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062CDA" w14:textId="77777777" w:rsidR="005A0256" w:rsidRPr="00931575" w:rsidRDefault="005A0256" w:rsidP="00DC3097">
            <w:pPr>
              <w:pStyle w:val="TAL"/>
            </w:pPr>
            <w:r w:rsidRPr="00931575">
              <w:t>This requirement does not apply to BS operating in band n66, since it is already covered by the requirement in clause 6.7.5.3.</w:t>
            </w:r>
          </w:p>
        </w:tc>
      </w:tr>
      <w:tr w:rsidR="005A0256" w:rsidRPr="00931575" w14:paraId="64A4BC0C"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A3F12E" w14:textId="77777777" w:rsidR="005A0256" w:rsidRPr="00931575" w:rsidRDefault="005A0256" w:rsidP="00DC3097">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5684ED9" w14:textId="77777777" w:rsidR="005A0256" w:rsidRPr="00931575" w:rsidRDefault="005A0256" w:rsidP="00DC3097">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DA5AC35"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CC2AC4"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91A646" w14:textId="77777777" w:rsidR="005A0256" w:rsidRPr="00931575" w:rsidRDefault="005A0256" w:rsidP="00DC3097">
            <w:pPr>
              <w:pStyle w:val="TAL"/>
            </w:pPr>
            <w:r>
              <w:t xml:space="preserve">This requirement does not apply to BS operating in Band n50, n74, </w:t>
            </w:r>
            <w:r>
              <w:rPr>
                <w:lang w:eastAsia="ko-KR"/>
              </w:rPr>
              <w:t>n75 or n109.</w:t>
            </w:r>
          </w:p>
        </w:tc>
      </w:tr>
      <w:tr w:rsidR="005A0256" w:rsidRPr="00931575" w14:paraId="1012ADD9" w14:textId="77777777" w:rsidTr="00DC3097">
        <w:trPr>
          <w:cantSplit/>
          <w:jc w:val="center"/>
        </w:trPr>
        <w:tc>
          <w:tcPr>
            <w:tcW w:w="1303" w:type="dxa"/>
            <w:tcBorders>
              <w:top w:val="nil"/>
              <w:left w:val="single" w:sz="4" w:space="0" w:color="auto"/>
              <w:bottom w:val="nil"/>
              <w:right w:val="single" w:sz="4" w:space="0" w:color="auto"/>
            </w:tcBorders>
            <w:shd w:val="clear" w:color="auto" w:fill="auto"/>
          </w:tcPr>
          <w:p w14:paraId="1ECEF280" w14:textId="77777777" w:rsidR="005A0256" w:rsidRPr="00931575" w:rsidRDefault="005A0256" w:rsidP="00DC3097">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439DFB0" w14:textId="77777777" w:rsidR="005A0256" w:rsidRPr="00931575" w:rsidRDefault="005A0256" w:rsidP="00DC3097">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B47057B"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AA0F6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1DECCF" w14:textId="77777777" w:rsidR="005A0256" w:rsidRPr="00931575" w:rsidRDefault="005A0256" w:rsidP="00DC3097">
            <w:pPr>
              <w:pStyle w:val="TAL"/>
            </w:pPr>
            <w:r>
              <w:rPr>
                <w:lang w:eastAsia="ko-KR"/>
              </w:rPr>
              <w:t xml:space="preserve">This requirement does not apply to BS operating in Band n50, n51, </w:t>
            </w:r>
            <w:r>
              <w:t xml:space="preserve">n74, </w:t>
            </w:r>
            <w:r>
              <w:rPr>
                <w:lang w:eastAsia="ko-KR"/>
              </w:rPr>
              <w:t>n75, n76 or n109</w:t>
            </w:r>
            <w:r>
              <w:t>.</w:t>
            </w:r>
          </w:p>
        </w:tc>
      </w:tr>
      <w:tr w:rsidR="005A0256" w:rsidRPr="00931575" w14:paraId="0D26B2FF"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A41FD8" w14:textId="77777777" w:rsidR="005A0256" w:rsidRPr="00931575" w:rsidRDefault="005A0256" w:rsidP="00DC3097">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2E667C49" w14:textId="77777777" w:rsidR="005A0256" w:rsidRPr="00931575" w:rsidRDefault="005A0256" w:rsidP="00DC3097">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2CBAB5B1"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D9117C"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806EC7" w14:textId="77777777" w:rsidR="005A0256" w:rsidRPr="00931575" w:rsidRDefault="005A0256" w:rsidP="00DC3097">
            <w:pPr>
              <w:pStyle w:val="TAL"/>
            </w:pPr>
            <w:r>
              <w:rPr>
                <w:lang w:eastAsia="ko-KR"/>
              </w:rPr>
              <w:t xml:space="preserve">This requirement does not apply to BS operating in Band </w:t>
            </w:r>
            <w:r>
              <w:t xml:space="preserve">n50, n74, </w:t>
            </w:r>
            <w:r>
              <w:rPr>
                <w:lang w:eastAsia="ko-KR"/>
              </w:rPr>
              <w:t>n75 or n109</w:t>
            </w:r>
            <w:r>
              <w:t>.</w:t>
            </w:r>
          </w:p>
        </w:tc>
      </w:tr>
      <w:tr w:rsidR="005A0256" w:rsidRPr="00931575" w14:paraId="593B6051"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AD86ED" w14:textId="77777777" w:rsidR="005A0256" w:rsidRPr="00931575" w:rsidRDefault="005A0256" w:rsidP="00DC3097">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3C1E04F8" w14:textId="77777777" w:rsidR="005A0256" w:rsidRPr="00931575" w:rsidRDefault="005A0256" w:rsidP="00DC3097">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66B173E2"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B7A47B"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2DD46E" w14:textId="77777777" w:rsidR="005A0256" w:rsidRPr="00931575" w:rsidRDefault="005A0256" w:rsidP="00DC3097">
            <w:pPr>
              <w:pStyle w:val="TAL"/>
            </w:pPr>
            <w:r w:rsidRPr="00931575">
              <w:t>This requirement does not apply to BS operating in band n12</w:t>
            </w:r>
            <w:r>
              <w:t xml:space="preserve"> </w:t>
            </w:r>
            <w:r w:rsidRPr="003F18B3">
              <w:t>or n85</w:t>
            </w:r>
            <w:r w:rsidRPr="00931575">
              <w:t>.</w:t>
            </w:r>
          </w:p>
        </w:tc>
      </w:tr>
      <w:tr w:rsidR="005A0256" w:rsidRPr="00931575" w14:paraId="3A5B7267"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EAF3E4" w14:textId="77777777" w:rsidR="005A0256" w:rsidRPr="00931575" w:rsidRDefault="005A0256" w:rsidP="00DC3097">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19B6452" w14:textId="77777777" w:rsidR="005A0256" w:rsidRPr="00931575" w:rsidRDefault="005A0256" w:rsidP="00DC3097">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3164663F"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3B34B2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5760A7" w14:textId="77777777" w:rsidR="005A0256" w:rsidRPr="00931575" w:rsidRDefault="005A0256" w:rsidP="00DC3097">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7323AAC6" w14:textId="77777777" w:rsidR="005A0256" w:rsidRPr="00931575" w:rsidRDefault="005A0256" w:rsidP="00DC3097">
            <w:pPr>
              <w:pStyle w:val="TAL"/>
              <w:rPr>
                <w:szCs w:val="18"/>
              </w:rPr>
            </w:pPr>
            <w:r w:rsidRPr="00931575">
              <w:t>For NR BS operating in n29, it</w:t>
            </w:r>
            <w:r w:rsidRPr="00931575">
              <w:rPr>
                <w:rFonts w:eastAsia="MS PGothic"/>
              </w:rPr>
              <w:t xml:space="preserve"> applies 1 MHz below the Band n29 downlink operating band (Note 5).</w:t>
            </w:r>
          </w:p>
        </w:tc>
      </w:tr>
      <w:tr w:rsidR="005A0256" w:rsidRPr="00931575" w14:paraId="5F85495F"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40B8A6" w14:textId="77777777" w:rsidR="005A0256" w:rsidRPr="00931575" w:rsidRDefault="005A0256" w:rsidP="00DC3097">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AF8B357" w14:textId="77777777" w:rsidR="005A0256" w:rsidRPr="00931575" w:rsidRDefault="005A0256" w:rsidP="00DC3097">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0204CDD3" w14:textId="77777777" w:rsidR="005A0256" w:rsidRPr="00931575" w:rsidRDefault="005A0256" w:rsidP="00DC3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D58DA7E" w14:textId="77777777" w:rsidR="005A0256" w:rsidRPr="00931575" w:rsidRDefault="005A0256" w:rsidP="00DC3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C2C827" w14:textId="77777777" w:rsidR="005A0256" w:rsidRPr="00931575" w:rsidRDefault="005A0256" w:rsidP="00DC3097">
            <w:pPr>
              <w:pStyle w:val="TAL"/>
            </w:pPr>
            <w:r w:rsidRPr="004565D4">
              <w:t>This requirement does not a</w:t>
            </w:r>
            <w:r>
              <w:t>pply to BS operating in band n13</w:t>
            </w:r>
            <w:r w:rsidRPr="004565D4">
              <w:t>.</w:t>
            </w:r>
          </w:p>
        </w:tc>
      </w:tr>
      <w:tr w:rsidR="005A0256" w:rsidRPr="00931575" w14:paraId="7805D026"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5CAD1D" w14:textId="77777777" w:rsidR="005A0256" w:rsidRPr="00931575" w:rsidRDefault="005A0256" w:rsidP="00DC3097">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969DEB7" w14:textId="77777777" w:rsidR="005A0256" w:rsidRPr="00931575" w:rsidRDefault="005A0256" w:rsidP="00DC3097">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4D9200A0" w14:textId="77777777" w:rsidR="005A0256" w:rsidRPr="00931575" w:rsidRDefault="005A0256" w:rsidP="00DC3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52ED469" w14:textId="77777777" w:rsidR="005A0256" w:rsidRPr="00931575" w:rsidRDefault="005A0256" w:rsidP="00DC3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097BBA1" w14:textId="77777777" w:rsidR="005A0256" w:rsidRPr="00931575" w:rsidRDefault="005A0256" w:rsidP="00DC3097">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5A0256" w:rsidRPr="00931575" w14:paraId="39316012"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0F38A5" w14:textId="77777777" w:rsidR="005A0256" w:rsidRPr="00931575" w:rsidRDefault="005A0256" w:rsidP="00DC3097">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6CFCC8B6" w14:textId="77777777" w:rsidR="005A0256" w:rsidRPr="00931575" w:rsidRDefault="005A0256" w:rsidP="00DC3097">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38ACE5DA"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FAC03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AD375B" w14:textId="77777777" w:rsidR="005A0256" w:rsidRPr="00931575" w:rsidRDefault="005A0256" w:rsidP="00DC3097">
            <w:pPr>
              <w:pStyle w:val="TAL"/>
            </w:pPr>
            <w:r w:rsidRPr="00931575">
              <w:t>This requirement does not apply to BS operating in band n14.</w:t>
            </w:r>
          </w:p>
        </w:tc>
      </w:tr>
      <w:tr w:rsidR="005A0256" w:rsidRPr="00931575" w14:paraId="21C9EC97"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3F6D5A" w14:textId="77777777" w:rsidR="005A0256" w:rsidRPr="00931575" w:rsidRDefault="005A0256" w:rsidP="00DC3097">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3A52F53B" w14:textId="77777777" w:rsidR="005A0256" w:rsidRPr="00931575" w:rsidRDefault="005A0256" w:rsidP="00DC3097">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1B96A29D"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E93421"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81C0B0" w14:textId="77777777" w:rsidR="005A0256" w:rsidRPr="00931575" w:rsidRDefault="005A0256" w:rsidP="00DC3097">
            <w:pPr>
              <w:pStyle w:val="TAL"/>
            </w:pPr>
            <w:r w:rsidRPr="00931575">
              <w:t>This requirement does not apply to BS operating in band n14, since it is already covered by the requirement in clause 6.7.5.3.</w:t>
            </w:r>
          </w:p>
        </w:tc>
      </w:tr>
      <w:tr w:rsidR="005A0256" w:rsidRPr="00931575" w14:paraId="4D9D017F"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862FBA" w14:textId="77777777" w:rsidR="005A0256" w:rsidRPr="00931575" w:rsidRDefault="005A0256" w:rsidP="00DC3097">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8E1C85C" w14:textId="77777777" w:rsidR="005A0256" w:rsidRPr="00931575" w:rsidRDefault="005A0256" w:rsidP="00DC3097">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38D070CD"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843A3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BA56B3" w14:textId="77777777" w:rsidR="005A0256" w:rsidRPr="00931575" w:rsidRDefault="005A0256" w:rsidP="00DC3097">
            <w:pPr>
              <w:pStyle w:val="TAL"/>
            </w:pPr>
          </w:p>
        </w:tc>
      </w:tr>
      <w:tr w:rsidR="005A0256" w:rsidRPr="00931575" w14:paraId="2731497B"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4F3157" w14:textId="77777777" w:rsidR="005A0256" w:rsidRPr="00931575" w:rsidRDefault="005A0256" w:rsidP="00DC3097">
            <w:pPr>
              <w:pStyle w:val="TAC"/>
            </w:pPr>
          </w:p>
        </w:tc>
        <w:tc>
          <w:tcPr>
            <w:tcW w:w="1701" w:type="dxa"/>
            <w:tcBorders>
              <w:top w:val="single" w:sz="2" w:space="0" w:color="auto"/>
              <w:left w:val="single" w:sz="4" w:space="0" w:color="auto"/>
              <w:bottom w:val="single" w:sz="2" w:space="0" w:color="auto"/>
              <w:right w:val="single" w:sz="2" w:space="0" w:color="auto"/>
            </w:tcBorders>
          </w:tcPr>
          <w:p w14:paraId="4824A607" w14:textId="77777777" w:rsidR="005A0256" w:rsidRPr="00931575" w:rsidRDefault="005A0256" w:rsidP="00DC3097">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41024910"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B9C195"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4431A4" w14:textId="77777777" w:rsidR="005A0256" w:rsidRPr="00931575" w:rsidRDefault="005A0256" w:rsidP="00DC3097">
            <w:pPr>
              <w:pStyle w:val="TAL"/>
              <w:rPr>
                <w:szCs w:val="18"/>
              </w:rPr>
            </w:pPr>
            <w:r w:rsidRPr="00931575">
              <w:t>For NR BS operating in n29, it</w:t>
            </w:r>
            <w:r w:rsidRPr="00931575">
              <w:rPr>
                <w:rFonts w:eastAsia="MS PGothic"/>
              </w:rPr>
              <w:t xml:space="preserve"> applies 1 MHz below the Band n29 downlink operating band (Note 5).</w:t>
            </w:r>
          </w:p>
        </w:tc>
      </w:tr>
      <w:tr w:rsidR="005A0256" w:rsidRPr="00931575" w14:paraId="3FFA8BBE"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DCB28D" w14:textId="77777777" w:rsidR="005A0256" w:rsidRPr="00931575" w:rsidRDefault="005A0256" w:rsidP="00DC3097">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35BA8DE9" w14:textId="77777777" w:rsidR="005A0256" w:rsidRPr="00931575" w:rsidRDefault="005A0256" w:rsidP="00DC3097">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50E2F072"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2F263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DA2643" w14:textId="77777777" w:rsidR="005A0256" w:rsidRPr="00931575" w:rsidRDefault="005A0256" w:rsidP="00DC3097">
            <w:pPr>
              <w:pStyle w:val="TAL"/>
            </w:pPr>
            <w:r w:rsidRPr="00931575">
              <w:t>This requirement does not apply to BS operating in band n20 or n28.</w:t>
            </w:r>
          </w:p>
        </w:tc>
      </w:tr>
      <w:tr w:rsidR="005A0256" w:rsidRPr="00931575" w14:paraId="34D737CD"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CFC2BB" w14:textId="77777777" w:rsidR="005A0256" w:rsidRPr="00931575" w:rsidRDefault="005A0256" w:rsidP="00DC3097">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026E3716" w14:textId="77777777" w:rsidR="005A0256" w:rsidRPr="00931575" w:rsidRDefault="005A0256" w:rsidP="00DC3097">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5943EE7A"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20B3F6"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A4B596" w14:textId="77777777" w:rsidR="005A0256" w:rsidRPr="00931575" w:rsidRDefault="005A0256" w:rsidP="00DC3097">
            <w:pPr>
              <w:pStyle w:val="TAL"/>
            </w:pPr>
            <w:r w:rsidRPr="00931575">
              <w:t>This requirement does not apply to BS operating in band n20, since it is already covered by the requirement in clause 6.7.5.3.</w:t>
            </w:r>
          </w:p>
        </w:tc>
      </w:tr>
      <w:tr w:rsidR="005A0256" w:rsidRPr="00931575" w14:paraId="109B749A"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847410" w14:textId="77777777" w:rsidR="005A0256" w:rsidRPr="00931575" w:rsidRDefault="005A0256" w:rsidP="00DC3097">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7655351" w14:textId="77777777" w:rsidR="005A0256" w:rsidRPr="00931575" w:rsidRDefault="005A0256" w:rsidP="00DC3097">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653A2B88" w14:textId="77777777" w:rsidR="005A0256" w:rsidRPr="00931575" w:rsidRDefault="005A0256" w:rsidP="00DC30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3A4E9D6"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AB59A8" w14:textId="77777777" w:rsidR="005A0256" w:rsidRPr="00931575" w:rsidRDefault="005A0256" w:rsidP="00DC3097">
            <w:pPr>
              <w:pStyle w:val="TAL"/>
            </w:pPr>
            <w:r w:rsidRPr="00931575">
              <w:rPr>
                <w:lang w:eastAsia="ko-KR"/>
              </w:rPr>
              <w:t>This requirement does not apply to BS operating in Band n77 or n78.</w:t>
            </w:r>
          </w:p>
        </w:tc>
      </w:tr>
      <w:tr w:rsidR="005A0256" w:rsidRPr="00931575" w14:paraId="1D41C3DE"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D4E102" w14:textId="77777777" w:rsidR="005A0256" w:rsidRPr="00931575" w:rsidRDefault="005A0256" w:rsidP="00DC3097">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1FC8D1E3" w14:textId="77777777" w:rsidR="005A0256" w:rsidRPr="00931575" w:rsidRDefault="005A0256" w:rsidP="00DC3097">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7628A1DE" w14:textId="77777777" w:rsidR="005A0256" w:rsidRPr="00931575" w:rsidRDefault="005A0256" w:rsidP="00DC3097">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FD6A887"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0C05A8" w14:textId="77777777" w:rsidR="005A0256" w:rsidRPr="00931575" w:rsidRDefault="005A0256" w:rsidP="00DC3097">
            <w:pPr>
              <w:pStyle w:val="TAL"/>
            </w:pPr>
            <w:r w:rsidRPr="00931575">
              <w:rPr>
                <w:lang w:eastAsia="ko-KR"/>
              </w:rPr>
              <w:t>This requirement does not apply to BS operating in Band n77 or n78.</w:t>
            </w:r>
          </w:p>
        </w:tc>
      </w:tr>
      <w:tr w:rsidR="005A0256" w:rsidRPr="00931575" w14:paraId="09758431"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03DA36" w14:textId="77777777" w:rsidR="005A0256" w:rsidRPr="00931575" w:rsidRDefault="005A0256" w:rsidP="00DC3097">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1D73D28" w14:textId="77777777" w:rsidR="005A0256" w:rsidRPr="00931575" w:rsidRDefault="005A0256" w:rsidP="00DC3097">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495204F7"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9564F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4F9E38" w14:textId="77777777" w:rsidR="005A0256" w:rsidRPr="00931575" w:rsidRDefault="005A0256" w:rsidP="00DC3097">
            <w:pPr>
              <w:pStyle w:val="TAL"/>
            </w:pPr>
          </w:p>
        </w:tc>
      </w:tr>
      <w:tr w:rsidR="005A0256" w:rsidRPr="00931575" w14:paraId="4FB3ECE1"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5D07F7" w14:textId="77777777" w:rsidR="005A0256" w:rsidRPr="00931575" w:rsidRDefault="005A0256" w:rsidP="00DC3097">
            <w:pPr>
              <w:pStyle w:val="TAC"/>
            </w:pPr>
          </w:p>
        </w:tc>
        <w:tc>
          <w:tcPr>
            <w:tcW w:w="1701" w:type="dxa"/>
            <w:tcBorders>
              <w:top w:val="single" w:sz="2" w:space="0" w:color="auto"/>
              <w:left w:val="single" w:sz="4" w:space="0" w:color="auto"/>
              <w:bottom w:val="single" w:sz="2" w:space="0" w:color="auto"/>
              <w:right w:val="single" w:sz="2" w:space="0" w:color="auto"/>
            </w:tcBorders>
          </w:tcPr>
          <w:p w14:paraId="180797D8" w14:textId="77777777" w:rsidR="005A0256" w:rsidRPr="00931575" w:rsidRDefault="005A0256" w:rsidP="00DC3097">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7658ED3E"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925111"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3CE899" w14:textId="77777777" w:rsidR="005A0256" w:rsidRPr="00931575" w:rsidRDefault="005A0256" w:rsidP="00DC3097">
            <w:pPr>
              <w:pStyle w:val="TAL"/>
            </w:pPr>
          </w:p>
        </w:tc>
      </w:tr>
      <w:tr w:rsidR="005A0256" w:rsidRPr="00931575" w14:paraId="2FAE42AA"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934F87" w14:textId="77777777" w:rsidR="005A0256" w:rsidRPr="00931575" w:rsidRDefault="005A0256" w:rsidP="00DC3097">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625EB513" w14:textId="77777777" w:rsidR="005A0256" w:rsidRPr="00931575" w:rsidRDefault="005A0256" w:rsidP="00DC3097">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66557B3B"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6584C2"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A3101E" w14:textId="77777777" w:rsidR="005A0256" w:rsidRPr="00931575" w:rsidRDefault="005A0256" w:rsidP="00DC3097">
            <w:pPr>
              <w:pStyle w:val="TAL"/>
            </w:pPr>
            <w:r w:rsidRPr="00931575">
              <w:t>This requirement does not apply to BS operating in band n2, n25 or n70.</w:t>
            </w:r>
          </w:p>
        </w:tc>
      </w:tr>
      <w:tr w:rsidR="005A0256" w:rsidRPr="00931575" w14:paraId="51B81BED"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403F96" w14:textId="77777777" w:rsidR="005A0256" w:rsidRPr="00931575" w:rsidRDefault="005A0256" w:rsidP="00DC3097">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7AD4306F" w14:textId="77777777" w:rsidR="005A0256" w:rsidRPr="00931575" w:rsidRDefault="005A0256" w:rsidP="00DC3097">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39531573"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36AB1D2"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34A558" w14:textId="77777777" w:rsidR="005A0256" w:rsidRPr="00931575" w:rsidRDefault="005A0256" w:rsidP="00DC3097">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5A0256" w:rsidRPr="00931575" w14:paraId="2E57BDB7"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142FC9" w14:textId="77777777" w:rsidR="005A0256" w:rsidRPr="00931575" w:rsidRDefault="005A0256" w:rsidP="00DC3097">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6479FFF1" w14:textId="77777777" w:rsidR="005A0256" w:rsidRPr="00931575" w:rsidRDefault="005A0256" w:rsidP="00DC3097">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375CBD28"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D183FD"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C186A9" w14:textId="77777777" w:rsidR="005A0256" w:rsidRPr="00931575" w:rsidRDefault="005A0256" w:rsidP="00DC3097">
            <w:pPr>
              <w:pStyle w:val="TAL"/>
            </w:pPr>
            <w:r w:rsidRPr="00931575">
              <w:t xml:space="preserve">This requirement does not apply to BS operating in band n5 or n26. </w:t>
            </w:r>
          </w:p>
        </w:tc>
      </w:tr>
      <w:tr w:rsidR="005A0256" w:rsidRPr="00931575" w14:paraId="6010C473"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15D16C" w14:textId="77777777" w:rsidR="005A0256" w:rsidRPr="00931575" w:rsidRDefault="005A0256" w:rsidP="00DC3097">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B100211" w14:textId="77777777" w:rsidR="005A0256" w:rsidRPr="00931575" w:rsidRDefault="005A0256" w:rsidP="00DC3097">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502BF3F5"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3AD72B"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5D6C4F" w14:textId="77777777" w:rsidR="005A0256" w:rsidRPr="00931575" w:rsidRDefault="005A0256" w:rsidP="00DC3097">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5A0256" w:rsidRPr="00931575" w14:paraId="65E09941"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4D60FE" w14:textId="77777777" w:rsidR="005A0256" w:rsidRPr="00931575" w:rsidRDefault="005A0256" w:rsidP="00DC3097">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798EDBB8" w14:textId="77777777" w:rsidR="005A0256" w:rsidRPr="00931575" w:rsidRDefault="005A0256" w:rsidP="00DC3097">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78900DF6"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749AC4"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62298C" w14:textId="77777777" w:rsidR="005A0256" w:rsidRPr="00931575" w:rsidRDefault="005A0256" w:rsidP="00DC3097">
            <w:pPr>
              <w:pStyle w:val="TAL"/>
            </w:pPr>
            <w:r w:rsidRPr="00931575">
              <w:t>This requirement does not apply to BS operating in Band n5.</w:t>
            </w:r>
          </w:p>
        </w:tc>
      </w:tr>
      <w:tr w:rsidR="005A0256" w:rsidRPr="00931575" w14:paraId="258C97D9"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6431B2" w14:textId="77777777" w:rsidR="005A0256" w:rsidRPr="00931575" w:rsidRDefault="005A0256" w:rsidP="00DC3097">
            <w:pPr>
              <w:pStyle w:val="TAC"/>
            </w:pPr>
          </w:p>
        </w:tc>
        <w:tc>
          <w:tcPr>
            <w:tcW w:w="1701" w:type="dxa"/>
            <w:tcBorders>
              <w:top w:val="single" w:sz="2" w:space="0" w:color="auto"/>
              <w:left w:val="single" w:sz="4" w:space="0" w:color="auto"/>
              <w:bottom w:val="single" w:sz="2" w:space="0" w:color="auto"/>
              <w:right w:val="single" w:sz="2" w:space="0" w:color="auto"/>
            </w:tcBorders>
          </w:tcPr>
          <w:p w14:paraId="42D366C3" w14:textId="77777777" w:rsidR="005A0256" w:rsidRPr="00931575" w:rsidRDefault="005A0256" w:rsidP="00DC3097">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431A0C4C"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956A80F"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7A293A" w14:textId="77777777" w:rsidR="005A0256" w:rsidRPr="00931575" w:rsidRDefault="005A0256" w:rsidP="00DC3097">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5A0256" w:rsidRPr="00931575" w14:paraId="03B85854"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AA2A63" w14:textId="77777777" w:rsidR="005A0256" w:rsidRPr="00931575" w:rsidRDefault="005A0256" w:rsidP="00DC3097">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2428E78A" w14:textId="77777777" w:rsidR="005A0256" w:rsidRPr="00931575" w:rsidRDefault="005A0256" w:rsidP="00DC3097">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50476F3A"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82D298"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5F8D8" w14:textId="77777777" w:rsidR="005A0256" w:rsidRPr="00931575" w:rsidRDefault="005A0256" w:rsidP="00DC3097">
            <w:pPr>
              <w:pStyle w:val="TAL"/>
            </w:pPr>
            <w:r w:rsidRPr="00931575">
              <w:t>This requirement does not apply to BS operating in band n20</w:t>
            </w:r>
            <w:r>
              <w:t xml:space="preserve">, </w:t>
            </w:r>
            <w:del w:id="22" w:author="Michal Szydelko, Huawei" w:date="2024-10-07T15:03:00Z">
              <w:r w:rsidDel="001835AD">
                <w:delText>n67</w:delText>
              </w:r>
              <w:r w:rsidRPr="00931575" w:rsidDel="001835AD">
                <w:delText xml:space="preserve"> or </w:delText>
              </w:r>
            </w:del>
            <w:r w:rsidRPr="00931575">
              <w:t>n28</w:t>
            </w:r>
            <w:ins w:id="23" w:author="Michal Szydelko, Huawei" w:date="2024-10-07T15:03:00Z">
              <w:r>
                <w:t>, n67, n68</w:t>
              </w:r>
            </w:ins>
            <w:r w:rsidRPr="00931575">
              <w:t>.</w:t>
            </w:r>
          </w:p>
        </w:tc>
      </w:tr>
      <w:tr w:rsidR="005A0256" w:rsidRPr="00931575" w14:paraId="7402FA79"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214A88" w14:textId="77777777" w:rsidR="005A0256" w:rsidRPr="00931575" w:rsidRDefault="005A0256" w:rsidP="00DC3097">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62353033" w14:textId="77777777" w:rsidR="005A0256" w:rsidRPr="00931575" w:rsidRDefault="005A0256" w:rsidP="00DC3097">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D870AD7"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B7ACAD"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684922" w14:textId="77777777" w:rsidR="005A0256" w:rsidRDefault="005A0256" w:rsidP="00DC3097">
            <w:pPr>
              <w:pStyle w:val="TAL"/>
            </w:pPr>
            <w:r w:rsidRPr="00931575">
              <w:t xml:space="preserve">This requirement does not apply to BS operating in band n28, since it is already covered by the requirement in clause 6.7.5.3. </w:t>
            </w:r>
          </w:p>
          <w:p w14:paraId="68CA607C" w14:textId="77777777" w:rsidR="005A0256" w:rsidRDefault="005A0256" w:rsidP="00DC3097">
            <w:pPr>
              <w:pStyle w:val="TAL"/>
              <w:rPr>
                <w:ins w:id="24" w:author="Michal Szydelko, Huawei" w:date="2024-10-07T15:04:00Z"/>
              </w:rPr>
            </w:pPr>
            <w:r>
              <w:t xml:space="preserve">For BS operating in band n67, it applies for 703 MHz to 736 </w:t>
            </w:r>
            <w:proofErr w:type="spellStart"/>
            <w:r>
              <w:t>MHz.</w:t>
            </w:r>
            <w:proofErr w:type="spellEnd"/>
          </w:p>
          <w:p w14:paraId="36E46BA9" w14:textId="77777777" w:rsidR="005A0256" w:rsidRPr="00931575" w:rsidRDefault="005A0256" w:rsidP="00DC3097">
            <w:pPr>
              <w:pStyle w:val="TAL"/>
            </w:pPr>
            <w:ins w:id="25" w:author="Michal Szydelko, Huawei" w:date="2024-10-07T15:04: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proofErr w:type="spellStart"/>
              <w:r w:rsidRPr="00A77789">
                <w:rPr>
                  <w:rFonts w:cs="v5.0.0"/>
                  <w:bCs/>
                </w:rPr>
                <w:t>MHz.</w:t>
              </w:r>
            </w:ins>
            <w:proofErr w:type="spellEnd"/>
          </w:p>
        </w:tc>
      </w:tr>
      <w:tr w:rsidR="005A0256" w:rsidRPr="00931575" w14:paraId="39A6ECDE" w14:textId="77777777" w:rsidTr="00DC3097">
        <w:trPr>
          <w:cantSplit/>
          <w:jc w:val="center"/>
        </w:trPr>
        <w:tc>
          <w:tcPr>
            <w:tcW w:w="1303" w:type="dxa"/>
            <w:tcBorders>
              <w:top w:val="single" w:sz="4" w:space="0" w:color="auto"/>
              <w:left w:val="single" w:sz="2" w:space="0" w:color="auto"/>
              <w:bottom w:val="single" w:sz="2" w:space="0" w:color="auto"/>
              <w:right w:val="single" w:sz="2" w:space="0" w:color="auto"/>
            </w:tcBorders>
          </w:tcPr>
          <w:p w14:paraId="314FEA1F" w14:textId="77777777" w:rsidR="005A0256" w:rsidRPr="00931575" w:rsidRDefault="005A0256" w:rsidP="00DC3097">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1D56BF8" w14:textId="77777777" w:rsidR="005A0256" w:rsidRPr="00931575" w:rsidRDefault="005A0256" w:rsidP="00DC3097">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539BF896"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9C7720"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92B7EE" w14:textId="77777777" w:rsidR="005A0256" w:rsidRPr="00931575" w:rsidRDefault="005A0256" w:rsidP="00DC3097">
            <w:pPr>
              <w:pStyle w:val="TAL"/>
            </w:pPr>
            <w:r w:rsidRPr="00931575">
              <w:t>This requirement does not apply to BS operating in Band n29</w:t>
            </w:r>
            <w:r>
              <w:t xml:space="preserve"> </w:t>
            </w:r>
            <w:r w:rsidRPr="003F18B3">
              <w:t>or n85</w:t>
            </w:r>
            <w:r w:rsidRPr="00931575">
              <w:t>.</w:t>
            </w:r>
          </w:p>
        </w:tc>
      </w:tr>
      <w:tr w:rsidR="005A0256" w:rsidRPr="00931575" w14:paraId="35A0E0C5"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D9DE75" w14:textId="77777777" w:rsidR="005A0256" w:rsidRPr="00931575" w:rsidRDefault="005A0256" w:rsidP="00DC3097">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6838183A" w14:textId="77777777" w:rsidR="005A0256" w:rsidRPr="00931575" w:rsidRDefault="005A0256" w:rsidP="00DC3097">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B064E39"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F3C2CA"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84904E" w14:textId="77777777" w:rsidR="005A0256" w:rsidRPr="00931575" w:rsidRDefault="005A0256" w:rsidP="00DC3097">
            <w:pPr>
              <w:pStyle w:val="TAL"/>
              <w:rPr>
                <w:szCs w:val="18"/>
              </w:rPr>
            </w:pPr>
            <w:r w:rsidRPr="00931575">
              <w:t>This requirement does not apply to BS operating in band n30.</w:t>
            </w:r>
          </w:p>
        </w:tc>
      </w:tr>
      <w:tr w:rsidR="005A0256" w:rsidRPr="00931575" w14:paraId="219C4483"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DBB6A3" w14:textId="77777777" w:rsidR="005A0256" w:rsidRPr="00931575" w:rsidRDefault="005A0256" w:rsidP="00DC3097">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42FA7996" w14:textId="77777777" w:rsidR="005A0256" w:rsidRPr="00931575" w:rsidRDefault="005A0256" w:rsidP="00DC3097">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1E173866"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DB70C6"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826653" w14:textId="77777777" w:rsidR="005A0256" w:rsidRPr="00931575" w:rsidRDefault="005A0256" w:rsidP="00DC3097">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5A0256" w:rsidRPr="00931575" w14:paraId="57E9D453"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FD1E93" w14:textId="77777777" w:rsidR="005A0256" w:rsidRPr="00931575" w:rsidRDefault="005A0256" w:rsidP="00DC3097">
            <w:pPr>
              <w:pStyle w:val="TAC"/>
            </w:pPr>
            <w:r w:rsidRPr="00931575">
              <w:t xml:space="preserve">E-UTRA Band </w:t>
            </w:r>
            <w:r w:rsidRPr="00931575">
              <w:rPr>
                <w:lang w:eastAsia="zh-CN"/>
              </w:rPr>
              <w:t>31</w:t>
            </w:r>
            <w:r>
              <w:rPr>
                <w:lang w:eastAsia="zh-CN"/>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438A9DBB" w14:textId="77777777" w:rsidR="005A0256" w:rsidRPr="00931575" w:rsidRDefault="005A0256" w:rsidP="00DC3097">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7D1EED8"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C4B222"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F277C7" w14:textId="77777777" w:rsidR="005A0256" w:rsidRPr="00931575" w:rsidRDefault="005A0256" w:rsidP="00DC3097">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5A0256" w:rsidRPr="00931575" w14:paraId="4CC7D3CC"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83557C" w14:textId="77777777" w:rsidR="005A0256" w:rsidRPr="00931575" w:rsidRDefault="005A0256" w:rsidP="00DC3097">
            <w:pPr>
              <w:pStyle w:val="TAC"/>
            </w:pPr>
          </w:p>
        </w:tc>
        <w:tc>
          <w:tcPr>
            <w:tcW w:w="1701" w:type="dxa"/>
            <w:tcBorders>
              <w:top w:val="single" w:sz="2" w:space="0" w:color="auto"/>
              <w:left w:val="single" w:sz="4" w:space="0" w:color="auto"/>
              <w:bottom w:val="single" w:sz="2" w:space="0" w:color="auto"/>
              <w:right w:val="single" w:sz="2" w:space="0" w:color="auto"/>
            </w:tcBorders>
          </w:tcPr>
          <w:p w14:paraId="09734E04" w14:textId="77777777" w:rsidR="005A0256" w:rsidRPr="00931575" w:rsidRDefault="005A0256" w:rsidP="00DC3097">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2784AC5F"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D585D7"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C4DF7" w14:textId="77777777" w:rsidR="005A0256" w:rsidRPr="00931575" w:rsidRDefault="005A0256" w:rsidP="00DC3097">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5A0256" w:rsidRPr="00931575" w14:paraId="1187D6CB" w14:textId="77777777" w:rsidTr="00DC3097">
        <w:trPr>
          <w:cantSplit/>
          <w:jc w:val="center"/>
        </w:trPr>
        <w:tc>
          <w:tcPr>
            <w:tcW w:w="1303" w:type="dxa"/>
            <w:tcBorders>
              <w:top w:val="single" w:sz="4" w:space="0" w:color="auto"/>
              <w:left w:val="single" w:sz="2" w:space="0" w:color="auto"/>
              <w:bottom w:val="single" w:sz="2" w:space="0" w:color="auto"/>
              <w:right w:val="single" w:sz="2" w:space="0" w:color="auto"/>
            </w:tcBorders>
          </w:tcPr>
          <w:p w14:paraId="2915157F" w14:textId="77777777" w:rsidR="005A0256" w:rsidRPr="00931575" w:rsidRDefault="005A0256" w:rsidP="00DC3097">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8E6818E" w14:textId="77777777" w:rsidR="005A0256" w:rsidRPr="00931575" w:rsidRDefault="005A0256" w:rsidP="00DC3097">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2E04E4F3"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D0193E"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6526A2" w14:textId="77777777" w:rsidR="005A0256" w:rsidRPr="00931575" w:rsidRDefault="005A0256" w:rsidP="00DC3097">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5A0256" w:rsidRPr="00931575" w14:paraId="0322B643"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2347D73B" w14:textId="77777777" w:rsidR="005A0256" w:rsidRPr="00931575" w:rsidRDefault="005A0256" w:rsidP="00DC3097">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618AFBA" w14:textId="77777777" w:rsidR="005A0256" w:rsidRPr="00931575" w:rsidRDefault="005A0256" w:rsidP="00DC3097">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4C1A3C60"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8B057E"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5E8BB6" w14:textId="77777777" w:rsidR="005A0256" w:rsidRPr="00931575" w:rsidRDefault="005A0256" w:rsidP="00DC3097">
            <w:pPr>
              <w:pStyle w:val="TAL"/>
            </w:pPr>
          </w:p>
        </w:tc>
      </w:tr>
      <w:tr w:rsidR="005A0256" w:rsidRPr="00931575" w14:paraId="67611C66"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65B6E674" w14:textId="77777777" w:rsidR="005A0256" w:rsidRPr="00931575" w:rsidRDefault="005A0256" w:rsidP="00DC3097">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4B3E03D" w14:textId="77777777" w:rsidR="005A0256" w:rsidRPr="00931575" w:rsidRDefault="005A0256" w:rsidP="00DC3097">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3AE4472"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84C3C5"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574E3C" w14:textId="77777777" w:rsidR="005A0256" w:rsidRPr="00931575" w:rsidRDefault="005A0256" w:rsidP="00DC3097">
            <w:pPr>
              <w:pStyle w:val="TAL"/>
            </w:pPr>
            <w:r w:rsidRPr="00931575">
              <w:t>This requirement does not apply to BS operating in Band</w:t>
            </w:r>
            <w:r w:rsidRPr="00931575">
              <w:rPr>
                <w:lang w:val="en-US" w:eastAsia="zh-CN"/>
              </w:rPr>
              <w:t xml:space="preserve"> n34</w:t>
            </w:r>
            <w:r w:rsidRPr="00931575">
              <w:t>.</w:t>
            </w:r>
          </w:p>
        </w:tc>
      </w:tr>
      <w:tr w:rsidR="005A0256" w:rsidRPr="00931575" w14:paraId="3E6F49A4"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138B75A2" w14:textId="77777777" w:rsidR="005A0256" w:rsidRPr="00931575" w:rsidRDefault="005A0256" w:rsidP="00DC3097">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82C9600" w14:textId="77777777" w:rsidR="005A0256" w:rsidRPr="00931575" w:rsidRDefault="005A0256" w:rsidP="00DC30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1836927"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65A6E6"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C0CC6D" w14:textId="77777777" w:rsidR="005A0256" w:rsidRPr="00931575" w:rsidRDefault="005A0256" w:rsidP="00DC3097">
            <w:pPr>
              <w:pStyle w:val="TAL"/>
            </w:pPr>
          </w:p>
        </w:tc>
      </w:tr>
      <w:tr w:rsidR="005A0256" w:rsidRPr="00931575" w14:paraId="193A627B"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4E68DC76" w14:textId="77777777" w:rsidR="005A0256" w:rsidRPr="00931575" w:rsidRDefault="005A0256" w:rsidP="00DC3097">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7DE8A70" w14:textId="77777777" w:rsidR="005A0256" w:rsidRPr="00931575" w:rsidRDefault="005A0256" w:rsidP="00DC30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F71AFEC"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6C447"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54C5F0" w14:textId="77777777" w:rsidR="005A0256" w:rsidRPr="00931575" w:rsidRDefault="005A0256" w:rsidP="00DC3097">
            <w:pPr>
              <w:pStyle w:val="TAL"/>
            </w:pPr>
            <w:r w:rsidRPr="00931575">
              <w:t>This requirement does not apply to BS operating in Band n2 or n25.</w:t>
            </w:r>
          </w:p>
        </w:tc>
      </w:tr>
      <w:tr w:rsidR="005A0256" w:rsidRPr="00931575" w14:paraId="79981C0E"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6FE0B770" w14:textId="77777777" w:rsidR="005A0256" w:rsidRPr="00931575" w:rsidRDefault="005A0256" w:rsidP="00DC3097">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AEA2AB7" w14:textId="77777777" w:rsidR="005A0256" w:rsidRPr="00931575" w:rsidRDefault="005A0256" w:rsidP="00DC3097">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24757F08"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97137F"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D3D4D1" w14:textId="77777777" w:rsidR="005A0256" w:rsidRPr="00931575" w:rsidRDefault="005A0256" w:rsidP="00DC3097">
            <w:pPr>
              <w:pStyle w:val="TAL"/>
            </w:pPr>
          </w:p>
        </w:tc>
      </w:tr>
      <w:tr w:rsidR="005A0256" w:rsidRPr="00931575" w14:paraId="47A26122"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5B7945E3" w14:textId="77777777" w:rsidR="005A0256" w:rsidRPr="00931575" w:rsidRDefault="005A0256" w:rsidP="00DC3097">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67AF898" w14:textId="77777777" w:rsidR="005A0256" w:rsidRPr="00931575" w:rsidRDefault="005A0256" w:rsidP="00DC3097">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69FC4F9"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54518E"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C9B145" w14:textId="77777777" w:rsidR="005A0256" w:rsidRPr="00931575" w:rsidRDefault="005A0256" w:rsidP="00DC3097">
            <w:pPr>
              <w:pStyle w:val="TAL"/>
            </w:pPr>
            <w:r w:rsidRPr="00931575">
              <w:t xml:space="preserve">This requirement does not apply to BS operating in Band n38. </w:t>
            </w:r>
          </w:p>
        </w:tc>
      </w:tr>
      <w:tr w:rsidR="005A0256" w:rsidRPr="00931575" w14:paraId="5B6598BD"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3B75309D" w14:textId="77777777" w:rsidR="005A0256" w:rsidRPr="00931575" w:rsidRDefault="005A0256" w:rsidP="00DC3097">
            <w:pPr>
              <w:pStyle w:val="TAC"/>
              <w:rPr>
                <w:lang w:val="sv-SE"/>
              </w:rPr>
            </w:pPr>
            <w:r w:rsidRPr="00931575">
              <w:rPr>
                <w:lang w:val="sv-SE"/>
              </w:rPr>
              <w:lastRenderedPageBreak/>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9D6DA05" w14:textId="77777777" w:rsidR="005A0256" w:rsidRPr="00931575" w:rsidRDefault="005A0256" w:rsidP="00DC3097">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276A344"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626368"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8C88B6" w14:textId="77777777" w:rsidR="005A0256" w:rsidRPr="00931575" w:rsidRDefault="005A0256" w:rsidP="00DC3097">
            <w:pPr>
              <w:pStyle w:val="TAL"/>
            </w:pPr>
            <w:r w:rsidRPr="00931575">
              <w:t>This requirement does not apply to BS operating in Band</w:t>
            </w:r>
            <w:r w:rsidRPr="00931575">
              <w:rPr>
                <w:lang w:val="en-US" w:eastAsia="zh-CN"/>
              </w:rPr>
              <w:t xml:space="preserve"> n39</w:t>
            </w:r>
            <w:r w:rsidRPr="00931575">
              <w:t>.</w:t>
            </w:r>
          </w:p>
        </w:tc>
      </w:tr>
      <w:tr w:rsidR="005A0256" w:rsidRPr="00931575" w14:paraId="27A581C6"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63A176B4" w14:textId="77777777" w:rsidR="005A0256" w:rsidRPr="00931575" w:rsidRDefault="005A0256" w:rsidP="00DC3097">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453D4BF" w14:textId="77777777" w:rsidR="005A0256" w:rsidRPr="00931575" w:rsidRDefault="005A0256" w:rsidP="00DC3097">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F1578CE"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C8535F"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3349DE" w14:textId="77777777" w:rsidR="005A0256" w:rsidRPr="00931575" w:rsidRDefault="005A0256" w:rsidP="00DC3097">
            <w:pPr>
              <w:pStyle w:val="TAL"/>
            </w:pPr>
            <w:r w:rsidRPr="00931575">
              <w:t>This requirement does not apply to BS operating in Bands n30 or n40.</w:t>
            </w:r>
          </w:p>
        </w:tc>
      </w:tr>
      <w:tr w:rsidR="005A0256" w:rsidRPr="00931575" w14:paraId="139AB826"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13703E48" w14:textId="77777777" w:rsidR="005A0256" w:rsidRPr="00931575" w:rsidRDefault="005A0256" w:rsidP="00DC3097">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4121BB8" w14:textId="77777777" w:rsidR="005A0256" w:rsidRPr="00931575" w:rsidRDefault="005A0256" w:rsidP="00DC3097">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5BE55F2"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F3FCE2"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392706" w14:textId="77777777" w:rsidR="005A0256" w:rsidRPr="00931575" w:rsidRDefault="005A0256" w:rsidP="00DC3097">
            <w:pPr>
              <w:pStyle w:val="TAL"/>
            </w:pPr>
            <w:r w:rsidRPr="00931575">
              <w:t>This is not applicable to BS operating in Band n</w:t>
            </w:r>
            <w:r w:rsidRPr="00931575">
              <w:rPr>
                <w:lang w:eastAsia="zh-CN"/>
              </w:rPr>
              <w:t>41.</w:t>
            </w:r>
          </w:p>
        </w:tc>
      </w:tr>
      <w:tr w:rsidR="005A0256" w:rsidRPr="00931575" w14:paraId="20E0F1CF"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31973F4C" w14:textId="77777777" w:rsidR="005A0256" w:rsidRPr="00931575" w:rsidRDefault="005A0256" w:rsidP="00DC3097">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264055D" w14:textId="77777777" w:rsidR="005A0256" w:rsidRPr="00931575" w:rsidRDefault="005A0256" w:rsidP="00DC3097">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2E8C34" w14:textId="77777777" w:rsidR="005A0256" w:rsidRPr="00931575" w:rsidRDefault="005A0256" w:rsidP="00DC30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EC566B1"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01748C" w14:textId="77777777" w:rsidR="005A0256" w:rsidRPr="00931575" w:rsidRDefault="005A0256" w:rsidP="00DC3097">
            <w:pPr>
              <w:pStyle w:val="TAL"/>
            </w:pPr>
            <w:r w:rsidRPr="00931575">
              <w:rPr>
                <w:lang w:eastAsia="ko-KR"/>
              </w:rPr>
              <w:t>This requirement does not apply to BS operating in Band n77 or n78.</w:t>
            </w:r>
          </w:p>
        </w:tc>
      </w:tr>
      <w:tr w:rsidR="005A0256" w:rsidRPr="00931575" w14:paraId="4CB303B8"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70A94898" w14:textId="77777777" w:rsidR="005A0256" w:rsidRPr="00931575" w:rsidRDefault="005A0256" w:rsidP="00DC3097">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952EA7A" w14:textId="77777777" w:rsidR="005A0256" w:rsidRPr="00931575" w:rsidRDefault="005A0256" w:rsidP="00DC3097">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CFA1C84" w14:textId="77777777" w:rsidR="005A0256" w:rsidRPr="00931575" w:rsidRDefault="005A0256" w:rsidP="00DC30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224D7C2"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760537" w14:textId="77777777" w:rsidR="005A0256" w:rsidRPr="00931575" w:rsidRDefault="005A0256" w:rsidP="00DC3097">
            <w:pPr>
              <w:pStyle w:val="TAL"/>
            </w:pPr>
            <w:r w:rsidRPr="00931575">
              <w:rPr>
                <w:lang w:eastAsia="ko-KR"/>
              </w:rPr>
              <w:t>This requirement does not apply to BS operating in Band n77 or n78.</w:t>
            </w:r>
          </w:p>
        </w:tc>
      </w:tr>
      <w:tr w:rsidR="005A0256" w:rsidRPr="00931575" w14:paraId="6DAF9BF1"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0AA28389" w14:textId="77777777" w:rsidR="005A0256" w:rsidRPr="00931575" w:rsidRDefault="005A0256" w:rsidP="00DC3097">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79CE282" w14:textId="77777777" w:rsidR="005A0256" w:rsidRPr="00931575" w:rsidRDefault="005A0256" w:rsidP="00DC3097">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8AA507E"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DEE59D"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1B8AFB" w14:textId="77777777" w:rsidR="005A0256" w:rsidRPr="00931575" w:rsidRDefault="005A0256" w:rsidP="00DC3097">
            <w:pPr>
              <w:pStyle w:val="TAL"/>
            </w:pPr>
            <w:r w:rsidRPr="00931575">
              <w:t>This is not applicable to BS operating in Band n28.</w:t>
            </w:r>
          </w:p>
        </w:tc>
      </w:tr>
      <w:tr w:rsidR="005A0256" w:rsidRPr="00931575" w14:paraId="1D35F760"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04FE67D0" w14:textId="77777777" w:rsidR="005A0256" w:rsidRPr="00931575" w:rsidRDefault="005A0256" w:rsidP="00DC3097">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EE14266" w14:textId="77777777" w:rsidR="005A0256" w:rsidRPr="00931575" w:rsidRDefault="005A0256" w:rsidP="00DC3097">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2BD0080"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C8DFE0"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41891C" w14:textId="77777777" w:rsidR="005A0256" w:rsidRPr="00931575" w:rsidRDefault="005A0256" w:rsidP="00DC3097">
            <w:pPr>
              <w:pStyle w:val="TAL"/>
            </w:pPr>
          </w:p>
        </w:tc>
      </w:tr>
      <w:tr w:rsidR="005A0256" w:rsidRPr="00931575" w14:paraId="2C5C7387"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3A5FEF9F" w14:textId="77777777" w:rsidR="005A0256" w:rsidRPr="00931575" w:rsidRDefault="005A0256" w:rsidP="00DC3097">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0D78871F" w14:textId="77777777" w:rsidR="005A0256" w:rsidRPr="00931575" w:rsidRDefault="005A0256" w:rsidP="00DC3097">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3E47A5D" w14:textId="77777777" w:rsidR="005A0256" w:rsidRPr="00931575" w:rsidRDefault="005A0256" w:rsidP="00DC3097">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F373446"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3DD5040" w14:textId="77777777" w:rsidR="005A0256" w:rsidRPr="00931575" w:rsidRDefault="005A0256" w:rsidP="00DC3097">
            <w:pPr>
              <w:pStyle w:val="TAL"/>
            </w:pPr>
          </w:p>
        </w:tc>
      </w:tr>
      <w:tr w:rsidR="005A0256" w:rsidRPr="00931575" w14:paraId="0905778A"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71C8D86F" w14:textId="77777777" w:rsidR="005A0256" w:rsidRPr="00931575" w:rsidRDefault="005A0256" w:rsidP="00DC3097">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12404B9" w14:textId="77777777" w:rsidR="005A0256" w:rsidRPr="00931575" w:rsidRDefault="005A0256" w:rsidP="00DC3097">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DD6045A" w14:textId="77777777" w:rsidR="005A0256" w:rsidRPr="00931575" w:rsidRDefault="005A0256" w:rsidP="00DC309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671ADB0" w14:textId="77777777" w:rsidR="005A0256" w:rsidRPr="00931575" w:rsidRDefault="005A0256" w:rsidP="00DC30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2210D3B" w14:textId="77777777" w:rsidR="005A0256" w:rsidRPr="00931575" w:rsidRDefault="005A0256" w:rsidP="00DC3097">
            <w:pPr>
              <w:pStyle w:val="TAL"/>
            </w:pPr>
          </w:p>
        </w:tc>
      </w:tr>
      <w:tr w:rsidR="005A0256" w:rsidRPr="00931575" w14:paraId="0B6A246D"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31C79A36" w14:textId="77777777" w:rsidR="005A0256" w:rsidRPr="00931575" w:rsidRDefault="005A0256" w:rsidP="00DC3097">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173E27B" w14:textId="77777777" w:rsidR="005A0256" w:rsidRPr="00931575" w:rsidRDefault="005A0256" w:rsidP="00DC3097">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5C472DB" w14:textId="77777777" w:rsidR="005A0256" w:rsidRPr="00931575" w:rsidRDefault="005A0256" w:rsidP="00DC30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C772429" w14:textId="77777777" w:rsidR="005A0256" w:rsidRPr="00931575" w:rsidRDefault="005A0256" w:rsidP="00DC30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B30240" w14:textId="77777777" w:rsidR="005A0256" w:rsidRPr="00931575" w:rsidRDefault="005A0256" w:rsidP="00DC3097">
            <w:pPr>
              <w:pStyle w:val="TAL"/>
            </w:pPr>
            <w:r w:rsidRPr="00931575">
              <w:rPr>
                <w:lang w:eastAsia="ko-KR"/>
              </w:rPr>
              <w:t>This requirement does not apply to BS operating in Band n77 or n78.</w:t>
            </w:r>
          </w:p>
        </w:tc>
      </w:tr>
      <w:tr w:rsidR="005A0256" w:rsidRPr="00931575" w14:paraId="3763FC20"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02040E8B" w14:textId="77777777" w:rsidR="005A0256" w:rsidRPr="00931575" w:rsidRDefault="005A0256" w:rsidP="00DC3097">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0AE8CA9" w14:textId="77777777" w:rsidR="005A0256" w:rsidRPr="00931575" w:rsidRDefault="005A0256" w:rsidP="00DC3097">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72901"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CCF4A3" w14:textId="77777777" w:rsidR="005A0256" w:rsidRPr="00931575" w:rsidRDefault="005A0256" w:rsidP="00DC30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D1F2FF" w14:textId="77777777" w:rsidR="005A0256" w:rsidRPr="00931575" w:rsidRDefault="005A0256" w:rsidP="00DC3097">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r>
              <w:rPr>
                <w:lang w:eastAsia="ko-KR"/>
              </w:rPr>
              <w:t xml:space="preserve"> or n109</w:t>
            </w:r>
            <w:r w:rsidRPr="00931575">
              <w:rPr>
                <w:lang w:eastAsia="ko-KR"/>
              </w:rPr>
              <w:t>.</w:t>
            </w:r>
          </w:p>
        </w:tc>
      </w:tr>
      <w:tr w:rsidR="005A0256" w:rsidRPr="00931575" w14:paraId="3D47016E" w14:textId="77777777" w:rsidTr="00DC3097">
        <w:trPr>
          <w:cantSplit/>
          <w:jc w:val="center"/>
        </w:trPr>
        <w:tc>
          <w:tcPr>
            <w:tcW w:w="1303" w:type="dxa"/>
            <w:tcBorders>
              <w:top w:val="single" w:sz="2" w:space="0" w:color="auto"/>
              <w:left w:val="single" w:sz="2" w:space="0" w:color="auto"/>
              <w:bottom w:val="single" w:sz="2" w:space="0" w:color="auto"/>
              <w:right w:val="single" w:sz="2" w:space="0" w:color="auto"/>
            </w:tcBorders>
          </w:tcPr>
          <w:p w14:paraId="11CC2926" w14:textId="77777777" w:rsidR="005A0256" w:rsidRPr="00931575" w:rsidRDefault="005A0256" w:rsidP="00DC3097">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0536241" w14:textId="77777777" w:rsidR="005A0256" w:rsidRPr="00931575" w:rsidRDefault="005A0256" w:rsidP="00DC3097">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9ED5471"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CD646B" w14:textId="77777777" w:rsidR="005A0256" w:rsidRPr="00931575" w:rsidRDefault="005A0256" w:rsidP="00DC30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922FF8" w14:textId="77777777" w:rsidR="005A0256" w:rsidRPr="00931575" w:rsidRDefault="005A0256" w:rsidP="00DC3097">
            <w:pPr>
              <w:pStyle w:val="TAL"/>
            </w:pPr>
            <w:r w:rsidRPr="00931575">
              <w:rPr>
                <w:lang w:eastAsia="ko-KR"/>
              </w:rPr>
              <w:t>This requirement does not apply to BS operating in Band n50, n51, n75</w:t>
            </w:r>
            <w:r>
              <w:rPr>
                <w:lang w:eastAsia="ko-KR"/>
              </w:rPr>
              <w:t>,</w:t>
            </w:r>
            <w:r w:rsidRPr="00931575">
              <w:rPr>
                <w:lang w:eastAsia="ko-KR"/>
              </w:rPr>
              <w:t xml:space="preserve"> n76</w:t>
            </w:r>
            <w:r>
              <w:rPr>
                <w:lang w:eastAsia="ko-KR"/>
              </w:rPr>
              <w:t xml:space="preserve"> or n109</w:t>
            </w:r>
            <w:r w:rsidRPr="00931575">
              <w:rPr>
                <w:lang w:eastAsia="ko-KR"/>
              </w:rPr>
              <w:t>.</w:t>
            </w:r>
          </w:p>
        </w:tc>
      </w:tr>
      <w:tr w:rsidR="005A0256" w:rsidRPr="00931575" w14:paraId="3F332F69" w14:textId="77777777" w:rsidTr="00DC3097">
        <w:trPr>
          <w:cantSplit/>
          <w:jc w:val="center"/>
        </w:trPr>
        <w:tc>
          <w:tcPr>
            <w:tcW w:w="1303" w:type="dxa"/>
            <w:tcBorders>
              <w:top w:val="single" w:sz="2" w:space="0" w:color="auto"/>
              <w:left w:val="single" w:sz="2" w:space="0" w:color="auto"/>
              <w:bottom w:val="single" w:sz="4" w:space="0" w:color="auto"/>
              <w:right w:val="single" w:sz="2" w:space="0" w:color="auto"/>
            </w:tcBorders>
          </w:tcPr>
          <w:p w14:paraId="680EA59D" w14:textId="77777777" w:rsidR="005A0256" w:rsidRPr="00931575" w:rsidRDefault="005A0256" w:rsidP="00DC3097">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4F461E9" w14:textId="77777777" w:rsidR="005A0256" w:rsidRPr="00931575" w:rsidRDefault="005A0256" w:rsidP="00DC3097">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E5CF45E" w14:textId="77777777" w:rsidR="005A0256" w:rsidRPr="00931575" w:rsidRDefault="005A0256" w:rsidP="00DC3097">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17BA5A" w14:textId="77777777" w:rsidR="005A0256" w:rsidRPr="00931575" w:rsidRDefault="005A0256" w:rsidP="00DC3097">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54E071" w14:textId="77777777" w:rsidR="005A0256" w:rsidRPr="00931575" w:rsidRDefault="005A0256" w:rsidP="00DC3097">
            <w:pPr>
              <w:pStyle w:val="TAL"/>
              <w:rPr>
                <w:szCs w:val="18"/>
                <w:lang w:eastAsia="ko-KR"/>
              </w:rPr>
            </w:pPr>
            <w:r w:rsidRPr="00931575">
              <w:t>This requirement does not apply to BS operating in Band</w:t>
            </w:r>
            <w:r w:rsidRPr="00931575">
              <w:rPr>
                <w:lang w:eastAsia="zh-CN"/>
              </w:rPr>
              <w:t xml:space="preserve"> n41 or n90.</w:t>
            </w:r>
          </w:p>
        </w:tc>
      </w:tr>
      <w:tr w:rsidR="005A0256" w:rsidRPr="00931575" w14:paraId="2B8C9407" w14:textId="77777777" w:rsidTr="00DC3097">
        <w:trPr>
          <w:cantSplit/>
          <w:jc w:val="center"/>
        </w:trPr>
        <w:tc>
          <w:tcPr>
            <w:tcW w:w="1303" w:type="dxa"/>
            <w:tcBorders>
              <w:top w:val="single" w:sz="2" w:space="0" w:color="auto"/>
              <w:left w:val="single" w:sz="2" w:space="0" w:color="auto"/>
              <w:bottom w:val="single" w:sz="4" w:space="0" w:color="auto"/>
              <w:right w:val="single" w:sz="2" w:space="0" w:color="auto"/>
            </w:tcBorders>
          </w:tcPr>
          <w:p w14:paraId="29AE9940" w14:textId="77777777" w:rsidR="005A0256" w:rsidRPr="00931575" w:rsidRDefault="005A0256" w:rsidP="00DC3097">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2A39F861" w14:textId="77777777" w:rsidR="005A0256" w:rsidRPr="00931575" w:rsidRDefault="005A0256" w:rsidP="00DC3097">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CFA69B3" w14:textId="77777777" w:rsidR="005A0256" w:rsidRPr="00931575" w:rsidRDefault="005A0256" w:rsidP="00DC30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DB59DF0"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B78FCF2" w14:textId="77777777" w:rsidR="005A0256" w:rsidRPr="00931575" w:rsidRDefault="005A0256" w:rsidP="00DC3097">
            <w:pPr>
              <w:pStyle w:val="TAL"/>
            </w:pPr>
            <w:r>
              <w:t>This requirement does not apply to BS operating in Band</w:t>
            </w:r>
            <w:r>
              <w:rPr>
                <w:lang w:eastAsia="zh-CN"/>
              </w:rPr>
              <w:t xml:space="preserve"> n54</w:t>
            </w:r>
          </w:p>
        </w:tc>
      </w:tr>
      <w:tr w:rsidR="005A0256" w:rsidRPr="00931575" w14:paraId="463FBF4D"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17884A" w14:textId="77777777" w:rsidR="005A0256" w:rsidRPr="00931575" w:rsidRDefault="005A0256" w:rsidP="00DC3097">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0D45E1D" w14:textId="77777777" w:rsidR="005A0256" w:rsidRPr="00931575" w:rsidRDefault="005A0256" w:rsidP="00DC309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E2B7991"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E39341"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950DD0" w14:textId="77777777" w:rsidR="005A0256" w:rsidRPr="00931575" w:rsidRDefault="005A0256" w:rsidP="00DC3097">
            <w:pPr>
              <w:pStyle w:val="TAL"/>
              <w:rPr>
                <w:lang w:eastAsia="ko-KR"/>
              </w:rPr>
            </w:pPr>
            <w:r w:rsidRPr="00931575">
              <w:t xml:space="preserve">This requirement does not apply to BS operating in band n1 or n65. </w:t>
            </w:r>
          </w:p>
        </w:tc>
      </w:tr>
      <w:tr w:rsidR="005A0256" w:rsidRPr="00931575" w14:paraId="6E6F19D2"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9AC58A" w14:textId="77777777" w:rsidR="005A0256" w:rsidRPr="00931575" w:rsidRDefault="005A0256" w:rsidP="00DC3097">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A990D6F" w14:textId="77777777" w:rsidR="005A0256" w:rsidRPr="00931575" w:rsidRDefault="005A0256" w:rsidP="00DC3097">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6CA52E0B"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E44A38"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000150" w14:textId="77777777" w:rsidR="005A0256" w:rsidRPr="00931575" w:rsidRDefault="005A0256" w:rsidP="00DC3097">
            <w:pPr>
              <w:pStyle w:val="TAL"/>
            </w:pPr>
            <w:r w:rsidRPr="00931575">
              <w:t>For BS operating in Band n1, it applies for 1980 MHz to 2010 MHz, while the rest is covered in clause 6.7.5.3.</w:t>
            </w:r>
          </w:p>
          <w:p w14:paraId="173F3208" w14:textId="77777777" w:rsidR="005A0256" w:rsidRPr="00931575" w:rsidRDefault="005A0256" w:rsidP="00DC3097">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5A0256" w:rsidRPr="00931575" w14:paraId="3DAB88EE"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3E80FB" w14:textId="77777777" w:rsidR="005A0256" w:rsidRPr="00931575" w:rsidRDefault="005A0256" w:rsidP="00DC3097">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73E6E20A" w14:textId="77777777" w:rsidR="005A0256" w:rsidRPr="00931575" w:rsidRDefault="005A0256" w:rsidP="00DC309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B7A970F"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9021D5A"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2CC5C2" w14:textId="77777777" w:rsidR="005A0256" w:rsidRPr="00931575" w:rsidRDefault="005A0256" w:rsidP="00DC3097">
            <w:pPr>
              <w:pStyle w:val="TAL"/>
              <w:rPr>
                <w:lang w:eastAsia="ko-KR"/>
              </w:rPr>
            </w:pPr>
            <w:r w:rsidRPr="00931575">
              <w:t>This requirement does not apply to BS operating in band n66.</w:t>
            </w:r>
          </w:p>
        </w:tc>
      </w:tr>
      <w:tr w:rsidR="005A0256" w:rsidRPr="00931575" w14:paraId="34096D19"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B0EA0D" w14:textId="77777777" w:rsidR="005A0256" w:rsidRPr="00931575" w:rsidRDefault="005A0256" w:rsidP="00DC3097">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60FDB86" w14:textId="77777777" w:rsidR="005A0256" w:rsidRPr="00931575" w:rsidRDefault="005A0256" w:rsidP="00DC3097">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965859D"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6C39B05"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1EF77D" w14:textId="77777777" w:rsidR="005A0256" w:rsidRPr="00931575" w:rsidRDefault="005A0256" w:rsidP="00DC3097">
            <w:pPr>
              <w:pStyle w:val="TAL"/>
              <w:rPr>
                <w:lang w:eastAsia="ko-KR"/>
              </w:rPr>
            </w:pPr>
            <w:r w:rsidRPr="00931575">
              <w:t>This requirement does not apply to BS operating in band n66, since it is already covered by the requirement in clause 6.7.5.3.</w:t>
            </w:r>
          </w:p>
        </w:tc>
      </w:tr>
      <w:tr w:rsidR="005A0256" w:rsidRPr="00931575" w14:paraId="1D64DA0A" w14:textId="77777777" w:rsidTr="00DC3097">
        <w:trPr>
          <w:cantSplit/>
          <w:jc w:val="center"/>
        </w:trPr>
        <w:tc>
          <w:tcPr>
            <w:tcW w:w="1303" w:type="dxa"/>
            <w:tcBorders>
              <w:top w:val="single" w:sz="4" w:space="0" w:color="auto"/>
              <w:left w:val="single" w:sz="2" w:space="0" w:color="auto"/>
              <w:bottom w:val="single" w:sz="4" w:space="0" w:color="auto"/>
              <w:right w:val="single" w:sz="2" w:space="0" w:color="auto"/>
            </w:tcBorders>
          </w:tcPr>
          <w:p w14:paraId="68AB2721" w14:textId="77777777" w:rsidR="005A0256" w:rsidRPr="00931575" w:rsidRDefault="005A0256" w:rsidP="00DC3097">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9090F08" w14:textId="77777777" w:rsidR="005A0256" w:rsidRPr="00931575" w:rsidRDefault="005A0256" w:rsidP="00DC3097">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B926AEA"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1C7802"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34DF3D" w14:textId="77777777" w:rsidR="005A0256" w:rsidRPr="00931575" w:rsidRDefault="005A0256" w:rsidP="00DC3097">
            <w:pPr>
              <w:pStyle w:val="TAL"/>
              <w:rPr>
                <w:lang w:eastAsia="ko-KR"/>
              </w:rPr>
            </w:pPr>
            <w:r w:rsidRPr="00931575">
              <w:t>This requirement does not apply to BS operating in Band n28</w:t>
            </w:r>
            <w:r>
              <w:t xml:space="preserve"> </w:t>
            </w:r>
            <w:r w:rsidRPr="005315A0">
              <w:t>or n67</w:t>
            </w:r>
            <w:r w:rsidRPr="00931575">
              <w:t>.</w:t>
            </w:r>
          </w:p>
        </w:tc>
      </w:tr>
      <w:tr w:rsidR="005A0256" w:rsidRPr="00931575" w14:paraId="1E5CB0E0"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0D71EC" w14:textId="77777777" w:rsidR="005A0256" w:rsidRPr="00931575" w:rsidRDefault="005A0256" w:rsidP="00DC3097">
            <w:pPr>
              <w:pStyle w:val="TAC"/>
              <w:rPr>
                <w:lang w:eastAsia="ko-KR"/>
              </w:rPr>
            </w:pPr>
            <w:r w:rsidRPr="00931575">
              <w:t>E-UTRA Band 68</w:t>
            </w:r>
            <w:ins w:id="26" w:author="Michal Szydelko, Huawei" w:date="2024-10-07T14:59:00Z">
              <w:r>
                <w:t xml:space="preserve"> or NR Band n68</w:t>
              </w:r>
            </w:ins>
          </w:p>
        </w:tc>
        <w:tc>
          <w:tcPr>
            <w:tcW w:w="1701" w:type="dxa"/>
            <w:tcBorders>
              <w:top w:val="single" w:sz="2" w:space="0" w:color="auto"/>
              <w:left w:val="single" w:sz="4" w:space="0" w:color="auto"/>
              <w:bottom w:val="single" w:sz="2" w:space="0" w:color="auto"/>
              <w:right w:val="single" w:sz="2" w:space="0" w:color="auto"/>
            </w:tcBorders>
          </w:tcPr>
          <w:p w14:paraId="3BD83EBB" w14:textId="77777777" w:rsidR="005A0256" w:rsidRPr="00931575" w:rsidRDefault="005A0256" w:rsidP="00DC3097">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71EB5729"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7BA7D1"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E1FABB" w14:textId="77777777" w:rsidR="005A0256" w:rsidRPr="00931575" w:rsidRDefault="005A0256" w:rsidP="00DC3097">
            <w:pPr>
              <w:pStyle w:val="TAL"/>
              <w:rPr>
                <w:lang w:eastAsia="ko-KR"/>
              </w:rPr>
            </w:pPr>
            <w:r w:rsidRPr="00931575">
              <w:t>This requirement does not apply to BS operating in band n28</w:t>
            </w:r>
            <w:ins w:id="27" w:author="Michal Szydelko, Huawei" w:date="2024-10-07T15:04:00Z">
              <w:r>
                <w:t>, n68</w:t>
              </w:r>
            </w:ins>
            <w:r w:rsidRPr="00931575">
              <w:t>.</w:t>
            </w:r>
          </w:p>
        </w:tc>
      </w:tr>
      <w:tr w:rsidR="005A0256" w:rsidRPr="00931575" w14:paraId="74F12B75"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FA4C27" w14:textId="77777777" w:rsidR="005A0256" w:rsidRPr="00931575" w:rsidRDefault="005A0256" w:rsidP="00DC30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14858A5" w14:textId="77777777" w:rsidR="005A0256" w:rsidRPr="00931575" w:rsidRDefault="005A0256" w:rsidP="00DC3097">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7F7DA208"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BE02EC"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82CE82" w14:textId="77777777" w:rsidR="005A0256" w:rsidRDefault="005A0256" w:rsidP="00DC3097">
            <w:pPr>
              <w:pStyle w:val="TAL"/>
              <w:rPr>
                <w:ins w:id="28" w:author="Michal Szydelko, Huawei" w:date="2024-10-07T15:04:00Z"/>
                <w:rFonts w:cs="v5.0.0"/>
              </w:rPr>
            </w:pPr>
            <w:ins w:id="29" w:author="Michal Szydelko, Huawei" w:date="2024-10-07T15:04:00Z">
              <w:r w:rsidRPr="00877225">
                <w:rPr>
                  <w:rFonts w:cs="Arial"/>
                </w:rPr>
                <w:t xml:space="preserve">This requirement does not apply to BS operating in band </w:t>
              </w:r>
              <w:r w:rsidRPr="00877225">
                <w:rPr>
                  <w:rFonts w:cs="Arial"/>
                  <w:lang w:val="en-US"/>
                </w:rPr>
                <w:t>n</w:t>
              </w:r>
              <w:r w:rsidRPr="00877225">
                <w:rPr>
                  <w:rFonts w:cs="Arial"/>
                </w:rPr>
                <w:t xml:space="preserve">68, </w:t>
              </w:r>
              <w:r w:rsidRPr="00877225">
                <w:rPr>
                  <w:rFonts w:cs="v5.0.0"/>
                </w:rPr>
                <w:t>since it is already covered by the requirement in clause 6.6.</w:t>
              </w:r>
              <w:r w:rsidRPr="00877225">
                <w:rPr>
                  <w:rFonts w:cs="v5.0.0"/>
                  <w:lang w:val="en-US"/>
                </w:rPr>
                <w:t>5</w:t>
              </w:r>
              <w:r w:rsidRPr="00877225">
                <w:rPr>
                  <w:rFonts w:cs="v5.0.0"/>
                </w:rPr>
                <w:t>.2.</w:t>
              </w:r>
              <w:r w:rsidRPr="00877225">
                <w:rPr>
                  <w:rFonts w:cs="v5.0.0"/>
                  <w:lang w:val="en-US"/>
                </w:rPr>
                <w:t>2.</w:t>
              </w:r>
              <w:r>
                <w:rPr>
                  <w:rFonts w:cs="v5.0.0"/>
                </w:rPr>
                <w:t xml:space="preserve"> </w:t>
              </w:r>
            </w:ins>
          </w:p>
          <w:p w14:paraId="52392299" w14:textId="77777777" w:rsidR="005A0256" w:rsidRPr="00931575" w:rsidRDefault="005A0256" w:rsidP="00DC3097">
            <w:pPr>
              <w:pStyle w:val="TAL"/>
              <w:rPr>
                <w:lang w:eastAsia="ko-KR"/>
              </w:rPr>
            </w:pPr>
            <w:r w:rsidRPr="00931575">
              <w:t>For BS operating in Band n28, this requirement applies between 698 MHz and 703 MHz, while the rest is covered in clause 6.7.5.3.</w:t>
            </w:r>
          </w:p>
        </w:tc>
      </w:tr>
      <w:tr w:rsidR="005A0256" w:rsidRPr="00931575" w14:paraId="390C7446" w14:textId="77777777" w:rsidTr="00DC3097">
        <w:trPr>
          <w:cantSplit/>
          <w:jc w:val="center"/>
        </w:trPr>
        <w:tc>
          <w:tcPr>
            <w:tcW w:w="1303" w:type="dxa"/>
            <w:tcBorders>
              <w:top w:val="single" w:sz="4" w:space="0" w:color="auto"/>
              <w:left w:val="single" w:sz="2" w:space="0" w:color="auto"/>
              <w:bottom w:val="single" w:sz="4" w:space="0" w:color="auto"/>
              <w:right w:val="single" w:sz="2" w:space="0" w:color="auto"/>
            </w:tcBorders>
          </w:tcPr>
          <w:p w14:paraId="631D2C93" w14:textId="77777777" w:rsidR="005A0256" w:rsidRPr="00931575" w:rsidRDefault="005A0256" w:rsidP="00DC3097">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143F404" w14:textId="77777777" w:rsidR="005A0256" w:rsidRPr="00931575" w:rsidRDefault="005A0256" w:rsidP="00DC3097">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6F53DE1"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53C778"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17FB32" w14:textId="77777777" w:rsidR="005A0256" w:rsidRPr="00931575" w:rsidRDefault="005A0256" w:rsidP="00DC3097">
            <w:pPr>
              <w:pStyle w:val="TAL"/>
              <w:rPr>
                <w:lang w:eastAsia="ko-KR"/>
              </w:rPr>
            </w:pPr>
            <w:r w:rsidRPr="00931575">
              <w:t>This requirement does not apply to BS operating in Band n38.</w:t>
            </w:r>
          </w:p>
        </w:tc>
      </w:tr>
      <w:tr w:rsidR="005A0256" w:rsidRPr="00931575" w14:paraId="058B3484"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D5635E" w14:textId="77777777" w:rsidR="005A0256" w:rsidRPr="00931575" w:rsidRDefault="005A0256" w:rsidP="00DC3097">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6E51E0FE" w14:textId="77777777" w:rsidR="005A0256" w:rsidRPr="00931575" w:rsidRDefault="005A0256" w:rsidP="00DC3097">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63153ED"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6D9B6A"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01610" w14:textId="77777777" w:rsidR="005A0256" w:rsidRPr="00931575" w:rsidRDefault="005A0256" w:rsidP="00DC3097">
            <w:pPr>
              <w:pStyle w:val="TAL"/>
              <w:rPr>
                <w:lang w:eastAsia="ko-KR"/>
              </w:rPr>
            </w:pPr>
            <w:r w:rsidRPr="00931575">
              <w:t>This requirement does not apply to BS operating in band n2, n25 or n70</w:t>
            </w:r>
          </w:p>
        </w:tc>
      </w:tr>
      <w:tr w:rsidR="005A0256" w:rsidRPr="00931575" w14:paraId="4C632AB6"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6A511E" w14:textId="77777777" w:rsidR="005A0256" w:rsidRPr="00931575" w:rsidRDefault="005A0256" w:rsidP="00DC3097">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31B6C956" w14:textId="77777777" w:rsidR="005A0256" w:rsidRPr="00931575" w:rsidRDefault="005A0256" w:rsidP="00DC3097">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4C56AF20"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4893205"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50CA07" w14:textId="77777777" w:rsidR="005A0256" w:rsidRPr="00931575" w:rsidRDefault="005A0256" w:rsidP="00DC3097">
            <w:pPr>
              <w:pStyle w:val="TAL"/>
              <w:rPr>
                <w:lang w:eastAsia="ko-KR"/>
              </w:rPr>
            </w:pPr>
            <w:r w:rsidRPr="00931575">
              <w:t>This requirement does not apply to BS operating in band n70, since it is already covered by the requirement in clause 6.7.5.3.</w:t>
            </w:r>
          </w:p>
        </w:tc>
      </w:tr>
      <w:tr w:rsidR="005A0256" w:rsidRPr="00931575" w14:paraId="1B257CA7"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6A5C7D" w14:textId="77777777" w:rsidR="005A0256" w:rsidRPr="00931575" w:rsidRDefault="005A0256" w:rsidP="00DC3097">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726AEF1D" w14:textId="77777777" w:rsidR="005A0256" w:rsidRPr="00931575" w:rsidRDefault="005A0256" w:rsidP="00DC3097">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0B642539"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F4AE96"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DA70C9" w14:textId="77777777" w:rsidR="005A0256" w:rsidRPr="00931575" w:rsidRDefault="005A0256" w:rsidP="00DC3097">
            <w:pPr>
              <w:pStyle w:val="TAL"/>
              <w:rPr>
                <w:lang w:eastAsia="ko-KR"/>
              </w:rPr>
            </w:pPr>
            <w:r>
              <w:rPr>
                <w:lang w:eastAsia="ko-KR"/>
              </w:rPr>
              <w:t>This requirement does not apply to BS operating in band n71 or n105</w:t>
            </w:r>
          </w:p>
        </w:tc>
      </w:tr>
      <w:tr w:rsidR="005A0256" w:rsidRPr="00931575" w14:paraId="4C2C6A9A"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2BDDE6" w14:textId="77777777" w:rsidR="005A0256" w:rsidRPr="00931575" w:rsidRDefault="005A0256" w:rsidP="00DC3097">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5EC821F" w14:textId="77777777" w:rsidR="005A0256" w:rsidRPr="00931575" w:rsidRDefault="005A0256" w:rsidP="00DC3097">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D489044"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D35299"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14A5E0" w14:textId="77777777" w:rsidR="005A0256" w:rsidRPr="00931575" w:rsidRDefault="005A0256" w:rsidP="00DC3097">
            <w:pPr>
              <w:pStyle w:val="TAL"/>
              <w:rPr>
                <w:lang w:eastAsia="ko-KR"/>
              </w:rPr>
            </w:pPr>
            <w:r>
              <w:rPr>
                <w:lang w:eastAsia="ko-KR"/>
              </w:rPr>
              <w:t>This requirement does not apply to BS operating in band n71 or n105, since it is already covered by the requirement in clause 6.7.5.3</w:t>
            </w:r>
            <w:r>
              <w:t>.</w:t>
            </w:r>
          </w:p>
        </w:tc>
      </w:tr>
      <w:tr w:rsidR="005A0256" w:rsidRPr="00931575" w14:paraId="69E76403"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0262E5" w14:textId="77777777" w:rsidR="005A0256" w:rsidRPr="00931575" w:rsidRDefault="005A0256" w:rsidP="00DC3097">
            <w:pPr>
              <w:pStyle w:val="TAC"/>
              <w:rPr>
                <w:lang w:eastAsia="ko-KR"/>
              </w:rPr>
            </w:pPr>
            <w:r w:rsidRPr="00931575">
              <w:rPr>
                <w:lang w:eastAsia="ko-KR"/>
              </w:rPr>
              <w:t>E-UTRA Band 72</w:t>
            </w:r>
            <w:r>
              <w:rPr>
                <w:lang w:eastAsia="ko-KR"/>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7998D9EF" w14:textId="77777777" w:rsidR="005A0256" w:rsidRPr="00931575" w:rsidRDefault="005A0256" w:rsidP="00DC3097">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7ED917E"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F38FB9"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DD9D45" w14:textId="77777777" w:rsidR="005A0256" w:rsidRPr="00931575" w:rsidRDefault="005A0256" w:rsidP="00DC3097">
            <w:pPr>
              <w:pStyle w:val="TAL"/>
              <w:rPr>
                <w:lang w:eastAsia="ko-KR"/>
              </w:rPr>
            </w:pPr>
            <w:r w:rsidRPr="00B34FFB">
              <w:rPr>
                <w:rFonts w:cs="Arial"/>
                <w:szCs w:val="18"/>
              </w:rPr>
              <w:t>This requirement does not apply to BS operating in band n31 or n72.</w:t>
            </w:r>
          </w:p>
        </w:tc>
      </w:tr>
      <w:tr w:rsidR="005A0256" w:rsidRPr="00931575" w14:paraId="53F0499D"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F4C258" w14:textId="77777777" w:rsidR="005A0256" w:rsidRPr="00931575" w:rsidRDefault="005A0256" w:rsidP="00DC30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4D0A275" w14:textId="77777777" w:rsidR="005A0256" w:rsidRPr="00931575" w:rsidRDefault="005A0256" w:rsidP="00DC3097">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2F518FA"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CC0AAF"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C2A992" w14:textId="77777777" w:rsidR="005A0256" w:rsidRPr="00931575" w:rsidRDefault="005A0256" w:rsidP="00DC3097">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5A0256" w:rsidRPr="00931575" w14:paraId="20380B41" w14:textId="77777777" w:rsidTr="00DC3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44E460" w14:textId="77777777" w:rsidR="005A0256" w:rsidRPr="00931575" w:rsidRDefault="005A0256" w:rsidP="00DC3097">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1FA16A3" w14:textId="77777777" w:rsidR="005A0256" w:rsidRPr="00931575" w:rsidRDefault="005A0256" w:rsidP="00DC3097">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124323F0"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C674EC" w14:textId="77777777" w:rsidR="005A0256" w:rsidRPr="00931575" w:rsidRDefault="005A0256" w:rsidP="00DC30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804732" w14:textId="77777777" w:rsidR="005A0256" w:rsidRPr="00931575" w:rsidRDefault="005A0256" w:rsidP="00DC3097">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5A0256" w:rsidRPr="00931575" w14:paraId="00925262" w14:textId="77777777" w:rsidTr="00DC3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147809" w14:textId="77777777" w:rsidR="005A0256" w:rsidRPr="00931575" w:rsidRDefault="005A0256" w:rsidP="00DC3097">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294DA652" w14:textId="77777777" w:rsidR="005A0256" w:rsidRPr="00931575" w:rsidRDefault="005A0256" w:rsidP="00DC3097">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22F26258" w14:textId="77777777" w:rsidR="005A0256" w:rsidRPr="00931575" w:rsidRDefault="005A0256" w:rsidP="00DC30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B3998B" w14:textId="77777777" w:rsidR="005A0256" w:rsidRPr="00931575" w:rsidRDefault="005A0256" w:rsidP="00DC3097">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50163F97" w14:textId="77777777" w:rsidR="005A0256" w:rsidRPr="00931575" w:rsidRDefault="005A0256" w:rsidP="00DC3097">
            <w:pPr>
              <w:pStyle w:val="TAL"/>
              <w:rPr>
                <w:lang w:eastAsia="ko-KR"/>
              </w:rPr>
            </w:pPr>
            <w:r>
              <w:rPr>
                <w:lang w:eastAsia="ko-KR"/>
              </w:rPr>
              <w:t>This requirement does not apply to BS operating in Band n50, n51, n74, n75, n76 or n109.</w:t>
            </w:r>
          </w:p>
        </w:tc>
      </w:tr>
      <w:tr w:rsidR="005A0256" w:rsidRPr="00931575" w14:paraId="4CBC1E7F" w14:textId="77777777" w:rsidTr="00DC3097">
        <w:trPr>
          <w:cantSplit/>
          <w:jc w:val="center"/>
        </w:trPr>
        <w:tc>
          <w:tcPr>
            <w:tcW w:w="1303" w:type="dxa"/>
            <w:tcBorders>
              <w:top w:val="single" w:sz="4" w:space="0" w:color="auto"/>
              <w:left w:val="single" w:sz="2" w:space="0" w:color="auto"/>
              <w:right w:val="single" w:sz="2" w:space="0" w:color="auto"/>
            </w:tcBorders>
          </w:tcPr>
          <w:p w14:paraId="086F3ADE" w14:textId="77777777" w:rsidR="005A0256" w:rsidRPr="00931575" w:rsidRDefault="005A0256" w:rsidP="00DC3097">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E321225" w14:textId="77777777" w:rsidR="005A0256" w:rsidRPr="00931575" w:rsidRDefault="005A0256" w:rsidP="00DC3097">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1EEDCF6"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9F9E73"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D8E721A" w14:textId="77777777" w:rsidR="005A0256" w:rsidRPr="00931575" w:rsidRDefault="005A0256" w:rsidP="00DC3097">
            <w:pPr>
              <w:pStyle w:val="TAL"/>
              <w:rPr>
                <w:lang w:eastAsia="ko-KR"/>
              </w:rPr>
            </w:pPr>
            <w:r>
              <w:rPr>
                <w:lang w:eastAsia="ko-KR"/>
              </w:rPr>
              <w:t>This requirement does not apply to BS operating in Band n50, n51, n74, n75, n76 or n109.</w:t>
            </w:r>
          </w:p>
        </w:tc>
      </w:tr>
      <w:tr w:rsidR="005A0256" w:rsidRPr="00931575" w14:paraId="6F022A00" w14:textId="77777777" w:rsidTr="00DC3097">
        <w:trPr>
          <w:cantSplit/>
          <w:jc w:val="center"/>
        </w:trPr>
        <w:tc>
          <w:tcPr>
            <w:tcW w:w="1303" w:type="dxa"/>
            <w:tcBorders>
              <w:left w:val="single" w:sz="2" w:space="0" w:color="auto"/>
              <w:right w:val="single" w:sz="2" w:space="0" w:color="auto"/>
            </w:tcBorders>
          </w:tcPr>
          <w:p w14:paraId="67EAB9D0" w14:textId="77777777" w:rsidR="005A0256" w:rsidRPr="00931575" w:rsidRDefault="005A0256" w:rsidP="00DC3097">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2E74BF0" w14:textId="77777777" w:rsidR="005A0256" w:rsidRPr="00931575" w:rsidRDefault="005A0256" w:rsidP="00DC3097">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E58F4D3" w14:textId="77777777" w:rsidR="005A0256" w:rsidRPr="00931575" w:rsidRDefault="005A0256" w:rsidP="00DC30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B53D28"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F82722" w14:textId="77777777" w:rsidR="005A0256" w:rsidRPr="00931575" w:rsidRDefault="005A0256" w:rsidP="00DC3097">
            <w:pPr>
              <w:pStyle w:val="TAL"/>
              <w:rPr>
                <w:lang w:eastAsia="ko-KR"/>
              </w:rPr>
            </w:pPr>
            <w:r>
              <w:rPr>
                <w:lang w:eastAsia="ko-KR"/>
              </w:rPr>
              <w:t>This requirement does not apply to BS operating in Band n50, n51, n75, n76 or n109.</w:t>
            </w:r>
          </w:p>
        </w:tc>
      </w:tr>
      <w:tr w:rsidR="005A0256" w:rsidRPr="00931575" w14:paraId="1C0B3D69" w14:textId="77777777" w:rsidTr="00DC3097">
        <w:trPr>
          <w:cantSplit/>
          <w:jc w:val="center"/>
        </w:trPr>
        <w:tc>
          <w:tcPr>
            <w:tcW w:w="1303" w:type="dxa"/>
            <w:tcBorders>
              <w:left w:val="single" w:sz="2" w:space="0" w:color="auto"/>
              <w:right w:val="single" w:sz="2" w:space="0" w:color="auto"/>
            </w:tcBorders>
          </w:tcPr>
          <w:p w14:paraId="41123C82" w14:textId="77777777" w:rsidR="005A0256" w:rsidRPr="00931575" w:rsidRDefault="005A0256" w:rsidP="00DC3097">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3A82077" w14:textId="77777777" w:rsidR="005A0256" w:rsidRPr="00931575" w:rsidRDefault="005A0256" w:rsidP="00DC3097">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13F25BE3" w14:textId="77777777" w:rsidR="005A0256" w:rsidRPr="00931575" w:rsidRDefault="005A0256" w:rsidP="00DC30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3BBC13F"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F1670D" w14:textId="77777777" w:rsidR="005A0256" w:rsidRPr="00931575" w:rsidRDefault="005A0256" w:rsidP="00DC3097">
            <w:pPr>
              <w:pStyle w:val="TAL"/>
              <w:rPr>
                <w:lang w:eastAsia="ko-KR"/>
              </w:rPr>
            </w:pPr>
            <w:r w:rsidRPr="00931575">
              <w:rPr>
                <w:lang w:eastAsia="ko-KR"/>
              </w:rPr>
              <w:t>This requirement does not apply to BS operating in Band n77 or n78</w:t>
            </w:r>
          </w:p>
        </w:tc>
      </w:tr>
      <w:tr w:rsidR="005A0256" w:rsidRPr="00931575" w14:paraId="29388DBF" w14:textId="77777777" w:rsidTr="00DC3097">
        <w:trPr>
          <w:cantSplit/>
          <w:jc w:val="center"/>
        </w:trPr>
        <w:tc>
          <w:tcPr>
            <w:tcW w:w="1303" w:type="dxa"/>
            <w:tcBorders>
              <w:left w:val="single" w:sz="2" w:space="0" w:color="auto"/>
              <w:right w:val="single" w:sz="2" w:space="0" w:color="auto"/>
            </w:tcBorders>
          </w:tcPr>
          <w:p w14:paraId="763F96E5" w14:textId="77777777" w:rsidR="005A0256" w:rsidRPr="00931575" w:rsidRDefault="005A0256" w:rsidP="00DC3097">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08CC06A" w14:textId="77777777" w:rsidR="005A0256" w:rsidRPr="00931575" w:rsidRDefault="005A0256" w:rsidP="00DC3097">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32BE414E" w14:textId="77777777" w:rsidR="005A0256" w:rsidRPr="00931575" w:rsidRDefault="005A0256" w:rsidP="00DC30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7DC19EA"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DAFD69" w14:textId="77777777" w:rsidR="005A0256" w:rsidRPr="00931575" w:rsidRDefault="005A0256" w:rsidP="00DC3097">
            <w:pPr>
              <w:pStyle w:val="TAL"/>
              <w:rPr>
                <w:lang w:eastAsia="ko-KR"/>
              </w:rPr>
            </w:pPr>
            <w:r w:rsidRPr="00931575">
              <w:rPr>
                <w:lang w:eastAsia="ko-KR"/>
              </w:rPr>
              <w:t>This requirement does not apply to BS operating in Band n77 or n78</w:t>
            </w:r>
          </w:p>
        </w:tc>
      </w:tr>
      <w:tr w:rsidR="005A0256" w:rsidRPr="00931575" w14:paraId="0E471795" w14:textId="77777777" w:rsidTr="00DC3097">
        <w:trPr>
          <w:cantSplit/>
          <w:jc w:val="center"/>
        </w:trPr>
        <w:tc>
          <w:tcPr>
            <w:tcW w:w="1303" w:type="dxa"/>
            <w:tcBorders>
              <w:left w:val="single" w:sz="2" w:space="0" w:color="auto"/>
              <w:right w:val="single" w:sz="2" w:space="0" w:color="auto"/>
            </w:tcBorders>
          </w:tcPr>
          <w:p w14:paraId="79A2A1BD" w14:textId="77777777" w:rsidR="005A0256" w:rsidRPr="00931575" w:rsidRDefault="005A0256" w:rsidP="00DC3097">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F23C931" w14:textId="77777777" w:rsidR="005A0256" w:rsidRPr="00931575" w:rsidRDefault="005A0256" w:rsidP="00DC3097">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AEA4E9E" w14:textId="77777777" w:rsidR="005A0256" w:rsidRPr="00931575" w:rsidRDefault="005A0256" w:rsidP="00DC309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9D6D9F1" w14:textId="77777777" w:rsidR="005A0256" w:rsidRPr="00931575" w:rsidRDefault="005A0256" w:rsidP="00DC30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273C485" w14:textId="77777777" w:rsidR="005A0256" w:rsidRPr="00931575" w:rsidRDefault="005A0256" w:rsidP="00DC3097">
            <w:pPr>
              <w:pStyle w:val="TAL"/>
              <w:rPr>
                <w:lang w:eastAsia="ko-KR"/>
              </w:rPr>
            </w:pPr>
            <w:r w:rsidRPr="00931575">
              <w:rPr>
                <w:lang w:eastAsia="ko-KR"/>
              </w:rPr>
              <w:t>This requirement does not apply to BS operating in Band n79</w:t>
            </w:r>
          </w:p>
        </w:tc>
      </w:tr>
      <w:tr w:rsidR="005A0256" w:rsidRPr="00931575" w14:paraId="1617C08F" w14:textId="77777777" w:rsidTr="00DC3097">
        <w:trPr>
          <w:cantSplit/>
          <w:jc w:val="center"/>
        </w:trPr>
        <w:tc>
          <w:tcPr>
            <w:tcW w:w="1303" w:type="dxa"/>
            <w:tcBorders>
              <w:left w:val="single" w:sz="2" w:space="0" w:color="auto"/>
              <w:right w:val="single" w:sz="2" w:space="0" w:color="auto"/>
            </w:tcBorders>
          </w:tcPr>
          <w:p w14:paraId="58606CDE" w14:textId="77777777" w:rsidR="005A0256" w:rsidRPr="00931575" w:rsidRDefault="005A0256" w:rsidP="00DC3097">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63D7444" w14:textId="77777777" w:rsidR="005A0256" w:rsidRPr="008C3753" w:rsidRDefault="005A0256" w:rsidP="00DC3097">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7EA21297" w14:textId="77777777" w:rsidR="005A0256" w:rsidRPr="008C3753" w:rsidRDefault="005A0256" w:rsidP="00DC30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AB02C68" w14:textId="77777777" w:rsidR="005A0256" w:rsidRPr="008C3753" w:rsidRDefault="005A0256" w:rsidP="00DC30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A46DDE" w14:textId="77777777" w:rsidR="005A0256" w:rsidRPr="008C3753" w:rsidRDefault="005A0256" w:rsidP="00DC3097">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5A0256" w:rsidRPr="00931575" w14:paraId="35F95625" w14:textId="77777777" w:rsidTr="00DC3097">
        <w:trPr>
          <w:cantSplit/>
          <w:jc w:val="center"/>
        </w:trPr>
        <w:tc>
          <w:tcPr>
            <w:tcW w:w="1303" w:type="dxa"/>
            <w:tcBorders>
              <w:left w:val="single" w:sz="2" w:space="0" w:color="auto"/>
              <w:right w:val="single" w:sz="2" w:space="0" w:color="auto"/>
            </w:tcBorders>
          </w:tcPr>
          <w:p w14:paraId="2842D86F" w14:textId="77777777" w:rsidR="005A0256" w:rsidRPr="00931575" w:rsidRDefault="005A0256" w:rsidP="00DC3097">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775F3CA" w14:textId="77777777" w:rsidR="005A0256" w:rsidRPr="008C3753" w:rsidRDefault="005A0256" w:rsidP="00DC3097">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73166193" w14:textId="77777777" w:rsidR="005A0256" w:rsidRPr="008C3753" w:rsidRDefault="005A0256" w:rsidP="00DC30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CAA3266" w14:textId="77777777" w:rsidR="005A0256" w:rsidRPr="008C3753" w:rsidRDefault="005A0256" w:rsidP="00DC30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5C3F68" w14:textId="77777777" w:rsidR="005A0256" w:rsidRPr="008C3753" w:rsidRDefault="005A0256" w:rsidP="00DC3097">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A0256" w:rsidRPr="00931575" w14:paraId="3DB79108" w14:textId="77777777" w:rsidTr="00DC3097">
        <w:trPr>
          <w:cantSplit/>
          <w:jc w:val="center"/>
        </w:trPr>
        <w:tc>
          <w:tcPr>
            <w:tcW w:w="1303" w:type="dxa"/>
            <w:tcBorders>
              <w:left w:val="single" w:sz="2" w:space="0" w:color="auto"/>
              <w:right w:val="single" w:sz="2" w:space="0" w:color="auto"/>
            </w:tcBorders>
          </w:tcPr>
          <w:p w14:paraId="396A895B" w14:textId="77777777" w:rsidR="005A0256" w:rsidRPr="00931575" w:rsidRDefault="005A0256" w:rsidP="00DC3097">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7243F93" w14:textId="77777777" w:rsidR="005A0256" w:rsidRPr="008C3753" w:rsidRDefault="005A0256" w:rsidP="00DC3097">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54A7CA3C" w14:textId="77777777" w:rsidR="005A0256" w:rsidRPr="008C3753" w:rsidRDefault="005A0256" w:rsidP="00DC30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40645D9" w14:textId="77777777" w:rsidR="005A0256" w:rsidRPr="008C3753" w:rsidRDefault="005A0256" w:rsidP="00DC30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FB27ECF" w14:textId="77777777" w:rsidR="005A0256" w:rsidRPr="008C3753" w:rsidRDefault="005A0256" w:rsidP="00DC3097">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A0256" w:rsidRPr="00931575" w14:paraId="6B9572C1" w14:textId="77777777" w:rsidTr="00DC3097">
        <w:trPr>
          <w:cantSplit/>
          <w:jc w:val="center"/>
        </w:trPr>
        <w:tc>
          <w:tcPr>
            <w:tcW w:w="1303" w:type="dxa"/>
            <w:tcBorders>
              <w:left w:val="single" w:sz="2" w:space="0" w:color="auto"/>
              <w:right w:val="single" w:sz="2" w:space="0" w:color="auto"/>
            </w:tcBorders>
          </w:tcPr>
          <w:p w14:paraId="4643C4D6" w14:textId="77777777" w:rsidR="005A0256" w:rsidRPr="00931575" w:rsidRDefault="005A0256" w:rsidP="00DC3097">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0E312EB" w14:textId="77777777" w:rsidR="005A0256" w:rsidRPr="008C3753" w:rsidRDefault="005A0256" w:rsidP="00DC3097">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12599EA9" w14:textId="77777777" w:rsidR="005A0256" w:rsidRPr="008C3753" w:rsidRDefault="005A0256" w:rsidP="00DC30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3287258" w14:textId="77777777" w:rsidR="005A0256" w:rsidRPr="008C3753" w:rsidRDefault="005A0256" w:rsidP="00DC30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1B74F3F" w14:textId="77777777" w:rsidR="005A0256" w:rsidRDefault="005A0256" w:rsidP="00DC3097">
            <w:pPr>
              <w:pStyle w:val="TAL"/>
              <w:rPr>
                <w:ins w:id="30" w:author="Michal Szydelko, Huawei" w:date="2024-10-07T15:05:00Z"/>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p w14:paraId="4067DCFB" w14:textId="77777777" w:rsidR="005A0256" w:rsidRPr="008C3753" w:rsidRDefault="005A0256" w:rsidP="00DC3097">
            <w:pPr>
              <w:pStyle w:val="TAL"/>
              <w:rPr>
                <w:lang w:eastAsia="ko-KR"/>
              </w:rPr>
            </w:pPr>
            <w:ins w:id="31" w:author="Michal Szydelko, Huawei" w:date="2024-10-07T15:05: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proofErr w:type="spellStart"/>
              <w:r w:rsidRPr="00A77789">
                <w:rPr>
                  <w:rFonts w:cs="v5.0.0"/>
                  <w:bCs/>
                </w:rPr>
                <w:t>MHz.</w:t>
              </w:r>
            </w:ins>
            <w:proofErr w:type="spellEnd"/>
          </w:p>
        </w:tc>
      </w:tr>
      <w:tr w:rsidR="005A0256" w:rsidRPr="00931575" w14:paraId="529C00C0" w14:textId="77777777" w:rsidTr="00DC3097">
        <w:trPr>
          <w:cantSplit/>
          <w:jc w:val="center"/>
        </w:trPr>
        <w:tc>
          <w:tcPr>
            <w:tcW w:w="1303" w:type="dxa"/>
            <w:tcBorders>
              <w:left w:val="single" w:sz="2" w:space="0" w:color="auto"/>
              <w:right w:val="single" w:sz="2" w:space="0" w:color="auto"/>
            </w:tcBorders>
          </w:tcPr>
          <w:p w14:paraId="5F6053B1" w14:textId="77777777" w:rsidR="005A0256" w:rsidRPr="00931575" w:rsidRDefault="005A0256" w:rsidP="00DC3097">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D7797A1" w14:textId="77777777" w:rsidR="005A0256" w:rsidRDefault="005A0256" w:rsidP="00DC3097">
            <w:pPr>
              <w:pStyle w:val="TAC"/>
            </w:pPr>
            <w:r>
              <w:t>1920 – 1980 MHz</w:t>
            </w:r>
          </w:p>
          <w:p w14:paraId="4000A54C" w14:textId="77777777" w:rsidR="005A0256" w:rsidRPr="008C3753" w:rsidRDefault="005A0256" w:rsidP="00DC3097">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73D23C15" w14:textId="77777777" w:rsidR="005A0256" w:rsidRPr="008C3753" w:rsidRDefault="005A0256" w:rsidP="00DC30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357EBE9" w14:textId="77777777" w:rsidR="005A0256" w:rsidRPr="008C3753" w:rsidRDefault="005A0256" w:rsidP="00DC30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F023445" w14:textId="77777777" w:rsidR="005A0256" w:rsidRPr="008C3753" w:rsidRDefault="005A0256" w:rsidP="00DC3097">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5A0256" w:rsidRPr="00931575" w14:paraId="75C7A95A" w14:textId="77777777" w:rsidTr="00DC3097">
        <w:trPr>
          <w:cantSplit/>
          <w:jc w:val="center"/>
        </w:trPr>
        <w:tc>
          <w:tcPr>
            <w:tcW w:w="1303" w:type="dxa"/>
            <w:vMerge w:val="restart"/>
            <w:tcBorders>
              <w:left w:val="single" w:sz="2" w:space="0" w:color="auto"/>
              <w:right w:val="single" w:sz="2" w:space="0" w:color="auto"/>
            </w:tcBorders>
          </w:tcPr>
          <w:p w14:paraId="45D59CBE" w14:textId="77777777" w:rsidR="005A0256" w:rsidRPr="00931575" w:rsidRDefault="005A0256" w:rsidP="00DC3097">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EEAFA71" w14:textId="77777777" w:rsidR="005A0256" w:rsidRPr="00931575" w:rsidRDefault="005A0256" w:rsidP="00DC3097">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7969D97" w14:textId="77777777" w:rsidR="005A0256" w:rsidRPr="00931575" w:rsidRDefault="005A0256" w:rsidP="00DC3097">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382869D8" w14:textId="77777777" w:rsidR="005A0256" w:rsidRPr="00931575" w:rsidRDefault="005A0256" w:rsidP="00DC3097">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17161F5" w14:textId="77777777" w:rsidR="005A0256" w:rsidRPr="00931575" w:rsidRDefault="005A0256" w:rsidP="00DC3097">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5A0256" w:rsidRPr="00931575" w14:paraId="3AF24512" w14:textId="77777777" w:rsidTr="00DC3097">
        <w:trPr>
          <w:cantSplit/>
          <w:jc w:val="center"/>
        </w:trPr>
        <w:tc>
          <w:tcPr>
            <w:tcW w:w="1303" w:type="dxa"/>
            <w:vMerge/>
            <w:tcBorders>
              <w:left w:val="single" w:sz="2" w:space="0" w:color="auto"/>
              <w:right w:val="single" w:sz="2" w:space="0" w:color="auto"/>
            </w:tcBorders>
          </w:tcPr>
          <w:p w14:paraId="07B8C821" w14:textId="77777777" w:rsidR="005A0256" w:rsidRPr="00931575" w:rsidRDefault="005A0256" w:rsidP="00DC3097">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56E23E54" w14:textId="77777777" w:rsidR="005A0256" w:rsidRPr="00931575" w:rsidRDefault="005A0256" w:rsidP="00DC3097">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07DFA07" w14:textId="77777777" w:rsidR="005A0256" w:rsidRPr="00931575" w:rsidRDefault="005A0256" w:rsidP="00DC3097">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BEDAC65" w14:textId="77777777" w:rsidR="005A0256" w:rsidRPr="00931575" w:rsidRDefault="005A0256" w:rsidP="00DC3097">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7FB6DF8" w14:textId="77777777" w:rsidR="005A0256" w:rsidRDefault="005A0256" w:rsidP="00DC3097">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73B67D4F" w14:textId="77777777" w:rsidR="005A0256" w:rsidRPr="00931575" w:rsidRDefault="005A0256" w:rsidP="00DC3097">
            <w:pPr>
              <w:pStyle w:val="TAL"/>
              <w:rPr>
                <w:lang w:val="en-US" w:eastAsia="ko-KR"/>
              </w:rPr>
            </w:pPr>
            <w:r>
              <w:t>For NR BS operating in n29, it</w:t>
            </w:r>
            <w:r>
              <w:rPr>
                <w:rFonts w:eastAsia="MS PGothic"/>
              </w:rPr>
              <w:t xml:space="preserve"> applies 1 MHz below the Band n29 downlink operating band (Note 5).</w:t>
            </w:r>
          </w:p>
        </w:tc>
      </w:tr>
      <w:tr w:rsidR="005A0256" w:rsidRPr="00931575" w14:paraId="3B9A60DE" w14:textId="77777777" w:rsidTr="00DC3097">
        <w:trPr>
          <w:cantSplit/>
          <w:jc w:val="center"/>
        </w:trPr>
        <w:tc>
          <w:tcPr>
            <w:tcW w:w="1303" w:type="dxa"/>
            <w:tcBorders>
              <w:left w:val="single" w:sz="2" w:space="0" w:color="auto"/>
              <w:right w:val="single" w:sz="2" w:space="0" w:color="auto"/>
            </w:tcBorders>
          </w:tcPr>
          <w:p w14:paraId="7B50A9AA" w14:textId="77777777" w:rsidR="005A0256" w:rsidRPr="00931575" w:rsidRDefault="005A0256" w:rsidP="00DC3097">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089CEB3" w14:textId="77777777" w:rsidR="005A0256" w:rsidRPr="00931575" w:rsidRDefault="005A0256" w:rsidP="00DC3097">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21CB9141" w14:textId="77777777" w:rsidR="005A0256" w:rsidRPr="00931575" w:rsidRDefault="005A0256" w:rsidP="00DC3097">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990377E" w14:textId="77777777" w:rsidR="005A0256" w:rsidRPr="00931575" w:rsidRDefault="005A0256" w:rsidP="00DC3097">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AD9E2F" w14:textId="77777777" w:rsidR="005A0256" w:rsidRPr="00931575" w:rsidRDefault="005A0256" w:rsidP="00DC3097">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5A0256" w:rsidRPr="00931575" w14:paraId="1D14665B" w14:textId="77777777" w:rsidTr="00DC3097">
        <w:trPr>
          <w:cantSplit/>
          <w:jc w:val="center"/>
        </w:trPr>
        <w:tc>
          <w:tcPr>
            <w:tcW w:w="1303" w:type="dxa"/>
            <w:tcBorders>
              <w:left w:val="single" w:sz="2" w:space="0" w:color="auto"/>
              <w:right w:val="single" w:sz="2" w:space="0" w:color="auto"/>
            </w:tcBorders>
          </w:tcPr>
          <w:p w14:paraId="2C82FECA" w14:textId="77777777" w:rsidR="005A0256" w:rsidRPr="00931575" w:rsidRDefault="005A0256" w:rsidP="00DC3097">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8755291" w14:textId="77777777" w:rsidR="005A0256" w:rsidRPr="00931575" w:rsidRDefault="005A0256" w:rsidP="00DC3097">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07ED4D96" w14:textId="77777777" w:rsidR="005A0256" w:rsidRPr="00931575" w:rsidRDefault="005A0256" w:rsidP="00DC3097">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35C61CDB" w14:textId="77777777" w:rsidR="005A0256" w:rsidRPr="00931575" w:rsidRDefault="005A0256" w:rsidP="00DC3097">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0C4DBB3A" w14:textId="77777777" w:rsidR="005A0256" w:rsidRPr="00931575" w:rsidRDefault="005A0256" w:rsidP="00DC3097">
            <w:pPr>
              <w:pStyle w:val="TAL"/>
              <w:rPr>
                <w:lang w:eastAsia="ko-KR"/>
              </w:rPr>
            </w:pPr>
            <w:r w:rsidRPr="00931575">
              <w:rPr>
                <w:lang w:val="en-US" w:eastAsia="ko-KR"/>
              </w:rPr>
              <w:t>This requirement does not apply to BS operating in band n5, since it is already covered by the requirement in clause 6.7.5.3.</w:t>
            </w:r>
          </w:p>
        </w:tc>
      </w:tr>
      <w:tr w:rsidR="005A0256" w:rsidRPr="00931575" w14:paraId="2BCB176E" w14:textId="77777777" w:rsidTr="00DC3097">
        <w:trPr>
          <w:cantSplit/>
          <w:jc w:val="center"/>
        </w:trPr>
        <w:tc>
          <w:tcPr>
            <w:tcW w:w="1303" w:type="dxa"/>
            <w:tcBorders>
              <w:left w:val="single" w:sz="2" w:space="0" w:color="auto"/>
              <w:bottom w:val="nil"/>
              <w:right w:val="single" w:sz="2" w:space="0" w:color="auto"/>
            </w:tcBorders>
          </w:tcPr>
          <w:p w14:paraId="32A77312" w14:textId="77777777" w:rsidR="005A0256" w:rsidRPr="00931575" w:rsidRDefault="005A0256" w:rsidP="00DC3097">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CF6545A" w14:textId="77777777" w:rsidR="005A0256" w:rsidRPr="00931575" w:rsidRDefault="005A0256" w:rsidP="00DC3097">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710EE03A" w14:textId="77777777" w:rsidR="005A0256" w:rsidRPr="00931575" w:rsidRDefault="005A0256" w:rsidP="00DC3097">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62BD019C"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7F3B749" w14:textId="77777777" w:rsidR="005A0256" w:rsidRPr="00931575" w:rsidRDefault="005A0256" w:rsidP="00DC3097">
            <w:pPr>
              <w:pStyle w:val="TAL"/>
              <w:rPr>
                <w:lang w:val="en-US" w:eastAsia="ko-KR"/>
              </w:rPr>
            </w:pPr>
            <w:r>
              <w:rPr>
                <w:lang w:eastAsia="ko-KR"/>
              </w:rPr>
              <w:t>This requirement does not apply to BS operating in Band n50, n51, n75, n76 or n109.</w:t>
            </w:r>
          </w:p>
        </w:tc>
      </w:tr>
      <w:tr w:rsidR="005A0256" w:rsidRPr="00931575" w14:paraId="3B236F8C" w14:textId="77777777" w:rsidTr="00DC3097">
        <w:trPr>
          <w:cantSplit/>
          <w:jc w:val="center"/>
        </w:trPr>
        <w:tc>
          <w:tcPr>
            <w:tcW w:w="1303" w:type="dxa"/>
            <w:tcBorders>
              <w:top w:val="nil"/>
              <w:left w:val="single" w:sz="2" w:space="0" w:color="auto"/>
              <w:right w:val="single" w:sz="2" w:space="0" w:color="auto"/>
            </w:tcBorders>
          </w:tcPr>
          <w:p w14:paraId="294E9B5F" w14:textId="77777777" w:rsidR="005A0256" w:rsidRPr="00931575" w:rsidRDefault="005A0256" w:rsidP="00DC30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7AB5F22" w14:textId="77777777" w:rsidR="005A0256" w:rsidRPr="00931575" w:rsidRDefault="005A0256" w:rsidP="00DC3097">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146D6A1B" w14:textId="77777777" w:rsidR="005A0256" w:rsidRPr="00931575" w:rsidRDefault="005A0256" w:rsidP="00DC30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48C3D9D"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3248587" w14:textId="77777777" w:rsidR="005A0256" w:rsidRPr="00931575" w:rsidRDefault="005A0256" w:rsidP="00DC3097">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A0256" w:rsidRPr="00931575" w14:paraId="40EE6F3E" w14:textId="77777777" w:rsidTr="00DC3097">
        <w:trPr>
          <w:cantSplit/>
          <w:jc w:val="center"/>
        </w:trPr>
        <w:tc>
          <w:tcPr>
            <w:tcW w:w="1303" w:type="dxa"/>
            <w:tcBorders>
              <w:left w:val="single" w:sz="2" w:space="0" w:color="auto"/>
              <w:bottom w:val="nil"/>
              <w:right w:val="single" w:sz="2" w:space="0" w:color="auto"/>
            </w:tcBorders>
          </w:tcPr>
          <w:p w14:paraId="597B3017" w14:textId="77777777" w:rsidR="005A0256" w:rsidRPr="00931575" w:rsidRDefault="005A0256" w:rsidP="00DC3097">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5F0C136" w14:textId="77777777" w:rsidR="005A0256" w:rsidRPr="00931575" w:rsidRDefault="005A0256" w:rsidP="00DC3097">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6031332B" w14:textId="77777777" w:rsidR="005A0256" w:rsidRPr="00931575" w:rsidRDefault="005A0256" w:rsidP="00DC30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A84F0CE"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16F62A" w14:textId="77777777" w:rsidR="005A0256" w:rsidRPr="00931575" w:rsidRDefault="005A0256" w:rsidP="00DC3097">
            <w:pPr>
              <w:pStyle w:val="TAL"/>
              <w:rPr>
                <w:lang w:val="en-US" w:eastAsia="ko-KR"/>
              </w:rPr>
            </w:pPr>
            <w:r>
              <w:rPr>
                <w:lang w:eastAsia="ko-KR"/>
              </w:rPr>
              <w:t>This requirement does not apply to BS operating in Band n50, n51, n74, n75, n76 or n109.</w:t>
            </w:r>
          </w:p>
        </w:tc>
      </w:tr>
      <w:tr w:rsidR="005A0256" w:rsidRPr="00931575" w14:paraId="6D243CC1" w14:textId="77777777" w:rsidTr="00DC3097">
        <w:trPr>
          <w:cantSplit/>
          <w:jc w:val="center"/>
        </w:trPr>
        <w:tc>
          <w:tcPr>
            <w:tcW w:w="1303" w:type="dxa"/>
            <w:tcBorders>
              <w:top w:val="nil"/>
              <w:left w:val="single" w:sz="2" w:space="0" w:color="auto"/>
              <w:right w:val="single" w:sz="2" w:space="0" w:color="auto"/>
            </w:tcBorders>
          </w:tcPr>
          <w:p w14:paraId="162E6A07" w14:textId="77777777" w:rsidR="005A0256" w:rsidRPr="00931575" w:rsidRDefault="005A0256" w:rsidP="00DC30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DA6537B" w14:textId="77777777" w:rsidR="005A0256" w:rsidRPr="00931575" w:rsidRDefault="005A0256" w:rsidP="00DC3097">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40DD4D5B" w14:textId="77777777" w:rsidR="005A0256" w:rsidRPr="00931575" w:rsidRDefault="005A0256" w:rsidP="00DC30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4ED7454"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4946CF2" w14:textId="77777777" w:rsidR="005A0256" w:rsidRPr="00931575" w:rsidRDefault="005A0256" w:rsidP="00DC3097">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A0256" w:rsidRPr="00931575" w14:paraId="40D3F7B0" w14:textId="77777777" w:rsidTr="00DC3097">
        <w:trPr>
          <w:cantSplit/>
          <w:jc w:val="center"/>
        </w:trPr>
        <w:tc>
          <w:tcPr>
            <w:tcW w:w="1303" w:type="dxa"/>
            <w:tcBorders>
              <w:left w:val="single" w:sz="2" w:space="0" w:color="auto"/>
              <w:bottom w:val="nil"/>
              <w:right w:val="single" w:sz="2" w:space="0" w:color="auto"/>
            </w:tcBorders>
          </w:tcPr>
          <w:p w14:paraId="223BA4D6" w14:textId="77777777" w:rsidR="005A0256" w:rsidRPr="00931575" w:rsidRDefault="005A0256" w:rsidP="00DC3097">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52F6ECC" w14:textId="77777777" w:rsidR="005A0256" w:rsidRPr="00931575" w:rsidRDefault="005A0256" w:rsidP="00DC3097">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67BA65C5" w14:textId="77777777" w:rsidR="005A0256" w:rsidRPr="00931575" w:rsidRDefault="005A0256" w:rsidP="00DC30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74DF125A"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CCFF418" w14:textId="77777777" w:rsidR="005A0256" w:rsidRPr="00931575" w:rsidRDefault="005A0256" w:rsidP="00DC3097">
            <w:pPr>
              <w:pStyle w:val="TAL"/>
              <w:rPr>
                <w:lang w:val="en-US" w:eastAsia="ko-KR"/>
              </w:rPr>
            </w:pPr>
            <w:r>
              <w:rPr>
                <w:lang w:eastAsia="ko-KR"/>
              </w:rPr>
              <w:t>This requirement does not apply to BS operating in Band n50, n51, n75, n76 or n109.</w:t>
            </w:r>
          </w:p>
        </w:tc>
      </w:tr>
      <w:tr w:rsidR="005A0256" w:rsidRPr="00931575" w14:paraId="69C32C92" w14:textId="77777777" w:rsidTr="00DC3097">
        <w:trPr>
          <w:cantSplit/>
          <w:jc w:val="center"/>
        </w:trPr>
        <w:tc>
          <w:tcPr>
            <w:tcW w:w="1303" w:type="dxa"/>
            <w:tcBorders>
              <w:top w:val="nil"/>
              <w:left w:val="single" w:sz="2" w:space="0" w:color="auto"/>
              <w:right w:val="single" w:sz="2" w:space="0" w:color="auto"/>
            </w:tcBorders>
          </w:tcPr>
          <w:p w14:paraId="1ED1F2E8" w14:textId="77777777" w:rsidR="005A0256" w:rsidRPr="00931575" w:rsidRDefault="005A0256" w:rsidP="00DC30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7606B32" w14:textId="77777777" w:rsidR="005A0256" w:rsidRPr="00931575" w:rsidRDefault="005A0256" w:rsidP="00DC3097">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48FD50DA" w14:textId="77777777" w:rsidR="005A0256" w:rsidRPr="00931575" w:rsidRDefault="005A0256" w:rsidP="00DC30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3913A66B"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1E42DF0" w14:textId="77777777" w:rsidR="005A0256" w:rsidRPr="00931575" w:rsidRDefault="005A0256" w:rsidP="00DC3097">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A0256" w:rsidRPr="00931575" w14:paraId="57B8A862" w14:textId="77777777" w:rsidTr="00DC3097">
        <w:trPr>
          <w:cantSplit/>
          <w:jc w:val="center"/>
        </w:trPr>
        <w:tc>
          <w:tcPr>
            <w:tcW w:w="1303" w:type="dxa"/>
            <w:tcBorders>
              <w:left w:val="single" w:sz="2" w:space="0" w:color="auto"/>
              <w:bottom w:val="nil"/>
              <w:right w:val="single" w:sz="2" w:space="0" w:color="auto"/>
            </w:tcBorders>
          </w:tcPr>
          <w:p w14:paraId="7F91DBD0" w14:textId="77777777" w:rsidR="005A0256" w:rsidRPr="00931575" w:rsidRDefault="005A0256" w:rsidP="00DC3097">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9AAC7A8" w14:textId="77777777" w:rsidR="005A0256" w:rsidRPr="00931575" w:rsidRDefault="005A0256" w:rsidP="00DC3097">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47BA2CB5" w14:textId="77777777" w:rsidR="005A0256" w:rsidRPr="00931575" w:rsidRDefault="005A0256" w:rsidP="00DC30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C51E9D4"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D844E31" w14:textId="77777777" w:rsidR="005A0256" w:rsidRPr="00931575" w:rsidRDefault="005A0256" w:rsidP="00DC3097">
            <w:pPr>
              <w:pStyle w:val="TAL"/>
              <w:rPr>
                <w:lang w:val="en-US" w:eastAsia="ko-KR"/>
              </w:rPr>
            </w:pPr>
            <w:r>
              <w:rPr>
                <w:lang w:eastAsia="ko-KR"/>
              </w:rPr>
              <w:t>This requirement does not apply to BS operating in Band n50, n51, n74, n75, n76 or n109.</w:t>
            </w:r>
          </w:p>
        </w:tc>
      </w:tr>
      <w:tr w:rsidR="005A0256" w:rsidRPr="00931575" w14:paraId="6DAD8AD5" w14:textId="77777777" w:rsidTr="00DC3097">
        <w:trPr>
          <w:cantSplit/>
          <w:jc w:val="center"/>
        </w:trPr>
        <w:tc>
          <w:tcPr>
            <w:tcW w:w="1303" w:type="dxa"/>
            <w:tcBorders>
              <w:top w:val="nil"/>
              <w:left w:val="single" w:sz="2" w:space="0" w:color="auto"/>
              <w:right w:val="single" w:sz="2" w:space="0" w:color="auto"/>
            </w:tcBorders>
          </w:tcPr>
          <w:p w14:paraId="622097BC" w14:textId="77777777" w:rsidR="005A0256" w:rsidRPr="00931575" w:rsidRDefault="005A0256" w:rsidP="00DC30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769E2DD" w14:textId="77777777" w:rsidR="005A0256" w:rsidRPr="00931575" w:rsidRDefault="005A0256" w:rsidP="00DC3097">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5430EA69" w14:textId="77777777" w:rsidR="005A0256" w:rsidRPr="00931575" w:rsidRDefault="005A0256" w:rsidP="00DC30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739DABD6" w14:textId="77777777" w:rsidR="005A0256" w:rsidRPr="00931575"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2D62DF4" w14:textId="77777777" w:rsidR="005A0256" w:rsidRPr="00931575" w:rsidRDefault="005A0256" w:rsidP="00DC3097">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A0256" w:rsidRPr="00931575" w14:paraId="23C1B824" w14:textId="77777777" w:rsidTr="00DC3097">
        <w:trPr>
          <w:cantSplit/>
          <w:jc w:val="center"/>
        </w:trPr>
        <w:tc>
          <w:tcPr>
            <w:tcW w:w="1303" w:type="dxa"/>
            <w:tcBorders>
              <w:left w:val="single" w:sz="2" w:space="0" w:color="auto"/>
              <w:right w:val="single" w:sz="2" w:space="0" w:color="auto"/>
            </w:tcBorders>
          </w:tcPr>
          <w:p w14:paraId="35B3F921" w14:textId="77777777" w:rsidR="005A0256" w:rsidRPr="00931575" w:rsidRDefault="005A0256" w:rsidP="00DC3097">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469392F" w14:textId="77777777" w:rsidR="005A0256" w:rsidRPr="00931575" w:rsidRDefault="005A0256" w:rsidP="00DC3097">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3C3A3E0" w14:textId="77777777" w:rsidR="005A0256" w:rsidRPr="00931575" w:rsidRDefault="005A0256" w:rsidP="00DC3097">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72C67A" w14:textId="77777777" w:rsidR="005A0256" w:rsidRPr="00931575" w:rsidRDefault="005A0256" w:rsidP="00DC3097">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352B0F" w14:textId="77777777" w:rsidR="005A0256" w:rsidRPr="00931575" w:rsidRDefault="005A0256" w:rsidP="00DC3097">
            <w:pPr>
              <w:pStyle w:val="TAL"/>
              <w:rPr>
                <w:lang w:val="en-US" w:eastAsia="ko-KR"/>
              </w:rPr>
            </w:pPr>
          </w:p>
        </w:tc>
      </w:tr>
      <w:tr w:rsidR="005A0256" w:rsidRPr="00931575" w14:paraId="53351F76" w14:textId="77777777" w:rsidTr="00DC3097">
        <w:trPr>
          <w:cantSplit/>
          <w:jc w:val="center"/>
        </w:trPr>
        <w:tc>
          <w:tcPr>
            <w:tcW w:w="1303" w:type="dxa"/>
            <w:tcBorders>
              <w:left w:val="single" w:sz="2" w:space="0" w:color="auto"/>
              <w:right w:val="single" w:sz="2" w:space="0" w:color="auto"/>
            </w:tcBorders>
          </w:tcPr>
          <w:p w14:paraId="59C200D0" w14:textId="77777777" w:rsidR="005A0256" w:rsidRPr="004565D4" w:rsidRDefault="005A0256" w:rsidP="00DC3097">
            <w:pPr>
              <w:pStyle w:val="TAL"/>
              <w:rPr>
                <w:lang w:eastAsia="ko-KR"/>
              </w:rPr>
            </w:pPr>
            <w:r w:rsidRPr="00907143">
              <w:rPr>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2A60D33" w14:textId="77777777" w:rsidR="005A0256" w:rsidRPr="004565D4" w:rsidRDefault="005A0256" w:rsidP="00DC3097">
            <w:pPr>
              <w:pStyle w:val="TAC"/>
              <w:rPr>
                <w:szCs w:val="18"/>
                <w:lang w:eastAsia="zh-CN"/>
              </w:rPr>
            </w:pPr>
            <w:r w:rsidRPr="00907143">
              <w:t>5925 – 7125 MHz</w:t>
            </w:r>
          </w:p>
        </w:tc>
        <w:tc>
          <w:tcPr>
            <w:tcW w:w="851" w:type="dxa"/>
            <w:tcBorders>
              <w:top w:val="single" w:sz="2" w:space="0" w:color="auto"/>
              <w:left w:val="single" w:sz="2" w:space="0" w:color="auto"/>
              <w:bottom w:val="single" w:sz="2" w:space="0" w:color="auto"/>
              <w:right w:val="single" w:sz="2" w:space="0" w:color="auto"/>
            </w:tcBorders>
          </w:tcPr>
          <w:p w14:paraId="375504A4" w14:textId="77777777" w:rsidR="005A0256" w:rsidRPr="004565D4" w:rsidRDefault="005A0256" w:rsidP="00DC3097">
            <w:pPr>
              <w:pStyle w:val="TAC"/>
            </w:pPr>
            <w:r w:rsidRPr="00907143">
              <w:t>-39.5 dBm</w:t>
            </w:r>
          </w:p>
        </w:tc>
        <w:tc>
          <w:tcPr>
            <w:tcW w:w="1417" w:type="dxa"/>
            <w:tcBorders>
              <w:top w:val="single" w:sz="2" w:space="0" w:color="auto"/>
              <w:left w:val="single" w:sz="2" w:space="0" w:color="auto"/>
              <w:bottom w:val="single" w:sz="2" w:space="0" w:color="auto"/>
              <w:right w:val="single" w:sz="2" w:space="0" w:color="auto"/>
            </w:tcBorders>
          </w:tcPr>
          <w:p w14:paraId="539FDA60" w14:textId="77777777" w:rsidR="005A0256" w:rsidRPr="004565D4" w:rsidRDefault="005A0256" w:rsidP="00DC3097">
            <w:pPr>
              <w:pStyle w:val="TAC"/>
              <w:rPr>
                <w:szCs w:val="18"/>
              </w:rPr>
            </w:pPr>
            <w:r w:rsidRPr="00907143">
              <w:t>1 MHz</w:t>
            </w:r>
          </w:p>
        </w:tc>
        <w:tc>
          <w:tcPr>
            <w:tcW w:w="4423" w:type="dxa"/>
            <w:tcBorders>
              <w:top w:val="single" w:sz="2" w:space="0" w:color="auto"/>
              <w:left w:val="single" w:sz="2" w:space="0" w:color="auto"/>
              <w:bottom w:val="single" w:sz="2" w:space="0" w:color="auto"/>
              <w:right w:val="single" w:sz="2" w:space="0" w:color="auto"/>
            </w:tcBorders>
          </w:tcPr>
          <w:p w14:paraId="36897AB4" w14:textId="77777777" w:rsidR="005A0256" w:rsidRPr="004565D4" w:rsidRDefault="005A0256" w:rsidP="00DC3097">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5A0256" w:rsidRPr="00931575" w14:paraId="50B28EDB" w14:textId="77777777" w:rsidTr="00DC3097">
        <w:trPr>
          <w:cantSplit/>
          <w:jc w:val="center"/>
        </w:trPr>
        <w:tc>
          <w:tcPr>
            <w:tcW w:w="1303" w:type="dxa"/>
            <w:tcBorders>
              <w:left w:val="single" w:sz="2" w:space="0" w:color="auto"/>
              <w:right w:val="single" w:sz="2" w:space="0" w:color="auto"/>
            </w:tcBorders>
          </w:tcPr>
          <w:p w14:paraId="3804C410" w14:textId="77777777" w:rsidR="005A0256" w:rsidRPr="00931575" w:rsidRDefault="005A0256" w:rsidP="00DC3097">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9E27D9E" w14:textId="77777777" w:rsidR="005A0256" w:rsidRPr="00931575" w:rsidRDefault="005A0256" w:rsidP="00DC3097">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0F9EE23" w14:textId="77777777" w:rsidR="005A0256" w:rsidRPr="00931575" w:rsidRDefault="005A0256" w:rsidP="00DC30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F31A974" w14:textId="77777777" w:rsidR="005A0256" w:rsidRPr="00931575" w:rsidRDefault="005A0256" w:rsidP="00DC3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F3EA0FA" w14:textId="77777777" w:rsidR="005A0256" w:rsidRPr="00931575" w:rsidRDefault="005A0256" w:rsidP="00DC3097">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5A0256" w:rsidRPr="00931575" w14:paraId="15A5FD38" w14:textId="77777777" w:rsidTr="00DC3097">
        <w:trPr>
          <w:cantSplit/>
          <w:jc w:val="center"/>
        </w:trPr>
        <w:tc>
          <w:tcPr>
            <w:tcW w:w="1303" w:type="dxa"/>
            <w:tcBorders>
              <w:left w:val="single" w:sz="2" w:space="0" w:color="auto"/>
              <w:right w:val="single" w:sz="2" w:space="0" w:color="auto"/>
            </w:tcBorders>
          </w:tcPr>
          <w:p w14:paraId="6D1F4118" w14:textId="77777777" w:rsidR="005A0256" w:rsidRPr="00931575" w:rsidRDefault="005A0256" w:rsidP="00DC3097">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6311383E" w14:textId="77777777" w:rsidR="005A0256" w:rsidRPr="00931575" w:rsidRDefault="005A0256" w:rsidP="00DC3097">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6A78C8D" w14:textId="77777777" w:rsidR="005A0256" w:rsidRPr="00931575" w:rsidRDefault="005A0256" w:rsidP="00DC30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4C7B187" w14:textId="77777777" w:rsidR="005A0256" w:rsidRPr="00931575" w:rsidRDefault="005A0256" w:rsidP="00DC3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BF23346" w14:textId="77777777" w:rsidR="005A0256" w:rsidRPr="00931575" w:rsidRDefault="005A0256" w:rsidP="00DC3097">
            <w:pPr>
              <w:pStyle w:val="TAL"/>
              <w:rPr>
                <w:lang w:val="en-US" w:eastAsia="ko-KR"/>
              </w:rPr>
            </w:pPr>
          </w:p>
        </w:tc>
      </w:tr>
      <w:tr w:rsidR="005A0256" w:rsidRPr="00931575" w14:paraId="13F0CCC7" w14:textId="77777777" w:rsidTr="00DC3097">
        <w:trPr>
          <w:cantSplit/>
          <w:jc w:val="center"/>
        </w:trPr>
        <w:tc>
          <w:tcPr>
            <w:tcW w:w="1303" w:type="dxa"/>
            <w:tcBorders>
              <w:left w:val="single" w:sz="2" w:space="0" w:color="auto"/>
              <w:right w:val="single" w:sz="2" w:space="0" w:color="auto"/>
            </w:tcBorders>
          </w:tcPr>
          <w:p w14:paraId="1BEFF954" w14:textId="77777777" w:rsidR="005A0256" w:rsidRPr="004565D4" w:rsidRDefault="005A0256" w:rsidP="00DC3097">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3CD6E4" w14:textId="77777777" w:rsidR="005A0256" w:rsidRPr="004565D4" w:rsidRDefault="005A0256" w:rsidP="00DC3097">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190CDEB1" w14:textId="77777777" w:rsidR="005A0256" w:rsidRPr="004565D4" w:rsidRDefault="005A0256" w:rsidP="00DC30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DC7FB6D" w14:textId="77777777" w:rsidR="005A0256" w:rsidRPr="004565D4"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05573F" w14:textId="77777777" w:rsidR="005A0256" w:rsidRPr="00931575" w:rsidRDefault="005A0256" w:rsidP="00DC3097">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5A0256" w:rsidRPr="00931575" w14:paraId="3EEB0DDE" w14:textId="77777777" w:rsidTr="00DC3097">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7ECAD4F" w14:textId="77777777" w:rsidR="005A0256" w:rsidRDefault="005A0256" w:rsidP="00DC3097">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6DC18052" w14:textId="77777777" w:rsidR="005A0256" w:rsidRDefault="005A0256" w:rsidP="00DC3097">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3364B4B6" w14:textId="77777777" w:rsidR="005A0256" w:rsidRPr="004565D4" w:rsidRDefault="005A0256" w:rsidP="00DC3097">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758BC0" w14:textId="77777777" w:rsidR="005A0256" w:rsidRPr="004565D4" w:rsidRDefault="005A0256" w:rsidP="00DC3097">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6D7F1239" w14:textId="77777777" w:rsidR="005A0256" w:rsidRPr="004565D4" w:rsidRDefault="005A0256" w:rsidP="00DC3097">
            <w:pPr>
              <w:pStyle w:val="TAL"/>
              <w:rPr>
                <w:szCs w:val="18"/>
                <w:lang w:val="en-US" w:eastAsia="ko-KR"/>
              </w:rPr>
            </w:pPr>
            <w:r w:rsidRPr="009C4728">
              <w:t xml:space="preserve">This requirement does not apply to BS operating in Band </w:t>
            </w:r>
            <w:r>
              <w:t>n8</w:t>
            </w:r>
            <w:r w:rsidRPr="009C4728">
              <w:t>.</w:t>
            </w:r>
          </w:p>
        </w:tc>
      </w:tr>
      <w:tr w:rsidR="005A0256" w:rsidRPr="00931575" w14:paraId="5FE08147" w14:textId="77777777" w:rsidTr="00DC3097">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A7FCC8C" w14:textId="77777777" w:rsidR="005A0256" w:rsidRDefault="005A0256" w:rsidP="00DC3097">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3D6FAF6" w14:textId="77777777" w:rsidR="005A0256" w:rsidRDefault="005A0256" w:rsidP="00DC3097">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966A2FC" w14:textId="77777777" w:rsidR="005A0256" w:rsidRPr="004565D4" w:rsidRDefault="005A0256" w:rsidP="00DC3097">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875B84" w14:textId="77777777" w:rsidR="005A0256" w:rsidRPr="004565D4" w:rsidRDefault="005A0256" w:rsidP="00DC3097">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10CE92C0" w14:textId="77777777" w:rsidR="005A0256" w:rsidRPr="004565D4" w:rsidRDefault="005A0256" w:rsidP="00DC3097">
            <w:pPr>
              <w:pStyle w:val="TAL"/>
              <w:rPr>
                <w:lang w:val="en-US" w:eastAsia="ko-KR"/>
              </w:rPr>
            </w:pPr>
          </w:p>
        </w:tc>
      </w:tr>
      <w:tr w:rsidR="005A0256" w:rsidRPr="00931575" w14:paraId="586574E4" w14:textId="77777777" w:rsidTr="00DC3097">
        <w:trPr>
          <w:cantSplit/>
          <w:jc w:val="center"/>
        </w:trPr>
        <w:tc>
          <w:tcPr>
            <w:tcW w:w="1303" w:type="dxa"/>
            <w:tcBorders>
              <w:top w:val="single" w:sz="2" w:space="0" w:color="000000" w:themeColor="text1"/>
              <w:left w:val="single" w:sz="2" w:space="0" w:color="auto"/>
              <w:right w:val="single" w:sz="2" w:space="0" w:color="auto"/>
            </w:tcBorders>
          </w:tcPr>
          <w:p w14:paraId="42CC5D1B" w14:textId="77777777" w:rsidR="005A0256" w:rsidRDefault="005A0256" w:rsidP="00DC3097">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51CA642" w14:textId="77777777" w:rsidR="005A0256" w:rsidRDefault="005A0256" w:rsidP="00DC3097">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722F676" w14:textId="77777777" w:rsidR="005A0256" w:rsidRDefault="005A0256" w:rsidP="00DC30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355E776" w14:textId="77777777" w:rsidR="005A0256" w:rsidRDefault="005A0256" w:rsidP="00DC3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19D3E23" w14:textId="77777777" w:rsidR="005A0256" w:rsidRPr="004565D4" w:rsidRDefault="005A0256" w:rsidP="00DC3097">
            <w:pPr>
              <w:pStyle w:val="TAL"/>
              <w:rPr>
                <w:lang w:val="en-US" w:eastAsia="ko-KR"/>
              </w:rPr>
            </w:pPr>
          </w:p>
        </w:tc>
      </w:tr>
      <w:tr w:rsidR="005A0256" w:rsidRPr="00931575" w14:paraId="15478E3D" w14:textId="77777777" w:rsidTr="00DC3097">
        <w:trPr>
          <w:cantSplit/>
          <w:jc w:val="center"/>
        </w:trPr>
        <w:tc>
          <w:tcPr>
            <w:tcW w:w="1303" w:type="dxa"/>
            <w:tcBorders>
              <w:left w:val="single" w:sz="2" w:space="0" w:color="auto"/>
              <w:right w:val="single" w:sz="2" w:space="0" w:color="auto"/>
            </w:tcBorders>
          </w:tcPr>
          <w:p w14:paraId="4742472A" w14:textId="77777777" w:rsidR="005A0256" w:rsidRDefault="005A0256" w:rsidP="00DC3097">
            <w:pPr>
              <w:pStyle w:val="TAC"/>
              <w:rPr>
                <w:lang w:eastAsia="ko-KR"/>
              </w:rPr>
            </w:pPr>
            <w:r w:rsidRPr="00907143">
              <w:rPr>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54B0E528" w14:textId="77777777" w:rsidR="005A0256" w:rsidRDefault="005A0256" w:rsidP="00DC3097">
            <w:pPr>
              <w:pStyle w:val="TAC"/>
              <w:rPr>
                <w:szCs w:val="18"/>
              </w:rPr>
            </w:pPr>
            <w:r w:rsidRPr="00907143">
              <w:rPr>
                <w:rFonts w:hint="eastAsia"/>
                <w:lang w:val="en-US" w:eastAsia="zh-CN"/>
              </w:rPr>
              <w:t>64</w:t>
            </w:r>
            <w:r w:rsidRPr="00907143">
              <w:t>25 – 7125 MHz</w:t>
            </w:r>
          </w:p>
        </w:tc>
        <w:tc>
          <w:tcPr>
            <w:tcW w:w="851" w:type="dxa"/>
            <w:tcBorders>
              <w:top w:val="single" w:sz="2" w:space="0" w:color="auto"/>
              <w:left w:val="single" w:sz="2" w:space="0" w:color="auto"/>
              <w:bottom w:val="single" w:sz="2" w:space="0" w:color="auto"/>
              <w:right w:val="single" w:sz="2" w:space="0" w:color="auto"/>
            </w:tcBorders>
          </w:tcPr>
          <w:p w14:paraId="215413A3" w14:textId="77777777" w:rsidR="005A0256" w:rsidRDefault="005A0256" w:rsidP="00DC3097">
            <w:pPr>
              <w:pStyle w:val="TAC"/>
            </w:pPr>
            <w:r w:rsidRPr="00907143">
              <w:t>-39.5 dBm</w:t>
            </w:r>
          </w:p>
        </w:tc>
        <w:tc>
          <w:tcPr>
            <w:tcW w:w="1417" w:type="dxa"/>
            <w:tcBorders>
              <w:top w:val="single" w:sz="2" w:space="0" w:color="auto"/>
              <w:left w:val="single" w:sz="2" w:space="0" w:color="auto"/>
              <w:bottom w:val="single" w:sz="2" w:space="0" w:color="auto"/>
              <w:right w:val="single" w:sz="2" w:space="0" w:color="auto"/>
            </w:tcBorders>
          </w:tcPr>
          <w:p w14:paraId="31822178" w14:textId="77777777" w:rsidR="005A0256" w:rsidRDefault="005A0256" w:rsidP="00DC3097">
            <w:pPr>
              <w:pStyle w:val="TAC"/>
              <w:rPr>
                <w:szCs w:val="18"/>
              </w:rPr>
            </w:pPr>
            <w:r w:rsidRPr="00907143">
              <w:t>1 MHz</w:t>
            </w:r>
          </w:p>
        </w:tc>
        <w:tc>
          <w:tcPr>
            <w:tcW w:w="4423" w:type="dxa"/>
            <w:tcBorders>
              <w:top w:val="single" w:sz="2" w:space="0" w:color="auto"/>
              <w:left w:val="single" w:sz="2" w:space="0" w:color="auto"/>
              <w:bottom w:val="single" w:sz="2" w:space="0" w:color="auto"/>
              <w:right w:val="single" w:sz="2" w:space="0" w:color="auto"/>
            </w:tcBorders>
          </w:tcPr>
          <w:p w14:paraId="684AB67B" w14:textId="77777777" w:rsidR="005A0256" w:rsidRPr="004565D4" w:rsidRDefault="005A0256" w:rsidP="00DC3097">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5A0256" w:rsidRPr="00931575" w14:paraId="22F90D66" w14:textId="77777777" w:rsidTr="00DC3097">
        <w:trPr>
          <w:cantSplit/>
          <w:jc w:val="center"/>
        </w:trPr>
        <w:tc>
          <w:tcPr>
            <w:tcW w:w="1303" w:type="dxa"/>
            <w:tcBorders>
              <w:left w:val="single" w:sz="2" w:space="0" w:color="auto"/>
              <w:bottom w:val="nil"/>
              <w:right w:val="single" w:sz="2" w:space="0" w:color="auto"/>
            </w:tcBorders>
          </w:tcPr>
          <w:p w14:paraId="75286FCE" w14:textId="77777777" w:rsidR="005A0256" w:rsidRDefault="005A0256" w:rsidP="00DC3097">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2B563423" w14:textId="77777777" w:rsidR="005A0256" w:rsidRDefault="005A0256" w:rsidP="00DC3097">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51AF7C3" w14:textId="77777777" w:rsidR="005A0256" w:rsidRDefault="005A0256" w:rsidP="00DC30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69FAD8A" w14:textId="77777777" w:rsidR="005A0256" w:rsidRDefault="005A0256" w:rsidP="00DC3097">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6D1355E" w14:textId="77777777" w:rsidR="005A0256" w:rsidRPr="004565D4" w:rsidRDefault="005A0256" w:rsidP="00DC3097">
            <w:pPr>
              <w:pStyle w:val="TAL"/>
              <w:rPr>
                <w:lang w:val="en-US" w:eastAsia="ko-KR"/>
              </w:rPr>
            </w:pPr>
          </w:p>
        </w:tc>
      </w:tr>
      <w:tr w:rsidR="005A0256" w:rsidRPr="00931575" w14:paraId="3DE6D7A9" w14:textId="77777777" w:rsidTr="00DC3097">
        <w:trPr>
          <w:cantSplit/>
          <w:jc w:val="center"/>
        </w:trPr>
        <w:tc>
          <w:tcPr>
            <w:tcW w:w="1303" w:type="dxa"/>
            <w:tcBorders>
              <w:top w:val="nil"/>
              <w:left w:val="single" w:sz="2" w:space="0" w:color="auto"/>
              <w:bottom w:val="single" w:sz="4" w:space="0" w:color="auto"/>
              <w:right w:val="single" w:sz="2" w:space="0" w:color="auto"/>
            </w:tcBorders>
          </w:tcPr>
          <w:p w14:paraId="4783C903" w14:textId="77777777" w:rsidR="005A0256" w:rsidRDefault="005A0256" w:rsidP="00DC30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5C35275" w14:textId="77777777" w:rsidR="005A0256" w:rsidRDefault="005A0256" w:rsidP="00DC3097">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13F083A" w14:textId="77777777" w:rsidR="005A0256" w:rsidRDefault="005A0256" w:rsidP="00DC3097">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A2B7BF9" w14:textId="77777777" w:rsidR="005A0256" w:rsidRDefault="005A0256" w:rsidP="00DC3097">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13FF6AA" w14:textId="77777777" w:rsidR="005A0256" w:rsidRPr="004565D4" w:rsidRDefault="005A0256" w:rsidP="00DC3097">
            <w:pPr>
              <w:pStyle w:val="TAL"/>
              <w:rPr>
                <w:lang w:val="en-US" w:eastAsia="ko-KR"/>
              </w:rPr>
            </w:pPr>
          </w:p>
        </w:tc>
      </w:tr>
      <w:tr w:rsidR="005A0256" w:rsidRPr="00931575" w14:paraId="5DB741A2" w14:textId="77777777" w:rsidTr="00DC3097">
        <w:trPr>
          <w:cantSplit/>
          <w:jc w:val="center"/>
        </w:trPr>
        <w:tc>
          <w:tcPr>
            <w:tcW w:w="1303" w:type="dxa"/>
            <w:tcBorders>
              <w:left w:val="single" w:sz="2" w:space="0" w:color="auto"/>
              <w:right w:val="single" w:sz="2" w:space="0" w:color="auto"/>
            </w:tcBorders>
          </w:tcPr>
          <w:p w14:paraId="5BEC4AA1" w14:textId="77777777" w:rsidR="005A0256" w:rsidRDefault="005A0256" w:rsidP="00DC3097">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12F7F355" w14:textId="77777777" w:rsidR="005A0256" w:rsidRDefault="005A0256" w:rsidP="00DC3097">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4D3ECC7C" w14:textId="77777777" w:rsidR="005A0256" w:rsidRPr="004565D4" w:rsidRDefault="005A0256" w:rsidP="00DC3097">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7D378B42" w14:textId="77777777" w:rsidR="005A0256" w:rsidRPr="004565D4"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6E6577D" w14:textId="77777777" w:rsidR="005A0256" w:rsidRPr="004565D4" w:rsidRDefault="005A0256" w:rsidP="00DC3097">
            <w:pPr>
              <w:pStyle w:val="TAL"/>
              <w:rPr>
                <w:lang w:val="en-US" w:eastAsia="ko-KR"/>
              </w:rPr>
            </w:pPr>
            <w:r w:rsidRPr="00931575">
              <w:rPr>
                <w:lang w:eastAsia="ko-KR"/>
              </w:rPr>
              <w:t>This requirement does not apply to BS operating in Band n</w:t>
            </w:r>
            <w:r>
              <w:rPr>
                <w:lang w:eastAsia="ko-KR"/>
              </w:rPr>
              <w:t>104</w:t>
            </w:r>
          </w:p>
        </w:tc>
      </w:tr>
      <w:tr w:rsidR="005A0256" w:rsidRPr="00931575" w14:paraId="45F8E255" w14:textId="77777777" w:rsidTr="00DC3097">
        <w:trPr>
          <w:cantSplit/>
          <w:jc w:val="center"/>
        </w:trPr>
        <w:tc>
          <w:tcPr>
            <w:tcW w:w="1303" w:type="dxa"/>
            <w:tcBorders>
              <w:top w:val="single" w:sz="2" w:space="0" w:color="auto"/>
              <w:left w:val="single" w:sz="2" w:space="0" w:color="auto"/>
              <w:bottom w:val="nil"/>
              <w:right w:val="single" w:sz="2" w:space="0" w:color="auto"/>
            </w:tcBorders>
          </w:tcPr>
          <w:p w14:paraId="5A5DBAEB" w14:textId="77777777" w:rsidR="005A0256" w:rsidRDefault="005A0256" w:rsidP="00DC3097">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58D8A5C2" w14:textId="77777777" w:rsidR="005A0256" w:rsidRDefault="005A0256" w:rsidP="00DC3097">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0A5BDBE5" w14:textId="77777777" w:rsidR="005A0256" w:rsidRDefault="005A0256" w:rsidP="00DC30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010FA08F" w14:textId="77777777" w:rsidR="005A0256"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F8F428C" w14:textId="77777777" w:rsidR="005A0256" w:rsidRPr="00931575" w:rsidRDefault="005A0256" w:rsidP="00DC3097">
            <w:pPr>
              <w:pStyle w:val="TAL"/>
              <w:rPr>
                <w:lang w:eastAsia="ko-KR"/>
              </w:rPr>
            </w:pPr>
            <w:r>
              <w:rPr>
                <w:lang w:eastAsia="ko-KR"/>
              </w:rPr>
              <w:t>This requirement does not apply to BS operating in band n71 or n105</w:t>
            </w:r>
          </w:p>
        </w:tc>
      </w:tr>
      <w:tr w:rsidR="005A0256" w:rsidRPr="00931575" w14:paraId="6C6A4CE0" w14:textId="77777777" w:rsidTr="00DC3097">
        <w:trPr>
          <w:cantSplit/>
          <w:jc w:val="center"/>
        </w:trPr>
        <w:tc>
          <w:tcPr>
            <w:tcW w:w="1303" w:type="dxa"/>
            <w:tcBorders>
              <w:top w:val="nil"/>
              <w:left w:val="single" w:sz="2" w:space="0" w:color="auto"/>
              <w:bottom w:val="single" w:sz="4" w:space="0" w:color="auto"/>
              <w:right w:val="single" w:sz="2" w:space="0" w:color="auto"/>
            </w:tcBorders>
          </w:tcPr>
          <w:p w14:paraId="780FA447" w14:textId="77777777" w:rsidR="005A0256" w:rsidRDefault="005A0256" w:rsidP="00DC30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B1E29FD" w14:textId="77777777" w:rsidR="005A0256" w:rsidRDefault="005A0256" w:rsidP="00DC3097">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1F3D7B7F" w14:textId="77777777" w:rsidR="005A0256" w:rsidRDefault="005A0256" w:rsidP="00DC30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4B76D8A" w14:textId="77777777" w:rsidR="005A0256"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BF1F5A9" w14:textId="77777777" w:rsidR="005A0256" w:rsidRPr="00931575" w:rsidRDefault="005A0256" w:rsidP="00DC3097">
            <w:pPr>
              <w:pStyle w:val="TAL"/>
              <w:rPr>
                <w:lang w:eastAsia="ko-KR"/>
              </w:rPr>
            </w:pPr>
            <w:r>
              <w:rPr>
                <w:lang w:eastAsia="ko-KR"/>
              </w:rPr>
              <w:t>This requirement does not apply to BS operating in band n105, since it is already covered by the requirement in clause 6.7.5.3</w:t>
            </w:r>
            <w:r>
              <w:t>.</w:t>
            </w:r>
          </w:p>
        </w:tc>
      </w:tr>
      <w:tr w:rsidR="005A0256" w:rsidRPr="00931575" w14:paraId="07B622A7" w14:textId="77777777" w:rsidTr="00DC3097">
        <w:trPr>
          <w:cantSplit/>
          <w:jc w:val="center"/>
        </w:trPr>
        <w:tc>
          <w:tcPr>
            <w:tcW w:w="1303" w:type="dxa"/>
            <w:tcBorders>
              <w:top w:val="nil"/>
              <w:left w:val="single" w:sz="2" w:space="0" w:color="auto"/>
              <w:bottom w:val="nil"/>
              <w:right w:val="single" w:sz="2" w:space="0" w:color="auto"/>
            </w:tcBorders>
          </w:tcPr>
          <w:p w14:paraId="45143093" w14:textId="77777777" w:rsidR="005A0256" w:rsidRDefault="005A0256" w:rsidP="00DC3097">
            <w:pPr>
              <w:pStyle w:val="TAC"/>
              <w:rPr>
                <w:lang w:eastAsia="ko-KR"/>
              </w:rPr>
            </w:pPr>
            <w:r>
              <w:rPr>
                <w:rFonts w:cs="Arial"/>
              </w:rPr>
              <w:lastRenderedPageBreak/>
              <w:t>E-UTRA Band 106 or NR Band n106</w:t>
            </w:r>
          </w:p>
        </w:tc>
        <w:tc>
          <w:tcPr>
            <w:tcW w:w="1701" w:type="dxa"/>
            <w:tcBorders>
              <w:top w:val="single" w:sz="2" w:space="0" w:color="auto"/>
              <w:left w:val="single" w:sz="2" w:space="0" w:color="auto"/>
              <w:bottom w:val="single" w:sz="4" w:space="0" w:color="auto"/>
              <w:right w:val="single" w:sz="2" w:space="0" w:color="auto"/>
            </w:tcBorders>
          </w:tcPr>
          <w:p w14:paraId="32985357" w14:textId="77777777" w:rsidR="005A0256" w:rsidRDefault="005A0256" w:rsidP="00DC3097">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8C20594" w14:textId="77777777" w:rsidR="005A0256" w:rsidRDefault="005A0256" w:rsidP="00DC30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665CB17D" w14:textId="77777777" w:rsidR="005A0256"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12077E" w14:textId="77777777" w:rsidR="005A0256" w:rsidRDefault="005A0256" w:rsidP="00DC3097">
            <w:pPr>
              <w:pStyle w:val="TAL"/>
              <w:rPr>
                <w:lang w:eastAsia="ko-KR"/>
              </w:rPr>
            </w:pPr>
            <w:r>
              <w:rPr>
                <w:rFonts w:cs="Arial"/>
                <w:lang w:eastAsia="ko-KR"/>
              </w:rPr>
              <w:t>This requirement does not apply to BS operating in Band n106</w:t>
            </w:r>
          </w:p>
        </w:tc>
      </w:tr>
      <w:tr w:rsidR="005A0256" w:rsidRPr="00931575" w14:paraId="7BB757C3" w14:textId="77777777" w:rsidTr="00DC3097">
        <w:trPr>
          <w:cantSplit/>
          <w:jc w:val="center"/>
        </w:trPr>
        <w:tc>
          <w:tcPr>
            <w:tcW w:w="1303" w:type="dxa"/>
            <w:tcBorders>
              <w:top w:val="nil"/>
              <w:left w:val="single" w:sz="2" w:space="0" w:color="auto"/>
              <w:bottom w:val="nil"/>
              <w:right w:val="single" w:sz="2" w:space="0" w:color="auto"/>
            </w:tcBorders>
          </w:tcPr>
          <w:p w14:paraId="715C04C8" w14:textId="77777777" w:rsidR="005A0256" w:rsidRDefault="005A0256" w:rsidP="00DC30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2305B9F" w14:textId="77777777" w:rsidR="005A0256" w:rsidRDefault="005A0256" w:rsidP="00DC3097">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437E36A" w14:textId="77777777" w:rsidR="005A0256" w:rsidRDefault="005A0256" w:rsidP="00DC30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2F1C2EB4" w14:textId="77777777" w:rsidR="005A0256" w:rsidRDefault="005A0256" w:rsidP="00DC30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7387705" w14:textId="77777777" w:rsidR="005A0256" w:rsidRDefault="005A0256" w:rsidP="00DC3097">
            <w:pPr>
              <w:pStyle w:val="TAL"/>
            </w:pPr>
            <w:r>
              <w:rPr>
                <w:lang w:eastAsia="ko-KR"/>
              </w:rPr>
              <w:t>This requirement does not apply to BS operating in band n106, since it is already covered by the requirement in clause 6.7.5.3</w:t>
            </w:r>
            <w:r>
              <w:t>.</w:t>
            </w:r>
          </w:p>
          <w:p w14:paraId="7C3AED87" w14:textId="77777777" w:rsidR="005A0256" w:rsidRDefault="005A0256" w:rsidP="00DC3097">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5A0256" w:rsidRPr="00931575" w14:paraId="5E2516D6" w14:textId="77777777" w:rsidTr="00DC3097">
        <w:trPr>
          <w:cantSplit/>
          <w:jc w:val="center"/>
        </w:trPr>
        <w:tc>
          <w:tcPr>
            <w:tcW w:w="1303" w:type="dxa"/>
            <w:tcBorders>
              <w:top w:val="nil"/>
              <w:left w:val="single" w:sz="2" w:space="0" w:color="auto"/>
              <w:bottom w:val="nil"/>
              <w:right w:val="single" w:sz="2" w:space="0" w:color="auto"/>
            </w:tcBorders>
          </w:tcPr>
          <w:p w14:paraId="43AEE0A1" w14:textId="77777777" w:rsidR="005A0256" w:rsidRDefault="005A0256" w:rsidP="00DC3097">
            <w:pPr>
              <w:pStyle w:val="TAC"/>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26EC6605" w14:textId="77777777" w:rsidR="005A0256" w:rsidRDefault="005A0256" w:rsidP="00DC3097">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6128603" w14:textId="77777777" w:rsidR="005A0256" w:rsidRDefault="005A0256" w:rsidP="00DC30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1FAC03C6" w14:textId="77777777" w:rsidR="005A0256" w:rsidRDefault="005A0256" w:rsidP="00DC3097">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5197EE0" w14:textId="77777777" w:rsidR="005A0256" w:rsidRDefault="005A0256" w:rsidP="00DC3097">
            <w:pPr>
              <w:pStyle w:val="TAL"/>
              <w:rPr>
                <w:lang w:eastAsia="ko-KR"/>
              </w:rPr>
            </w:pPr>
            <w:r>
              <w:rPr>
                <w:lang w:eastAsia="ko-KR"/>
              </w:rPr>
              <w:t>This requirement does not apply to BS operating in Band n50, n51, n74, n75 or n76.</w:t>
            </w:r>
          </w:p>
        </w:tc>
      </w:tr>
      <w:tr w:rsidR="005A0256" w:rsidRPr="00931575" w14:paraId="421F6AFC" w14:textId="77777777" w:rsidTr="00DC3097">
        <w:trPr>
          <w:cantSplit/>
          <w:jc w:val="center"/>
        </w:trPr>
        <w:tc>
          <w:tcPr>
            <w:tcW w:w="1303" w:type="dxa"/>
            <w:tcBorders>
              <w:top w:val="nil"/>
              <w:left w:val="single" w:sz="2" w:space="0" w:color="auto"/>
              <w:bottom w:val="single" w:sz="4" w:space="0" w:color="auto"/>
              <w:right w:val="single" w:sz="2" w:space="0" w:color="auto"/>
            </w:tcBorders>
          </w:tcPr>
          <w:p w14:paraId="4FEA0A2D" w14:textId="77777777" w:rsidR="005A0256" w:rsidRDefault="005A0256" w:rsidP="00DC3097">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6095328B" w14:textId="77777777" w:rsidR="005A0256" w:rsidRDefault="005A0256" w:rsidP="00DC3097">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tcPr>
          <w:p w14:paraId="56C0E24D" w14:textId="77777777" w:rsidR="005A0256" w:rsidRDefault="005A0256" w:rsidP="00DC30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0B67BB7" w14:textId="77777777" w:rsidR="005A0256" w:rsidRDefault="005A0256" w:rsidP="00DC3097">
            <w:pPr>
              <w:pStyle w:val="TAC"/>
            </w:pPr>
            <w:r>
              <w:t>1 MHz</w:t>
            </w:r>
            <w:r w:rsidDel="00255A16">
              <w:t>1 MHz</w:t>
            </w:r>
          </w:p>
        </w:tc>
        <w:tc>
          <w:tcPr>
            <w:tcW w:w="4423" w:type="dxa"/>
            <w:tcBorders>
              <w:top w:val="single" w:sz="2" w:space="0" w:color="auto"/>
              <w:left w:val="single" w:sz="2" w:space="0" w:color="auto"/>
              <w:bottom w:val="single" w:sz="2" w:space="0" w:color="auto"/>
              <w:right w:val="single" w:sz="2" w:space="0" w:color="auto"/>
            </w:tcBorders>
          </w:tcPr>
          <w:p w14:paraId="33B4E9DB" w14:textId="77777777" w:rsidR="005A0256" w:rsidRDefault="005A0256" w:rsidP="00DC3097">
            <w:pPr>
              <w:pStyle w:val="TAL"/>
              <w:rPr>
                <w:ins w:id="32" w:author="Michal Szydelko, Huawei" w:date="2024-10-07T15:05:00Z"/>
              </w:rPr>
            </w:pPr>
            <w:r>
              <w:t xml:space="preserve">This requirement does not apply to BS operating in band n28, since it is already covered by the requirement in clause 6.7.5.3. </w:t>
            </w:r>
          </w:p>
          <w:p w14:paraId="3E7C5040" w14:textId="77777777" w:rsidR="005A0256" w:rsidRDefault="005A0256" w:rsidP="00DC3097">
            <w:pPr>
              <w:pStyle w:val="TAL"/>
              <w:rPr>
                <w:lang w:eastAsia="ko-KR"/>
              </w:rPr>
            </w:pPr>
            <w:ins w:id="33" w:author="Michal Szydelko, Huawei" w:date="2024-10-07T15:05: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proofErr w:type="spellStart"/>
              <w:r w:rsidRPr="00A77789">
                <w:rPr>
                  <w:rFonts w:cs="v5.0.0"/>
                  <w:bCs/>
                </w:rPr>
                <w:t>MHz.</w:t>
              </w:r>
            </w:ins>
            <w:proofErr w:type="spellEnd"/>
          </w:p>
        </w:tc>
      </w:tr>
    </w:tbl>
    <w:p w14:paraId="7EBD09B5" w14:textId="77777777" w:rsidR="00FA5640" w:rsidRDefault="00FA5640" w:rsidP="00FA5640">
      <w:pPr>
        <w:jc w:val="center"/>
        <w:rPr>
          <w:i/>
          <w:color w:val="0000FF"/>
        </w:rPr>
      </w:pPr>
      <w:r w:rsidRPr="002B7825">
        <w:rPr>
          <w:i/>
          <w:color w:val="0000FF"/>
        </w:rPr>
        <w:t xml:space="preserve">------------------------------ </w:t>
      </w:r>
      <w:r>
        <w:rPr>
          <w:i/>
          <w:color w:val="0000FF"/>
        </w:rPr>
        <w:t>Next m</w:t>
      </w:r>
      <w:r w:rsidRPr="002B7825">
        <w:rPr>
          <w:i/>
          <w:color w:val="0000FF"/>
        </w:rPr>
        <w:t>odified section -----------------------------</w:t>
      </w:r>
    </w:p>
    <w:p w14:paraId="13BB9479" w14:textId="77777777" w:rsidR="00E34B43" w:rsidRPr="00931575" w:rsidRDefault="00E34B43" w:rsidP="00E34B43">
      <w:pPr>
        <w:pStyle w:val="H6"/>
      </w:pPr>
      <w:bookmarkStart w:id="34" w:name="_Toc21102799"/>
      <w:bookmarkStart w:id="35" w:name="_Toc29810648"/>
      <w:bookmarkStart w:id="36" w:name="_Toc36636000"/>
      <w:bookmarkStart w:id="37" w:name="_Toc37272946"/>
      <w:bookmarkStart w:id="38" w:name="_Toc45886026"/>
      <w:r w:rsidRPr="00931575">
        <w:t>6.7.5.5.5.1</w:t>
      </w:r>
      <w:r w:rsidRPr="00931575">
        <w:tab/>
        <w:t xml:space="preserve">Test requirement for </w:t>
      </w:r>
      <w:r w:rsidRPr="00931575">
        <w:rPr>
          <w:i/>
        </w:rPr>
        <w:t>BS type 1-O</w:t>
      </w:r>
      <w:bookmarkEnd w:id="34"/>
      <w:bookmarkEnd w:id="35"/>
      <w:bookmarkEnd w:id="36"/>
      <w:bookmarkEnd w:id="37"/>
      <w:bookmarkEnd w:id="38"/>
    </w:p>
    <w:p w14:paraId="1E3BA3ED" w14:textId="77777777" w:rsidR="00E34B43" w:rsidRPr="00931575" w:rsidRDefault="00E34B43" w:rsidP="00E34B43">
      <w:r w:rsidRPr="00931575">
        <w:t>These requirements may be applied for the protection of other BS receivers when GSM900, DCS1800, PCS1900, GSM850, CDMA850, UTRA FDD, UTRA TDD, E-UTRA and/or NR BS are co-located with a BS.</w:t>
      </w:r>
    </w:p>
    <w:p w14:paraId="710C76E3" w14:textId="77777777" w:rsidR="00E34B43" w:rsidRPr="00931575" w:rsidRDefault="00E34B43" w:rsidP="00E34B43">
      <w:r w:rsidRPr="00931575">
        <w:t>The requirements assume co-location with base stations of the same class.</w:t>
      </w:r>
    </w:p>
    <w:p w14:paraId="0639E0B9" w14:textId="77777777" w:rsidR="00E34B43" w:rsidRPr="00931575" w:rsidRDefault="00E34B43" w:rsidP="00E34B43">
      <w:pPr>
        <w:pStyle w:val="NO"/>
      </w:pPr>
      <w:r w:rsidRPr="00931575">
        <w:t>NOTE:</w:t>
      </w:r>
      <w:r w:rsidRPr="00931575">
        <w:tab/>
        <w:t>For co-location with UTRA, the requirements are based on co-location with UTRA FDD or TDD base stations.</w:t>
      </w:r>
    </w:p>
    <w:p w14:paraId="756ECF3A" w14:textId="77777777" w:rsidR="00E34B43" w:rsidRPr="00931575" w:rsidRDefault="00E34B43" w:rsidP="00E34B43">
      <w:r w:rsidRPr="00931575">
        <w:t>This requirement is a co-location requirement as defined in clause 4.9, in TS 38.104 [2], the power levels are specified at the CLTA</w:t>
      </w:r>
      <w:r w:rsidRPr="00931575">
        <w:rPr>
          <w:i/>
        </w:rPr>
        <w:t xml:space="preserve"> </w:t>
      </w:r>
      <w:r w:rsidRPr="00931575">
        <w:t>output.</w:t>
      </w:r>
    </w:p>
    <w:p w14:paraId="3710E2DA" w14:textId="77777777" w:rsidR="00E34B43" w:rsidRPr="00931575" w:rsidRDefault="00E34B43" w:rsidP="00E34B43">
      <w:r w:rsidRPr="00931575">
        <w:t>The output of the CLTA of any spurious emission shall not exceed the test limit in table 6.7.5.5.5.1-1.</w:t>
      </w:r>
    </w:p>
    <w:p w14:paraId="1DDB8590" w14:textId="77777777" w:rsidR="00E34B43" w:rsidRPr="00931575" w:rsidRDefault="00E34B43" w:rsidP="00E34B43">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099F99EA" w14:textId="77777777" w:rsidR="00E34B43" w:rsidRPr="00931575" w:rsidRDefault="00E34B43" w:rsidP="00E34B43">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34B43" w:rsidRPr="00931575" w14:paraId="57B6564A" w14:textId="77777777" w:rsidTr="00DC3097">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4AE06D1D" w14:textId="77777777" w:rsidR="00E34B43" w:rsidRPr="00931575" w:rsidRDefault="00E34B43" w:rsidP="00DC3097">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1EC6D9D6" w14:textId="77777777" w:rsidR="00E34B43" w:rsidRPr="00931575" w:rsidRDefault="00E34B43" w:rsidP="00DC3097">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D9FBA96" w14:textId="77777777" w:rsidR="00E34B43" w:rsidRPr="00931575" w:rsidRDefault="00E34B43" w:rsidP="00DC3097">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03C5F027" w14:textId="77777777" w:rsidR="00E34B43" w:rsidRPr="00931575" w:rsidRDefault="00E34B43" w:rsidP="00DC3097">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B9AAB9C" w14:textId="77777777" w:rsidR="00E34B43" w:rsidRPr="00931575" w:rsidRDefault="00E34B43" w:rsidP="00DC3097">
            <w:pPr>
              <w:pStyle w:val="TAH"/>
            </w:pPr>
            <w:r w:rsidRPr="00931575">
              <w:t>Note</w:t>
            </w:r>
          </w:p>
        </w:tc>
      </w:tr>
      <w:tr w:rsidR="00E34B43" w:rsidRPr="00931575" w14:paraId="5735BE3F" w14:textId="77777777" w:rsidTr="00DC3097">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9192DD4" w14:textId="77777777" w:rsidR="00E34B43" w:rsidRPr="00931575" w:rsidRDefault="00E34B43" w:rsidP="00DC3097">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5FFC26F" w14:textId="77777777" w:rsidR="00E34B43" w:rsidRPr="00931575" w:rsidRDefault="00E34B43" w:rsidP="00DC3097">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FD2DA70" w14:textId="77777777" w:rsidR="00E34B43" w:rsidRPr="00931575" w:rsidRDefault="00E34B43" w:rsidP="00DC3097">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3712EAC8" w14:textId="77777777" w:rsidR="00E34B43" w:rsidRPr="00931575" w:rsidRDefault="00E34B43" w:rsidP="00DC3097">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6BC5CA4D" w14:textId="77777777" w:rsidR="00E34B43" w:rsidRPr="00931575" w:rsidRDefault="00E34B43" w:rsidP="00DC3097">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1DEEEF66" w14:textId="77777777" w:rsidR="00E34B43" w:rsidRPr="00931575" w:rsidRDefault="00E34B43" w:rsidP="00DC3097">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262E69B" w14:textId="77777777" w:rsidR="00E34B43" w:rsidRPr="00931575" w:rsidRDefault="00E34B43" w:rsidP="00DC3097">
            <w:pPr>
              <w:pStyle w:val="TAH"/>
            </w:pPr>
          </w:p>
        </w:tc>
      </w:tr>
      <w:tr w:rsidR="00E34B43" w:rsidRPr="00931575" w14:paraId="47058619"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D04D21" w14:textId="77777777" w:rsidR="00E34B43" w:rsidRPr="00931575" w:rsidRDefault="00E34B43" w:rsidP="00DC3097">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292BC774" w14:textId="77777777" w:rsidR="00E34B43" w:rsidRPr="00931575" w:rsidRDefault="00E34B43" w:rsidP="00DC3097">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0F8F662A" w14:textId="77777777" w:rsidR="00E34B43" w:rsidRPr="00931575" w:rsidRDefault="00E34B43" w:rsidP="00DC30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B4F1581"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F8AAD6" w14:textId="77777777" w:rsidR="00E34B43" w:rsidRPr="00931575" w:rsidRDefault="00E34B43" w:rsidP="00DC309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5BEBDB1"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800326" w14:textId="77777777" w:rsidR="00E34B43" w:rsidRPr="00931575" w:rsidRDefault="00E34B43" w:rsidP="00DC3097">
            <w:pPr>
              <w:pStyle w:val="TAC"/>
            </w:pPr>
          </w:p>
        </w:tc>
      </w:tr>
      <w:tr w:rsidR="00E34B43" w:rsidRPr="00931575" w14:paraId="5C602199"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636E3" w14:textId="77777777" w:rsidR="00E34B43" w:rsidRPr="00931575" w:rsidRDefault="00E34B43" w:rsidP="00DC3097">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5A47915" w14:textId="77777777" w:rsidR="00E34B43" w:rsidRPr="00931575" w:rsidRDefault="00E34B43" w:rsidP="00DC30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1C5F393" w14:textId="77777777" w:rsidR="00E34B43" w:rsidRPr="00931575" w:rsidRDefault="00E34B43" w:rsidP="00DC30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21DF2D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F92067" w14:textId="77777777" w:rsidR="00E34B43" w:rsidRPr="00931575" w:rsidRDefault="00E34B43" w:rsidP="00DC309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5D1683"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358C9C" w14:textId="77777777" w:rsidR="00E34B43" w:rsidRPr="00931575" w:rsidRDefault="00E34B43" w:rsidP="00DC3097">
            <w:pPr>
              <w:pStyle w:val="TAC"/>
            </w:pPr>
          </w:p>
        </w:tc>
      </w:tr>
      <w:tr w:rsidR="00E34B43" w:rsidRPr="00931575" w14:paraId="3B9381A0"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F5DE32" w14:textId="77777777" w:rsidR="00E34B43" w:rsidRPr="00931575" w:rsidRDefault="00E34B43" w:rsidP="00DC3097">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95A086A" w14:textId="77777777" w:rsidR="00E34B43" w:rsidRPr="00931575" w:rsidRDefault="00E34B43" w:rsidP="00DC30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E01CC36" w14:textId="77777777" w:rsidR="00E34B43" w:rsidRPr="00931575" w:rsidRDefault="00E34B43" w:rsidP="00DC30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603F733"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2F5996" w14:textId="77777777" w:rsidR="00E34B43" w:rsidRPr="00931575" w:rsidRDefault="00E34B43" w:rsidP="00DC309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8CA536"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AADAAA" w14:textId="77777777" w:rsidR="00E34B43" w:rsidRPr="00931575" w:rsidRDefault="00E34B43" w:rsidP="00DC3097">
            <w:pPr>
              <w:pStyle w:val="TAC"/>
            </w:pPr>
          </w:p>
        </w:tc>
      </w:tr>
      <w:tr w:rsidR="00E34B43" w:rsidRPr="00931575" w14:paraId="4C804E5D"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0B71C" w14:textId="77777777" w:rsidR="00E34B43" w:rsidRPr="00931575" w:rsidRDefault="00E34B43" w:rsidP="00DC3097">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BDD7ACC" w14:textId="77777777" w:rsidR="00E34B43" w:rsidRPr="00931575" w:rsidRDefault="00E34B43" w:rsidP="00DC309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ABCC4D7" w14:textId="77777777" w:rsidR="00E34B43" w:rsidRPr="00931575" w:rsidRDefault="00E34B43" w:rsidP="00DC30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6D8590E"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DD259D" w14:textId="77777777" w:rsidR="00E34B43" w:rsidRPr="00931575" w:rsidRDefault="00E34B43" w:rsidP="00DC309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32F89C00"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858D09" w14:textId="77777777" w:rsidR="00E34B43" w:rsidRPr="00931575" w:rsidRDefault="00E34B43" w:rsidP="00DC3097">
            <w:pPr>
              <w:pStyle w:val="TAC"/>
            </w:pPr>
          </w:p>
        </w:tc>
      </w:tr>
      <w:tr w:rsidR="00E34B43" w:rsidRPr="00931575" w14:paraId="1E4AA4B4"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4B132F" w14:textId="77777777" w:rsidR="00E34B43" w:rsidRPr="00931575" w:rsidRDefault="00E34B43" w:rsidP="00DC3097">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82BE443" w14:textId="77777777" w:rsidR="00E34B43" w:rsidRPr="00931575" w:rsidRDefault="00E34B43" w:rsidP="00DC309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76E0D7A5"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ABDD811"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16D938"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981968"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135903" w14:textId="77777777" w:rsidR="00E34B43" w:rsidRPr="00931575" w:rsidRDefault="00E34B43" w:rsidP="00DC3097">
            <w:pPr>
              <w:pStyle w:val="TAC"/>
            </w:pPr>
          </w:p>
        </w:tc>
      </w:tr>
      <w:tr w:rsidR="00E34B43" w:rsidRPr="00931575" w14:paraId="16C6A1A0"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D5459" w14:textId="77777777" w:rsidR="00E34B43" w:rsidRPr="00931575" w:rsidRDefault="00E34B43" w:rsidP="00DC3097">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EB9B4B3" w14:textId="77777777" w:rsidR="00E34B43" w:rsidRPr="00931575" w:rsidRDefault="00E34B43" w:rsidP="00DC30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555ECC0"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6864A7"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EA51E1"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53FE34"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4BE615" w14:textId="77777777" w:rsidR="00E34B43" w:rsidRPr="00931575" w:rsidRDefault="00E34B43" w:rsidP="00DC3097">
            <w:pPr>
              <w:pStyle w:val="TAC"/>
            </w:pPr>
          </w:p>
        </w:tc>
      </w:tr>
      <w:tr w:rsidR="00E34B43" w:rsidRPr="00931575" w14:paraId="18A2344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3437A" w14:textId="77777777" w:rsidR="00E34B43" w:rsidRPr="00931575" w:rsidRDefault="00E34B43" w:rsidP="00DC3097">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2B07CAF" w14:textId="77777777" w:rsidR="00E34B43" w:rsidRPr="00931575" w:rsidRDefault="00E34B43" w:rsidP="00DC30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7AC057E"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D5B63ED"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155AEE"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4E4284"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5A84B7" w14:textId="77777777" w:rsidR="00E34B43" w:rsidRPr="00931575" w:rsidRDefault="00E34B43" w:rsidP="00DC3097">
            <w:pPr>
              <w:pStyle w:val="TAC"/>
            </w:pPr>
          </w:p>
        </w:tc>
      </w:tr>
      <w:tr w:rsidR="00E34B43" w:rsidRPr="00931575" w14:paraId="52FC8CC6"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B57F0" w14:textId="77777777" w:rsidR="00E34B43" w:rsidRPr="00931575" w:rsidRDefault="00E34B43" w:rsidP="00DC3097">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B29601D" w14:textId="77777777" w:rsidR="00E34B43" w:rsidRPr="00931575" w:rsidRDefault="00E34B43" w:rsidP="00DC3097">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D590EC6"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98C4C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C0FFA5"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1C4D7D"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D56124" w14:textId="77777777" w:rsidR="00E34B43" w:rsidRPr="00931575" w:rsidRDefault="00E34B43" w:rsidP="00DC3097">
            <w:pPr>
              <w:pStyle w:val="TAC"/>
            </w:pPr>
          </w:p>
        </w:tc>
      </w:tr>
      <w:tr w:rsidR="00E34B43" w:rsidRPr="00931575" w14:paraId="1ABBF3BB"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B17AF2" w14:textId="77777777" w:rsidR="00E34B43" w:rsidRPr="00931575" w:rsidRDefault="00E34B43" w:rsidP="00DC3097">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CC668C9" w14:textId="77777777" w:rsidR="00E34B43" w:rsidRPr="00931575" w:rsidRDefault="00E34B43" w:rsidP="00DC309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2AEBCD0"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8E5094"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B60F84"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7DF4F3"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2AD862" w14:textId="77777777" w:rsidR="00E34B43" w:rsidRPr="00931575" w:rsidRDefault="00E34B43" w:rsidP="00DC3097">
            <w:pPr>
              <w:pStyle w:val="TAC"/>
            </w:pPr>
          </w:p>
        </w:tc>
      </w:tr>
      <w:tr w:rsidR="00E34B43" w:rsidRPr="00931575" w14:paraId="245FBF7D"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21564" w14:textId="77777777" w:rsidR="00E34B43" w:rsidRPr="00931575" w:rsidRDefault="00E34B43" w:rsidP="00DC3097">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47B699C" w14:textId="77777777" w:rsidR="00E34B43" w:rsidRPr="00931575" w:rsidRDefault="00E34B43" w:rsidP="00DC3097">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D8F35B3"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0BFE6D"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2C72BE"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93AA004"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198DC0" w14:textId="77777777" w:rsidR="00E34B43" w:rsidRPr="00931575" w:rsidRDefault="00E34B43" w:rsidP="00DC3097">
            <w:pPr>
              <w:pStyle w:val="TAC"/>
            </w:pPr>
          </w:p>
        </w:tc>
      </w:tr>
      <w:tr w:rsidR="00E34B43" w:rsidRPr="00931575" w14:paraId="60FFAD1D"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41F5DB" w14:textId="77777777" w:rsidR="00E34B43" w:rsidRPr="00931575" w:rsidRDefault="00E34B43" w:rsidP="00DC3097">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581850F" w14:textId="77777777" w:rsidR="00E34B43" w:rsidRPr="00931575" w:rsidRDefault="00E34B43" w:rsidP="00DC3097">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34DA7AA0"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9F0E5D"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F6CF24"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756B3F"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A0418E" w14:textId="77777777" w:rsidR="00E34B43" w:rsidRPr="00931575" w:rsidRDefault="00E34B43" w:rsidP="00DC3097">
            <w:pPr>
              <w:pStyle w:val="TAC"/>
            </w:pPr>
          </w:p>
        </w:tc>
      </w:tr>
      <w:tr w:rsidR="00E34B43" w:rsidRPr="00931575" w14:paraId="024AD9A4"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A12B25" w14:textId="77777777" w:rsidR="00E34B43" w:rsidRPr="00931575" w:rsidRDefault="00E34B43" w:rsidP="00DC3097">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100FCB8" w14:textId="77777777" w:rsidR="00E34B43" w:rsidRPr="00931575" w:rsidRDefault="00E34B43" w:rsidP="00DC309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1DEBBCE4"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BA4A7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C6F807"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260979"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463422" w14:textId="77777777" w:rsidR="00E34B43" w:rsidRPr="00931575" w:rsidRDefault="00E34B43" w:rsidP="00DC3097">
            <w:pPr>
              <w:pStyle w:val="TAC"/>
            </w:pPr>
          </w:p>
        </w:tc>
      </w:tr>
      <w:tr w:rsidR="00E34B43" w:rsidRPr="00931575" w14:paraId="58491676"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8C2187" w14:textId="77777777" w:rsidR="00E34B43" w:rsidRPr="00931575" w:rsidRDefault="00E34B43" w:rsidP="00DC3097">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6EEED51" w14:textId="77777777" w:rsidR="00E34B43" w:rsidRPr="00931575" w:rsidRDefault="00E34B43" w:rsidP="00DC3097">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71332E1"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93B309"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483D2F"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5FF08B"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9BCE60" w14:textId="77777777" w:rsidR="00E34B43" w:rsidRPr="00931575" w:rsidRDefault="00E34B43" w:rsidP="00DC3097">
            <w:pPr>
              <w:pStyle w:val="TAC"/>
            </w:pPr>
          </w:p>
        </w:tc>
      </w:tr>
      <w:tr w:rsidR="00E34B43" w:rsidRPr="00931575" w14:paraId="088DD369"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EF81B1" w14:textId="77777777" w:rsidR="00E34B43" w:rsidRPr="00931575" w:rsidRDefault="00E34B43" w:rsidP="00DC3097">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D4F0818" w14:textId="77777777" w:rsidR="00E34B43" w:rsidRPr="00931575" w:rsidRDefault="00E34B43" w:rsidP="00DC3097">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4BF63B50"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4E478D"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1BBDBF"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4B13D7"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44F592" w14:textId="77777777" w:rsidR="00E34B43" w:rsidRPr="00931575" w:rsidRDefault="00E34B43" w:rsidP="00DC3097">
            <w:pPr>
              <w:pStyle w:val="TAC"/>
            </w:pPr>
          </w:p>
        </w:tc>
      </w:tr>
      <w:tr w:rsidR="00E34B43" w:rsidRPr="00931575" w14:paraId="22EE4E5F"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F40FE0" w14:textId="77777777" w:rsidR="00E34B43" w:rsidRPr="00931575" w:rsidRDefault="00E34B43" w:rsidP="00DC3097">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511EF14" w14:textId="77777777" w:rsidR="00E34B43" w:rsidRPr="00931575" w:rsidRDefault="00E34B43" w:rsidP="00DC3097">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1C0D788E"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D6B275"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89084D"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1024A0"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059DFDF" w14:textId="77777777" w:rsidR="00E34B43" w:rsidRPr="00931575" w:rsidRDefault="00E34B43" w:rsidP="00DC3097">
            <w:pPr>
              <w:pStyle w:val="TAC"/>
            </w:pPr>
            <w:r w:rsidRPr="00931575">
              <w:t>This is not applicable to BS operating in Band n</w:t>
            </w:r>
            <w:proofErr w:type="gramStart"/>
            <w:r w:rsidRPr="00931575">
              <w:t xml:space="preserve">50 </w:t>
            </w:r>
            <w:r>
              <w:t>,</w:t>
            </w:r>
            <w:proofErr w:type="gramEnd"/>
            <w:r w:rsidRPr="00931575">
              <w:t xml:space="preserve"> n75</w:t>
            </w:r>
            <w:r>
              <w:t xml:space="preserve"> or n109</w:t>
            </w:r>
          </w:p>
        </w:tc>
      </w:tr>
      <w:tr w:rsidR="00E34B43" w:rsidRPr="00931575" w14:paraId="6AB1577B"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415C9E" w14:textId="77777777" w:rsidR="00E34B43" w:rsidRPr="00931575" w:rsidRDefault="00E34B43" w:rsidP="00DC3097">
            <w:pPr>
              <w:pStyle w:val="TAC"/>
              <w:rPr>
                <w:lang w:val="sv-SE"/>
              </w:rPr>
            </w:pPr>
            <w:r w:rsidRPr="00931575">
              <w:rPr>
                <w:lang w:val="sv-SE"/>
              </w:rPr>
              <w:t>UTRA FDD Band XII or</w:t>
            </w:r>
          </w:p>
          <w:p w14:paraId="058AE588" w14:textId="77777777" w:rsidR="00E34B43" w:rsidRPr="00931575" w:rsidRDefault="00E34B43" w:rsidP="00DC3097">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C943480" w14:textId="77777777" w:rsidR="00E34B43" w:rsidRPr="00931575" w:rsidRDefault="00E34B43" w:rsidP="00DC3097">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1CAEDEC8"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A54EAF"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C879FA"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FC1C9A"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E1FCF1" w14:textId="77777777" w:rsidR="00E34B43" w:rsidRPr="00931575" w:rsidRDefault="00E34B43" w:rsidP="00DC3097">
            <w:pPr>
              <w:pStyle w:val="TAC"/>
            </w:pPr>
          </w:p>
        </w:tc>
      </w:tr>
      <w:tr w:rsidR="00E34B43" w:rsidRPr="00931575" w14:paraId="7A3F37CD"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5F0C9" w14:textId="77777777" w:rsidR="00E34B43" w:rsidRPr="004565D4" w:rsidRDefault="00E34B43" w:rsidP="00DC3097">
            <w:pPr>
              <w:pStyle w:val="TAC"/>
              <w:rPr>
                <w:lang w:val="sv-SE"/>
              </w:rPr>
            </w:pPr>
            <w:r w:rsidRPr="004565D4">
              <w:rPr>
                <w:lang w:val="sv-SE"/>
              </w:rPr>
              <w:t>UTRA FDD Band XIII or</w:t>
            </w:r>
          </w:p>
          <w:p w14:paraId="37A32676" w14:textId="77777777" w:rsidR="00E34B43" w:rsidRPr="00931575" w:rsidRDefault="00E34B43" w:rsidP="00DC3097">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90755BC" w14:textId="77777777" w:rsidR="00E34B43" w:rsidRPr="00931575" w:rsidRDefault="00E34B43" w:rsidP="00DC3097">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970D11B"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12E168"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5E4281"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29FBBF"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ABA0A8" w14:textId="77777777" w:rsidR="00E34B43" w:rsidRPr="00931575" w:rsidRDefault="00E34B43" w:rsidP="00DC3097">
            <w:pPr>
              <w:pStyle w:val="TAC"/>
            </w:pPr>
          </w:p>
        </w:tc>
      </w:tr>
      <w:tr w:rsidR="00E34B43" w:rsidRPr="00931575" w14:paraId="068BF240"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4CAD74" w14:textId="77777777" w:rsidR="00E34B43" w:rsidRPr="00931575" w:rsidRDefault="00E34B43" w:rsidP="00DC3097">
            <w:pPr>
              <w:pStyle w:val="TAC"/>
              <w:rPr>
                <w:lang w:val="sv-SE"/>
              </w:rPr>
            </w:pPr>
            <w:r w:rsidRPr="00931575">
              <w:rPr>
                <w:lang w:val="sv-SE"/>
              </w:rPr>
              <w:t>UTRA FDD Band XIV or</w:t>
            </w:r>
          </w:p>
          <w:p w14:paraId="26A73041" w14:textId="77777777" w:rsidR="00E34B43" w:rsidRPr="00931575" w:rsidRDefault="00E34B43" w:rsidP="00DC3097">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6F303C7" w14:textId="77777777" w:rsidR="00E34B43" w:rsidRPr="00931575" w:rsidRDefault="00E34B43" w:rsidP="00DC3097">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63E4E526"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37C66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C286CC"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6BA4136"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648D42" w14:textId="77777777" w:rsidR="00E34B43" w:rsidRPr="00931575" w:rsidRDefault="00E34B43" w:rsidP="00DC3097">
            <w:pPr>
              <w:pStyle w:val="TAC"/>
            </w:pPr>
          </w:p>
        </w:tc>
      </w:tr>
      <w:tr w:rsidR="00E34B43" w:rsidRPr="00931575" w14:paraId="73D79445"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D9297D" w14:textId="77777777" w:rsidR="00E34B43" w:rsidRPr="00931575" w:rsidRDefault="00E34B43" w:rsidP="00DC3097">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431968A4" w14:textId="77777777" w:rsidR="00E34B43" w:rsidRPr="00931575" w:rsidRDefault="00E34B43" w:rsidP="00DC3097">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0D03950"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3394D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E0FF33"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AB293B"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59B73E" w14:textId="77777777" w:rsidR="00E34B43" w:rsidRPr="00931575" w:rsidRDefault="00E34B43" w:rsidP="00DC3097">
            <w:pPr>
              <w:pStyle w:val="TAC"/>
            </w:pPr>
          </w:p>
        </w:tc>
      </w:tr>
      <w:tr w:rsidR="00E34B43" w:rsidRPr="00931575" w14:paraId="4F27CAE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01799" w14:textId="77777777" w:rsidR="00E34B43" w:rsidRPr="00931575" w:rsidRDefault="00E34B43" w:rsidP="00DC3097">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71761E39" w14:textId="77777777" w:rsidR="00E34B43" w:rsidRPr="00931575" w:rsidRDefault="00E34B43" w:rsidP="00DC3097">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B726226"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2C25F1"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B87C19"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7D93FC"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A320A3" w14:textId="77777777" w:rsidR="00E34B43" w:rsidRPr="00931575" w:rsidRDefault="00E34B43" w:rsidP="00DC3097">
            <w:pPr>
              <w:pStyle w:val="TAC"/>
            </w:pPr>
          </w:p>
        </w:tc>
      </w:tr>
      <w:tr w:rsidR="00E34B43" w:rsidRPr="00931575" w14:paraId="1E83603F"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F0662" w14:textId="77777777" w:rsidR="00E34B43" w:rsidRPr="00931575" w:rsidRDefault="00E34B43" w:rsidP="00DC3097">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3C4C5FB" w14:textId="77777777" w:rsidR="00E34B43" w:rsidRPr="00931575" w:rsidRDefault="00E34B43" w:rsidP="00DC309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EEBE2A2"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624063"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4CE025"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3FBE8A"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7D7878" w14:textId="77777777" w:rsidR="00E34B43" w:rsidRPr="00931575" w:rsidRDefault="00E34B43" w:rsidP="00DC3097">
            <w:pPr>
              <w:pStyle w:val="TAC"/>
            </w:pPr>
          </w:p>
        </w:tc>
      </w:tr>
      <w:tr w:rsidR="00E34B43" w:rsidRPr="00931575" w14:paraId="3FC422B0"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023C2" w14:textId="77777777" w:rsidR="00E34B43" w:rsidRPr="00931575" w:rsidRDefault="00E34B43" w:rsidP="00DC3097">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3389F45" w14:textId="77777777" w:rsidR="00E34B43" w:rsidRPr="00931575" w:rsidRDefault="00E34B43" w:rsidP="00DC3097">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3E42F315"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743E61"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89C93B"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FF9CCE7"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D36861F" w14:textId="77777777" w:rsidR="00E34B43" w:rsidRPr="00931575" w:rsidRDefault="00E34B43" w:rsidP="00DC3097">
            <w:pPr>
              <w:pStyle w:val="TAC"/>
            </w:pPr>
            <w:r w:rsidRPr="00931575">
              <w:t>This is not applicable to BS operating in Band n50</w:t>
            </w:r>
            <w:r>
              <w:t>,</w:t>
            </w:r>
            <w:r w:rsidRPr="00931575">
              <w:t xml:space="preserve"> n75</w:t>
            </w:r>
            <w:r>
              <w:t xml:space="preserve"> or n109</w:t>
            </w:r>
          </w:p>
        </w:tc>
      </w:tr>
      <w:tr w:rsidR="00E34B43" w:rsidRPr="00931575" w14:paraId="28124BE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738217" w14:textId="77777777" w:rsidR="00E34B43" w:rsidRPr="00931575" w:rsidRDefault="00E34B43" w:rsidP="00DC3097">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452A97D" w14:textId="77777777" w:rsidR="00E34B43" w:rsidRPr="00931575" w:rsidRDefault="00E34B43" w:rsidP="00DC3097">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23CE0EC" w14:textId="77777777" w:rsidR="00E34B43" w:rsidRPr="00931575" w:rsidRDefault="00E34B43" w:rsidP="00DC30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48DA6A3" w14:textId="77777777" w:rsidR="00E34B43" w:rsidRPr="00931575" w:rsidRDefault="00E34B43" w:rsidP="00DC30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3E7A14" w14:textId="77777777" w:rsidR="00E34B43" w:rsidRPr="00931575" w:rsidRDefault="00E34B43" w:rsidP="00DC30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CDE3A51"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70023B" w14:textId="77777777" w:rsidR="00E34B43" w:rsidRPr="00931575" w:rsidRDefault="00E34B43" w:rsidP="00DC3097">
            <w:pPr>
              <w:pStyle w:val="TAC"/>
            </w:pPr>
            <w:r w:rsidRPr="00931575">
              <w:t>This is not applicable to BS operating in Band n77 or n78</w:t>
            </w:r>
          </w:p>
        </w:tc>
      </w:tr>
      <w:tr w:rsidR="00E34B43" w:rsidRPr="00931575" w14:paraId="14DFA675"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5C44A" w14:textId="77777777" w:rsidR="00E34B43" w:rsidRPr="00931575" w:rsidRDefault="00E34B43" w:rsidP="00DC3097">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F7824A5" w14:textId="77777777" w:rsidR="00E34B43" w:rsidRPr="00931575" w:rsidRDefault="00E34B43" w:rsidP="00DC3097">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F22BF02"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068D3E"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652B03"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2FE15E"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E5A45F" w14:textId="77777777" w:rsidR="00E34B43" w:rsidRPr="00931575" w:rsidRDefault="00E34B43" w:rsidP="00DC3097">
            <w:pPr>
              <w:pStyle w:val="TAC"/>
            </w:pPr>
          </w:p>
        </w:tc>
      </w:tr>
      <w:tr w:rsidR="00E34B43" w:rsidRPr="00931575" w14:paraId="09D34146"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019717" w14:textId="77777777" w:rsidR="00E34B43" w:rsidRPr="00931575" w:rsidRDefault="00E34B43" w:rsidP="00DC3097">
            <w:pPr>
              <w:pStyle w:val="TAC"/>
              <w:rPr>
                <w:lang w:val="sv-SE"/>
              </w:rPr>
            </w:pPr>
            <w:r w:rsidRPr="00931575">
              <w:rPr>
                <w:lang w:val="sv-SE"/>
              </w:rPr>
              <w:t>UTRA FDD Band XXV or</w:t>
            </w:r>
          </w:p>
          <w:p w14:paraId="4F0E3D39" w14:textId="77777777" w:rsidR="00E34B43" w:rsidRPr="00931575" w:rsidRDefault="00E34B43" w:rsidP="00DC3097">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04F94D0" w14:textId="77777777" w:rsidR="00E34B43" w:rsidRPr="00931575" w:rsidRDefault="00E34B43" w:rsidP="00DC3097">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380CD8FD"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ED2B43"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A1A2E0"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F236AD"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2879BD" w14:textId="77777777" w:rsidR="00E34B43" w:rsidRPr="00931575" w:rsidRDefault="00E34B43" w:rsidP="00DC3097">
            <w:pPr>
              <w:pStyle w:val="TAC"/>
            </w:pPr>
          </w:p>
        </w:tc>
      </w:tr>
      <w:tr w:rsidR="00E34B43" w:rsidRPr="00931575" w14:paraId="63013F8C"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7BC66B" w14:textId="77777777" w:rsidR="00E34B43" w:rsidRPr="00931575" w:rsidRDefault="00E34B43" w:rsidP="00DC3097">
            <w:pPr>
              <w:pStyle w:val="TAC"/>
              <w:rPr>
                <w:lang w:val="sv-SE"/>
              </w:rPr>
            </w:pPr>
            <w:r w:rsidRPr="00931575">
              <w:rPr>
                <w:lang w:val="sv-SE"/>
              </w:rPr>
              <w:t>UTRA FDD Band XXVI or</w:t>
            </w:r>
          </w:p>
          <w:p w14:paraId="0F779BE4" w14:textId="77777777" w:rsidR="00E34B43" w:rsidRPr="00931575" w:rsidRDefault="00E34B43" w:rsidP="00DC3097">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AA422F6" w14:textId="77777777" w:rsidR="00E34B43" w:rsidRPr="00931575" w:rsidRDefault="00E34B43" w:rsidP="00DC3097">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05DE2CDC"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6BA035"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EDD225"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A39474"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831D21" w14:textId="77777777" w:rsidR="00E34B43" w:rsidRPr="00931575" w:rsidRDefault="00E34B43" w:rsidP="00DC3097">
            <w:pPr>
              <w:pStyle w:val="TAC"/>
            </w:pPr>
          </w:p>
        </w:tc>
      </w:tr>
      <w:tr w:rsidR="00E34B43" w:rsidRPr="00931575" w14:paraId="13518D5A"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EFBF6B" w14:textId="77777777" w:rsidR="00E34B43" w:rsidRPr="00931575" w:rsidRDefault="00E34B43" w:rsidP="00DC3097">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58F3261" w14:textId="77777777" w:rsidR="00E34B43" w:rsidRPr="00931575" w:rsidRDefault="00E34B43" w:rsidP="00DC3097">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18C8A29"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9CEEFC"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88F3D8"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FF7095"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8EF4C8" w14:textId="77777777" w:rsidR="00E34B43" w:rsidRPr="00931575" w:rsidRDefault="00E34B43" w:rsidP="00DC3097">
            <w:pPr>
              <w:pStyle w:val="TAC"/>
            </w:pPr>
          </w:p>
        </w:tc>
      </w:tr>
      <w:tr w:rsidR="00E34B43" w:rsidRPr="00931575" w14:paraId="70B71200"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A8705D" w14:textId="77777777" w:rsidR="00E34B43" w:rsidRPr="00931575" w:rsidRDefault="00E34B43" w:rsidP="00DC3097">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AEB823D" w14:textId="77777777" w:rsidR="00E34B43" w:rsidRPr="00931575" w:rsidRDefault="00E34B43" w:rsidP="00DC309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67F051EC"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83BD01"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F682EB"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0923A7"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A96C93" w14:textId="77777777" w:rsidR="00E34B43" w:rsidRPr="00931575" w:rsidRDefault="00E34B43" w:rsidP="00DC3097">
            <w:pPr>
              <w:pStyle w:val="TAC"/>
            </w:pPr>
          </w:p>
        </w:tc>
      </w:tr>
      <w:tr w:rsidR="00E34B43" w:rsidRPr="00931575" w14:paraId="4541817B"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A7898" w14:textId="77777777" w:rsidR="00E34B43" w:rsidRPr="00931575" w:rsidRDefault="00E34B43" w:rsidP="00DC3097">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0313CF4" w14:textId="77777777" w:rsidR="00E34B43" w:rsidRPr="00931575" w:rsidRDefault="00E34B43" w:rsidP="00DC3097">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BFC3F66"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18EF1F"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9A1B2D"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117FEA"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65036F" w14:textId="77777777" w:rsidR="00E34B43" w:rsidRPr="00931575" w:rsidRDefault="00E34B43" w:rsidP="00DC3097">
            <w:pPr>
              <w:pStyle w:val="TAC"/>
            </w:pPr>
          </w:p>
        </w:tc>
      </w:tr>
      <w:tr w:rsidR="00E34B43" w:rsidRPr="00931575" w14:paraId="62D02C75"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12272" w14:textId="77777777" w:rsidR="00E34B43" w:rsidRPr="00931575" w:rsidRDefault="00E34B43" w:rsidP="00DC3097">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15637CA8" w14:textId="77777777" w:rsidR="00E34B43" w:rsidRPr="00931575" w:rsidRDefault="00E34B43" w:rsidP="00DC3097">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4B1FBA5"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0FAEC6"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B0C6DD"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C9B319"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E8A35E" w14:textId="77777777" w:rsidR="00E34B43" w:rsidRPr="00931575" w:rsidRDefault="00E34B43" w:rsidP="00DC3097">
            <w:pPr>
              <w:pStyle w:val="TAC"/>
            </w:pPr>
          </w:p>
        </w:tc>
      </w:tr>
      <w:tr w:rsidR="00E34B43" w:rsidRPr="00931575" w14:paraId="574B48C7"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466024" w14:textId="77777777" w:rsidR="00E34B43" w:rsidRPr="00931575" w:rsidRDefault="00E34B43" w:rsidP="00DC3097">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1E3248A" w14:textId="77777777" w:rsidR="00E34B43" w:rsidRPr="00931575" w:rsidRDefault="00E34B43" w:rsidP="00DC3097">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1FD8558"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F15830"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D0ED66"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30323A"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03C28C" w14:textId="77777777" w:rsidR="00E34B43" w:rsidRPr="00931575" w:rsidRDefault="00E34B43" w:rsidP="00DC3097">
            <w:pPr>
              <w:pStyle w:val="TAC"/>
            </w:pPr>
          </w:p>
        </w:tc>
      </w:tr>
      <w:tr w:rsidR="00E34B43" w:rsidRPr="00931575" w14:paraId="742AE6DB"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3E4EA" w14:textId="77777777" w:rsidR="00E34B43" w:rsidRPr="00931575" w:rsidRDefault="00E34B43" w:rsidP="00DC3097">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27E1D10E" w14:textId="77777777" w:rsidR="00E34B43" w:rsidRPr="00931575" w:rsidRDefault="00E34B43" w:rsidP="00DC3097">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1D1DDD3B"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BCDD6D"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8772E4"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4F7BED"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5230E7" w14:textId="77777777" w:rsidR="00E34B43" w:rsidRPr="00931575" w:rsidRDefault="00E34B43" w:rsidP="00DC3097">
            <w:pPr>
              <w:pStyle w:val="TAC"/>
            </w:pPr>
          </w:p>
        </w:tc>
      </w:tr>
      <w:tr w:rsidR="00E34B43" w:rsidRPr="00931575" w14:paraId="12D2F02C"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750B4" w14:textId="77777777" w:rsidR="00E34B43" w:rsidRPr="00931575" w:rsidRDefault="00E34B43" w:rsidP="00DC3097">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10FC7A8" w14:textId="77777777" w:rsidR="00E34B43" w:rsidRPr="00931575" w:rsidRDefault="00E34B43" w:rsidP="00DC30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56B4FB3"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DD4D6F"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F07922"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63F714"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0A790F" w14:textId="77777777" w:rsidR="00E34B43" w:rsidRPr="00931575" w:rsidRDefault="00E34B43" w:rsidP="00DC3097">
            <w:pPr>
              <w:pStyle w:val="TAC"/>
            </w:pPr>
          </w:p>
        </w:tc>
      </w:tr>
      <w:tr w:rsidR="00E34B43" w:rsidRPr="00931575" w14:paraId="04AE563D"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4728B" w14:textId="77777777" w:rsidR="00E34B43" w:rsidRPr="00931575" w:rsidRDefault="00E34B43" w:rsidP="00DC3097">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FBB1EED" w14:textId="77777777" w:rsidR="00E34B43" w:rsidRPr="00931575" w:rsidRDefault="00E34B43" w:rsidP="00DC3097">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289E6189"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108CC6"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F57720"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E7CF62"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70BA464" w14:textId="77777777" w:rsidR="00E34B43" w:rsidRPr="00931575" w:rsidRDefault="00E34B43" w:rsidP="00DC3097">
            <w:pPr>
              <w:pStyle w:val="TAC"/>
            </w:pPr>
            <w:r w:rsidRPr="00931575">
              <w:t>This is not applicable to BS operating in Band n2</w:t>
            </w:r>
          </w:p>
        </w:tc>
      </w:tr>
      <w:tr w:rsidR="00E34B43" w:rsidRPr="00931575" w14:paraId="56BC0B3E"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F27B2" w14:textId="77777777" w:rsidR="00E34B43" w:rsidRPr="00931575" w:rsidRDefault="00E34B43" w:rsidP="00DC3097">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F12A0B8" w14:textId="77777777" w:rsidR="00E34B43" w:rsidRPr="00931575" w:rsidRDefault="00E34B43" w:rsidP="00DC3097">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8AC9081"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3080A7"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C44DB4"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E5AD5C"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387A64" w14:textId="77777777" w:rsidR="00E34B43" w:rsidRPr="00931575" w:rsidRDefault="00E34B43" w:rsidP="00DC3097">
            <w:pPr>
              <w:pStyle w:val="TAC"/>
            </w:pPr>
          </w:p>
        </w:tc>
      </w:tr>
      <w:tr w:rsidR="00E34B43" w:rsidRPr="00931575" w14:paraId="2C24D182"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83D37" w14:textId="77777777" w:rsidR="00E34B43" w:rsidRPr="00931575" w:rsidRDefault="00E34B43" w:rsidP="00DC3097">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2212BD6" w14:textId="77777777" w:rsidR="00E34B43" w:rsidRPr="00931575" w:rsidRDefault="00E34B43" w:rsidP="00DC3097">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D9BAE2C"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75AA5F"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15D6ED"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E328D4"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2A2019D" w14:textId="77777777" w:rsidR="00E34B43" w:rsidRPr="00931575" w:rsidRDefault="00E34B43" w:rsidP="00DC3097">
            <w:pPr>
              <w:pStyle w:val="TAC"/>
            </w:pPr>
            <w:r w:rsidRPr="00931575">
              <w:t xml:space="preserve">This is not applicable to BS operating in Band n38.  </w:t>
            </w:r>
          </w:p>
        </w:tc>
      </w:tr>
      <w:tr w:rsidR="00E34B43" w:rsidRPr="00931575" w14:paraId="434E5D7B"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62A2A" w14:textId="77777777" w:rsidR="00E34B43" w:rsidRPr="00931575" w:rsidRDefault="00E34B43" w:rsidP="00DC3097">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050C611B" w14:textId="77777777" w:rsidR="00E34B43" w:rsidRPr="00931575" w:rsidRDefault="00E34B43" w:rsidP="00DC3097">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46F6061A"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54DD3F"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B8B6DE"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4C3B96" w14:textId="77777777" w:rsidR="00E34B43" w:rsidRPr="00931575" w:rsidRDefault="00E34B43" w:rsidP="00DC3097">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196DAA2" w14:textId="77777777" w:rsidR="00E34B43" w:rsidRPr="00931575" w:rsidRDefault="00E34B43" w:rsidP="00DC3097">
            <w:pPr>
              <w:pStyle w:val="TAC"/>
            </w:pPr>
          </w:p>
        </w:tc>
      </w:tr>
      <w:tr w:rsidR="00E34B43" w:rsidRPr="00931575" w14:paraId="05EC0D8E"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50F6D" w14:textId="77777777" w:rsidR="00E34B43" w:rsidRPr="00931575" w:rsidRDefault="00E34B43" w:rsidP="00DC3097">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00D96F9" w14:textId="77777777" w:rsidR="00E34B43" w:rsidRPr="00931575" w:rsidRDefault="00E34B43" w:rsidP="00DC3097">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65A826"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F07D8B"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0CF8C4"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B044AD" w14:textId="77777777" w:rsidR="00E34B43" w:rsidRPr="00931575" w:rsidRDefault="00E34B43" w:rsidP="00DC30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0479A01" w14:textId="77777777" w:rsidR="00E34B43" w:rsidRPr="00931575" w:rsidRDefault="00E34B43" w:rsidP="00DC3097">
            <w:pPr>
              <w:pStyle w:val="TAC"/>
            </w:pPr>
          </w:p>
        </w:tc>
      </w:tr>
      <w:tr w:rsidR="00E34B43" w:rsidRPr="00931575" w14:paraId="78519B55"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0B75C" w14:textId="77777777" w:rsidR="00E34B43" w:rsidRPr="00931575" w:rsidRDefault="00E34B43" w:rsidP="00DC3097">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11715CC" w14:textId="77777777" w:rsidR="00E34B43" w:rsidRPr="00931575" w:rsidRDefault="00E34B43" w:rsidP="00DC3097">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DABF0A1"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3B08D6"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CEC3FF"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641E7B4" w14:textId="77777777" w:rsidR="00E34B43" w:rsidRPr="00931575" w:rsidRDefault="00E34B43" w:rsidP="00DC30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1962A49B" w14:textId="77777777" w:rsidR="00E34B43" w:rsidRPr="00931575" w:rsidRDefault="00E34B43" w:rsidP="00DC3097">
            <w:pPr>
              <w:pStyle w:val="TAC"/>
            </w:pPr>
            <w:r w:rsidRPr="00931575">
              <w:t>This is not applicable to BS operating in Band n</w:t>
            </w:r>
            <w:r w:rsidRPr="00931575">
              <w:rPr>
                <w:lang w:eastAsia="zh-CN"/>
              </w:rPr>
              <w:t>41</w:t>
            </w:r>
          </w:p>
        </w:tc>
      </w:tr>
      <w:tr w:rsidR="00E34B43" w:rsidRPr="00931575" w14:paraId="0BE917F5"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C10197" w14:textId="77777777" w:rsidR="00E34B43" w:rsidRPr="00931575" w:rsidRDefault="00E34B43" w:rsidP="00DC3097">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2066E57C" w14:textId="77777777" w:rsidR="00E34B43" w:rsidRPr="00931575" w:rsidRDefault="00E34B43" w:rsidP="00DC3097">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67E819E" w14:textId="77777777" w:rsidR="00E34B43" w:rsidRPr="00931575" w:rsidRDefault="00E34B43" w:rsidP="00DC30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E3F4D62" w14:textId="77777777" w:rsidR="00E34B43" w:rsidRPr="00931575" w:rsidRDefault="00E34B43" w:rsidP="00DC30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D889147" w14:textId="77777777" w:rsidR="00E34B43" w:rsidRPr="00931575" w:rsidRDefault="00E34B43" w:rsidP="00DC30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B3A211E"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154AF3" w14:textId="77777777" w:rsidR="00E34B43" w:rsidRPr="00931575" w:rsidRDefault="00E34B43" w:rsidP="00DC3097">
            <w:pPr>
              <w:pStyle w:val="TAC"/>
            </w:pPr>
            <w:r w:rsidRPr="00931575">
              <w:t>This is not applicable to BS operating in Band n77 or n78</w:t>
            </w:r>
          </w:p>
        </w:tc>
      </w:tr>
      <w:tr w:rsidR="00E34B43" w:rsidRPr="00931575" w14:paraId="104E3CE0"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48D704" w14:textId="77777777" w:rsidR="00E34B43" w:rsidRPr="00931575" w:rsidRDefault="00E34B43" w:rsidP="00DC3097">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6D6D7317" w14:textId="77777777" w:rsidR="00E34B43" w:rsidRPr="00931575" w:rsidRDefault="00E34B43" w:rsidP="00DC3097">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1AE533DE" w14:textId="77777777" w:rsidR="00E34B43" w:rsidRPr="00931575" w:rsidRDefault="00E34B43" w:rsidP="00DC30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6037E86" w14:textId="77777777" w:rsidR="00E34B43" w:rsidRPr="00931575" w:rsidRDefault="00E34B43" w:rsidP="00DC30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F19C155" w14:textId="77777777" w:rsidR="00E34B43" w:rsidRPr="00931575" w:rsidRDefault="00E34B43" w:rsidP="00DC30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A1AADE1"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8D359B" w14:textId="77777777" w:rsidR="00E34B43" w:rsidRPr="00931575" w:rsidRDefault="00E34B43" w:rsidP="00DC3097">
            <w:pPr>
              <w:pStyle w:val="TAC"/>
            </w:pPr>
            <w:r w:rsidRPr="00931575">
              <w:t>This is not applicable to BS operating in Band n77 or n78</w:t>
            </w:r>
          </w:p>
        </w:tc>
      </w:tr>
      <w:tr w:rsidR="00E34B43" w:rsidRPr="00931575" w14:paraId="25C98AD4"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820E61" w14:textId="77777777" w:rsidR="00E34B43" w:rsidRPr="00931575" w:rsidRDefault="00E34B43" w:rsidP="00DC3097">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2C6E7123" w14:textId="77777777" w:rsidR="00E34B43" w:rsidRPr="00931575" w:rsidRDefault="00E34B43" w:rsidP="00DC3097">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3F713A6"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B9892A"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D0037F"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2306EA"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5CD0871" w14:textId="77777777" w:rsidR="00E34B43" w:rsidRPr="00931575" w:rsidRDefault="00E34B43" w:rsidP="00DC3097">
            <w:pPr>
              <w:pStyle w:val="TAC"/>
            </w:pPr>
            <w:r w:rsidRPr="00931575">
              <w:t>This is not applicable to BS operating in Band n28</w:t>
            </w:r>
          </w:p>
        </w:tc>
      </w:tr>
      <w:tr w:rsidR="00E34B43" w:rsidRPr="00931575" w14:paraId="169390C5"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FAE33" w14:textId="77777777" w:rsidR="00E34B43" w:rsidRPr="00931575" w:rsidRDefault="00E34B43" w:rsidP="00DC3097">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32AA370" w14:textId="77777777" w:rsidR="00E34B43" w:rsidRPr="00931575" w:rsidRDefault="00E34B43" w:rsidP="00DC3097">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5CCA90D"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7E1564"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077A9D"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F7B859"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67E39A" w14:textId="77777777" w:rsidR="00E34B43" w:rsidRPr="00931575" w:rsidRDefault="00E34B43" w:rsidP="00DC3097">
            <w:pPr>
              <w:pStyle w:val="TAC"/>
            </w:pPr>
          </w:p>
        </w:tc>
      </w:tr>
      <w:tr w:rsidR="00E34B43" w:rsidRPr="00931575" w14:paraId="40106E0C"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2598EE" w14:textId="77777777" w:rsidR="00E34B43" w:rsidRPr="00931575" w:rsidRDefault="00E34B43" w:rsidP="00DC3097">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5B68A140" w14:textId="77777777" w:rsidR="00E34B43" w:rsidRPr="00931575" w:rsidRDefault="00E34B43" w:rsidP="00DC3097">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7FEF654" w14:textId="77777777" w:rsidR="00E34B43" w:rsidRPr="00931575" w:rsidRDefault="00E34B43" w:rsidP="00DC3097">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6B3CEBCD" w14:textId="77777777" w:rsidR="00E34B43" w:rsidRPr="00931575" w:rsidRDefault="00E34B43" w:rsidP="00DC3097">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1B2EF7E8" w14:textId="77777777" w:rsidR="00E34B43" w:rsidRPr="00931575" w:rsidRDefault="00E34B43" w:rsidP="00DC3097">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73E9506D" w14:textId="77777777" w:rsidR="00E34B43" w:rsidRPr="00931575"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BF5AEF" w14:textId="77777777" w:rsidR="00E34B43" w:rsidRPr="00931575" w:rsidRDefault="00E34B43" w:rsidP="00DC3097">
            <w:pPr>
              <w:pStyle w:val="TAC"/>
            </w:pPr>
          </w:p>
        </w:tc>
      </w:tr>
      <w:tr w:rsidR="00E34B43" w:rsidRPr="00931575" w14:paraId="67D19C4E"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A996D" w14:textId="77777777" w:rsidR="00E34B43" w:rsidRPr="00931575" w:rsidRDefault="00E34B43" w:rsidP="00DC3097">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BBCC6FD" w14:textId="77777777" w:rsidR="00E34B43" w:rsidRPr="00931575" w:rsidRDefault="00E34B43" w:rsidP="00DC3097">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342A89F7" w14:textId="77777777" w:rsidR="00E34B43" w:rsidRPr="00931575" w:rsidRDefault="00E34B43" w:rsidP="00DC30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EFB8918" w14:textId="77777777" w:rsidR="00E34B43" w:rsidRPr="00931575" w:rsidRDefault="00E34B43" w:rsidP="00DC30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2C738AE" w14:textId="77777777" w:rsidR="00E34B43" w:rsidRPr="00931575" w:rsidRDefault="00E34B43" w:rsidP="00DC30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FD658AE"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14F396" w14:textId="77777777" w:rsidR="00E34B43" w:rsidRPr="00931575" w:rsidRDefault="00E34B43" w:rsidP="00DC3097">
            <w:pPr>
              <w:pStyle w:val="TAC"/>
            </w:pPr>
            <w:r w:rsidRPr="00931575">
              <w:t>This is not applicable to BS operating in Band n77 or n78</w:t>
            </w:r>
          </w:p>
        </w:tc>
      </w:tr>
      <w:tr w:rsidR="00E34B43" w:rsidRPr="00931575" w14:paraId="2CFE5E1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663BDE" w14:textId="77777777" w:rsidR="00E34B43" w:rsidRPr="00931575" w:rsidRDefault="00E34B43" w:rsidP="00DC3097">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013A431" w14:textId="77777777" w:rsidR="00E34B43" w:rsidRPr="00931575" w:rsidRDefault="00E34B43" w:rsidP="00DC3097">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4C8EBF0C"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4401A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FF6844"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4FA5F5"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19E9D1E" w14:textId="77777777" w:rsidR="00E34B43" w:rsidRPr="00931575" w:rsidRDefault="00E34B43" w:rsidP="00DC3097">
            <w:pPr>
              <w:pStyle w:val="TAC"/>
            </w:pPr>
            <w:r w:rsidRPr="00931575">
              <w:t>This is not applicable to BS operating in Band n74</w:t>
            </w:r>
            <w:r>
              <w:t>,</w:t>
            </w:r>
            <w:r w:rsidRPr="00931575">
              <w:t xml:space="preserve"> n75</w:t>
            </w:r>
            <w:r>
              <w:t xml:space="preserve"> or n109</w:t>
            </w:r>
          </w:p>
        </w:tc>
      </w:tr>
      <w:tr w:rsidR="00E34B43" w:rsidRPr="00931575" w14:paraId="170B8F9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B87AC" w14:textId="77777777" w:rsidR="00E34B43" w:rsidRPr="00931575" w:rsidRDefault="00E34B43" w:rsidP="00DC3097">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9408E9F" w14:textId="77777777" w:rsidR="00E34B43" w:rsidRPr="00931575" w:rsidRDefault="00E34B43" w:rsidP="00DC3097">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CAC725B" w14:textId="77777777" w:rsidR="00E34B43" w:rsidRPr="00931575" w:rsidRDefault="00E34B43" w:rsidP="00DC309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EABEBFE" w14:textId="77777777" w:rsidR="00E34B43" w:rsidRPr="00931575" w:rsidRDefault="00E34B43" w:rsidP="00DC3097">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64894E6E"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92C607"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3C3BBE1" w14:textId="77777777" w:rsidR="00E34B43" w:rsidRPr="00931575" w:rsidRDefault="00E34B43" w:rsidP="00DC3097">
            <w:pPr>
              <w:pStyle w:val="TAC"/>
            </w:pPr>
            <w:r w:rsidRPr="00931575">
              <w:t>This is not applicable to BS operating in Band n50, n75</w:t>
            </w:r>
            <w:r>
              <w:t>,</w:t>
            </w:r>
            <w:r w:rsidRPr="00931575">
              <w:t xml:space="preserve"> n76</w:t>
            </w:r>
            <w:r>
              <w:t xml:space="preserve"> or n109</w:t>
            </w:r>
          </w:p>
        </w:tc>
      </w:tr>
      <w:tr w:rsidR="00E34B43" w:rsidRPr="00931575" w14:paraId="0B08650C"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18F7C94" w14:textId="77777777" w:rsidR="00E34B43" w:rsidRPr="00931575" w:rsidRDefault="00E34B43" w:rsidP="00DC3097">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8AAF781" w14:textId="77777777" w:rsidR="00E34B43" w:rsidRPr="00931575" w:rsidRDefault="00E34B43" w:rsidP="00DC3097">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1E6037B" w14:textId="77777777" w:rsidR="00E34B43" w:rsidRPr="00931575" w:rsidRDefault="00E34B43" w:rsidP="00DC309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020439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0CD3998"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2748DE" w14:textId="77777777" w:rsidR="00E34B43" w:rsidRPr="00931575" w:rsidRDefault="00E34B43" w:rsidP="00DC30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A2365E3" w14:textId="77777777" w:rsidR="00E34B43" w:rsidRPr="00931575" w:rsidRDefault="00E34B43" w:rsidP="00DC3097">
            <w:pPr>
              <w:pStyle w:val="TAC"/>
            </w:pPr>
            <w:r w:rsidRPr="00931575">
              <w:t>This is not applicable to BS operating in Band n</w:t>
            </w:r>
            <w:r w:rsidRPr="00931575">
              <w:rPr>
                <w:lang w:eastAsia="zh-CN"/>
              </w:rPr>
              <w:t>41 or n90</w:t>
            </w:r>
          </w:p>
        </w:tc>
      </w:tr>
      <w:tr w:rsidR="00E34B43" w:rsidRPr="00931575" w14:paraId="2ECA6E8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C193DF2" w14:textId="77777777" w:rsidR="00E34B43" w:rsidRPr="00931575" w:rsidRDefault="00E34B43" w:rsidP="00DC3097">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F6A5CC8" w14:textId="77777777" w:rsidR="00E34B43" w:rsidRPr="00931575" w:rsidRDefault="00E34B43" w:rsidP="00DC3097">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3E7645C4" w14:textId="77777777" w:rsidR="00E34B43" w:rsidRPr="00931575" w:rsidRDefault="00E34B43" w:rsidP="00DC30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A5F3343" w14:textId="77777777" w:rsidR="00E34B43" w:rsidRPr="00931575" w:rsidRDefault="00E34B43" w:rsidP="00DC30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13E80FC" w14:textId="77777777" w:rsidR="00E34B43" w:rsidRPr="00931575" w:rsidRDefault="00E34B43" w:rsidP="00DC30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5E70FC0" w14:textId="77777777" w:rsidR="00E34B43" w:rsidRPr="00931575"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C54082D" w14:textId="77777777" w:rsidR="00E34B43" w:rsidRPr="00931575" w:rsidRDefault="00E34B43" w:rsidP="00DC3097">
            <w:pPr>
              <w:pStyle w:val="TAC"/>
            </w:pPr>
            <w:r>
              <w:t>This is not applicable to BS operating in Band n5</w:t>
            </w:r>
            <w:r>
              <w:rPr>
                <w:lang w:eastAsia="zh-CN"/>
              </w:rPr>
              <w:t>4</w:t>
            </w:r>
          </w:p>
        </w:tc>
      </w:tr>
      <w:tr w:rsidR="00E34B43" w:rsidRPr="00931575" w14:paraId="229CEA32"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E21A2" w14:textId="77777777" w:rsidR="00E34B43" w:rsidRPr="00931575" w:rsidRDefault="00E34B43" w:rsidP="00DC3097">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7E5D045D" w14:textId="77777777" w:rsidR="00E34B43" w:rsidRPr="00931575" w:rsidRDefault="00E34B43" w:rsidP="00DC3097">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17D4CAF"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F3BACD"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523385"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8F687C"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3A81791" w14:textId="77777777" w:rsidR="00E34B43" w:rsidRPr="00931575" w:rsidRDefault="00E34B43" w:rsidP="00DC3097">
            <w:pPr>
              <w:pStyle w:val="TAC"/>
            </w:pPr>
          </w:p>
        </w:tc>
      </w:tr>
      <w:tr w:rsidR="00E34B43" w:rsidRPr="00931575" w14:paraId="2CC1909C"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155CE" w14:textId="77777777" w:rsidR="00E34B43" w:rsidRPr="00931575" w:rsidRDefault="00E34B43" w:rsidP="00DC3097">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1D5B148" w14:textId="77777777" w:rsidR="00E34B43" w:rsidRPr="00931575" w:rsidRDefault="00E34B43" w:rsidP="00DC3097">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4DFECAEE"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BBFA0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72E7A2"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D0194"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A2486F" w14:textId="77777777" w:rsidR="00E34B43" w:rsidRPr="00931575" w:rsidRDefault="00E34B43" w:rsidP="00DC3097">
            <w:pPr>
              <w:pStyle w:val="TAC"/>
            </w:pPr>
          </w:p>
        </w:tc>
      </w:tr>
      <w:tr w:rsidR="00E34B43" w:rsidRPr="00931575" w14:paraId="483A299B"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D572B0" w14:textId="77777777" w:rsidR="00E34B43" w:rsidRPr="00931575" w:rsidRDefault="00E34B43" w:rsidP="00DC3097">
            <w:pPr>
              <w:pStyle w:val="TAC"/>
              <w:rPr>
                <w:lang w:eastAsia="zh-CN"/>
              </w:rPr>
            </w:pPr>
            <w:r w:rsidRPr="00931575">
              <w:t>E-UTRA Band 68</w:t>
            </w:r>
            <w:ins w:id="39" w:author="Michal Szydelko, Huawei" w:date="2024-10-07T14:59:00Z">
              <w:r>
                <w:t xml:space="preserve"> or NR Band n68</w:t>
              </w:r>
            </w:ins>
          </w:p>
        </w:tc>
        <w:tc>
          <w:tcPr>
            <w:tcW w:w="1996" w:type="dxa"/>
            <w:tcBorders>
              <w:top w:val="single" w:sz="4" w:space="0" w:color="auto"/>
              <w:left w:val="single" w:sz="4" w:space="0" w:color="auto"/>
              <w:bottom w:val="single" w:sz="4" w:space="0" w:color="auto"/>
              <w:right w:val="single" w:sz="4" w:space="0" w:color="auto"/>
            </w:tcBorders>
            <w:hideMark/>
          </w:tcPr>
          <w:p w14:paraId="4F9D7E63" w14:textId="77777777" w:rsidR="00E34B43" w:rsidRPr="00931575" w:rsidRDefault="00E34B43" w:rsidP="00DC3097">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68067B7F"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BCA7AD"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79914E"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C84809"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804DED" w14:textId="77777777" w:rsidR="00E34B43" w:rsidRPr="00931575" w:rsidRDefault="00E34B43" w:rsidP="00DC3097">
            <w:pPr>
              <w:pStyle w:val="TAC"/>
            </w:pPr>
          </w:p>
        </w:tc>
      </w:tr>
      <w:tr w:rsidR="00E34B43" w:rsidRPr="00931575" w14:paraId="50938995"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AF519" w14:textId="77777777" w:rsidR="00E34B43" w:rsidRPr="00931575" w:rsidRDefault="00E34B43" w:rsidP="00DC3097">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E79BF77" w14:textId="77777777" w:rsidR="00E34B43" w:rsidRPr="00931575" w:rsidRDefault="00E34B43" w:rsidP="00DC3097">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6FB2E39D"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D2DE65"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AA92F3"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D427FB"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0E8866" w14:textId="77777777" w:rsidR="00E34B43" w:rsidRPr="00931575" w:rsidRDefault="00E34B43" w:rsidP="00DC3097">
            <w:pPr>
              <w:pStyle w:val="TAC"/>
            </w:pPr>
          </w:p>
        </w:tc>
      </w:tr>
      <w:tr w:rsidR="00E34B43" w:rsidRPr="00931575" w14:paraId="2FD4010F"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1F720" w14:textId="77777777" w:rsidR="00E34B43" w:rsidRPr="00931575" w:rsidRDefault="00E34B43" w:rsidP="00DC3097">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7426EA1" w14:textId="77777777" w:rsidR="00E34B43" w:rsidRPr="00931575" w:rsidRDefault="00E34B43" w:rsidP="00DC3097">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A9ACE75"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EF52A4"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424C40"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73F198"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080C7D" w14:textId="77777777" w:rsidR="00E34B43" w:rsidRPr="00931575" w:rsidRDefault="00E34B43" w:rsidP="00DC3097">
            <w:pPr>
              <w:pStyle w:val="TAC"/>
            </w:pPr>
          </w:p>
        </w:tc>
      </w:tr>
      <w:tr w:rsidR="00E34B43" w:rsidRPr="00931575" w14:paraId="1055BC63"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97AA2" w14:textId="77777777" w:rsidR="00E34B43" w:rsidRPr="00931575" w:rsidRDefault="00E34B43" w:rsidP="00DC3097">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7F227F0D" w14:textId="77777777" w:rsidR="00E34B43" w:rsidRPr="00931575" w:rsidRDefault="00E34B43" w:rsidP="00DC3097">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69710CA2"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FE86E2"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895263"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2A61FA"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FD8EA2" w14:textId="77777777" w:rsidR="00E34B43" w:rsidRPr="00931575" w:rsidRDefault="00E34B43" w:rsidP="00DC3097">
            <w:pPr>
              <w:pStyle w:val="TAC"/>
            </w:pPr>
          </w:p>
        </w:tc>
      </w:tr>
      <w:tr w:rsidR="00E34B43" w:rsidRPr="00931575" w14:paraId="05E5BEAC"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28EC38" w14:textId="77777777" w:rsidR="00E34B43" w:rsidRPr="00931575" w:rsidRDefault="00E34B43" w:rsidP="00DC3097">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0FAFA68" w14:textId="77777777" w:rsidR="00E34B43" w:rsidRPr="00931575" w:rsidRDefault="00E34B43" w:rsidP="00DC3097">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7654E5B"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7BEC86"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2DA700"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F6C6812"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CE12F71" w14:textId="77777777" w:rsidR="00E34B43" w:rsidRPr="00931575" w:rsidRDefault="00E34B43" w:rsidP="00DC3097">
            <w:pPr>
              <w:pStyle w:val="TAC"/>
            </w:pPr>
            <w:r w:rsidRPr="00931575">
              <w:t>This is not applicable to BS operating in Band n50</w:t>
            </w:r>
          </w:p>
        </w:tc>
      </w:tr>
      <w:tr w:rsidR="00E34B43" w:rsidRPr="00931575" w14:paraId="092CA9F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07DF0" w14:textId="77777777" w:rsidR="00E34B43" w:rsidRPr="00931575" w:rsidRDefault="00E34B43" w:rsidP="00DC3097">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E7C3588" w14:textId="77777777" w:rsidR="00E34B43" w:rsidRPr="00931575" w:rsidRDefault="00E34B43" w:rsidP="00DC3097">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6E1E77F9" w14:textId="77777777" w:rsidR="00E34B43" w:rsidRPr="00931575" w:rsidRDefault="00E34B43" w:rsidP="00DC30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1ED75EF" w14:textId="77777777" w:rsidR="00E34B43" w:rsidRPr="00931575" w:rsidRDefault="00E34B43" w:rsidP="00DC30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DD209A6" w14:textId="77777777" w:rsidR="00E34B43" w:rsidRPr="00931575" w:rsidRDefault="00E34B43" w:rsidP="00DC30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DC8E524"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0B8CFD" w14:textId="77777777" w:rsidR="00E34B43" w:rsidRPr="00931575" w:rsidRDefault="00E34B43" w:rsidP="00DC3097">
            <w:pPr>
              <w:pStyle w:val="TAC"/>
            </w:pPr>
            <w:r w:rsidRPr="00931575">
              <w:t>This is not applicable to BS operating in Band n77 or n78</w:t>
            </w:r>
          </w:p>
        </w:tc>
      </w:tr>
      <w:tr w:rsidR="00E34B43" w:rsidRPr="00931575" w14:paraId="7BE48976"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048D6" w14:textId="77777777" w:rsidR="00E34B43" w:rsidRPr="00931575" w:rsidRDefault="00E34B43" w:rsidP="00DC3097">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176FBC2" w14:textId="77777777" w:rsidR="00E34B43" w:rsidRPr="00931575" w:rsidRDefault="00E34B43" w:rsidP="00DC3097">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CA4F5ED" w14:textId="77777777" w:rsidR="00E34B43" w:rsidRPr="00931575" w:rsidRDefault="00E34B43" w:rsidP="00DC30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F7B64A1" w14:textId="77777777" w:rsidR="00E34B43" w:rsidRPr="00931575" w:rsidRDefault="00E34B43" w:rsidP="00DC30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BD0707E" w14:textId="77777777" w:rsidR="00E34B43" w:rsidRPr="00931575" w:rsidRDefault="00E34B43" w:rsidP="00DC30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678834A"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518EEA" w14:textId="77777777" w:rsidR="00E34B43" w:rsidRPr="00931575" w:rsidRDefault="00E34B43" w:rsidP="00DC3097">
            <w:pPr>
              <w:pStyle w:val="TAC"/>
            </w:pPr>
            <w:r w:rsidRPr="00931575">
              <w:t>This is not applicable to BS operating in Band n77 or n78</w:t>
            </w:r>
          </w:p>
        </w:tc>
      </w:tr>
      <w:tr w:rsidR="00E34B43" w:rsidRPr="00931575" w14:paraId="0144B396"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7A67A3" w14:textId="77777777" w:rsidR="00E34B43" w:rsidRPr="00931575" w:rsidRDefault="00E34B43" w:rsidP="00DC3097">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37E67DC1" w14:textId="77777777" w:rsidR="00E34B43" w:rsidRPr="00931575" w:rsidRDefault="00E34B43" w:rsidP="00DC3097">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20732F08" w14:textId="77777777" w:rsidR="00E34B43" w:rsidRPr="00931575" w:rsidRDefault="00E34B43" w:rsidP="00DC3097">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DDFF82E" w14:textId="77777777" w:rsidR="00E34B43" w:rsidRPr="00931575" w:rsidRDefault="00E34B43" w:rsidP="00DC3097">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1440F858" w14:textId="77777777" w:rsidR="00E34B43" w:rsidRPr="00931575" w:rsidRDefault="00E34B43" w:rsidP="00DC3097">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1B8416B9"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686703" w14:textId="77777777" w:rsidR="00E34B43" w:rsidRPr="00931575" w:rsidRDefault="00E34B43" w:rsidP="00DC3097">
            <w:pPr>
              <w:pStyle w:val="TAC"/>
            </w:pPr>
          </w:p>
        </w:tc>
      </w:tr>
      <w:tr w:rsidR="00E34B43" w:rsidRPr="00931575" w14:paraId="3FE6E4C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3AA3EA2" w14:textId="77777777" w:rsidR="00E34B43" w:rsidRPr="00931575" w:rsidDel="008A2AA9" w:rsidRDefault="00E34B43" w:rsidP="00DC3097">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531AF15" w14:textId="77777777" w:rsidR="00E34B43" w:rsidRPr="00931575" w:rsidRDefault="00E34B43" w:rsidP="00DC30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0E16A2F5"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5763AE4"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3BE04E8"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BCF2E71"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359020" w14:textId="77777777" w:rsidR="00E34B43" w:rsidRPr="00931575" w:rsidRDefault="00E34B43" w:rsidP="00DC3097">
            <w:pPr>
              <w:pStyle w:val="TAC"/>
            </w:pPr>
          </w:p>
        </w:tc>
      </w:tr>
      <w:tr w:rsidR="00E34B43" w:rsidRPr="00931575" w14:paraId="0A7B36B9"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7E2A4BF" w14:textId="77777777" w:rsidR="00E34B43" w:rsidRPr="00931575" w:rsidRDefault="00E34B43" w:rsidP="00DC3097">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6CD6E4B0" w14:textId="77777777" w:rsidR="00E34B43" w:rsidRPr="00931575" w:rsidRDefault="00E34B43" w:rsidP="00DC309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0B1021B6"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4E9FAA5"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F412FE9"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2D7B851"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C6B785" w14:textId="77777777" w:rsidR="00E34B43" w:rsidRPr="00931575" w:rsidRDefault="00E34B43" w:rsidP="00DC3097">
            <w:pPr>
              <w:pStyle w:val="TAC"/>
            </w:pPr>
          </w:p>
        </w:tc>
      </w:tr>
      <w:tr w:rsidR="00E34B43" w:rsidRPr="00931575" w14:paraId="7B787CD2"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3EEFCAC" w14:textId="77777777" w:rsidR="00E34B43" w:rsidRPr="00931575" w:rsidRDefault="00E34B43" w:rsidP="00DC3097">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260256D" w14:textId="77777777" w:rsidR="00E34B43" w:rsidRPr="00931575" w:rsidRDefault="00E34B43" w:rsidP="00DC309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6D88C9B8"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3AF9340"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1B0DE61"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50312A"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7AF0E7" w14:textId="77777777" w:rsidR="00E34B43" w:rsidRPr="00931575" w:rsidRDefault="00E34B43" w:rsidP="00DC3097">
            <w:pPr>
              <w:pStyle w:val="TAC"/>
            </w:pPr>
          </w:p>
        </w:tc>
      </w:tr>
      <w:tr w:rsidR="00E34B43" w:rsidRPr="00931575" w14:paraId="295CABA3"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97940" w14:textId="77777777" w:rsidR="00E34B43" w:rsidRPr="00931575" w:rsidRDefault="00E34B43" w:rsidP="00DC3097">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7B8D7AEA" w14:textId="77777777" w:rsidR="00E34B43" w:rsidRPr="00931575" w:rsidRDefault="00E34B43" w:rsidP="00DC309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DB16E12"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AD8AD8A"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5864A7F"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BE4A8EE"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316E2D" w14:textId="77777777" w:rsidR="00E34B43" w:rsidRPr="00931575" w:rsidRDefault="00E34B43" w:rsidP="00DC3097">
            <w:pPr>
              <w:pStyle w:val="TAC"/>
            </w:pPr>
          </w:p>
        </w:tc>
      </w:tr>
      <w:tr w:rsidR="00E34B43" w:rsidRPr="00931575" w14:paraId="38729EBB"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3314648" w14:textId="77777777" w:rsidR="00E34B43" w:rsidRPr="00931575" w:rsidRDefault="00E34B43" w:rsidP="00DC3097">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74622F97" w14:textId="77777777" w:rsidR="00E34B43" w:rsidRPr="00931575" w:rsidRDefault="00E34B43" w:rsidP="00DC309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75C8A239"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D0453FA"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A166D9F"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783165"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30BD837" w14:textId="77777777" w:rsidR="00E34B43" w:rsidRPr="00931575" w:rsidRDefault="00E34B43" w:rsidP="00DC3097">
            <w:pPr>
              <w:pStyle w:val="TAC"/>
            </w:pPr>
          </w:p>
        </w:tc>
      </w:tr>
      <w:tr w:rsidR="00E34B43" w:rsidRPr="00931575" w14:paraId="75A90943"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040433A" w14:textId="77777777" w:rsidR="00E34B43" w:rsidRPr="00931575" w:rsidRDefault="00E34B43" w:rsidP="00DC3097">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C5FD2FF" w14:textId="77777777" w:rsidR="00E34B43" w:rsidRPr="00931575" w:rsidRDefault="00E34B43" w:rsidP="00DC3097">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632E730D"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800A194"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B4354CE"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119127F"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E73355" w14:textId="77777777" w:rsidR="00E34B43" w:rsidRPr="00931575" w:rsidRDefault="00E34B43" w:rsidP="00DC3097">
            <w:pPr>
              <w:pStyle w:val="TAC"/>
            </w:pPr>
          </w:p>
        </w:tc>
      </w:tr>
      <w:tr w:rsidR="00E34B43" w:rsidRPr="00931575" w14:paraId="5B4EC2C9"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53C48" w14:textId="77777777" w:rsidR="00E34B43" w:rsidRPr="00931575" w:rsidRDefault="00E34B43" w:rsidP="00DC3097">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3F769A8E" w14:textId="77777777" w:rsidR="00E34B43" w:rsidRPr="00931575" w:rsidRDefault="00E34B43" w:rsidP="00DC3097">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41411ED" w14:textId="77777777" w:rsidR="00E34B43" w:rsidRPr="00931575"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10090DB" w14:textId="77777777" w:rsidR="00E34B43" w:rsidRPr="00931575"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DC200A5" w14:textId="77777777" w:rsidR="00E34B43" w:rsidRPr="00931575"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69F80AD" w14:textId="77777777" w:rsidR="00E34B43" w:rsidRPr="00931575"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18324F" w14:textId="77777777" w:rsidR="00E34B43" w:rsidRPr="00931575" w:rsidRDefault="00E34B43" w:rsidP="00DC3097">
            <w:pPr>
              <w:pStyle w:val="TAC"/>
            </w:pPr>
          </w:p>
        </w:tc>
      </w:tr>
      <w:tr w:rsidR="00E34B43" w:rsidRPr="00931575" w14:paraId="6E98EEAB"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7937ACC" w14:textId="77777777" w:rsidR="00E34B43" w:rsidRPr="00931575" w:rsidRDefault="00E34B43" w:rsidP="00DC3097">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FDAE5E2" w14:textId="77777777" w:rsidR="00E34B43" w:rsidRPr="00931575" w:rsidRDefault="00E34B43" w:rsidP="00DC3097">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BB20005" w14:textId="77777777" w:rsidR="00E34B43" w:rsidRPr="00931575" w:rsidRDefault="00E34B43" w:rsidP="00DC3097">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36B78F77" w14:textId="77777777" w:rsidR="00E34B43" w:rsidRPr="00931575" w:rsidRDefault="00E34B43" w:rsidP="00DC3097">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B07A54B" w14:textId="77777777" w:rsidR="00E34B43" w:rsidRPr="00931575" w:rsidRDefault="00E34B43" w:rsidP="00DC3097">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F5CF8A7" w14:textId="77777777" w:rsidR="00E34B43" w:rsidRPr="00931575" w:rsidRDefault="00E34B43" w:rsidP="00DC3097">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1CBBE04F" w14:textId="77777777" w:rsidR="00E34B43" w:rsidRPr="00931575" w:rsidRDefault="00E34B43" w:rsidP="00DC3097">
            <w:pPr>
              <w:pStyle w:val="TAC"/>
            </w:pPr>
          </w:p>
        </w:tc>
      </w:tr>
      <w:tr w:rsidR="00E34B43" w:rsidRPr="00931575" w14:paraId="474AD00F"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C090A42" w14:textId="77777777" w:rsidR="00E34B43" w:rsidRPr="00931575" w:rsidRDefault="00E34B43" w:rsidP="00DC3097">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1DB74CD" w14:textId="77777777" w:rsidR="00E34B43" w:rsidRPr="00931575" w:rsidRDefault="00E34B43" w:rsidP="00DC3097">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5B1C8276" w14:textId="77777777" w:rsidR="00E34B43" w:rsidRPr="00931575" w:rsidRDefault="00E34B43" w:rsidP="00DC3097">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FC5C63A" w14:textId="77777777" w:rsidR="00E34B43" w:rsidRPr="00931575" w:rsidRDefault="00E34B43" w:rsidP="00DC3097">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1529C5B" w14:textId="77777777" w:rsidR="00E34B43" w:rsidRPr="00931575" w:rsidRDefault="00E34B43" w:rsidP="00DC3097">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44F726" w14:textId="77777777" w:rsidR="00E34B43" w:rsidRPr="00931575" w:rsidRDefault="00E34B43" w:rsidP="00DC3097">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CA2719" w14:textId="77777777" w:rsidR="00E34B43" w:rsidRPr="00931575" w:rsidRDefault="00E34B43" w:rsidP="00DC3097">
            <w:pPr>
              <w:pStyle w:val="TAC"/>
            </w:pPr>
          </w:p>
        </w:tc>
      </w:tr>
      <w:tr w:rsidR="00E34B43" w:rsidRPr="00931575" w14:paraId="75348717"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C1CB175" w14:textId="77777777" w:rsidR="00E34B43" w:rsidRPr="004565D4" w:rsidRDefault="00E34B43" w:rsidP="00DC3097">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13D09F76" w14:textId="77777777" w:rsidR="00E34B43" w:rsidRPr="004565D4" w:rsidRDefault="00E34B43" w:rsidP="00DC3097">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4582300F" w14:textId="77777777" w:rsidR="00E34B43" w:rsidRPr="004565D4" w:rsidRDefault="00E34B43" w:rsidP="00DC309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2E7A8026" w14:textId="77777777" w:rsidR="00E34B43" w:rsidRPr="004565D4" w:rsidRDefault="00E34B43" w:rsidP="00DC30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2C92FD55" w14:textId="77777777" w:rsidR="00E34B43" w:rsidRPr="004565D4" w:rsidRDefault="00E34B43" w:rsidP="00DC309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1E0D8351" w14:textId="77777777" w:rsidR="00E34B43" w:rsidRPr="004565D4"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738150" w14:textId="77777777" w:rsidR="00E34B43" w:rsidRPr="00931575" w:rsidRDefault="00E34B43" w:rsidP="00DC3097">
            <w:pPr>
              <w:pStyle w:val="TAC"/>
            </w:pPr>
          </w:p>
        </w:tc>
      </w:tr>
      <w:tr w:rsidR="00E34B43" w:rsidRPr="00931575" w14:paraId="7FAF4894"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B2F83EC" w14:textId="77777777" w:rsidR="00E34B43" w:rsidRPr="004565D4" w:rsidRDefault="00E34B43" w:rsidP="00DC3097">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8E4FDA0" w14:textId="77777777" w:rsidR="00E34B43" w:rsidRPr="004565D4" w:rsidRDefault="00E34B43" w:rsidP="00DC3097">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E2DDEF" w14:textId="77777777" w:rsidR="00E34B43" w:rsidRPr="004565D4" w:rsidRDefault="00E34B43" w:rsidP="00DC3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168E880" w14:textId="77777777" w:rsidR="00E34B43" w:rsidRPr="004565D4" w:rsidRDefault="00E34B43" w:rsidP="00DC3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0AC45B3" w14:textId="77777777" w:rsidR="00E34B43" w:rsidRPr="004565D4" w:rsidRDefault="00E34B43" w:rsidP="00DC3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BFABDA3" w14:textId="77777777" w:rsidR="00E34B43" w:rsidRPr="004565D4" w:rsidRDefault="00E34B43" w:rsidP="00DC3097">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D4A1FB5" w14:textId="77777777" w:rsidR="00E34B43" w:rsidRPr="00931575" w:rsidRDefault="00E34B43" w:rsidP="00DC3097">
            <w:pPr>
              <w:pStyle w:val="TAC"/>
            </w:pPr>
          </w:p>
        </w:tc>
      </w:tr>
      <w:tr w:rsidR="00E34B43" w:rsidRPr="00931575" w14:paraId="2099F027"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2805034" w14:textId="77777777" w:rsidR="00E34B43" w:rsidRPr="00931575" w:rsidRDefault="00E34B43" w:rsidP="00DC3097">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0F9186E0" w14:textId="77777777" w:rsidR="00E34B43" w:rsidRPr="00931575" w:rsidRDefault="00E34B43" w:rsidP="00DC3097">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5CF00AC1" w14:textId="77777777" w:rsidR="00E34B43" w:rsidRPr="00931575" w:rsidRDefault="00E34B43" w:rsidP="00DC3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FD9749D" w14:textId="77777777" w:rsidR="00E34B43" w:rsidRPr="00931575" w:rsidRDefault="00E34B43" w:rsidP="00DC3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45B9775" w14:textId="77777777" w:rsidR="00E34B43" w:rsidRPr="00931575" w:rsidRDefault="00E34B43" w:rsidP="00DC3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8CE370C" w14:textId="77777777" w:rsidR="00E34B43" w:rsidRPr="00931575" w:rsidRDefault="00E34B43" w:rsidP="00DC3097">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A22B580" w14:textId="77777777" w:rsidR="00E34B43" w:rsidRPr="00931575" w:rsidRDefault="00E34B43" w:rsidP="00DC3097">
            <w:pPr>
              <w:pStyle w:val="TAC"/>
            </w:pPr>
          </w:p>
        </w:tc>
      </w:tr>
      <w:tr w:rsidR="00E34B43" w:rsidRPr="00931575" w14:paraId="4FEB7456"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C9EDD5C" w14:textId="77777777" w:rsidR="00E34B43" w:rsidRPr="004565D4" w:rsidRDefault="00E34B43" w:rsidP="00DC3097">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059F006C" w14:textId="77777777" w:rsidR="00E34B43" w:rsidRPr="004565D4" w:rsidRDefault="00E34B43" w:rsidP="00DC3097">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3FDFD539" w14:textId="77777777" w:rsidR="00E34B43" w:rsidRPr="004565D4" w:rsidRDefault="00E34B43" w:rsidP="00DC30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903C912" w14:textId="77777777" w:rsidR="00E34B43" w:rsidRPr="004565D4" w:rsidRDefault="00E34B43" w:rsidP="00DC30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1457773" w14:textId="77777777" w:rsidR="00E34B43" w:rsidRPr="004565D4" w:rsidRDefault="00E34B43" w:rsidP="00DC30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10474A9" w14:textId="77777777" w:rsidR="00E34B43" w:rsidRPr="004565D4"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2FC30DD" w14:textId="77777777" w:rsidR="00E34B43" w:rsidRPr="00931575" w:rsidRDefault="00E34B43" w:rsidP="00DC3097">
            <w:pPr>
              <w:pStyle w:val="TAC"/>
            </w:pPr>
          </w:p>
        </w:tc>
      </w:tr>
      <w:tr w:rsidR="00E34B43" w:rsidRPr="00931575" w14:paraId="7D57EB70"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6DAF05F" w14:textId="77777777" w:rsidR="00E34B43" w:rsidRDefault="00E34B43" w:rsidP="00DC3097">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84419EB" w14:textId="77777777" w:rsidR="00E34B43" w:rsidRDefault="00E34B43" w:rsidP="00DC309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7A3290F" w14:textId="77777777" w:rsidR="00E34B43" w:rsidRDefault="00E34B43" w:rsidP="00DC30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96AF25F" w14:textId="77777777" w:rsidR="00E34B43" w:rsidRDefault="00E34B43" w:rsidP="00DC309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46E1231E" w14:textId="77777777" w:rsidR="00E34B43" w:rsidRDefault="00E34B43" w:rsidP="00DC309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460D125C" w14:textId="77777777" w:rsidR="00E34B43"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E8632CD" w14:textId="77777777" w:rsidR="00E34B43" w:rsidRPr="00931575" w:rsidRDefault="00E34B43" w:rsidP="00DC3097">
            <w:pPr>
              <w:pStyle w:val="TAC"/>
            </w:pPr>
          </w:p>
        </w:tc>
      </w:tr>
      <w:tr w:rsidR="00E34B43" w:rsidRPr="00931575" w14:paraId="484111BA"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0F02964" w14:textId="77777777" w:rsidR="00E34B43" w:rsidRDefault="00E34B43" w:rsidP="00DC3097">
            <w:pPr>
              <w:pStyle w:val="TAC"/>
            </w:pPr>
            <w:r>
              <w:lastRenderedPageBreak/>
              <w:t>NR band n101</w:t>
            </w:r>
          </w:p>
        </w:tc>
        <w:tc>
          <w:tcPr>
            <w:tcW w:w="1996" w:type="dxa"/>
            <w:tcBorders>
              <w:top w:val="single" w:sz="4" w:space="0" w:color="auto"/>
              <w:left w:val="single" w:sz="4" w:space="0" w:color="auto"/>
              <w:bottom w:val="single" w:sz="4" w:space="0" w:color="auto"/>
              <w:right w:val="single" w:sz="4" w:space="0" w:color="auto"/>
            </w:tcBorders>
          </w:tcPr>
          <w:p w14:paraId="0870A4FE" w14:textId="77777777" w:rsidR="00E34B43" w:rsidRDefault="00E34B43" w:rsidP="00DC3097">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64765892" w14:textId="77777777" w:rsidR="00E34B43" w:rsidRDefault="00E34B43" w:rsidP="00DC30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B30D100" w14:textId="77777777" w:rsidR="00E34B43" w:rsidRDefault="00E34B43" w:rsidP="00DC309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0ACEBF6D" w14:textId="77777777" w:rsidR="00E34B43" w:rsidRDefault="00E34B43" w:rsidP="00DC309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8926495" w14:textId="77777777" w:rsidR="00E34B43"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297381" w14:textId="77777777" w:rsidR="00E34B43" w:rsidRPr="00931575" w:rsidRDefault="00E34B43" w:rsidP="00DC3097">
            <w:pPr>
              <w:pStyle w:val="TAC"/>
            </w:pPr>
          </w:p>
        </w:tc>
      </w:tr>
      <w:tr w:rsidR="00E34B43" w:rsidRPr="00931575" w14:paraId="7706E089"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351DBB3" w14:textId="77777777" w:rsidR="00E34B43" w:rsidRDefault="00E34B43" w:rsidP="00DC3097">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76660E4F" w14:textId="77777777" w:rsidR="00E34B43" w:rsidRDefault="00E34B43" w:rsidP="00DC3097">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443FD3F4" w14:textId="77777777" w:rsidR="00E34B43" w:rsidRDefault="00E34B43" w:rsidP="00DC309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FB30DBB" w14:textId="77777777" w:rsidR="00E34B43" w:rsidRDefault="00E34B43" w:rsidP="00DC30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322B3D2" w14:textId="77777777" w:rsidR="00E34B43" w:rsidRDefault="00E34B43" w:rsidP="00DC309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155966EB" w14:textId="77777777" w:rsidR="00E34B43"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1CE00F1" w14:textId="77777777" w:rsidR="00E34B43" w:rsidRPr="00931575" w:rsidRDefault="00E34B43" w:rsidP="00DC3097">
            <w:pPr>
              <w:pStyle w:val="TAC"/>
            </w:pPr>
          </w:p>
        </w:tc>
      </w:tr>
      <w:tr w:rsidR="00E34B43" w:rsidRPr="00931575" w14:paraId="3C569201"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DE0D071" w14:textId="77777777" w:rsidR="00E34B43" w:rsidRDefault="00E34B43" w:rsidP="00DC3097">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14A975D1" w14:textId="77777777" w:rsidR="00E34B43" w:rsidRDefault="00E34B43" w:rsidP="00DC3097">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4198295" w14:textId="77777777" w:rsidR="00E34B43" w:rsidRDefault="00E34B43" w:rsidP="00DC30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1B355B0" w14:textId="77777777" w:rsidR="00E34B43" w:rsidRDefault="00E34B43" w:rsidP="00DC30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7EB0651" w14:textId="77777777" w:rsidR="00E34B43" w:rsidRDefault="00E34B43" w:rsidP="00DC30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E5E5946" w14:textId="77777777" w:rsidR="00E34B43" w:rsidRDefault="00E34B43" w:rsidP="00DC30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93920B" w14:textId="77777777" w:rsidR="00E34B43" w:rsidRPr="00931575" w:rsidRDefault="00E34B43" w:rsidP="00DC3097">
            <w:pPr>
              <w:pStyle w:val="TAC"/>
            </w:pPr>
          </w:p>
        </w:tc>
      </w:tr>
      <w:tr w:rsidR="00E34B43" w:rsidRPr="00931575" w14:paraId="19B7DC0D"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2BFA51" w14:textId="77777777" w:rsidR="00E34B43" w:rsidRDefault="00E34B43" w:rsidP="00DC3097">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122ED9FC" w14:textId="77777777" w:rsidR="00E34B43" w:rsidRDefault="00E34B43" w:rsidP="00DC3097">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2A6D42E2" w14:textId="77777777" w:rsidR="00E34B43" w:rsidRPr="00931575" w:rsidRDefault="00E34B43" w:rsidP="00DC3097">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3CABA3A1" w14:textId="77777777" w:rsidR="00E34B43" w:rsidRPr="00931575" w:rsidRDefault="00E34B43" w:rsidP="00DC30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FB134ED" w14:textId="77777777" w:rsidR="00E34B43" w:rsidRPr="00931575" w:rsidRDefault="00E34B43" w:rsidP="00DC3097">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6C482EFA" w14:textId="77777777" w:rsidR="00E34B43" w:rsidRPr="00931575"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3F2695" w14:textId="77777777" w:rsidR="00E34B43" w:rsidRPr="00931575" w:rsidRDefault="00E34B43" w:rsidP="00DC3097">
            <w:pPr>
              <w:pStyle w:val="TAC"/>
            </w:pPr>
            <w:r>
              <w:t xml:space="preserve">This is not applicable to BS operating in Band </w:t>
            </w:r>
            <w:r>
              <w:rPr>
                <w:rFonts w:eastAsia="SimSun"/>
                <w:lang w:val="en-US" w:eastAsia="zh-CN"/>
              </w:rPr>
              <w:t>n104</w:t>
            </w:r>
          </w:p>
        </w:tc>
      </w:tr>
      <w:tr w:rsidR="00E34B43" w:rsidRPr="00931575" w14:paraId="6DFB1584"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D81A1DC" w14:textId="77777777" w:rsidR="00E34B43" w:rsidRDefault="00E34B43" w:rsidP="00DC3097">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312B452C" w14:textId="77777777" w:rsidR="00E34B43" w:rsidRDefault="00E34B43" w:rsidP="00DC3097">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64097110" w14:textId="77777777" w:rsidR="00E34B43" w:rsidRDefault="00E34B43" w:rsidP="00DC30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94368F9" w14:textId="77777777" w:rsidR="00E34B43" w:rsidRDefault="00E34B43" w:rsidP="00DC30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0A1F0375" w14:textId="77777777" w:rsidR="00E34B43" w:rsidRDefault="00E34B43" w:rsidP="00DC30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2D461AA" w14:textId="77777777" w:rsidR="00E34B43"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8B39F83" w14:textId="77777777" w:rsidR="00E34B43" w:rsidRDefault="00E34B43" w:rsidP="00DC3097">
            <w:pPr>
              <w:pStyle w:val="TAC"/>
            </w:pPr>
          </w:p>
        </w:tc>
      </w:tr>
      <w:tr w:rsidR="00E34B43" w:rsidRPr="00931575" w14:paraId="25D5B9FE"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4755A3E" w14:textId="77777777" w:rsidR="00E34B43" w:rsidRDefault="00E34B43" w:rsidP="00DC3097">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3513EEF1" w14:textId="77777777" w:rsidR="00E34B43" w:rsidRDefault="00E34B43" w:rsidP="00DC3097">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58C25509" w14:textId="77777777" w:rsidR="00E34B43" w:rsidRDefault="00E34B43" w:rsidP="00DC30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2453108" w14:textId="77777777" w:rsidR="00E34B43" w:rsidRDefault="00E34B43" w:rsidP="00DC30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376D5ED" w14:textId="77777777" w:rsidR="00E34B43" w:rsidRDefault="00E34B43" w:rsidP="00DC30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0F9ACA8" w14:textId="77777777" w:rsidR="00E34B43" w:rsidRDefault="00E34B43" w:rsidP="00DC30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5616E6B" w14:textId="77777777" w:rsidR="00E34B43" w:rsidRDefault="00E34B43" w:rsidP="00DC3097">
            <w:pPr>
              <w:pStyle w:val="TAC"/>
            </w:pPr>
          </w:p>
        </w:tc>
      </w:tr>
      <w:tr w:rsidR="00E34B43" w:rsidRPr="00931575" w14:paraId="3199DBF9" w14:textId="77777777" w:rsidTr="00DC3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34D04D1" w14:textId="77777777" w:rsidR="00E34B43" w:rsidRDefault="00E34B43" w:rsidP="00DC3097">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0CBE7A9B" w14:textId="77777777" w:rsidR="00E34B43" w:rsidRDefault="00E34B43" w:rsidP="00DC3097">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02723406" w14:textId="77777777" w:rsidR="00E34B43" w:rsidRDefault="00E34B43" w:rsidP="00DC30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24287FE" w14:textId="77777777" w:rsidR="00E34B43" w:rsidRDefault="00E34B43" w:rsidP="00DC30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D6815DB" w14:textId="77777777" w:rsidR="00E34B43" w:rsidRDefault="00E34B43" w:rsidP="00DC30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D1B69C6" w14:textId="77777777" w:rsidR="00E34B43" w:rsidRDefault="00E34B43" w:rsidP="00DC3097">
            <w:pPr>
              <w:pStyle w:val="TAC"/>
            </w:pPr>
            <w:r>
              <w:t>100 kHz</w:t>
            </w:r>
            <w:r w:rsidDel="00045252">
              <w:t>100 kHz</w:t>
            </w:r>
          </w:p>
        </w:tc>
        <w:tc>
          <w:tcPr>
            <w:tcW w:w="1606" w:type="dxa"/>
            <w:tcBorders>
              <w:top w:val="single" w:sz="4" w:space="0" w:color="auto"/>
              <w:left w:val="single" w:sz="4" w:space="0" w:color="auto"/>
              <w:bottom w:val="single" w:sz="4" w:space="0" w:color="auto"/>
              <w:right w:val="single" w:sz="4" w:space="0" w:color="auto"/>
            </w:tcBorders>
          </w:tcPr>
          <w:p w14:paraId="3FB5841B" w14:textId="77777777" w:rsidR="00E34B43" w:rsidRDefault="00E34B43" w:rsidP="00DC3097">
            <w:pPr>
              <w:pStyle w:val="TAC"/>
            </w:pPr>
          </w:p>
        </w:tc>
      </w:tr>
    </w:tbl>
    <w:p w14:paraId="1906CB89" w14:textId="3FC3144E" w:rsidR="00676F7D" w:rsidRPr="00845EC2" w:rsidRDefault="00676F7D" w:rsidP="002B7825">
      <w:pPr>
        <w:jc w:val="center"/>
        <w:rPr>
          <w:i/>
          <w:color w:val="0000FF"/>
        </w:rPr>
      </w:pPr>
      <w:r w:rsidRPr="00D15D29">
        <w:rPr>
          <w:i/>
          <w:color w:val="0000FF"/>
        </w:rPr>
        <w:t>------------------------------ End of modified section ---------------------</w:t>
      </w:r>
    </w:p>
    <w:sectPr w:rsidR="00676F7D" w:rsidRPr="00845EC2"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DE0DD" w14:textId="77777777" w:rsidR="00E371A0" w:rsidRDefault="00E371A0">
      <w:r>
        <w:separator/>
      </w:r>
    </w:p>
  </w:endnote>
  <w:endnote w:type="continuationSeparator" w:id="0">
    <w:p w14:paraId="67985612" w14:textId="77777777" w:rsidR="00E371A0" w:rsidRDefault="00E3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CECEC" w14:textId="77777777" w:rsidR="00E371A0" w:rsidRDefault="00E371A0">
      <w:r>
        <w:separator/>
      </w:r>
    </w:p>
  </w:footnote>
  <w:footnote w:type="continuationSeparator" w:id="0">
    <w:p w14:paraId="5AF94466" w14:textId="77777777" w:rsidR="00E371A0" w:rsidRDefault="00E37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38CB" w:rsidRDefault="006A38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38CB" w:rsidRDefault="006A38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38CB" w:rsidRDefault="006A3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37B12"/>
    <w:rsid w:val="000413E5"/>
    <w:rsid w:val="0004438D"/>
    <w:rsid w:val="00044AD4"/>
    <w:rsid w:val="000567E3"/>
    <w:rsid w:val="000766B8"/>
    <w:rsid w:val="0007788A"/>
    <w:rsid w:val="00082C8F"/>
    <w:rsid w:val="00083080"/>
    <w:rsid w:val="00083241"/>
    <w:rsid w:val="00084877"/>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1EC1"/>
    <w:rsid w:val="00177B59"/>
    <w:rsid w:val="00181791"/>
    <w:rsid w:val="00187D04"/>
    <w:rsid w:val="00187F4E"/>
    <w:rsid w:val="00192C46"/>
    <w:rsid w:val="00194030"/>
    <w:rsid w:val="001A08B3"/>
    <w:rsid w:val="001A6D1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2E78"/>
    <w:rsid w:val="002443B9"/>
    <w:rsid w:val="00244F1E"/>
    <w:rsid w:val="0026004D"/>
    <w:rsid w:val="0026071C"/>
    <w:rsid w:val="0026187B"/>
    <w:rsid w:val="002640DD"/>
    <w:rsid w:val="0026783A"/>
    <w:rsid w:val="00267F72"/>
    <w:rsid w:val="00275D12"/>
    <w:rsid w:val="00281DF2"/>
    <w:rsid w:val="00281FE8"/>
    <w:rsid w:val="00284FEB"/>
    <w:rsid w:val="002860C4"/>
    <w:rsid w:val="0029053C"/>
    <w:rsid w:val="00293C0F"/>
    <w:rsid w:val="00297265"/>
    <w:rsid w:val="002A173A"/>
    <w:rsid w:val="002B5741"/>
    <w:rsid w:val="002B7825"/>
    <w:rsid w:val="002C2AB3"/>
    <w:rsid w:val="002D2755"/>
    <w:rsid w:val="002E3E26"/>
    <w:rsid w:val="002E472E"/>
    <w:rsid w:val="002E7628"/>
    <w:rsid w:val="002F1857"/>
    <w:rsid w:val="002F31BE"/>
    <w:rsid w:val="002F3C6D"/>
    <w:rsid w:val="002F5168"/>
    <w:rsid w:val="00301B4E"/>
    <w:rsid w:val="00302695"/>
    <w:rsid w:val="00305409"/>
    <w:rsid w:val="0031439E"/>
    <w:rsid w:val="003149DF"/>
    <w:rsid w:val="00324E77"/>
    <w:rsid w:val="00326121"/>
    <w:rsid w:val="00343E1B"/>
    <w:rsid w:val="003450F5"/>
    <w:rsid w:val="00350E1B"/>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B2DD9"/>
    <w:rsid w:val="003C25FE"/>
    <w:rsid w:val="003C7797"/>
    <w:rsid w:val="003D0342"/>
    <w:rsid w:val="003D6D28"/>
    <w:rsid w:val="003E1A36"/>
    <w:rsid w:val="003E5418"/>
    <w:rsid w:val="003F6A36"/>
    <w:rsid w:val="00403206"/>
    <w:rsid w:val="00403D23"/>
    <w:rsid w:val="00403D4A"/>
    <w:rsid w:val="00406D15"/>
    <w:rsid w:val="00410371"/>
    <w:rsid w:val="00417F51"/>
    <w:rsid w:val="004213FF"/>
    <w:rsid w:val="00423C2D"/>
    <w:rsid w:val="004242F1"/>
    <w:rsid w:val="00435811"/>
    <w:rsid w:val="00441C76"/>
    <w:rsid w:val="004436D6"/>
    <w:rsid w:val="0044495E"/>
    <w:rsid w:val="00453A92"/>
    <w:rsid w:val="004563D5"/>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A41D0"/>
    <w:rsid w:val="004B0233"/>
    <w:rsid w:val="004B3B2D"/>
    <w:rsid w:val="004B6ECC"/>
    <w:rsid w:val="004B75B7"/>
    <w:rsid w:val="004C5B3E"/>
    <w:rsid w:val="004D29BF"/>
    <w:rsid w:val="004D66C9"/>
    <w:rsid w:val="004E1202"/>
    <w:rsid w:val="004E487B"/>
    <w:rsid w:val="004F5788"/>
    <w:rsid w:val="00504F6C"/>
    <w:rsid w:val="00511814"/>
    <w:rsid w:val="00511AA0"/>
    <w:rsid w:val="005141D9"/>
    <w:rsid w:val="0051580D"/>
    <w:rsid w:val="0051707F"/>
    <w:rsid w:val="0053467F"/>
    <w:rsid w:val="00536E9D"/>
    <w:rsid w:val="00540543"/>
    <w:rsid w:val="005439CE"/>
    <w:rsid w:val="00544D31"/>
    <w:rsid w:val="00547111"/>
    <w:rsid w:val="00547874"/>
    <w:rsid w:val="00550A2F"/>
    <w:rsid w:val="005542EF"/>
    <w:rsid w:val="005723AE"/>
    <w:rsid w:val="00582F8C"/>
    <w:rsid w:val="00584B4C"/>
    <w:rsid w:val="00591B4B"/>
    <w:rsid w:val="00591ED0"/>
    <w:rsid w:val="00592D74"/>
    <w:rsid w:val="005A0256"/>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00C6B"/>
    <w:rsid w:val="00613250"/>
    <w:rsid w:val="00613825"/>
    <w:rsid w:val="006150D5"/>
    <w:rsid w:val="00616520"/>
    <w:rsid w:val="00616DCB"/>
    <w:rsid w:val="00621188"/>
    <w:rsid w:val="00622495"/>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76F7D"/>
    <w:rsid w:val="00692A08"/>
    <w:rsid w:val="00695808"/>
    <w:rsid w:val="006A38CB"/>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33F"/>
    <w:rsid w:val="00726F40"/>
    <w:rsid w:val="00731AC7"/>
    <w:rsid w:val="00733618"/>
    <w:rsid w:val="00735CB3"/>
    <w:rsid w:val="00736B79"/>
    <w:rsid w:val="0073719E"/>
    <w:rsid w:val="00737BBD"/>
    <w:rsid w:val="007427FD"/>
    <w:rsid w:val="007452BE"/>
    <w:rsid w:val="00750275"/>
    <w:rsid w:val="0075679B"/>
    <w:rsid w:val="00757087"/>
    <w:rsid w:val="00760800"/>
    <w:rsid w:val="00760803"/>
    <w:rsid w:val="00766A92"/>
    <w:rsid w:val="007707FA"/>
    <w:rsid w:val="00772399"/>
    <w:rsid w:val="00776B8D"/>
    <w:rsid w:val="007843EB"/>
    <w:rsid w:val="00790254"/>
    <w:rsid w:val="00792342"/>
    <w:rsid w:val="0079456C"/>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010D"/>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45EC2"/>
    <w:rsid w:val="00854114"/>
    <w:rsid w:val="00856102"/>
    <w:rsid w:val="00860C59"/>
    <w:rsid w:val="008626E7"/>
    <w:rsid w:val="00870EE7"/>
    <w:rsid w:val="0087695A"/>
    <w:rsid w:val="008807E9"/>
    <w:rsid w:val="008863B9"/>
    <w:rsid w:val="008A2828"/>
    <w:rsid w:val="008A45A6"/>
    <w:rsid w:val="008A7D58"/>
    <w:rsid w:val="008B4A62"/>
    <w:rsid w:val="008B56A5"/>
    <w:rsid w:val="008C3D49"/>
    <w:rsid w:val="008C7D62"/>
    <w:rsid w:val="008D00BE"/>
    <w:rsid w:val="008D3CCC"/>
    <w:rsid w:val="008E1253"/>
    <w:rsid w:val="008E1B35"/>
    <w:rsid w:val="008E20C2"/>
    <w:rsid w:val="008F2F73"/>
    <w:rsid w:val="008F3789"/>
    <w:rsid w:val="008F47A0"/>
    <w:rsid w:val="008F686C"/>
    <w:rsid w:val="009037BC"/>
    <w:rsid w:val="00905FE4"/>
    <w:rsid w:val="00906042"/>
    <w:rsid w:val="0091431A"/>
    <w:rsid w:val="009148DE"/>
    <w:rsid w:val="00924A60"/>
    <w:rsid w:val="00925652"/>
    <w:rsid w:val="00927927"/>
    <w:rsid w:val="009404E2"/>
    <w:rsid w:val="00941E30"/>
    <w:rsid w:val="00947541"/>
    <w:rsid w:val="00973116"/>
    <w:rsid w:val="009775E1"/>
    <w:rsid w:val="009777D9"/>
    <w:rsid w:val="009870FA"/>
    <w:rsid w:val="0099039F"/>
    <w:rsid w:val="00991B88"/>
    <w:rsid w:val="00997082"/>
    <w:rsid w:val="009A5753"/>
    <w:rsid w:val="009A579D"/>
    <w:rsid w:val="009A62D9"/>
    <w:rsid w:val="009B42E4"/>
    <w:rsid w:val="009C4EE1"/>
    <w:rsid w:val="009C6360"/>
    <w:rsid w:val="009C6C64"/>
    <w:rsid w:val="009C6E72"/>
    <w:rsid w:val="009C70AD"/>
    <w:rsid w:val="009D464C"/>
    <w:rsid w:val="009D5C07"/>
    <w:rsid w:val="009E3297"/>
    <w:rsid w:val="009E43AD"/>
    <w:rsid w:val="009E4F0B"/>
    <w:rsid w:val="009F0F5D"/>
    <w:rsid w:val="009F4519"/>
    <w:rsid w:val="009F6CEF"/>
    <w:rsid w:val="009F734F"/>
    <w:rsid w:val="00A004D9"/>
    <w:rsid w:val="00A006B6"/>
    <w:rsid w:val="00A0187D"/>
    <w:rsid w:val="00A044CC"/>
    <w:rsid w:val="00A14AE7"/>
    <w:rsid w:val="00A246B6"/>
    <w:rsid w:val="00A271BF"/>
    <w:rsid w:val="00A34AAA"/>
    <w:rsid w:val="00A34C2F"/>
    <w:rsid w:val="00A35409"/>
    <w:rsid w:val="00A35E58"/>
    <w:rsid w:val="00A4115C"/>
    <w:rsid w:val="00A4602E"/>
    <w:rsid w:val="00A47E70"/>
    <w:rsid w:val="00A50CF0"/>
    <w:rsid w:val="00A55E93"/>
    <w:rsid w:val="00A60292"/>
    <w:rsid w:val="00A64B84"/>
    <w:rsid w:val="00A65F8C"/>
    <w:rsid w:val="00A67029"/>
    <w:rsid w:val="00A70D27"/>
    <w:rsid w:val="00A73916"/>
    <w:rsid w:val="00A7671C"/>
    <w:rsid w:val="00A969A4"/>
    <w:rsid w:val="00AA2CBC"/>
    <w:rsid w:val="00AA2CC7"/>
    <w:rsid w:val="00AA334C"/>
    <w:rsid w:val="00AA766C"/>
    <w:rsid w:val="00AB0F49"/>
    <w:rsid w:val="00AB25E4"/>
    <w:rsid w:val="00AB2ED3"/>
    <w:rsid w:val="00AC057C"/>
    <w:rsid w:val="00AC07FD"/>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14CA3"/>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B774B"/>
    <w:rsid w:val="00BC53B6"/>
    <w:rsid w:val="00BC63E3"/>
    <w:rsid w:val="00BC72A3"/>
    <w:rsid w:val="00BD279D"/>
    <w:rsid w:val="00BD37B6"/>
    <w:rsid w:val="00BD61CF"/>
    <w:rsid w:val="00BD6BB8"/>
    <w:rsid w:val="00BE1706"/>
    <w:rsid w:val="00BE42FB"/>
    <w:rsid w:val="00BF327A"/>
    <w:rsid w:val="00BF6BBD"/>
    <w:rsid w:val="00C02512"/>
    <w:rsid w:val="00C0346C"/>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1E34"/>
    <w:rsid w:val="00CB4571"/>
    <w:rsid w:val="00CB7F29"/>
    <w:rsid w:val="00CC107D"/>
    <w:rsid w:val="00CC5026"/>
    <w:rsid w:val="00CC68D0"/>
    <w:rsid w:val="00CC79CE"/>
    <w:rsid w:val="00CC7AE7"/>
    <w:rsid w:val="00CD420D"/>
    <w:rsid w:val="00CD44B8"/>
    <w:rsid w:val="00CE0A49"/>
    <w:rsid w:val="00CE0B66"/>
    <w:rsid w:val="00CF00CD"/>
    <w:rsid w:val="00CF5608"/>
    <w:rsid w:val="00D00AC6"/>
    <w:rsid w:val="00D03F9A"/>
    <w:rsid w:val="00D06D51"/>
    <w:rsid w:val="00D1264A"/>
    <w:rsid w:val="00D15D29"/>
    <w:rsid w:val="00D20E53"/>
    <w:rsid w:val="00D24991"/>
    <w:rsid w:val="00D3009C"/>
    <w:rsid w:val="00D50255"/>
    <w:rsid w:val="00D52E0C"/>
    <w:rsid w:val="00D57D24"/>
    <w:rsid w:val="00D66520"/>
    <w:rsid w:val="00D71533"/>
    <w:rsid w:val="00D761ED"/>
    <w:rsid w:val="00D83DEE"/>
    <w:rsid w:val="00D84AE9"/>
    <w:rsid w:val="00D873CD"/>
    <w:rsid w:val="00D87D70"/>
    <w:rsid w:val="00D9164F"/>
    <w:rsid w:val="00DA1430"/>
    <w:rsid w:val="00DA20F7"/>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4B43"/>
    <w:rsid w:val="00E355B5"/>
    <w:rsid w:val="00E371A0"/>
    <w:rsid w:val="00E40764"/>
    <w:rsid w:val="00E45099"/>
    <w:rsid w:val="00E503E2"/>
    <w:rsid w:val="00E66949"/>
    <w:rsid w:val="00E70D4D"/>
    <w:rsid w:val="00E76C9C"/>
    <w:rsid w:val="00E826BB"/>
    <w:rsid w:val="00E84CCC"/>
    <w:rsid w:val="00E92E33"/>
    <w:rsid w:val="00E95BF3"/>
    <w:rsid w:val="00E965B7"/>
    <w:rsid w:val="00EA1A35"/>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4161D"/>
    <w:rsid w:val="00F528A9"/>
    <w:rsid w:val="00F549F2"/>
    <w:rsid w:val="00F613A1"/>
    <w:rsid w:val="00F617C4"/>
    <w:rsid w:val="00F619B6"/>
    <w:rsid w:val="00F64B3E"/>
    <w:rsid w:val="00F720B4"/>
    <w:rsid w:val="00F72877"/>
    <w:rsid w:val="00F72D0C"/>
    <w:rsid w:val="00F74C1C"/>
    <w:rsid w:val="00F953F8"/>
    <w:rsid w:val="00F96D0E"/>
    <w:rsid w:val="00FA4558"/>
    <w:rsid w:val="00FA5640"/>
    <w:rsid w:val="00FB4152"/>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rsid w:val="00EA3744"/>
    <w:pPr>
      <w:tabs>
        <w:tab w:val="num" w:pos="926"/>
      </w:tabs>
      <w:ind w:left="926" w:hanging="360"/>
    </w:pPr>
    <w:rPr>
      <w:rFonts w:eastAsia="MS Mincho"/>
      <w:lang w:eastAsia="en-GB"/>
    </w:rPr>
  </w:style>
  <w:style w:type="paragraph" w:customStyle="1" w:styleId="TOC91">
    <w:name w:val="TOC 91"/>
    <w:basedOn w:val="TOC8"/>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A3744"/>
    <w:pPr>
      <w:tabs>
        <w:tab w:val="left" w:pos="360"/>
      </w:tabs>
      <w:ind w:left="360" w:hanging="360"/>
    </w:pPr>
  </w:style>
  <w:style w:type="paragraph" w:customStyle="1" w:styleId="Para1">
    <w:name w:val="Para1"/>
    <w:basedOn w:val="Normal"/>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EA3744"/>
    <w:pPr>
      <w:widowControl w:val="0"/>
      <w:spacing w:after="120"/>
      <w:ind w:left="283" w:hanging="283"/>
    </w:pPr>
    <w:rPr>
      <w:rFonts w:ascii="CG Times (WN)" w:eastAsia="MS Mincho" w:hAnsi="CG Times (WN)"/>
      <w:lang w:eastAsia="de-DE"/>
    </w:rPr>
  </w:style>
  <w:style w:type="paragraph" w:customStyle="1" w:styleId="b12">
    <w:name w:val="b1"/>
    <w:basedOn w:val="Normal"/>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EA3744"/>
    <w:pPr>
      <w:framePr w:wrap="notBeside"/>
    </w:pPr>
    <w:rPr>
      <w:rFonts w:eastAsia="Times New Roman"/>
      <w:lang w:eastAsia="en-GB"/>
    </w:rPr>
  </w:style>
  <w:style w:type="paragraph" w:customStyle="1" w:styleId="tableentry">
    <w:name w:val="table entry"/>
    <w:basedOn w:val="Normal"/>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B1E3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rsid w:val="00CB1E34"/>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CB1E3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1E34"/>
    <w:rPr>
      <w:rFonts w:ascii="Times New Roman" w:eastAsia="Malgun Gothic" w:hAnsi="Times New Roman"/>
      <w:lang w:val="en-GB" w:eastAsia="en-GB"/>
    </w:rPr>
  </w:style>
  <w:style w:type="table" w:styleId="MediumGrid3-Accent1">
    <w:name w:val="Medium Grid 3 Accent 1"/>
    <w:basedOn w:val="TableNormal"/>
    <w:uiPriority w:val="69"/>
    <w:rsid w:val="00CB1E34"/>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CB1E34"/>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qFormat/>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36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6E9D"/>
    <w:rPr>
      <w:rFonts w:ascii="Times New Roman" w:eastAsia="MS Mincho" w:hAnsi="Times New Roman"/>
      <w:lang w:val="en-US" w:eastAsia="en-US"/>
    </w:rPr>
    <w:tblPr/>
  </w:style>
  <w:style w:type="table" w:customStyle="1" w:styleId="Tabellengitternetz11">
    <w:name w:val="Tabellengitternetz1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6E9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61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BD61CF"/>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BD61CF"/>
    <w:pPr>
      <w:ind w:firstLine="360"/>
    </w:pPr>
    <w:rPr>
      <w:rFonts w:eastAsia="Times New Roman"/>
    </w:rPr>
  </w:style>
  <w:style w:type="character" w:customStyle="1" w:styleId="BodyTextFirstIndentChar">
    <w:name w:val="Body Text First Indent Char"/>
    <w:basedOn w:val="BodyTextChar"/>
    <w:link w:val="BodyTextFirstIndent"/>
    <w:rsid w:val="00BD61C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D61CF"/>
    <w:pPr>
      <w:ind w:leftChars="0" w:left="360" w:firstLine="360"/>
    </w:pPr>
  </w:style>
  <w:style w:type="character" w:customStyle="1" w:styleId="BodyTextFirstIndent2Char">
    <w:name w:val="Body Text First Indent 2 Char"/>
    <w:basedOn w:val="BodyTextIndentChar"/>
    <w:link w:val="BodyTextFirstIndent2"/>
    <w:rsid w:val="00BD61CF"/>
    <w:rPr>
      <w:rFonts w:ascii="Times New Roman" w:eastAsia="Times New Roman" w:hAnsi="Times New Roman"/>
      <w:lang w:val="en-GB" w:eastAsia="en-US"/>
    </w:rPr>
  </w:style>
  <w:style w:type="paragraph" w:styleId="BodyTextIndent3">
    <w:name w:val="Body Text Indent 3"/>
    <w:basedOn w:val="Normal"/>
    <w:link w:val="BodyTextIndent3Char"/>
    <w:rsid w:val="00BD61CF"/>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BD61CF"/>
    <w:rPr>
      <w:rFonts w:ascii="Times New Roman" w:eastAsia="Times New Roman" w:hAnsi="Times New Roman"/>
      <w:sz w:val="16"/>
      <w:szCs w:val="16"/>
      <w:lang w:val="en-GB" w:eastAsia="en-US"/>
    </w:rPr>
  </w:style>
  <w:style w:type="paragraph" w:styleId="Closing">
    <w:name w:val="Closing"/>
    <w:basedOn w:val="Normal"/>
    <w:link w:val="ClosingChar"/>
    <w:rsid w:val="00BD61CF"/>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BD61CF"/>
    <w:rPr>
      <w:rFonts w:ascii="Times New Roman" w:eastAsia="Times New Roman" w:hAnsi="Times New Roman"/>
      <w:lang w:val="en-GB" w:eastAsia="en-US"/>
    </w:rPr>
  </w:style>
  <w:style w:type="paragraph" w:styleId="Date">
    <w:name w:val="Date"/>
    <w:basedOn w:val="Normal"/>
    <w:next w:val="Normal"/>
    <w:link w:val="DateChar"/>
    <w:rsid w:val="00BD61C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D61CF"/>
    <w:rPr>
      <w:rFonts w:ascii="Times New Roman" w:eastAsia="Times New Roman" w:hAnsi="Times New Roman"/>
      <w:lang w:val="en-GB" w:eastAsia="en-US"/>
    </w:rPr>
  </w:style>
  <w:style w:type="paragraph" w:styleId="E-mailSignature">
    <w:name w:val="E-mail Signature"/>
    <w:basedOn w:val="Normal"/>
    <w:link w:val="E-mailSignatureChar"/>
    <w:rsid w:val="00BD61CF"/>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BD61CF"/>
    <w:rPr>
      <w:rFonts w:ascii="Times New Roman" w:eastAsia="Times New Roman" w:hAnsi="Times New Roman"/>
      <w:lang w:val="en-GB" w:eastAsia="en-US"/>
    </w:rPr>
  </w:style>
  <w:style w:type="paragraph" w:styleId="EnvelopeAddress">
    <w:name w:val="envelope address"/>
    <w:basedOn w:val="Normal"/>
    <w:rsid w:val="00BD61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D61CF"/>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D61CF"/>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BD61CF"/>
    <w:rPr>
      <w:rFonts w:ascii="Times New Roman" w:eastAsia="Times New Roman" w:hAnsi="Times New Roman"/>
      <w:i/>
      <w:iCs/>
      <w:lang w:val="en-GB" w:eastAsia="en-US"/>
    </w:rPr>
  </w:style>
  <w:style w:type="paragraph" w:styleId="Index3">
    <w:name w:val="index 3"/>
    <w:basedOn w:val="Normal"/>
    <w:next w:val="Normal"/>
    <w:rsid w:val="00BD61CF"/>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BD61CF"/>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BD61CF"/>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BD61CF"/>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BD61CF"/>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BD61CF"/>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BD61CF"/>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BD61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D61CF"/>
    <w:rPr>
      <w:rFonts w:ascii="Times New Roman" w:eastAsia="Times New Roman" w:hAnsi="Times New Roman"/>
      <w:i/>
      <w:iCs/>
      <w:color w:val="4F81BD" w:themeColor="accent1"/>
      <w:lang w:val="en-GB" w:eastAsia="en-US"/>
    </w:rPr>
  </w:style>
  <w:style w:type="paragraph" w:styleId="ListContinue">
    <w:name w:val="List Continue"/>
    <w:basedOn w:val="Normal"/>
    <w:rsid w:val="00BD61CF"/>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BD61CF"/>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BD61CF"/>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BD61CF"/>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BD61CF"/>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BD6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D61CF"/>
    <w:rPr>
      <w:rFonts w:ascii="Consolas" w:eastAsia="Times New Roman" w:hAnsi="Consolas"/>
      <w:lang w:val="en-GB" w:eastAsia="en-US"/>
    </w:rPr>
  </w:style>
  <w:style w:type="paragraph" w:styleId="MessageHeader">
    <w:name w:val="Message Header"/>
    <w:basedOn w:val="Normal"/>
    <w:link w:val="MessageHeaderChar"/>
    <w:rsid w:val="00BD61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61C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61CF"/>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BD61C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BD61C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D61C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BD61CF"/>
    <w:rPr>
      <w:rFonts w:ascii="Times New Roman" w:eastAsia="Times New Roman" w:hAnsi="Times New Roman"/>
      <w:lang w:val="en-GB" w:eastAsia="en-US"/>
    </w:rPr>
  </w:style>
  <w:style w:type="paragraph" w:styleId="Signature">
    <w:name w:val="Signature"/>
    <w:basedOn w:val="Normal"/>
    <w:link w:val="SignatureChar"/>
    <w:rsid w:val="00BD61CF"/>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BD61CF"/>
    <w:rPr>
      <w:rFonts w:ascii="Times New Roman" w:eastAsia="Times New Roman" w:hAnsi="Times New Roman"/>
      <w:lang w:val="en-GB" w:eastAsia="en-US"/>
    </w:rPr>
  </w:style>
  <w:style w:type="paragraph" w:styleId="Subtitle">
    <w:name w:val="Subtitle"/>
    <w:basedOn w:val="Normal"/>
    <w:next w:val="Normal"/>
    <w:link w:val="SubtitleChar"/>
    <w:qFormat/>
    <w:rsid w:val="00BD61C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61C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D61CF"/>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BD61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61C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D61C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A5E05B63-85E4-498D-977E-28F149EF9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5117</Words>
  <Characters>29167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2024-10-07T14:00:00Z</dcterms:created>
  <dcterms:modified xsi:type="dcterms:W3CDTF">2024-10-07T14:00:00Z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