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264AD42E"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CE6777" w:rsidRPr="00CE6777">
        <w:rPr>
          <w:rFonts w:eastAsia="SimSun" w:cs="Arial"/>
          <w:sz w:val="24"/>
          <w:szCs w:val="24"/>
          <w:lang w:eastAsia="zh-CN"/>
        </w:rPr>
        <w:t>R4-2416398</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D02A6CC" w:rsidR="00474589" w:rsidRDefault="000D7A5F">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56AC3">
              <w:rPr>
                <w:b/>
                <w:noProof/>
                <w:sz w:val="28"/>
              </w:rPr>
              <w:t>7</w:t>
            </w:r>
            <w:r w:rsidR="00466E78">
              <w:rPr>
                <w:b/>
                <w:noProof/>
                <w:sz w:val="28"/>
              </w:rPr>
              <w:t>.</w:t>
            </w:r>
            <w:r w:rsidR="00456AC3">
              <w:rPr>
                <w:b/>
                <w:noProof/>
                <w:sz w:val="28"/>
              </w:rPr>
              <w:t>1</w:t>
            </w:r>
            <w:r w:rsidR="00C616E3">
              <w:rPr>
                <w:b/>
                <w:noProof/>
                <w:sz w:val="28"/>
              </w:rPr>
              <w:t>45-1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6CD1364" w:rsidR="00474589" w:rsidRDefault="000D7A5F">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456AC3">
              <w:rPr>
                <w:b/>
                <w:noProof/>
                <w:sz w:val="28"/>
              </w:rPr>
              <w:t>5</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8DF4F51"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9F28B1A" w:rsidR="00474589" w:rsidRDefault="00456AC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718B41B9" w:rsidR="00474589" w:rsidRDefault="00456AC3">
            <w:pPr>
              <w:pStyle w:val="CRCoverPage"/>
              <w:spacing w:after="0"/>
              <w:ind w:left="100"/>
              <w:rPr>
                <w:noProof/>
              </w:rPr>
            </w:pPr>
            <w:r w:rsidRPr="00456AC3">
              <w:rPr>
                <w:noProof/>
              </w:rPr>
              <w:t>Draft CR to TS 37.1</w:t>
            </w:r>
            <w:r w:rsidR="00C616E3">
              <w:rPr>
                <w:noProof/>
              </w:rPr>
              <w:t>45-1</w:t>
            </w:r>
            <w:r w:rsidRPr="00456AC3">
              <w:rPr>
                <w:noProof/>
              </w:rPr>
              <w:t xml:space="preserve">: </w:t>
            </w:r>
            <w:r w:rsidR="0087200A" w:rsidRPr="00456AC3">
              <w:rPr>
                <w:noProof/>
              </w:rPr>
              <w:t>n</w:t>
            </w:r>
            <w:r w:rsidR="0087200A">
              <w:rPr>
                <w:noProof/>
              </w:rPr>
              <w:t xml:space="preserve">68 </w:t>
            </w:r>
            <w:r w:rsidR="0087200A" w:rsidRPr="00456AC3">
              <w:rPr>
                <w:noProof/>
              </w:rPr>
              <w:t>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84521E2" w:rsidR="00474589" w:rsidRDefault="0087200A">
            <w:pPr>
              <w:pStyle w:val="CRCoverPage"/>
              <w:spacing w:after="0"/>
              <w:ind w:left="100"/>
              <w:rPr>
                <w:noProof/>
              </w:rPr>
            </w:pPr>
            <w:r w:rsidRPr="006777EC">
              <w:rPr>
                <w:noProof/>
              </w:rPr>
              <w:t>NR_band_n68-</w:t>
            </w:r>
            <w:r>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0D7A5F">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87200A"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87200A" w:rsidRDefault="0087200A" w:rsidP="0087200A">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352453B9" w:rsidR="0087200A" w:rsidRPr="00082C8F" w:rsidRDefault="0087200A" w:rsidP="0087200A">
            <w:pPr>
              <w:pStyle w:val="CRCoverPage"/>
              <w:spacing w:after="0" w:line="256" w:lineRule="auto"/>
              <w:ind w:left="100"/>
              <w:rPr>
                <w:noProof/>
              </w:rPr>
            </w:pPr>
            <w:r w:rsidRPr="00397973">
              <w:rPr>
                <w:noProof/>
              </w:rPr>
              <w:t>Based on work-split in R4-2414273, in this Draft CR we introduce band n68.</w:t>
            </w:r>
          </w:p>
        </w:tc>
      </w:tr>
      <w:tr w:rsidR="0087200A" w14:paraId="3F35AD20" w14:textId="77777777" w:rsidTr="00613825">
        <w:tc>
          <w:tcPr>
            <w:tcW w:w="2696" w:type="dxa"/>
            <w:gridSpan w:val="2"/>
            <w:tcBorders>
              <w:top w:val="nil"/>
              <w:left w:val="single" w:sz="4" w:space="0" w:color="auto"/>
              <w:bottom w:val="nil"/>
              <w:right w:val="nil"/>
            </w:tcBorders>
          </w:tcPr>
          <w:p w14:paraId="3FDC6E9A" w14:textId="77777777" w:rsidR="0087200A" w:rsidRDefault="0087200A" w:rsidP="0087200A">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87200A" w:rsidRPr="00377065" w:rsidRDefault="0087200A" w:rsidP="0087200A">
            <w:pPr>
              <w:pStyle w:val="CRCoverPage"/>
              <w:spacing w:after="0"/>
              <w:ind w:left="100"/>
              <w:rPr>
                <w:noProof/>
                <w:highlight w:val="yellow"/>
              </w:rPr>
            </w:pPr>
          </w:p>
        </w:tc>
      </w:tr>
      <w:tr w:rsidR="0087200A" w14:paraId="606BCF4C" w14:textId="77777777" w:rsidTr="00613825">
        <w:tc>
          <w:tcPr>
            <w:tcW w:w="2696" w:type="dxa"/>
            <w:gridSpan w:val="2"/>
            <w:tcBorders>
              <w:top w:val="nil"/>
              <w:left w:val="single" w:sz="4" w:space="0" w:color="auto"/>
              <w:bottom w:val="nil"/>
              <w:right w:val="nil"/>
            </w:tcBorders>
            <w:hideMark/>
          </w:tcPr>
          <w:p w14:paraId="093F6B49" w14:textId="77777777" w:rsidR="0087200A" w:rsidRPr="005C0D40" w:rsidRDefault="0087200A" w:rsidP="0087200A">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4D20265" w:rsidR="0087200A" w:rsidRPr="0049302D" w:rsidRDefault="0087200A" w:rsidP="0087200A">
            <w:pPr>
              <w:pStyle w:val="CRCoverPage"/>
              <w:numPr>
                <w:ilvl w:val="0"/>
                <w:numId w:val="6"/>
              </w:numPr>
              <w:spacing w:after="0" w:line="256" w:lineRule="auto"/>
              <w:rPr>
                <w:noProof/>
              </w:rPr>
            </w:pPr>
            <w:r w:rsidRPr="00B672BD">
              <w:rPr>
                <w:noProof/>
              </w:rPr>
              <w:t>Introduction of complementary information of NR band n68, to the already existing co-location and co-existence (spurious emissions, blocking) requirements for E-UTRA band 68.</w:t>
            </w:r>
          </w:p>
        </w:tc>
      </w:tr>
      <w:tr w:rsidR="0087200A" w14:paraId="53A2851F" w14:textId="77777777" w:rsidTr="00613825">
        <w:tc>
          <w:tcPr>
            <w:tcW w:w="2696" w:type="dxa"/>
            <w:gridSpan w:val="2"/>
            <w:tcBorders>
              <w:top w:val="nil"/>
              <w:left w:val="single" w:sz="4" w:space="0" w:color="auto"/>
              <w:bottom w:val="nil"/>
              <w:right w:val="nil"/>
            </w:tcBorders>
          </w:tcPr>
          <w:p w14:paraId="22FC7805" w14:textId="77777777" w:rsidR="0087200A" w:rsidRDefault="0087200A" w:rsidP="0087200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87200A" w:rsidRPr="0049302D" w:rsidRDefault="0087200A" w:rsidP="0087200A">
            <w:pPr>
              <w:pStyle w:val="CRCoverPage"/>
              <w:spacing w:after="0"/>
              <w:rPr>
                <w:noProof/>
                <w:sz w:val="8"/>
                <w:szCs w:val="8"/>
              </w:rPr>
            </w:pPr>
          </w:p>
        </w:tc>
      </w:tr>
      <w:tr w:rsidR="0087200A"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87200A" w:rsidRPr="005C0D40" w:rsidRDefault="0087200A" w:rsidP="0087200A">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F75C11D" w:rsidR="0087200A" w:rsidRPr="0049302D" w:rsidRDefault="0087200A" w:rsidP="0087200A">
            <w:pPr>
              <w:pStyle w:val="CRCoverPage"/>
              <w:spacing w:after="0" w:line="256" w:lineRule="auto"/>
              <w:ind w:left="100"/>
              <w:rPr>
                <w:noProof/>
              </w:rPr>
            </w:pPr>
            <w:r w:rsidRPr="00B672BD">
              <w:rPr>
                <w:noProof/>
              </w:rPr>
              <w:t xml:space="preserve">Implementation of band n68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6D43927" w:rsidR="00474589" w:rsidRPr="00C65B5A" w:rsidRDefault="007B4E91">
            <w:pPr>
              <w:pStyle w:val="CRCoverPage"/>
              <w:spacing w:after="0"/>
              <w:ind w:left="100"/>
              <w:rPr>
                <w:noProof/>
              </w:rPr>
            </w:pPr>
            <w:r w:rsidRPr="007D061B">
              <w:t>6.6.6.5.2.5</w:t>
            </w:r>
            <w:r>
              <w:t xml:space="preserve">, </w:t>
            </w:r>
            <w:r w:rsidRPr="007D061B">
              <w:t>6.6.6.5.2.6</w:t>
            </w:r>
            <w:r>
              <w:t xml:space="preserve">, </w:t>
            </w:r>
            <w:r w:rsidRPr="007D061B">
              <w:rPr>
                <w:rFonts w:eastAsia="Osaka"/>
              </w:rPr>
              <w:t>7.5.5.1.2</w:t>
            </w:r>
            <w:r>
              <w:rPr>
                <w:rFonts w:eastAsia="Osaka"/>
              </w:rPr>
              <w:t xml:space="preserve">, </w:t>
            </w:r>
            <w:r w:rsidRPr="007D061B">
              <w:rPr>
                <w:rFonts w:eastAsia="Osaka"/>
              </w:rPr>
              <w:t>7.5.5.2</w:t>
            </w:r>
            <w:r>
              <w:rPr>
                <w:rFonts w:eastAsia="Osaka"/>
              </w:rPr>
              <w:t xml:space="preserve">, </w:t>
            </w:r>
            <w:r w:rsidRPr="007D061B">
              <w:rPr>
                <w:rFonts w:eastAsia="Osaka"/>
              </w:rPr>
              <w:t>7.5.5.4.2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79D4CA4" w:rsidR="00613825" w:rsidRDefault="00C616E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46F8F35F"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94B7DCE" w:rsidR="00613825" w:rsidRDefault="00C616E3" w:rsidP="00613825">
            <w:pPr>
              <w:pStyle w:val="CRCoverPage"/>
              <w:spacing w:after="0"/>
              <w:ind w:left="99"/>
              <w:rPr>
                <w:noProof/>
              </w:rPr>
            </w:pPr>
            <w:r>
              <w:rPr>
                <w:noProof/>
              </w:rPr>
              <w:t>TS 37.105</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62A9663C" w:rsidR="00613825" w:rsidRDefault="006F1FF1"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979045D"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EE2C22D" w:rsidR="00613825" w:rsidRDefault="006F1FF1" w:rsidP="00613825">
            <w:pPr>
              <w:pStyle w:val="CRCoverPage"/>
              <w:spacing w:after="0"/>
              <w:ind w:left="99"/>
              <w:rPr>
                <w:noProof/>
              </w:rPr>
            </w:pPr>
            <w:r>
              <w:rPr>
                <w:noProof/>
              </w:rPr>
              <w:t>TS 37.145-2</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0EF18146"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490468" w14:textId="77777777" w:rsidR="00DF782E" w:rsidRPr="007D061B" w:rsidRDefault="00DF782E" w:rsidP="00DF782E">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DF782E" w:rsidRPr="007D061B" w14:paraId="51CE2523" w14:textId="77777777" w:rsidTr="005E36CA">
        <w:trPr>
          <w:cantSplit/>
          <w:tblHeader/>
          <w:jc w:val="center"/>
        </w:trPr>
        <w:tc>
          <w:tcPr>
            <w:tcW w:w="1247" w:type="dxa"/>
            <w:tcBorders>
              <w:bottom w:val="single" w:sz="4" w:space="0" w:color="auto"/>
            </w:tcBorders>
          </w:tcPr>
          <w:p w14:paraId="423AD60F" w14:textId="77777777" w:rsidR="00DF782E" w:rsidRPr="007D061B" w:rsidRDefault="00DF782E" w:rsidP="005E36CA">
            <w:pPr>
              <w:pStyle w:val="TAH"/>
              <w:keepNext w:val="0"/>
              <w:keepLines w:val="0"/>
              <w:rPr>
                <w:rFonts w:cs="Arial"/>
              </w:rPr>
            </w:pPr>
            <w:r w:rsidRPr="007D061B">
              <w:rPr>
                <w:rFonts w:cs="Arial"/>
              </w:rPr>
              <w:t>System type operating in the same geographical area</w:t>
            </w:r>
          </w:p>
        </w:tc>
        <w:tc>
          <w:tcPr>
            <w:tcW w:w="1275" w:type="dxa"/>
          </w:tcPr>
          <w:p w14:paraId="6632D3D7" w14:textId="77777777" w:rsidR="00DF782E" w:rsidRPr="007D061B" w:rsidRDefault="00DF782E" w:rsidP="005E36CA">
            <w:pPr>
              <w:pStyle w:val="TAH"/>
              <w:keepNext w:val="0"/>
              <w:keepLines w:val="0"/>
              <w:rPr>
                <w:rFonts w:cs="Arial"/>
              </w:rPr>
            </w:pPr>
            <w:r w:rsidRPr="007D061B">
              <w:rPr>
                <w:rFonts w:cs="Arial"/>
              </w:rPr>
              <w:t>Band for co-existence requirement</w:t>
            </w:r>
          </w:p>
        </w:tc>
        <w:tc>
          <w:tcPr>
            <w:tcW w:w="1276" w:type="dxa"/>
          </w:tcPr>
          <w:p w14:paraId="46F5C981" w14:textId="77777777" w:rsidR="00DF782E" w:rsidRPr="007D061B" w:rsidRDefault="00DF782E" w:rsidP="005E36CA">
            <w:pPr>
              <w:pStyle w:val="TAH"/>
              <w:keepNext w:val="0"/>
              <w:keepLines w:val="0"/>
              <w:rPr>
                <w:rFonts w:cs="Arial"/>
              </w:rPr>
            </w:pPr>
            <w:r w:rsidRPr="007D061B">
              <w:rPr>
                <w:rFonts w:cs="Arial"/>
                <w:i/>
              </w:rPr>
              <w:t>Basic limit</w:t>
            </w:r>
          </w:p>
        </w:tc>
        <w:tc>
          <w:tcPr>
            <w:tcW w:w="1276" w:type="dxa"/>
          </w:tcPr>
          <w:p w14:paraId="5E403101" w14:textId="77777777" w:rsidR="00DF782E" w:rsidRPr="007D061B" w:rsidRDefault="00DF782E" w:rsidP="005E36CA">
            <w:pPr>
              <w:pStyle w:val="TAH"/>
              <w:keepNext w:val="0"/>
              <w:keepLines w:val="0"/>
              <w:rPr>
                <w:rFonts w:cs="Arial"/>
              </w:rPr>
            </w:pPr>
            <w:r w:rsidRPr="007D061B">
              <w:rPr>
                <w:rFonts w:cs="Arial"/>
              </w:rPr>
              <w:t>Measurement Bandwidth</w:t>
            </w:r>
          </w:p>
        </w:tc>
        <w:tc>
          <w:tcPr>
            <w:tcW w:w="4619" w:type="dxa"/>
          </w:tcPr>
          <w:p w14:paraId="5FA4D6B7" w14:textId="77777777" w:rsidR="00DF782E" w:rsidRPr="007D061B" w:rsidRDefault="00DF782E" w:rsidP="005E36CA">
            <w:pPr>
              <w:pStyle w:val="TAH"/>
              <w:keepNext w:val="0"/>
              <w:keepLines w:val="0"/>
              <w:rPr>
                <w:rFonts w:cs="Arial"/>
              </w:rPr>
            </w:pPr>
            <w:r w:rsidRPr="007D061B">
              <w:rPr>
                <w:rFonts w:cs="Arial"/>
              </w:rPr>
              <w:t>Notes</w:t>
            </w:r>
          </w:p>
        </w:tc>
      </w:tr>
      <w:tr w:rsidR="00DF782E" w:rsidRPr="007D061B" w14:paraId="3E2B5DC1" w14:textId="77777777" w:rsidTr="005E36CA">
        <w:trPr>
          <w:cantSplit/>
          <w:jc w:val="center"/>
        </w:trPr>
        <w:tc>
          <w:tcPr>
            <w:tcW w:w="1247" w:type="dxa"/>
            <w:tcBorders>
              <w:bottom w:val="nil"/>
            </w:tcBorders>
            <w:shd w:val="clear" w:color="auto" w:fill="auto"/>
          </w:tcPr>
          <w:p w14:paraId="6C7396D0" w14:textId="77777777" w:rsidR="00DF782E" w:rsidRPr="007D061B" w:rsidRDefault="00DF782E" w:rsidP="005E36CA">
            <w:pPr>
              <w:pStyle w:val="TAC"/>
              <w:keepNext w:val="0"/>
              <w:keepLines w:val="0"/>
              <w:rPr>
                <w:rFonts w:cs="Arial"/>
              </w:rPr>
            </w:pPr>
            <w:r w:rsidRPr="007D061B">
              <w:rPr>
                <w:rFonts w:cs="Arial"/>
              </w:rPr>
              <w:t>GSM900</w:t>
            </w:r>
          </w:p>
        </w:tc>
        <w:tc>
          <w:tcPr>
            <w:tcW w:w="1275" w:type="dxa"/>
          </w:tcPr>
          <w:p w14:paraId="296DA75E" w14:textId="77777777" w:rsidR="00DF782E" w:rsidRPr="007D061B" w:rsidRDefault="00DF782E" w:rsidP="005E36C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6EBA9A16" w14:textId="77777777" w:rsidR="00DF782E" w:rsidRPr="007D061B" w:rsidRDefault="00DF782E" w:rsidP="005E36CA">
            <w:pPr>
              <w:pStyle w:val="TAC"/>
              <w:keepNext w:val="0"/>
              <w:keepLines w:val="0"/>
              <w:rPr>
                <w:rFonts w:cs="Arial"/>
              </w:rPr>
            </w:pPr>
            <w:r w:rsidRPr="007D061B">
              <w:rPr>
                <w:rFonts w:cs="v5.0.0"/>
              </w:rPr>
              <w:t>-57 dBm</w:t>
            </w:r>
          </w:p>
        </w:tc>
        <w:tc>
          <w:tcPr>
            <w:tcW w:w="1276" w:type="dxa"/>
          </w:tcPr>
          <w:p w14:paraId="07B62F23"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733B0FFA" w14:textId="77777777" w:rsidR="00DF782E" w:rsidRPr="007D061B" w:rsidRDefault="00DF782E" w:rsidP="005E36CA">
            <w:pPr>
              <w:pStyle w:val="TAL"/>
              <w:keepNext w:val="0"/>
              <w:keepLines w:val="0"/>
              <w:rPr>
                <w:rFonts w:cs="Arial"/>
              </w:rPr>
            </w:pPr>
            <w:r w:rsidRPr="007D061B">
              <w:rPr>
                <w:rFonts w:cs="Arial"/>
              </w:rPr>
              <w:t>This requirement does not apply to UTRA FDD operating in band VIII.</w:t>
            </w:r>
          </w:p>
          <w:p w14:paraId="3BE0E7DA"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8 or NR BS operating in band n8</w:t>
            </w:r>
          </w:p>
        </w:tc>
      </w:tr>
      <w:tr w:rsidR="00DF782E" w:rsidRPr="007D061B" w14:paraId="45A253E8" w14:textId="77777777" w:rsidTr="005E36CA">
        <w:trPr>
          <w:cantSplit/>
          <w:jc w:val="center"/>
        </w:trPr>
        <w:tc>
          <w:tcPr>
            <w:tcW w:w="1247" w:type="dxa"/>
            <w:tcBorders>
              <w:top w:val="nil"/>
              <w:bottom w:val="single" w:sz="4" w:space="0" w:color="auto"/>
            </w:tcBorders>
            <w:shd w:val="clear" w:color="auto" w:fill="auto"/>
          </w:tcPr>
          <w:p w14:paraId="20B87A80" w14:textId="77777777" w:rsidR="00DF782E" w:rsidRPr="007D061B" w:rsidRDefault="00DF782E" w:rsidP="005E36CA">
            <w:pPr>
              <w:pStyle w:val="TAC"/>
              <w:keepNext w:val="0"/>
              <w:keepLines w:val="0"/>
              <w:rPr>
                <w:rFonts w:cs="Arial"/>
              </w:rPr>
            </w:pPr>
          </w:p>
        </w:tc>
        <w:tc>
          <w:tcPr>
            <w:tcW w:w="1275" w:type="dxa"/>
          </w:tcPr>
          <w:p w14:paraId="60403B9E" w14:textId="77777777" w:rsidR="00DF782E" w:rsidRPr="007D061B" w:rsidRDefault="00DF782E" w:rsidP="005E36CA">
            <w:pPr>
              <w:pStyle w:val="TAC"/>
              <w:keepNext w:val="0"/>
              <w:keepLines w:val="0"/>
              <w:rPr>
                <w:rFonts w:cs="Arial"/>
              </w:rPr>
            </w:pPr>
            <w:r w:rsidRPr="007D061B">
              <w:rPr>
                <w:rFonts w:cs="Arial"/>
              </w:rPr>
              <w:t>876 - 915 MHz</w:t>
            </w:r>
          </w:p>
        </w:tc>
        <w:tc>
          <w:tcPr>
            <w:tcW w:w="1276" w:type="dxa"/>
          </w:tcPr>
          <w:p w14:paraId="1B3C024E" w14:textId="77777777" w:rsidR="00DF782E" w:rsidRPr="007D061B" w:rsidRDefault="00DF782E" w:rsidP="005E36CA">
            <w:pPr>
              <w:pStyle w:val="TAC"/>
              <w:keepNext w:val="0"/>
              <w:keepLines w:val="0"/>
              <w:rPr>
                <w:rFonts w:cs="Arial"/>
              </w:rPr>
            </w:pPr>
            <w:r w:rsidRPr="007D061B">
              <w:rPr>
                <w:rFonts w:cs="Arial"/>
              </w:rPr>
              <w:t>-61 dBm</w:t>
            </w:r>
          </w:p>
        </w:tc>
        <w:tc>
          <w:tcPr>
            <w:tcW w:w="1276" w:type="dxa"/>
          </w:tcPr>
          <w:p w14:paraId="68311F02" w14:textId="77777777" w:rsidR="00DF782E" w:rsidRPr="007D061B" w:rsidRDefault="00DF782E" w:rsidP="005E36CA">
            <w:pPr>
              <w:pStyle w:val="TAC"/>
              <w:keepNext w:val="0"/>
              <w:keepLines w:val="0"/>
              <w:rPr>
                <w:rFonts w:cs="Arial"/>
              </w:rPr>
            </w:pPr>
            <w:r w:rsidRPr="007D061B">
              <w:rPr>
                <w:rFonts w:cs="Arial"/>
              </w:rPr>
              <w:t>100 kHz</w:t>
            </w:r>
          </w:p>
        </w:tc>
        <w:tc>
          <w:tcPr>
            <w:tcW w:w="4619" w:type="dxa"/>
          </w:tcPr>
          <w:p w14:paraId="3F7F842A" w14:textId="77777777" w:rsidR="00DF782E" w:rsidRPr="007D061B" w:rsidRDefault="00DF782E" w:rsidP="005E36C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19FE2371" w14:textId="77777777" w:rsidR="00DF782E" w:rsidRPr="007D061B" w:rsidRDefault="00DF782E" w:rsidP="005E36C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DF782E" w:rsidRPr="007D061B" w14:paraId="7E60D873" w14:textId="77777777" w:rsidTr="005E36CA">
        <w:trPr>
          <w:cantSplit/>
          <w:jc w:val="center"/>
        </w:trPr>
        <w:tc>
          <w:tcPr>
            <w:tcW w:w="1247" w:type="dxa"/>
            <w:tcBorders>
              <w:bottom w:val="nil"/>
            </w:tcBorders>
            <w:shd w:val="clear" w:color="auto" w:fill="auto"/>
          </w:tcPr>
          <w:p w14:paraId="7F79CB69" w14:textId="77777777" w:rsidR="00DF782E" w:rsidRPr="007D061B" w:rsidRDefault="00DF782E" w:rsidP="005E36CA">
            <w:pPr>
              <w:pStyle w:val="TAC"/>
              <w:keepNext w:val="0"/>
              <w:keepLines w:val="0"/>
              <w:rPr>
                <w:rFonts w:cs="Arial"/>
              </w:rPr>
            </w:pPr>
            <w:r w:rsidRPr="007D061B">
              <w:rPr>
                <w:rFonts w:cs="Arial"/>
              </w:rPr>
              <w:t>DCS1800</w:t>
            </w:r>
          </w:p>
        </w:tc>
        <w:tc>
          <w:tcPr>
            <w:tcW w:w="1275" w:type="dxa"/>
          </w:tcPr>
          <w:p w14:paraId="7E7D7D11" w14:textId="77777777" w:rsidR="00DF782E" w:rsidRPr="007D061B" w:rsidRDefault="00DF782E" w:rsidP="005E36C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2F33F42E" w14:textId="77777777" w:rsidR="00DF782E" w:rsidRPr="007D061B" w:rsidRDefault="00DF782E" w:rsidP="005E36CA">
            <w:pPr>
              <w:pStyle w:val="TAC"/>
              <w:keepNext w:val="0"/>
              <w:keepLines w:val="0"/>
              <w:rPr>
                <w:rFonts w:cs="Arial"/>
              </w:rPr>
            </w:pPr>
            <w:r w:rsidRPr="007D061B">
              <w:rPr>
                <w:rFonts w:cs="v5.0.0"/>
              </w:rPr>
              <w:t>-47 dBm</w:t>
            </w:r>
          </w:p>
        </w:tc>
        <w:tc>
          <w:tcPr>
            <w:tcW w:w="1276" w:type="dxa"/>
          </w:tcPr>
          <w:p w14:paraId="772B5E0D"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55C414A7" w14:textId="77777777" w:rsidR="00DF782E" w:rsidRPr="007D061B" w:rsidRDefault="00DF782E" w:rsidP="005E36CA">
            <w:pPr>
              <w:pStyle w:val="TAL"/>
              <w:keepNext w:val="0"/>
              <w:keepLines w:val="0"/>
              <w:rPr>
                <w:rFonts w:cs="v5.0.0"/>
              </w:rPr>
            </w:pPr>
            <w:r w:rsidRPr="007D061B">
              <w:rPr>
                <w:rFonts w:cs="v5.0.0"/>
              </w:rPr>
              <w:t>This requirement does not apply to UTRA FDD operating in band III.</w:t>
            </w:r>
          </w:p>
          <w:p w14:paraId="5E59354A" w14:textId="77777777" w:rsidR="00DF782E" w:rsidRPr="007D061B" w:rsidRDefault="00DF782E" w:rsidP="005E36C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1F5E43EF" w14:textId="77777777" w:rsidR="00DF782E" w:rsidRPr="007D061B" w:rsidRDefault="00DF782E" w:rsidP="005E36C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DF782E" w:rsidRPr="007D061B" w14:paraId="14F88B89" w14:textId="77777777" w:rsidTr="005E36CA">
        <w:trPr>
          <w:cantSplit/>
          <w:jc w:val="center"/>
        </w:trPr>
        <w:tc>
          <w:tcPr>
            <w:tcW w:w="1247" w:type="dxa"/>
            <w:tcBorders>
              <w:top w:val="nil"/>
              <w:bottom w:val="single" w:sz="4" w:space="0" w:color="auto"/>
            </w:tcBorders>
            <w:shd w:val="clear" w:color="auto" w:fill="auto"/>
          </w:tcPr>
          <w:p w14:paraId="645CAF8F" w14:textId="77777777" w:rsidR="00DF782E" w:rsidRPr="007D061B" w:rsidRDefault="00DF782E" w:rsidP="005E36CA">
            <w:pPr>
              <w:pStyle w:val="TAC"/>
              <w:keepNext w:val="0"/>
              <w:keepLines w:val="0"/>
              <w:rPr>
                <w:rFonts w:cs="Arial"/>
              </w:rPr>
            </w:pPr>
          </w:p>
        </w:tc>
        <w:tc>
          <w:tcPr>
            <w:tcW w:w="1275" w:type="dxa"/>
          </w:tcPr>
          <w:p w14:paraId="52C7DD7C" w14:textId="77777777" w:rsidR="00DF782E" w:rsidRPr="007D061B" w:rsidRDefault="00DF782E" w:rsidP="005E36CA">
            <w:pPr>
              <w:pStyle w:val="TAC"/>
              <w:keepNext w:val="0"/>
              <w:keepLines w:val="0"/>
              <w:rPr>
                <w:rFonts w:cs="Arial"/>
              </w:rPr>
            </w:pPr>
            <w:r w:rsidRPr="007D061B">
              <w:rPr>
                <w:rFonts w:cs="Arial"/>
              </w:rPr>
              <w:t>1710 - 1785 MHz</w:t>
            </w:r>
          </w:p>
        </w:tc>
        <w:tc>
          <w:tcPr>
            <w:tcW w:w="1276" w:type="dxa"/>
          </w:tcPr>
          <w:p w14:paraId="5888C466" w14:textId="77777777" w:rsidR="00DF782E" w:rsidRPr="007D061B" w:rsidRDefault="00DF782E" w:rsidP="005E36CA">
            <w:pPr>
              <w:pStyle w:val="TAC"/>
              <w:keepNext w:val="0"/>
              <w:keepLines w:val="0"/>
              <w:rPr>
                <w:rFonts w:cs="Arial"/>
              </w:rPr>
            </w:pPr>
            <w:r w:rsidRPr="007D061B">
              <w:rPr>
                <w:rFonts w:cs="Arial"/>
              </w:rPr>
              <w:t>-61 dBm</w:t>
            </w:r>
          </w:p>
        </w:tc>
        <w:tc>
          <w:tcPr>
            <w:tcW w:w="1276" w:type="dxa"/>
          </w:tcPr>
          <w:p w14:paraId="11E35B8B" w14:textId="77777777" w:rsidR="00DF782E" w:rsidRPr="007D061B" w:rsidRDefault="00DF782E" w:rsidP="005E36CA">
            <w:pPr>
              <w:pStyle w:val="TAC"/>
              <w:keepNext w:val="0"/>
              <w:keepLines w:val="0"/>
              <w:rPr>
                <w:rFonts w:cs="Arial"/>
              </w:rPr>
            </w:pPr>
            <w:r w:rsidRPr="007D061B">
              <w:rPr>
                <w:rFonts w:cs="Arial"/>
              </w:rPr>
              <w:t>100 kHz</w:t>
            </w:r>
          </w:p>
        </w:tc>
        <w:tc>
          <w:tcPr>
            <w:tcW w:w="4619" w:type="dxa"/>
          </w:tcPr>
          <w:p w14:paraId="5A3B98D8" w14:textId="77777777" w:rsidR="00DF782E" w:rsidRPr="007D061B" w:rsidRDefault="00DF782E" w:rsidP="005E36CA">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3B637CE5" w14:textId="77777777" w:rsidR="00DF782E" w:rsidRPr="007D061B" w:rsidRDefault="00DF782E" w:rsidP="005E36C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72BB42A4" w14:textId="77777777" w:rsidR="00DF782E" w:rsidRPr="007D061B" w:rsidRDefault="00DF782E" w:rsidP="005E36C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DF782E" w:rsidRPr="007D061B" w14:paraId="48B17C90" w14:textId="77777777" w:rsidTr="005E36CA">
        <w:trPr>
          <w:cantSplit/>
          <w:jc w:val="center"/>
        </w:trPr>
        <w:tc>
          <w:tcPr>
            <w:tcW w:w="1247" w:type="dxa"/>
            <w:tcBorders>
              <w:bottom w:val="nil"/>
            </w:tcBorders>
            <w:shd w:val="clear" w:color="auto" w:fill="auto"/>
          </w:tcPr>
          <w:p w14:paraId="1E0DC749" w14:textId="77777777" w:rsidR="00DF782E" w:rsidRPr="007D061B" w:rsidRDefault="00DF782E" w:rsidP="005E36CA">
            <w:pPr>
              <w:pStyle w:val="TAC"/>
              <w:keepNext w:val="0"/>
              <w:keepLines w:val="0"/>
              <w:rPr>
                <w:rFonts w:cs="Arial"/>
              </w:rPr>
            </w:pPr>
            <w:r w:rsidRPr="007D061B">
              <w:rPr>
                <w:rFonts w:cs="Arial"/>
              </w:rPr>
              <w:t>PCS1900</w:t>
            </w:r>
          </w:p>
        </w:tc>
        <w:tc>
          <w:tcPr>
            <w:tcW w:w="1275" w:type="dxa"/>
          </w:tcPr>
          <w:p w14:paraId="11A2FE0F" w14:textId="77777777" w:rsidR="00DF782E" w:rsidRPr="007D061B" w:rsidRDefault="00DF782E" w:rsidP="005E36CA">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34F94451" w14:textId="77777777" w:rsidR="00DF782E" w:rsidRPr="007D061B" w:rsidRDefault="00DF782E" w:rsidP="005E36CA">
            <w:pPr>
              <w:pStyle w:val="TAC"/>
              <w:keepNext w:val="0"/>
              <w:keepLines w:val="0"/>
              <w:rPr>
                <w:rFonts w:cs="Arial"/>
              </w:rPr>
            </w:pPr>
            <w:r w:rsidRPr="007D061B">
              <w:rPr>
                <w:rFonts w:cs="v5.0.0"/>
              </w:rPr>
              <w:t>-47 dBm</w:t>
            </w:r>
          </w:p>
        </w:tc>
        <w:tc>
          <w:tcPr>
            <w:tcW w:w="1276" w:type="dxa"/>
          </w:tcPr>
          <w:p w14:paraId="59BE9A1C"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002B1757" w14:textId="77777777" w:rsidR="00DF782E" w:rsidRPr="007D061B" w:rsidRDefault="00DF782E" w:rsidP="005E36CA">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02B1F0E" w14:textId="77777777" w:rsidR="00DF782E" w:rsidRPr="007D061B" w:rsidRDefault="00DF782E" w:rsidP="005E36CA">
            <w:pPr>
              <w:pStyle w:val="TAL"/>
              <w:keepNext w:val="0"/>
              <w:keepLines w:val="0"/>
              <w:rPr>
                <w:rFonts w:cs="Arial"/>
                <w:lang w:eastAsia="zh-CN"/>
              </w:rPr>
            </w:pPr>
            <w:r w:rsidRPr="007D061B">
              <w:rPr>
                <w:rFonts w:cs="v4.2.0"/>
              </w:rPr>
              <w:t>This requirement does not apply to UTRA TDD</w:t>
            </w:r>
          </w:p>
          <w:p w14:paraId="61530346" w14:textId="77777777" w:rsidR="00DF782E" w:rsidRPr="007D061B" w:rsidRDefault="00DF782E" w:rsidP="005E36CA">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DF782E" w:rsidRPr="007D061B" w14:paraId="68F0CB30" w14:textId="77777777" w:rsidTr="005E36CA">
        <w:trPr>
          <w:cantSplit/>
          <w:jc w:val="center"/>
        </w:trPr>
        <w:tc>
          <w:tcPr>
            <w:tcW w:w="1247" w:type="dxa"/>
            <w:tcBorders>
              <w:top w:val="nil"/>
              <w:bottom w:val="single" w:sz="4" w:space="0" w:color="auto"/>
            </w:tcBorders>
            <w:shd w:val="clear" w:color="auto" w:fill="auto"/>
          </w:tcPr>
          <w:p w14:paraId="5C046E16" w14:textId="77777777" w:rsidR="00DF782E" w:rsidRPr="007D061B" w:rsidRDefault="00DF782E" w:rsidP="005E36CA">
            <w:pPr>
              <w:pStyle w:val="TAC"/>
              <w:keepNext w:val="0"/>
              <w:keepLines w:val="0"/>
              <w:rPr>
                <w:rFonts w:cs="Arial"/>
              </w:rPr>
            </w:pPr>
          </w:p>
        </w:tc>
        <w:tc>
          <w:tcPr>
            <w:tcW w:w="1275" w:type="dxa"/>
          </w:tcPr>
          <w:p w14:paraId="310030AA" w14:textId="77777777" w:rsidR="00DF782E" w:rsidRPr="007D061B" w:rsidRDefault="00DF782E" w:rsidP="005E36CA">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F57A818" w14:textId="77777777" w:rsidR="00DF782E" w:rsidRPr="007D061B" w:rsidRDefault="00DF782E" w:rsidP="005E36CA">
            <w:pPr>
              <w:pStyle w:val="TAC"/>
              <w:keepNext w:val="0"/>
              <w:keepLines w:val="0"/>
              <w:rPr>
                <w:rFonts w:cs="Arial"/>
              </w:rPr>
            </w:pPr>
            <w:r w:rsidRPr="007D061B">
              <w:rPr>
                <w:rFonts w:cs="v5.0.0"/>
              </w:rPr>
              <w:t>-61 dBm</w:t>
            </w:r>
          </w:p>
        </w:tc>
        <w:tc>
          <w:tcPr>
            <w:tcW w:w="1276" w:type="dxa"/>
          </w:tcPr>
          <w:p w14:paraId="10D8A5B8"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625A4734" w14:textId="77777777" w:rsidR="00DF782E" w:rsidRPr="007D061B" w:rsidRDefault="00DF782E" w:rsidP="005E36CA">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C6A7B0B"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5BFF3713" w14:textId="77777777" w:rsidR="00DF782E" w:rsidRPr="007D061B" w:rsidRDefault="00DF782E" w:rsidP="005E36CA">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DF782E" w:rsidRPr="007D061B" w14:paraId="509E3582" w14:textId="77777777" w:rsidTr="005E36CA">
        <w:trPr>
          <w:cantSplit/>
          <w:jc w:val="center"/>
        </w:trPr>
        <w:tc>
          <w:tcPr>
            <w:tcW w:w="1247" w:type="dxa"/>
            <w:tcBorders>
              <w:bottom w:val="nil"/>
            </w:tcBorders>
            <w:shd w:val="clear" w:color="auto" w:fill="auto"/>
          </w:tcPr>
          <w:p w14:paraId="78AFD0DE" w14:textId="77777777" w:rsidR="00DF782E" w:rsidRPr="007D061B" w:rsidRDefault="00DF782E" w:rsidP="005E36CA">
            <w:pPr>
              <w:pStyle w:val="TAC"/>
              <w:keepNext w:val="0"/>
              <w:keepLines w:val="0"/>
              <w:rPr>
                <w:rFonts w:cs="Arial"/>
              </w:rPr>
            </w:pPr>
            <w:r w:rsidRPr="007D061B">
              <w:rPr>
                <w:rFonts w:cs="Arial"/>
              </w:rPr>
              <w:t>GSM850 or CDMA850</w:t>
            </w:r>
          </w:p>
        </w:tc>
        <w:tc>
          <w:tcPr>
            <w:tcW w:w="1275" w:type="dxa"/>
          </w:tcPr>
          <w:p w14:paraId="0BECCC16" w14:textId="77777777" w:rsidR="00DF782E" w:rsidRPr="007D061B" w:rsidRDefault="00DF782E" w:rsidP="005E36CA">
            <w:pPr>
              <w:pStyle w:val="TAC"/>
              <w:keepNext w:val="0"/>
              <w:keepLines w:val="0"/>
              <w:rPr>
                <w:rFonts w:cs="Arial"/>
              </w:rPr>
            </w:pPr>
            <w:r w:rsidRPr="007D061B">
              <w:rPr>
                <w:rFonts w:cs="v5.0.0"/>
              </w:rPr>
              <w:t>869 - 894 MHz</w:t>
            </w:r>
          </w:p>
        </w:tc>
        <w:tc>
          <w:tcPr>
            <w:tcW w:w="1276" w:type="dxa"/>
          </w:tcPr>
          <w:p w14:paraId="165E3027" w14:textId="77777777" w:rsidR="00DF782E" w:rsidRPr="007D061B" w:rsidRDefault="00DF782E" w:rsidP="005E36CA">
            <w:pPr>
              <w:pStyle w:val="TAC"/>
              <w:keepNext w:val="0"/>
              <w:keepLines w:val="0"/>
              <w:rPr>
                <w:rFonts w:cs="Arial"/>
              </w:rPr>
            </w:pPr>
            <w:r w:rsidRPr="007D061B">
              <w:rPr>
                <w:rFonts w:cs="v5.0.0"/>
              </w:rPr>
              <w:t>-57 dBm</w:t>
            </w:r>
          </w:p>
        </w:tc>
        <w:tc>
          <w:tcPr>
            <w:tcW w:w="1276" w:type="dxa"/>
          </w:tcPr>
          <w:p w14:paraId="3669F893"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1A71DFEB" w14:textId="77777777" w:rsidR="00DF782E" w:rsidRPr="007D061B" w:rsidRDefault="00DF782E" w:rsidP="005E36CA">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DA7FCE9" w14:textId="77777777" w:rsidR="00DF782E" w:rsidRPr="007D061B" w:rsidRDefault="00DF782E" w:rsidP="005E36C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DF782E" w:rsidRPr="007D061B" w14:paraId="5DB7DF42" w14:textId="77777777" w:rsidTr="005E36CA">
        <w:trPr>
          <w:cantSplit/>
          <w:jc w:val="center"/>
        </w:trPr>
        <w:tc>
          <w:tcPr>
            <w:tcW w:w="1247" w:type="dxa"/>
            <w:tcBorders>
              <w:top w:val="nil"/>
              <w:bottom w:val="single" w:sz="4" w:space="0" w:color="auto"/>
            </w:tcBorders>
            <w:shd w:val="clear" w:color="auto" w:fill="auto"/>
          </w:tcPr>
          <w:p w14:paraId="6077A546" w14:textId="77777777" w:rsidR="00DF782E" w:rsidRPr="007D061B" w:rsidRDefault="00DF782E" w:rsidP="005E36CA">
            <w:pPr>
              <w:pStyle w:val="TAC"/>
              <w:keepNext w:val="0"/>
              <w:keepLines w:val="0"/>
              <w:rPr>
                <w:rFonts w:cs="Arial"/>
              </w:rPr>
            </w:pPr>
          </w:p>
        </w:tc>
        <w:tc>
          <w:tcPr>
            <w:tcW w:w="1275" w:type="dxa"/>
          </w:tcPr>
          <w:p w14:paraId="690C6198" w14:textId="77777777" w:rsidR="00DF782E" w:rsidRPr="007D061B" w:rsidRDefault="00DF782E" w:rsidP="005E36CA">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1B08E507" w14:textId="77777777" w:rsidR="00DF782E" w:rsidRPr="007D061B" w:rsidRDefault="00DF782E" w:rsidP="005E36CA">
            <w:pPr>
              <w:pStyle w:val="TAC"/>
              <w:keepNext w:val="0"/>
              <w:keepLines w:val="0"/>
              <w:rPr>
                <w:rFonts w:cs="Arial"/>
              </w:rPr>
            </w:pPr>
            <w:r w:rsidRPr="007D061B">
              <w:rPr>
                <w:rFonts w:cs="v5.0.0"/>
              </w:rPr>
              <w:t>-61 dBm</w:t>
            </w:r>
          </w:p>
        </w:tc>
        <w:tc>
          <w:tcPr>
            <w:tcW w:w="1276" w:type="dxa"/>
          </w:tcPr>
          <w:p w14:paraId="3F470B18"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2381717C" w14:textId="77777777" w:rsidR="00DF782E" w:rsidRPr="007D061B" w:rsidRDefault="00DF782E" w:rsidP="005E36CA">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7EB6CC0" w14:textId="77777777" w:rsidR="00DF782E" w:rsidRPr="007D061B" w:rsidRDefault="00DF782E" w:rsidP="005E36C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F782E" w:rsidRPr="007D061B" w14:paraId="431EF170" w14:textId="77777777" w:rsidTr="005E36CA">
        <w:trPr>
          <w:cantSplit/>
          <w:jc w:val="center"/>
        </w:trPr>
        <w:tc>
          <w:tcPr>
            <w:tcW w:w="1247" w:type="dxa"/>
            <w:tcBorders>
              <w:bottom w:val="nil"/>
            </w:tcBorders>
            <w:shd w:val="clear" w:color="auto" w:fill="auto"/>
          </w:tcPr>
          <w:p w14:paraId="71FCDB30" w14:textId="77777777" w:rsidR="00DF782E" w:rsidRPr="007D061B" w:rsidRDefault="00DF782E" w:rsidP="005E36CA">
            <w:pPr>
              <w:pStyle w:val="TAC"/>
              <w:keepNext w:val="0"/>
              <w:keepLines w:val="0"/>
              <w:rPr>
                <w:rFonts w:cs="Arial"/>
              </w:rPr>
            </w:pPr>
            <w:r w:rsidRPr="007D061B">
              <w:rPr>
                <w:rFonts w:cs="Arial"/>
              </w:rPr>
              <w:t>UTRA FDD Band I or</w:t>
            </w:r>
          </w:p>
          <w:p w14:paraId="0C71B614" w14:textId="77777777" w:rsidR="00DF782E" w:rsidRPr="007D061B" w:rsidRDefault="00DF782E" w:rsidP="005E36CA">
            <w:pPr>
              <w:pStyle w:val="TAC"/>
              <w:keepNext w:val="0"/>
              <w:keepLines w:val="0"/>
              <w:rPr>
                <w:rFonts w:cs="Arial"/>
              </w:rPr>
            </w:pPr>
            <w:r w:rsidRPr="007D061B">
              <w:rPr>
                <w:rFonts w:cs="Arial"/>
              </w:rPr>
              <w:t>E-UTRA Band 1 or NR band n1</w:t>
            </w:r>
          </w:p>
        </w:tc>
        <w:tc>
          <w:tcPr>
            <w:tcW w:w="1275" w:type="dxa"/>
          </w:tcPr>
          <w:p w14:paraId="0162D7A4" w14:textId="77777777" w:rsidR="00DF782E" w:rsidRPr="007D061B" w:rsidRDefault="00DF782E" w:rsidP="005E36CA">
            <w:pPr>
              <w:pStyle w:val="TAC"/>
              <w:keepNext w:val="0"/>
              <w:keepLines w:val="0"/>
              <w:rPr>
                <w:rFonts w:cs="Arial"/>
              </w:rPr>
            </w:pPr>
            <w:r w:rsidRPr="007D061B">
              <w:rPr>
                <w:rFonts w:cs="Arial"/>
              </w:rPr>
              <w:t>2110 - 2170 MHz</w:t>
            </w:r>
          </w:p>
        </w:tc>
        <w:tc>
          <w:tcPr>
            <w:tcW w:w="1276" w:type="dxa"/>
          </w:tcPr>
          <w:p w14:paraId="47F74ECC" w14:textId="77777777" w:rsidR="00DF782E" w:rsidRPr="007D061B" w:rsidRDefault="00DF782E" w:rsidP="005E36CA">
            <w:pPr>
              <w:pStyle w:val="TAC"/>
              <w:keepNext w:val="0"/>
              <w:keepLines w:val="0"/>
              <w:rPr>
                <w:rFonts w:cs="Arial"/>
              </w:rPr>
            </w:pPr>
            <w:r w:rsidRPr="007D061B">
              <w:rPr>
                <w:rFonts w:cs="Arial"/>
              </w:rPr>
              <w:t>-52 dBm</w:t>
            </w:r>
          </w:p>
        </w:tc>
        <w:tc>
          <w:tcPr>
            <w:tcW w:w="1276" w:type="dxa"/>
          </w:tcPr>
          <w:p w14:paraId="7596C5FE" w14:textId="77777777" w:rsidR="00DF782E" w:rsidRPr="007D061B" w:rsidRDefault="00DF782E" w:rsidP="005E36CA">
            <w:pPr>
              <w:pStyle w:val="TAC"/>
              <w:keepNext w:val="0"/>
              <w:keepLines w:val="0"/>
              <w:rPr>
                <w:rFonts w:cs="Arial"/>
              </w:rPr>
            </w:pPr>
            <w:r w:rsidRPr="007D061B">
              <w:rPr>
                <w:rFonts w:cs="Arial"/>
              </w:rPr>
              <w:t>1 MHz</w:t>
            </w:r>
          </w:p>
        </w:tc>
        <w:tc>
          <w:tcPr>
            <w:tcW w:w="4619" w:type="dxa"/>
          </w:tcPr>
          <w:p w14:paraId="34369D6E"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E425E0D"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DF782E" w:rsidRPr="007D061B" w14:paraId="1583A71B" w14:textId="77777777" w:rsidTr="005E36CA">
        <w:trPr>
          <w:cantSplit/>
          <w:jc w:val="center"/>
        </w:trPr>
        <w:tc>
          <w:tcPr>
            <w:tcW w:w="1247" w:type="dxa"/>
            <w:tcBorders>
              <w:top w:val="nil"/>
              <w:bottom w:val="single" w:sz="4" w:space="0" w:color="auto"/>
            </w:tcBorders>
            <w:shd w:val="clear" w:color="auto" w:fill="auto"/>
          </w:tcPr>
          <w:p w14:paraId="152131ED" w14:textId="77777777" w:rsidR="00DF782E" w:rsidRPr="007D061B" w:rsidRDefault="00DF782E" w:rsidP="005E36CA">
            <w:pPr>
              <w:pStyle w:val="TAC"/>
              <w:keepNext w:val="0"/>
              <w:keepLines w:val="0"/>
              <w:rPr>
                <w:rFonts w:cs="Arial"/>
              </w:rPr>
            </w:pPr>
          </w:p>
        </w:tc>
        <w:tc>
          <w:tcPr>
            <w:tcW w:w="1275" w:type="dxa"/>
          </w:tcPr>
          <w:p w14:paraId="35851B94" w14:textId="77777777" w:rsidR="00DF782E" w:rsidRPr="007D061B" w:rsidRDefault="00DF782E" w:rsidP="005E36CA">
            <w:pPr>
              <w:pStyle w:val="TAC"/>
              <w:keepNext w:val="0"/>
              <w:keepLines w:val="0"/>
              <w:rPr>
                <w:rFonts w:cs="Arial"/>
              </w:rPr>
            </w:pPr>
            <w:r w:rsidRPr="007D061B">
              <w:rPr>
                <w:rFonts w:cs="Arial"/>
              </w:rPr>
              <w:t>1920 - 1980 MHz</w:t>
            </w:r>
          </w:p>
        </w:tc>
        <w:tc>
          <w:tcPr>
            <w:tcW w:w="1276" w:type="dxa"/>
          </w:tcPr>
          <w:p w14:paraId="4E7FC55F" w14:textId="77777777" w:rsidR="00DF782E" w:rsidRPr="007D061B" w:rsidRDefault="00DF782E" w:rsidP="005E36CA">
            <w:pPr>
              <w:pStyle w:val="TAC"/>
              <w:keepNext w:val="0"/>
              <w:keepLines w:val="0"/>
              <w:rPr>
                <w:rFonts w:cs="Arial"/>
              </w:rPr>
            </w:pPr>
            <w:r w:rsidRPr="007D061B">
              <w:rPr>
                <w:rFonts w:cs="Arial"/>
              </w:rPr>
              <w:t>-49 dBm</w:t>
            </w:r>
          </w:p>
          <w:p w14:paraId="16C3A7BA" w14:textId="77777777" w:rsidR="00DF782E" w:rsidRPr="007D061B" w:rsidRDefault="00DF782E" w:rsidP="005E36CA">
            <w:pPr>
              <w:pStyle w:val="TAC"/>
              <w:keepNext w:val="0"/>
              <w:keepLines w:val="0"/>
              <w:rPr>
                <w:rFonts w:cs="Arial"/>
              </w:rPr>
            </w:pPr>
          </w:p>
          <w:p w14:paraId="6B0658B8" w14:textId="77777777" w:rsidR="00DF782E" w:rsidRPr="007D061B" w:rsidRDefault="00DF782E" w:rsidP="005E36CA">
            <w:pPr>
              <w:pStyle w:val="TAC"/>
              <w:keepNext w:val="0"/>
              <w:keepLines w:val="0"/>
              <w:rPr>
                <w:rFonts w:cs="Arial"/>
              </w:rPr>
            </w:pPr>
            <w:r w:rsidRPr="007D061B">
              <w:rPr>
                <w:rFonts w:cs="Arial"/>
              </w:rPr>
              <w:t>(UTRA TDD</w:t>
            </w:r>
          </w:p>
          <w:p w14:paraId="6D8675FD" w14:textId="77777777" w:rsidR="00DF782E" w:rsidRPr="007D061B" w:rsidRDefault="00DF782E" w:rsidP="005E36CA">
            <w:pPr>
              <w:pStyle w:val="TAC"/>
              <w:keepNext w:val="0"/>
              <w:keepLines w:val="0"/>
              <w:rPr>
                <w:rFonts w:cs="Arial"/>
              </w:rPr>
            </w:pPr>
            <w:r w:rsidRPr="007D061B">
              <w:rPr>
                <w:rFonts w:cs="Arial"/>
              </w:rPr>
              <w:t>-43 dBm for WA BS</w:t>
            </w:r>
          </w:p>
          <w:p w14:paraId="5A696185"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Pr>
          <w:p w14:paraId="17CF19D7" w14:textId="77777777" w:rsidR="00DF782E" w:rsidRPr="007D061B" w:rsidRDefault="00DF782E" w:rsidP="005E36CA">
            <w:pPr>
              <w:pStyle w:val="TAC"/>
              <w:keepNext w:val="0"/>
              <w:keepLines w:val="0"/>
              <w:rPr>
                <w:rFonts w:cs="Arial"/>
              </w:rPr>
            </w:pPr>
            <w:r w:rsidRPr="007D061B">
              <w:rPr>
                <w:rFonts w:cs="Arial"/>
              </w:rPr>
              <w:t>1 MHz</w:t>
            </w:r>
          </w:p>
          <w:p w14:paraId="7F1EFD81" w14:textId="77777777" w:rsidR="00DF782E" w:rsidRPr="007D061B" w:rsidRDefault="00DF782E" w:rsidP="005E36CA">
            <w:pPr>
              <w:pStyle w:val="TAC"/>
              <w:keepNext w:val="0"/>
              <w:keepLines w:val="0"/>
              <w:rPr>
                <w:rFonts w:cs="Arial"/>
              </w:rPr>
            </w:pPr>
          </w:p>
          <w:p w14:paraId="62F04B1A"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Pr>
          <w:p w14:paraId="377E0D6C"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9D5AE10"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38C87F19" w14:textId="77777777" w:rsidTr="005E36CA">
        <w:trPr>
          <w:cantSplit/>
          <w:jc w:val="center"/>
        </w:trPr>
        <w:tc>
          <w:tcPr>
            <w:tcW w:w="1247" w:type="dxa"/>
            <w:tcBorders>
              <w:bottom w:val="nil"/>
            </w:tcBorders>
            <w:shd w:val="clear" w:color="auto" w:fill="auto"/>
          </w:tcPr>
          <w:p w14:paraId="76AE840F" w14:textId="77777777" w:rsidR="00DF782E" w:rsidRPr="007D061B" w:rsidRDefault="00DF782E" w:rsidP="005E36CA">
            <w:pPr>
              <w:pStyle w:val="TAC"/>
              <w:keepNext w:val="0"/>
              <w:keepLines w:val="0"/>
              <w:rPr>
                <w:rFonts w:cs="Arial"/>
              </w:rPr>
            </w:pPr>
            <w:r w:rsidRPr="007D061B">
              <w:rPr>
                <w:rFonts w:cs="Arial"/>
              </w:rPr>
              <w:t>UTRA FDD Band II or</w:t>
            </w:r>
          </w:p>
          <w:p w14:paraId="200D17B5" w14:textId="77777777" w:rsidR="00DF782E" w:rsidRPr="007D061B" w:rsidRDefault="00DF782E" w:rsidP="005E36CA">
            <w:pPr>
              <w:pStyle w:val="TAC"/>
              <w:keepNext w:val="0"/>
              <w:keepLines w:val="0"/>
              <w:rPr>
                <w:rFonts w:cs="Arial"/>
              </w:rPr>
            </w:pPr>
            <w:r w:rsidRPr="007D061B">
              <w:rPr>
                <w:rFonts w:cs="Arial"/>
              </w:rPr>
              <w:t>E-UTRA Band 2 or NR band n2</w:t>
            </w:r>
          </w:p>
        </w:tc>
        <w:tc>
          <w:tcPr>
            <w:tcW w:w="1275" w:type="dxa"/>
          </w:tcPr>
          <w:p w14:paraId="31532FBB" w14:textId="77777777" w:rsidR="00DF782E" w:rsidRPr="007D061B" w:rsidRDefault="00DF782E" w:rsidP="005E36CA">
            <w:pPr>
              <w:pStyle w:val="TAC"/>
              <w:keepNext w:val="0"/>
              <w:keepLines w:val="0"/>
              <w:rPr>
                <w:rFonts w:cs="Arial"/>
              </w:rPr>
            </w:pPr>
            <w:r w:rsidRPr="007D061B">
              <w:rPr>
                <w:rFonts w:cs="Arial"/>
              </w:rPr>
              <w:t>1930 - 1990 MHz</w:t>
            </w:r>
          </w:p>
        </w:tc>
        <w:tc>
          <w:tcPr>
            <w:tcW w:w="1276" w:type="dxa"/>
          </w:tcPr>
          <w:p w14:paraId="5F5ADC84" w14:textId="77777777" w:rsidR="00DF782E" w:rsidRPr="007D061B" w:rsidRDefault="00DF782E" w:rsidP="005E36CA">
            <w:pPr>
              <w:pStyle w:val="TAC"/>
              <w:keepNext w:val="0"/>
              <w:keepLines w:val="0"/>
              <w:rPr>
                <w:rFonts w:cs="Arial"/>
              </w:rPr>
            </w:pPr>
            <w:r w:rsidRPr="007D061B">
              <w:rPr>
                <w:rFonts w:cs="Arial"/>
              </w:rPr>
              <w:t>-52 dBm</w:t>
            </w:r>
          </w:p>
        </w:tc>
        <w:tc>
          <w:tcPr>
            <w:tcW w:w="1276" w:type="dxa"/>
          </w:tcPr>
          <w:p w14:paraId="3BCAAE03" w14:textId="77777777" w:rsidR="00DF782E" w:rsidRPr="007D061B" w:rsidRDefault="00DF782E" w:rsidP="005E36CA">
            <w:pPr>
              <w:pStyle w:val="TAC"/>
              <w:keepNext w:val="0"/>
              <w:keepLines w:val="0"/>
              <w:rPr>
                <w:rFonts w:cs="Arial"/>
              </w:rPr>
            </w:pPr>
            <w:r w:rsidRPr="007D061B">
              <w:rPr>
                <w:rFonts w:cs="Arial"/>
              </w:rPr>
              <w:t>1 MHz</w:t>
            </w:r>
          </w:p>
        </w:tc>
        <w:tc>
          <w:tcPr>
            <w:tcW w:w="4619" w:type="dxa"/>
          </w:tcPr>
          <w:p w14:paraId="69827ECE" w14:textId="77777777" w:rsidR="00DF782E" w:rsidRPr="007D061B" w:rsidRDefault="00DF782E" w:rsidP="005E36CA">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4E479D3F" w14:textId="77777777" w:rsidR="00DF782E" w:rsidRPr="007D061B" w:rsidRDefault="00DF782E" w:rsidP="005E36CA">
            <w:pPr>
              <w:pStyle w:val="TAL"/>
              <w:keepNext w:val="0"/>
              <w:keepLines w:val="0"/>
              <w:rPr>
                <w:rFonts w:cs="Arial"/>
                <w:lang w:eastAsia="zh-CN"/>
              </w:rPr>
            </w:pPr>
            <w:r w:rsidRPr="007D061B">
              <w:rPr>
                <w:rFonts w:cs="v4.2.0"/>
              </w:rPr>
              <w:t>This requirement does not apply to UTRA TDD</w:t>
            </w:r>
          </w:p>
          <w:p w14:paraId="2C684FC2"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DF782E" w:rsidRPr="007D061B" w14:paraId="79289434" w14:textId="77777777" w:rsidTr="005E36CA">
        <w:trPr>
          <w:cantSplit/>
          <w:jc w:val="center"/>
        </w:trPr>
        <w:tc>
          <w:tcPr>
            <w:tcW w:w="1247" w:type="dxa"/>
            <w:tcBorders>
              <w:top w:val="nil"/>
              <w:bottom w:val="single" w:sz="4" w:space="0" w:color="auto"/>
            </w:tcBorders>
            <w:shd w:val="clear" w:color="auto" w:fill="auto"/>
          </w:tcPr>
          <w:p w14:paraId="7EC0AFB4"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121937D" w14:textId="77777777" w:rsidR="00DF782E" w:rsidRPr="007D061B" w:rsidRDefault="00DF782E" w:rsidP="005E36CA">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023E911"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B1160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A6F71D"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5062F4F1"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7F5BA07B"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DF782E" w:rsidRPr="007D061B" w14:paraId="32830FCA" w14:textId="77777777" w:rsidTr="005E36CA">
        <w:trPr>
          <w:cantSplit/>
          <w:jc w:val="center"/>
        </w:trPr>
        <w:tc>
          <w:tcPr>
            <w:tcW w:w="1247" w:type="dxa"/>
            <w:tcBorders>
              <w:top w:val="single" w:sz="4" w:space="0" w:color="auto"/>
              <w:bottom w:val="nil"/>
              <w:right w:val="single" w:sz="4" w:space="0" w:color="auto"/>
            </w:tcBorders>
            <w:shd w:val="clear" w:color="auto" w:fill="auto"/>
          </w:tcPr>
          <w:p w14:paraId="24CA831B" w14:textId="77777777" w:rsidR="00DF782E" w:rsidRPr="007D061B" w:rsidRDefault="00DF782E" w:rsidP="005E36CA">
            <w:pPr>
              <w:pStyle w:val="TAC"/>
              <w:keepNext w:val="0"/>
              <w:keepLines w:val="0"/>
              <w:rPr>
                <w:rFonts w:cs="Arial"/>
              </w:rPr>
            </w:pPr>
            <w:r w:rsidRPr="007D061B">
              <w:rPr>
                <w:rFonts w:cs="Arial"/>
              </w:rPr>
              <w:t>UTRA FDD Band III or</w:t>
            </w:r>
          </w:p>
          <w:p w14:paraId="08147229" w14:textId="77777777" w:rsidR="00DF782E" w:rsidRPr="007D061B" w:rsidRDefault="00DF782E" w:rsidP="005E36CA">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136C5016" w14:textId="77777777" w:rsidR="00DF782E" w:rsidRPr="007D061B" w:rsidRDefault="00DF782E" w:rsidP="005E36CA">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3D491084"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0B7E7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FF1490"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AC4ABC9" w14:textId="77777777" w:rsidR="00DF782E" w:rsidRPr="007D061B" w:rsidRDefault="00DF782E" w:rsidP="005E36CA">
            <w:pPr>
              <w:pStyle w:val="TAC"/>
              <w:keepNext w:val="0"/>
              <w:keepLines w:val="0"/>
              <w:jc w:val="left"/>
            </w:pPr>
            <w:r w:rsidRPr="007D061B">
              <w:t>For UTRA TDD BS operating in Band f, it applies for 1805- 1850 MHz</w:t>
            </w:r>
          </w:p>
          <w:p w14:paraId="55FEFED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DF782E" w:rsidRPr="007D061B" w14:paraId="2294AF79" w14:textId="77777777" w:rsidTr="005E36CA">
        <w:trPr>
          <w:cantSplit/>
          <w:jc w:val="center"/>
        </w:trPr>
        <w:tc>
          <w:tcPr>
            <w:tcW w:w="1247" w:type="dxa"/>
            <w:tcBorders>
              <w:top w:val="nil"/>
              <w:bottom w:val="single" w:sz="4" w:space="0" w:color="auto"/>
              <w:right w:val="single" w:sz="4" w:space="0" w:color="auto"/>
            </w:tcBorders>
            <w:shd w:val="clear" w:color="auto" w:fill="auto"/>
          </w:tcPr>
          <w:p w14:paraId="69018D20"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B8FEF2B" w14:textId="77777777" w:rsidR="00DF782E" w:rsidRPr="007D061B" w:rsidRDefault="00DF782E" w:rsidP="005E36CA">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5BD75010" w14:textId="77777777" w:rsidR="00DF782E" w:rsidRPr="007D061B" w:rsidRDefault="00DF782E" w:rsidP="005E36CA">
            <w:pPr>
              <w:pStyle w:val="TAC"/>
              <w:keepNext w:val="0"/>
              <w:keepLines w:val="0"/>
              <w:rPr>
                <w:rFonts w:cs="Arial"/>
              </w:rPr>
            </w:pPr>
            <w:r w:rsidRPr="007D061B">
              <w:rPr>
                <w:rFonts w:cs="Arial"/>
              </w:rPr>
              <w:t>-49 dBm</w:t>
            </w:r>
          </w:p>
          <w:p w14:paraId="6E2750FF" w14:textId="77777777" w:rsidR="00DF782E" w:rsidRPr="007D061B" w:rsidRDefault="00DF782E" w:rsidP="005E36CA">
            <w:pPr>
              <w:pStyle w:val="TAC"/>
              <w:keepNext w:val="0"/>
              <w:keepLines w:val="0"/>
              <w:rPr>
                <w:rFonts w:cs="Arial"/>
              </w:rPr>
            </w:pPr>
          </w:p>
          <w:p w14:paraId="755B4902" w14:textId="77777777" w:rsidR="00DF782E" w:rsidRPr="007D061B" w:rsidRDefault="00DF782E" w:rsidP="005E36CA">
            <w:pPr>
              <w:pStyle w:val="TAC"/>
              <w:keepNext w:val="0"/>
              <w:keepLines w:val="0"/>
              <w:rPr>
                <w:rFonts w:cs="Arial"/>
              </w:rPr>
            </w:pPr>
            <w:r w:rsidRPr="007D061B">
              <w:rPr>
                <w:rFonts w:cs="Arial"/>
              </w:rPr>
              <w:t>(UTRA TDD</w:t>
            </w:r>
          </w:p>
          <w:p w14:paraId="4A0CD407" w14:textId="77777777" w:rsidR="00DF782E" w:rsidRPr="007D061B" w:rsidRDefault="00DF782E" w:rsidP="005E36CA">
            <w:pPr>
              <w:pStyle w:val="TAC"/>
              <w:keepNext w:val="0"/>
              <w:keepLines w:val="0"/>
              <w:rPr>
                <w:rFonts w:cs="Arial"/>
              </w:rPr>
            </w:pPr>
            <w:r w:rsidRPr="007D061B">
              <w:rPr>
                <w:rFonts w:cs="Arial"/>
              </w:rPr>
              <w:t>-43 dBm for WA BS</w:t>
            </w:r>
          </w:p>
          <w:p w14:paraId="692EE596"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72A8B8D" w14:textId="77777777" w:rsidR="00DF782E" w:rsidRPr="007D061B" w:rsidRDefault="00DF782E" w:rsidP="005E36CA">
            <w:pPr>
              <w:pStyle w:val="TAC"/>
              <w:keepNext w:val="0"/>
              <w:keepLines w:val="0"/>
              <w:rPr>
                <w:rFonts w:cs="Arial"/>
              </w:rPr>
            </w:pPr>
            <w:r w:rsidRPr="007D061B">
              <w:rPr>
                <w:rFonts w:cs="Arial"/>
              </w:rPr>
              <w:t>1 MHz</w:t>
            </w:r>
          </w:p>
          <w:p w14:paraId="463874D1" w14:textId="77777777" w:rsidR="00DF782E" w:rsidRPr="007D061B" w:rsidRDefault="00DF782E" w:rsidP="005E36CA">
            <w:pPr>
              <w:pStyle w:val="TAC"/>
              <w:keepNext w:val="0"/>
              <w:keepLines w:val="0"/>
              <w:rPr>
                <w:rFonts w:cs="Arial"/>
              </w:rPr>
            </w:pPr>
          </w:p>
          <w:p w14:paraId="7EE65289"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4F93F1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48F62FCB" w14:textId="77777777" w:rsidR="00DF782E" w:rsidRPr="007D061B" w:rsidRDefault="00DF782E" w:rsidP="005E36CA">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279461CE" w14:textId="77777777" w:rsidR="00DF782E" w:rsidRPr="007D061B" w:rsidRDefault="00DF782E" w:rsidP="005E36CA">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278D443" w14:textId="77777777" w:rsidR="00DF782E" w:rsidRPr="007D061B" w:rsidRDefault="00DF782E" w:rsidP="005E36CA">
            <w:pPr>
              <w:pStyle w:val="TAC"/>
              <w:keepNext w:val="0"/>
              <w:keepLines w:val="0"/>
              <w:jc w:val="left"/>
              <w:rPr>
                <w:rFonts w:cs="v5.0.0"/>
                <w:lang w:eastAsia="ja-JP"/>
              </w:rPr>
            </w:pPr>
            <w:r w:rsidRPr="007D061B">
              <w:t>For UTRA TDD BS operating in Band f, it applies for 1710- 1755 MHz</w:t>
            </w:r>
          </w:p>
          <w:p w14:paraId="7073B932" w14:textId="77777777" w:rsidR="00DF782E" w:rsidRPr="007D061B" w:rsidRDefault="00DF782E" w:rsidP="005E36CA">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DF782E" w:rsidRPr="007D061B" w14:paraId="6C21B3CF" w14:textId="77777777" w:rsidTr="005E36CA">
        <w:trPr>
          <w:cantSplit/>
          <w:jc w:val="center"/>
        </w:trPr>
        <w:tc>
          <w:tcPr>
            <w:tcW w:w="1247" w:type="dxa"/>
            <w:tcBorders>
              <w:top w:val="single" w:sz="4" w:space="0" w:color="auto"/>
              <w:bottom w:val="nil"/>
              <w:right w:val="single" w:sz="4" w:space="0" w:color="auto"/>
            </w:tcBorders>
            <w:shd w:val="clear" w:color="auto" w:fill="auto"/>
          </w:tcPr>
          <w:p w14:paraId="3D1C8C8C" w14:textId="77777777" w:rsidR="00DF782E" w:rsidRPr="007D061B" w:rsidRDefault="00DF782E" w:rsidP="005E36CA">
            <w:pPr>
              <w:pStyle w:val="TAC"/>
              <w:keepLines w:val="0"/>
              <w:rPr>
                <w:rFonts w:cs="Arial"/>
              </w:rPr>
            </w:pPr>
            <w:r w:rsidRPr="007D061B">
              <w:rPr>
                <w:rFonts w:cs="Arial"/>
              </w:rPr>
              <w:lastRenderedPageBreak/>
              <w:t>UTRA FDD Band IV or</w:t>
            </w:r>
          </w:p>
          <w:p w14:paraId="0B48BDAA" w14:textId="77777777" w:rsidR="00DF782E" w:rsidRPr="007D061B" w:rsidRDefault="00DF782E" w:rsidP="005E36CA">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00A0DE54" w14:textId="77777777" w:rsidR="00DF782E" w:rsidRPr="007D061B" w:rsidRDefault="00DF782E" w:rsidP="005E36CA">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67DFF81" w14:textId="77777777" w:rsidR="00DF782E" w:rsidRPr="007D061B" w:rsidRDefault="00DF782E" w:rsidP="005E36CA">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ABFBA2E" w14:textId="77777777" w:rsidR="00DF782E" w:rsidRPr="007D061B" w:rsidRDefault="00DF782E" w:rsidP="005E36CA">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8562C22" w14:textId="77777777" w:rsidR="00DF782E" w:rsidRPr="007D061B" w:rsidRDefault="00DF782E" w:rsidP="005E36C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CE801C0" w14:textId="77777777" w:rsidR="00DF782E" w:rsidRPr="007D061B" w:rsidRDefault="00DF782E" w:rsidP="005E36CA">
            <w:pPr>
              <w:pStyle w:val="TAL"/>
              <w:keepLines w:val="0"/>
              <w:rPr>
                <w:rFonts w:cs="Arial"/>
              </w:rPr>
            </w:pPr>
            <w:r w:rsidRPr="007D061B">
              <w:rPr>
                <w:rFonts w:cs="v4.2.0"/>
              </w:rPr>
              <w:t>This requirement does not apply to UTRA TDD</w:t>
            </w:r>
          </w:p>
          <w:p w14:paraId="5B97DDB8" w14:textId="77777777" w:rsidR="00DF782E" w:rsidRPr="007D061B" w:rsidRDefault="00DF782E" w:rsidP="005E36C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DF782E" w:rsidRPr="007D061B" w14:paraId="5562FEB1" w14:textId="77777777" w:rsidTr="005E36CA">
        <w:trPr>
          <w:cantSplit/>
          <w:jc w:val="center"/>
        </w:trPr>
        <w:tc>
          <w:tcPr>
            <w:tcW w:w="1247" w:type="dxa"/>
            <w:tcBorders>
              <w:top w:val="nil"/>
              <w:bottom w:val="single" w:sz="4" w:space="0" w:color="auto"/>
              <w:right w:val="single" w:sz="4" w:space="0" w:color="auto"/>
            </w:tcBorders>
            <w:shd w:val="clear" w:color="auto" w:fill="auto"/>
          </w:tcPr>
          <w:p w14:paraId="63FBEF7A"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31F0F15" w14:textId="77777777" w:rsidR="00DF782E" w:rsidRPr="007D061B" w:rsidRDefault="00DF782E" w:rsidP="005E36CA">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9928AD1"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E46D3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3F7390"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784109D7"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72237596"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DF782E" w:rsidRPr="007D061B" w14:paraId="54BFABB9" w14:textId="77777777" w:rsidTr="005E36CA">
        <w:trPr>
          <w:cantSplit/>
          <w:jc w:val="center"/>
        </w:trPr>
        <w:tc>
          <w:tcPr>
            <w:tcW w:w="1247" w:type="dxa"/>
            <w:tcBorders>
              <w:top w:val="single" w:sz="4" w:space="0" w:color="auto"/>
              <w:bottom w:val="nil"/>
              <w:right w:val="single" w:sz="4" w:space="0" w:color="auto"/>
            </w:tcBorders>
            <w:shd w:val="clear" w:color="auto" w:fill="auto"/>
          </w:tcPr>
          <w:p w14:paraId="51D1A83D" w14:textId="77777777" w:rsidR="00DF782E" w:rsidRPr="007D061B" w:rsidRDefault="00DF782E" w:rsidP="005E36CA">
            <w:pPr>
              <w:pStyle w:val="TAC"/>
              <w:keepNext w:val="0"/>
              <w:keepLines w:val="0"/>
              <w:rPr>
                <w:rFonts w:cs="Arial"/>
              </w:rPr>
            </w:pPr>
            <w:r w:rsidRPr="007D061B">
              <w:rPr>
                <w:rFonts w:cs="Arial"/>
              </w:rPr>
              <w:t>UTRA FDD Band V or</w:t>
            </w:r>
          </w:p>
          <w:p w14:paraId="73300120" w14:textId="77777777" w:rsidR="00DF782E" w:rsidRPr="007D061B" w:rsidRDefault="00DF782E" w:rsidP="005E36CA">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13A82815" w14:textId="77777777" w:rsidR="00DF782E" w:rsidRPr="007D061B" w:rsidRDefault="00DF782E" w:rsidP="005E36CA">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3516600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66FDC4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C62EF9A" w14:textId="77777777" w:rsidR="00DF782E" w:rsidRPr="007D061B" w:rsidRDefault="00DF782E" w:rsidP="005E36C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7A8ED649"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DF782E" w:rsidRPr="007D061B" w14:paraId="0E0B661E" w14:textId="77777777" w:rsidTr="005E36CA">
        <w:trPr>
          <w:cantSplit/>
          <w:jc w:val="center"/>
        </w:trPr>
        <w:tc>
          <w:tcPr>
            <w:tcW w:w="1247" w:type="dxa"/>
            <w:tcBorders>
              <w:top w:val="nil"/>
              <w:bottom w:val="single" w:sz="4" w:space="0" w:color="auto"/>
              <w:right w:val="single" w:sz="4" w:space="0" w:color="auto"/>
            </w:tcBorders>
            <w:shd w:val="clear" w:color="auto" w:fill="auto"/>
          </w:tcPr>
          <w:p w14:paraId="582BC620"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25CA560" w14:textId="77777777" w:rsidR="00DF782E" w:rsidRPr="007D061B" w:rsidRDefault="00DF782E" w:rsidP="005E36CA">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57410EFE" w14:textId="77777777" w:rsidR="00DF782E" w:rsidRPr="007D061B" w:rsidRDefault="00DF782E" w:rsidP="005E36CA">
            <w:pPr>
              <w:pStyle w:val="TAC"/>
              <w:keepNext w:val="0"/>
              <w:keepLines w:val="0"/>
              <w:rPr>
                <w:rFonts w:cs="Arial"/>
              </w:rPr>
            </w:pPr>
            <w:r w:rsidRPr="007D061B">
              <w:rPr>
                <w:rFonts w:cs="Arial"/>
              </w:rPr>
              <w:t>-49 dBm</w:t>
            </w:r>
          </w:p>
          <w:p w14:paraId="75E90C2C" w14:textId="77777777" w:rsidR="00DF782E" w:rsidRPr="007D061B" w:rsidRDefault="00DF782E" w:rsidP="005E36CA">
            <w:pPr>
              <w:pStyle w:val="TAC"/>
              <w:keepNext w:val="0"/>
              <w:keepLines w:val="0"/>
              <w:rPr>
                <w:rFonts w:cs="Arial"/>
              </w:rPr>
            </w:pPr>
          </w:p>
          <w:p w14:paraId="0884F564" w14:textId="77777777" w:rsidR="00DF782E" w:rsidRPr="007D061B" w:rsidRDefault="00DF782E" w:rsidP="005E36CA">
            <w:pPr>
              <w:pStyle w:val="TAC"/>
              <w:keepNext w:val="0"/>
              <w:keepLines w:val="0"/>
              <w:rPr>
                <w:rFonts w:cs="Arial"/>
              </w:rPr>
            </w:pPr>
            <w:r w:rsidRPr="007D061B">
              <w:rPr>
                <w:rFonts w:cs="Arial"/>
              </w:rPr>
              <w:t>(UTRA TDD</w:t>
            </w:r>
          </w:p>
          <w:p w14:paraId="6FC6A51D" w14:textId="77777777" w:rsidR="00DF782E" w:rsidRPr="007D061B" w:rsidRDefault="00DF782E" w:rsidP="005E36CA">
            <w:pPr>
              <w:pStyle w:val="TAC"/>
              <w:keepNext w:val="0"/>
              <w:keepLines w:val="0"/>
              <w:rPr>
                <w:rFonts w:cs="Arial"/>
              </w:rPr>
            </w:pPr>
            <w:r w:rsidRPr="007D061B">
              <w:rPr>
                <w:rFonts w:cs="Arial"/>
              </w:rPr>
              <w:t>-43 dBm for WA BS</w:t>
            </w:r>
          </w:p>
          <w:p w14:paraId="32B934AF"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26EDD4" w14:textId="77777777" w:rsidR="00DF782E" w:rsidRPr="007D061B" w:rsidRDefault="00DF782E" w:rsidP="005E36CA">
            <w:pPr>
              <w:pStyle w:val="TAC"/>
              <w:keepNext w:val="0"/>
              <w:keepLines w:val="0"/>
              <w:rPr>
                <w:rFonts w:cs="Arial"/>
              </w:rPr>
            </w:pPr>
            <w:r w:rsidRPr="007D061B">
              <w:rPr>
                <w:rFonts w:cs="Arial"/>
              </w:rPr>
              <w:t>1 MHz</w:t>
            </w:r>
          </w:p>
          <w:p w14:paraId="1E7E7FBC" w14:textId="77777777" w:rsidR="00DF782E" w:rsidRPr="007D061B" w:rsidRDefault="00DF782E" w:rsidP="005E36CA">
            <w:pPr>
              <w:pStyle w:val="TAC"/>
              <w:keepNext w:val="0"/>
              <w:keepLines w:val="0"/>
              <w:rPr>
                <w:rFonts w:cs="Arial"/>
              </w:rPr>
            </w:pPr>
          </w:p>
          <w:p w14:paraId="75F71F18"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470C6B8" w14:textId="77777777" w:rsidR="00DF782E" w:rsidRPr="007D061B" w:rsidRDefault="00DF782E" w:rsidP="005E36C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15844302"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F782E" w:rsidRPr="007D061B" w14:paraId="0374F471" w14:textId="77777777" w:rsidTr="005E36CA">
        <w:trPr>
          <w:cantSplit/>
          <w:jc w:val="center"/>
        </w:trPr>
        <w:tc>
          <w:tcPr>
            <w:tcW w:w="1247" w:type="dxa"/>
            <w:tcBorders>
              <w:top w:val="single" w:sz="4" w:space="0" w:color="auto"/>
              <w:bottom w:val="nil"/>
              <w:right w:val="single" w:sz="4" w:space="0" w:color="auto"/>
            </w:tcBorders>
            <w:shd w:val="clear" w:color="auto" w:fill="auto"/>
          </w:tcPr>
          <w:p w14:paraId="66593DD3" w14:textId="77777777" w:rsidR="00DF782E" w:rsidRPr="007D061B" w:rsidRDefault="00DF782E" w:rsidP="005E36CA">
            <w:pPr>
              <w:pStyle w:val="TAC"/>
              <w:keepNext w:val="0"/>
              <w:keepLines w:val="0"/>
              <w:rPr>
                <w:rFonts w:cs="Arial"/>
              </w:rPr>
            </w:pPr>
            <w:r w:rsidRPr="007D061B">
              <w:rPr>
                <w:rFonts w:cs="Arial"/>
              </w:rPr>
              <w:t>UTRA FDD Band VI or XIX, or</w:t>
            </w:r>
          </w:p>
          <w:p w14:paraId="08A5B8F3" w14:textId="77777777" w:rsidR="00DF782E" w:rsidRPr="007D061B" w:rsidRDefault="00DF782E" w:rsidP="005E36CA">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58B4E7F7" w14:textId="77777777" w:rsidR="00DF782E" w:rsidRPr="007D061B" w:rsidRDefault="00DF782E" w:rsidP="005E36CA">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2F33D695" w14:textId="77777777" w:rsidR="00DF782E" w:rsidRPr="007D061B" w:rsidRDefault="00DF782E" w:rsidP="005E36CA">
            <w:pPr>
              <w:pStyle w:val="TAC"/>
              <w:keepNext w:val="0"/>
              <w:keepLines w:val="0"/>
              <w:rPr>
                <w:rFonts w:cs="Arial"/>
              </w:rPr>
            </w:pPr>
            <w:r w:rsidRPr="007D061B">
              <w:rPr>
                <w:rFonts w:cs="Arial"/>
              </w:rPr>
              <w:t>-52 dBm</w:t>
            </w:r>
          </w:p>
          <w:p w14:paraId="72BBE286" w14:textId="77777777" w:rsidR="00DF782E" w:rsidRPr="007D061B" w:rsidRDefault="00DF782E" w:rsidP="005E36CA">
            <w:pPr>
              <w:pStyle w:val="TAC"/>
              <w:keepNext w:val="0"/>
              <w:keepLines w:val="0"/>
              <w:rPr>
                <w:rFonts w:cs="Arial"/>
              </w:rPr>
            </w:pPr>
          </w:p>
          <w:p w14:paraId="2CEE2B10" w14:textId="77777777" w:rsidR="00DF782E" w:rsidRPr="007D061B" w:rsidRDefault="00DF782E" w:rsidP="005E36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7F6CC5E"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0B1DE5"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5F86BBAC" w14:textId="77777777" w:rsidR="00DF782E" w:rsidRPr="007D061B" w:rsidRDefault="00DF782E" w:rsidP="005E36CA">
            <w:pPr>
              <w:pStyle w:val="TAL"/>
              <w:keepNext w:val="0"/>
              <w:keepLines w:val="0"/>
              <w:rPr>
                <w:rFonts w:cs="v5.0.0"/>
              </w:rPr>
            </w:pPr>
            <w:r w:rsidRPr="007D061B">
              <w:rPr>
                <w:rFonts w:cs="v4.2.0"/>
              </w:rPr>
              <w:t>For UTRA TDD applicable in Japan</w:t>
            </w:r>
          </w:p>
          <w:p w14:paraId="4EDA9B63" w14:textId="77777777" w:rsidR="00DF782E"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33880001" w14:textId="77777777" w:rsidR="00DF782E" w:rsidRPr="007D061B" w:rsidRDefault="00DF782E" w:rsidP="005E36CA">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DF782E" w:rsidRPr="007D061B" w14:paraId="27CBC712" w14:textId="77777777" w:rsidTr="005E36CA">
        <w:trPr>
          <w:cantSplit/>
          <w:jc w:val="center"/>
        </w:trPr>
        <w:tc>
          <w:tcPr>
            <w:tcW w:w="1247" w:type="dxa"/>
            <w:tcBorders>
              <w:top w:val="nil"/>
              <w:bottom w:val="single" w:sz="4" w:space="0" w:color="auto"/>
              <w:right w:val="single" w:sz="4" w:space="0" w:color="auto"/>
            </w:tcBorders>
            <w:shd w:val="clear" w:color="auto" w:fill="auto"/>
          </w:tcPr>
          <w:p w14:paraId="38D250DE"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77528DD" w14:textId="77777777" w:rsidR="00DF782E" w:rsidRPr="007D061B" w:rsidRDefault="00DF782E" w:rsidP="005E36CA">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64ADACC8" w14:textId="77777777" w:rsidR="00DF782E" w:rsidRPr="007D061B" w:rsidRDefault="00DF782E" w:rsidP="005E36CA">
            <w:pPr>
              <w:pStyle w:val="TAC"/>
              <w:keepNext w:val="0"/>
              <w:keepLines w:val="0"/>
              <w:rPr>
                <w:rFonts w:cs="Arial"/>
              </w:rPr>
            </w:pPr>
            <w:r w:rsidRPr="007D061B">
              <w:rPr>
                <w:rFonts w:cs="Arial"/>
              </w:rPr>
              <w:t>-49 dBm</w:t>
            </w:r>
          </w:p>
          <w:p w14:paraId="75CA504A" w14:textId="77777777" w:rsidR="00DF782E" w:rsidRPr="007D061B" w:rsidRDefault="00DF782E" w:rsidP="005E36CA">
            <w:pPr>
              <w:pStyle w:val="TAC"/>
              <w:keepNext w:val="0"/>
              <w:keepLines w:val="0"/>
              <w:rPr>
                <w:rFonts w:cs="Arial"/>
              </w:rPr>
            </w:pPr>
          </w:p>
          <w:p w14:paraId="6D772CB4" w14:textId="77777777" w:rsidR="00DF782E" w:rsidRPr="007D061B" w:rsidRDefault="00DF782E" w:rsidP="005E36CA">
            <w:pPr>
              <w:pStyle w:val="TAC"/>
              <w:keepNext w:val="0"/>
              <w:keepLines w:val="0"/>
              <w:rPr>
                <w:rFonts w:cs="Arial"/>
              </w:rPr>
            </w:pPr>
            <w:r w:rsidRPr="007D061B">
              <w:rPr>
                <w:rFonts w:cs="Arial"/>
              </w:rPr>
              <w:t>(UTRA TDD</w:t>
            </w:r>
          </w:p>
          <w:p w14:paraId="0FFADF1E" w14:textId="77777777" w:rsidR="00DF782E" w:rsidRPr="007D061B" w:rsidRDefault="00DF782E" w:rsidP="005E36C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64E40C4" w14:textId="77777777" w:rsidR="00DF782E" w:rsidRPr="007D061B" w:rsidRDefault="00DF782E" w:rsidP="005E36CA">
            <w:pPr>
              <w:pStyle w:val="TAC"/>
              <w:keepNext w:val="0"/>
              <w:keepLines w:val="0"/>
              <w:rPr>
                <w:rFonts w:cs="Arial"/>
              </w:rPr>
            </w:pPr>
            <w:r w:rsidRPr="007D061B">
              <w:rPr>
                <w:rFonts w:cs="Arial"/>
              </w:rPr>
              <w:t>1 MHz</w:t>
            </w:r>
          </w:p>
          <w:p w14:paraId="231761E4" w14:textId="77777777" w:rsidR="00DF782E" w:rsidRPr="007D061B" w:rsidRDefault="00DF782E" w:rsidP="005E36CA">
            <w:pPr>
              <w:pStyle w:val="TAC"/>
              <w:keepNext w:val="0"/>
              <w:keepLines w:val="0"/>
              <w:rPr>
                <w:rFonts w:cs="Arial"/>
              </w:rPr>
            </w:pPr>
          </w:p>
          <w:p w14:paraId="531334A1"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2D6E54C"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29276229" w14:textId="77777777" w:rsidR="00DF782E" w:rsidRPr="007D061B" w:rsidRDefault="00DF782E" w:rsidP="005E36CA">
            <w:pPr>
              <w:pStyle w:val="TAL"/>
              <w:keepNext w:val="0"/>
              <w:keepLines w:val="0"/>
              <w:rPr>
                <w:rFonts w:cs="v5.0.0"/>
              </w:rPr>
            </w:pPr>
            <w:r w:rsidRPr="007D061B">
              <w:rPr>
                <w:rFonts w:cs="v4.2.0"/>
              </w:rPr>
              <w:t>For UTRA TDD applicable in Japan</w:t>
            </w:r>
          </w:p>
          <w:p w14:paraId="66ED98A8" w14:textId="77777777" w:rsidR="00DF782E" w:rsidRPr="007D061B" w:rsidRDefault="00DF782E" w:rsidP="005E36C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44065619" w14:textId="77777777" w:rsidR="00DF782E" w:rsidRDefault="00DF782E" w:rsidP="005E36C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4221DA98" w14:textId="77777777" w:rsidR="00DF782E" w:rsidRPr="007D061B" w:rsidRDefault="00DF782E" w:rsidP="005E36CA">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DF782E" w:rsidRPr="007D061B" w14:paraId="731B564D" w14:textId="77777777" w:rsidTr="005E36CA">
        <w:trPr>
          <w:cantSplit/>
          <w:jc w:val="center"/>
        </w:trPr>
        <w:tc>
          <w:tcPr>
            <w:tcW w:w="1247" w:type="dxa"/>
            <w:tcBorders>
              <w:bottom w:val="nil"/>
              <w:right w:val="single" w:sz="4" w:space="0" w:color="auto"/>
            </w:tcBorders>
            <w:shd w:val="clear" w:color="auto" w:fill="auto"/>
          </w:tcPr>
          <w:p w14:paraId="4FA0CCD0" w14:textId="77777777" w:rsidR="00DF782E" w:rsidRPr="007D061B" w:rsidRDefault="00DF782E" w:rsidP="005E36CA">
            <w:pPr>
              <w:pStyle w:val="TAC"/>
              <w:keepNext w:val="0"/>
              <w:keepLines w:val="0"/>
              <w:rPr>
                <w:rFonts w:cs="Arial"/>
              </w:rPr>
            </w:pPr>
            <w:r w:rsidRPr="007D061B">
              <w:rPr>
                <w:rFonts w:cs="Arial"/>
              </w:rPr>
              <w:t>UTRA FDD Band VII or</w:t>
            </w:r>
          </w:p>
          <w:p w14:paraId="66DE2825" w14:textId="77777777" w:rsidR="00DF782E" w:rsidRPr="007D061B" w:rsidRDefault="00DF782E" w:rsidP="005E36CA">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73B6F273" w14:textId="77777777" w:rsidR="00DF782E" w:rsidRPr="007D061B" w:rsidRDefault="00DF782E" w:rsidP="005E36CA">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C800BE7"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7558CE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0C9BDE"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6C474D4"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9C2D968"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163D7F8E" w14:textId="77777777" w:rsidTr="005E36CA">
        <w:trPr>
          <w:cantSplit/>
          <w:jc w:val="center"/>
        </w:trPr>
        <w:tc>
          <w:tcPr>
            <w:tcW w:w="1247" w:type="dxa"/>
            <w:tcBorders>
              <w:top w:val="nil"/>
              <w:bottom w:val="single" w:sz="4" w:space="0" w:color="auto"/>
              <w:right w:val="single" w:sz="4" w:space="0" w:color="auto"/>
            </w:tcBorders>
            <w:shd w:val="clear" w:color="auto" w:fill="auto"/>
          </w:tcPr>
          <w:p w14:paraId="7ACABAE9"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E716F0F" w14:textId="77777777" w:rsidR="00DF782E" w:rsidRPr="007D061B" w:rsidRDefault="00DF782E" w:rsidP="005E36CA">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70BE7A5F" w14:textId="77777777" w:rsidR="00DF782E" w:rsidRPr="007D061B" w:rsidRDefault="00DF782E" w:rsidP="005E36CA">
            <w:pPr>
              <w:pStyle w:val="TAC"/>
              <w:keepNext w:val="0"/>
              <w:keepLines w:val="0"/>
              <w:rPr>
                <w:rFonts w:cs="Arial"/>
              </w:rPr>
            </w:pPr>
            <w:r w:rsidRPr="007D061B">
              <w:rPr>
                <w:rFonts w:cs="Arial"/>
              </w:rPr>
              <w:t>-49 dBm</w:t>
            </w:r>
          </w:p>
          <w:p w14:paraId="56698C3E" w14:textId="77777777" w:rsidR="00DF782E" w:rsidRPr="007D061B" w:rsidRDefault="00DF782E" w:rsidP="005E36CA">
            <w:pPr>
              <w:pStyle w:val="TAC"/>
              <w:keepNext w:val="0"/>
              <w:keepLines w:val="0"/>
              <w:rPr>
                <w:rFonts w:cs="Arial"/>
              </w:rPr>
            </w:pPr>
          </w:p>
          <w:p w14:paraId="2A35F892" w14:textId="77777777" w:rsidR="00DF782E" w:rsidRPr="007D061B" w:rsidRDefault="00DF782E" w:rsidP="005E36CA">
            <w:pPr>
              <w:pStyle w:val="TAC"/>
              <w:keepNext w:val="0"/>
              <w:keepLines w:val="0"/>
              <w:rPr>
                <w:rFonts w:cs="Arial"/>
              </w:rPr>
            </w:pPr>
            <w:r w:rsidRPr="007D061B">
              <w:rPr>
                <w:rFonts w:cs="Arial"/>
              </w:rPr>
              <w:t>(UTRA TDD</w:t>
            </w:r>
          </w:p>
          <w:p w14:paraId="738DCEE7" w14:textId="77777777" w:rsidR="00DF782E" w:rsidRPr="007D061B" w:rsidRDefault="00DF782E" w:rsidP="005E36CA">
            <w:pPr>
              <w:pStyle w:val="TAC"/>
              <w:keepNext w:val="0"/>
              <w:keepLines w:val="0"/>
              <w:rPr>
                <w:rFonts w:cs="Arial"/>
              </w:rPr>
            </w:pPr>
            <w:r w:rsidRPr="007D061B">
              <w:rPr>
                <w:rFonts w:cs="Arial"/>
              </w:rPr>
              <w:t>-43 dBm for WA BS</w:t>
            </w:r>
          </w:p>
          <w:p w14:paraId="22477A44"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B2A5068" w14:textId="77777777" w:rsidR="00DF782E" w:rsidRPr="007D061B" w:rsidRDefault="00DF782E" w:rsidP="005E36CA">
            <w:pPr>
              <w:pStyle w:val="TAC"/>
              <w:keepNext w:val="0"/>
              <w:keepLines w:val="0"/>
              <w:rPr>
                <w:rFonts w:cs="Arial"/>
              </w:rPr>
            </w:pPr>
            <w:r w:rsidRPr="007D061B">
              <w:rPr>
                <w:rFonts w:cs="Arial"/>
              </w:rPr>
              <w:t>1 MHz</w:t>
            </w:r>
          </w:p>
          <w:p w14:paraId="115B671F" w14:textId="77777777" w:rsidR="00DF782E" w:rsidRPr="007D061B" w:rsidRDefault="00DF782E" w:rsidP="005E36CA">
            <w:pPr>
              <w:pStyle w:val="TAC"/>
              <w:keepNext w:val="0"/>
              <w:keepLines w:val="0"/>
              <w:rPr>
                <w:rFonts w:cs="Arial"/>
              </w:rPr>
            </w:pPr>
          </w:p>
          <w:p w14:paraId="7A8FD2B8"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A93E17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7FC4DA5A" w14:textId="77777777" w:rsidTr="005E36CA">
        <w:trPr>
          <w:cantSplit/>
          <w:jc w:val="center"/>
        </w:trPr>
        <w:tc>
          <w:tcPr>
            <w:tcW w:w="1247" w:type="dxa"/>
            <w:tcBorders>
              <w:bottom w:val="nil"/>
              <w:right w:val="single" w:sz="4" w:space="0" w:color="auto"/>
            </w:tcBorders>
            <w:shd w:val="clear" w:color="auto" w:fill="auto"/>
          </w:tcPr>
          <w:p w14:paraId="50531EA9" w14:textId="77777777" w:rsidR="00DF782E" w:rsidRPr="007D061B" w:rsidRDefault="00DF782E" w:rsidP="005E36CA">
            <w:pPr>
              <w:pStyle w:val="TAC"/>
              <w:keepLines w:val="0"/>
              <w:rPr>
                <w:rFonts w:cs="Arial"/>
              </w:rPr>
            </w:pPr>
            <w:r w:rsidRPr="007D061B">
              <w:rPr>
                <w:rFonts w:cs="Arial"/>
              </w:rPr>
              <w:t>UTRA FDD Band VIII or</w:t>
            </w:r>
          </w:p>
          <w:p w14:paraId="1FCC1C74" w14:textId="77777777" w:rsidR="00DF782E" w:rsidRPr="007D061B" w:rsidRDefault="00DF782E" w:rsidP="005E36CA">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746C468F" w14:textId="77777777" w:rsidR="00DF782E" w:rsidRPr="007D061B" w:rsidRDefault="00DF782E" w:rsidP="005E36CA">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8DBD388" w14:textId="77777777" w:rsidR="00DF782E" w:rsidRPr="007D061B" w:rsidRDefault="00DF782E" w:rsidP="005E36CA">
            <w:pPr>
              <w:pStyle w:val="TAC"/>
              <w:keepLines w:val="0"/>
              <w:rPr>
                <w:rFonts w:cs="Arial"/>
              </w:rPr>
            </w:pPr>
            <w:r w:rsidRPr="007D061B">
              <w:rPr>
                <w:rFonts w:cs="Arial"/>
              </w:rPr>
              <w:t>-52 dBm</w:t>
            </w:r>
          </w:p>
          <w:p w14:paraId="244F04B7" w14:textId="77777777" w:rsidR="00DF782E" w:rsidRPr="007D061B" w:rsidRDefault="00DF782E" w:rsidP="005E36C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674A126" w14:textId="77777777" w:rsidR="00DF782E" w:rsidRPr="007D061B" w:rsidRDefault="00DF782E" w:rsidP="005E36CA">
            <w:pPr>
              <w:pStyle w:val="TAC"/>
              <w:keepLines w:val="0"/>
              <w:rPr>
                <w:rFonts w:cs="Arial"/>
              </w:rPr>
            </w:pPr>
            <w:r w:rsidRPr="007D061B">
              <w:rPr>
                <w:rFonts w:cs="Arial"/>
              </w:rPr>
              <w:t>1 MHz</w:t>
            </w:r>
          </w:p>
          <w:p w14:paraId="4356D8EA" w14:textId="77777777" w:rsidR="00DF782E" w:rsidRPr="007D061B" w:rsidRDefault="00DF782E" w:rsidP="005E36C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5CC65FE" w14:textId="77777777" w:rsidR="00DF782E" w:rsidRPr="007D061B" w:rsidRDefault="00DF782E" w:rsidP="005E36C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3D71AB13" w14:textId="77777777" w:rsidR="00DF782E" w:rsidRPr="007D061B" w:rsidRDefault="00DF782E" w:rsidP="005E36CA">
            <w:pPr>
              <w:pStyle w:val="TAL"/>
              <w:keepLines w:val="0"/>
              <w:rPr>
                <w:rFonts w:cs="Arial"/>
              </w:rPr>
            </w:pPr>
            <w:r w:rsidRPr="007D061B">
              <w:rPr>
                <w:rFonts w:cs="v4.2.0"/>
              </w:rPr>
              <w:t>This requirement does not apply to UTRA TDD</w:t>
            </w:r>
          </w:p>
          <w:p w14:paraId="4CBCBDA9" w14:textId="77777777" w:rsidR="00DF782E" w:rsidRPr="007D061B" w:rsidRDefault="00DF782E" w:rsidP="005E36C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DF782E" w:rsidRPr="007D061B" w14:paraId="2C4350D5" w14:textId="77777777" w:rsidTr="005E36CA">
        <w:trPr>
          <w:cantSplit/>
          <w:jc w:val="center"/>
        </w:trPr>
        <w:tc>
          <w:tcPr>
            <w:tcW w:w="1247" w:type="dxa"/>
            <w:tcBorders>
              <w:top w:val="nil"/>
              <w:bottom w:val="single" w:sz="4" w:space="0" w:color="auto"/>
              <w:right w:val="single" w:sz="4" w:space="0" w:color="auto"/>
            </w:tcBorders>
            <w:shd w:val="clear" w:color="auto" w:fill="auto"/>
          </w:tcPr>
          <w:p w14:paraId="3DF9A65B"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D6FCE0C" w14:textId="77777777" w:rsidR="00DF782E" w:rsidRPr="007D061B" w:rsidRDefault="00DF782E" w:rsidP="005E36CA">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54065CC" w14:textId="77777777" w:rsidR="00DF782E" w:rsidRPr="007D061B" w:rsidRDefault="00DF782E" w:rsidP="005E36CA">
            <w:pPr>
              <w:pStyle w:val="TAC"/>
              <w:keepNext w:val="0"/>
              <w:keepLines w:val="0"/>
              <w:rPr>
                <w:rFonts w:cs="Arial"/>
              </w:rPr>
            </w:pPr>
            <w:r w:rsidRPr="007D061B">
              <w:rPr>
                <w:rFonts w:cs="Arial"/>
              </w:rPr>
              <w:t>-49 dBm</w:t>
            </w:r>
          </w:p>
          <w:p w14:paraId="028E08DF" w14:textId="77777777" w:rsidR="00DF782E" w:rsidRPr="007D061B" w:rsidRDefault="00DF782E" w:rsidP="005E36C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DF70A9C" w14:textId="77777777" w:rsidR="00DF782E" w:rsidRPr="007D061B" w:rsidRDefault="00DF782E" w:rsidP="005E36CA">
            <w:pPr>
              <w:pStyle w:val="TAC"/>
              <w:keepNext w:val="0"/>
              <w:keepLines w:val="0"/>
              <w:rPr>
                <w:rFonts w:cs="Arial"/>
              </w:rPr>
            </w:pPr>
            <w:r w:rsidRPr="007D061B">
              <w:rPr>
                <w:rFonts w:cs="Arial"/>
              </w:rPr>
              <w:t>1 MHz</w:t>
            </w:r>
          </w:p>
          <w:p w14:paraId="295ED3F9"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5F6C502"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56F0B77D"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6BBC2779"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37CFC9CB" w14:textId="77777777" w:rsidTr="005E36CA">
        <w:trPr>
          <w:cantSplit/>
          <w:jc w:val="center"/>
        </w:trPr>
        <w:tc>
          <w:tcPr>
            <w:tcW w:w="1247" w:type="dxa"/>
            <w:tcBorders>
              <w:bottom w:val="nil"/>
              <w:right w:val="single" w:sz="4" w:space="0" w:color="auto"/>
            </w:tcBorders>
            <w:shd w:val="clear" w:color="auto" w:fill="auto"/>
          </w:tcPr>
          <w:p w14:paraId="2D80C93B" w14:textId="77777777" w:rsidR="00DF782E" w:rsidRPr="007D061B" w:rsidRDefault="00DF782E" w:rsidP="005E36CA">
            <w:pPr>
              <w:pStyle w:val="TAC"/>
              <w:keepNext w:val="0"/>
              <w:keepLines w:val="0"/>
              <w:rPr>
                <w:rFonts w:cs="Arial"/>
              </w:rPr>
            </w:pPr>
            <w:r w:rsidRPr="007D061B">
              <w:rPr>
                <w:rFonts w:cs="Arial"/>
              </w:rPr>
              <w:t>UTRA FDD Band IX or</w:t>
            </w:r>
          </w:p>
          <w:p w14:paraId="40B4ABB5" w14:textId="77777777" w:rsidR="00DF782E" w:rsidRPr="007D061B" w:rsidRDefault="00DF782E" w:rsidP="005E36CA">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6E2C1F55" w14:textId="77777777" w:rsidR="00DF782E" w:rsidRPr="007D061B" w:rsidRDefault="00DF782E" w:rsidP="005E36CA">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DBB0541" w14:textId="77777777" w:rsidR="00DF782E" w:rsidRPr="007D061B" w:rsidRDefault="00DF782E" w:rsidP="005E36CA">
            <w:pPr>
              <w:pStyle w:val="TAC"/>
              <w:keepNext w:val="0"/>
              <w:keepLines w:val="0"/>
              <w:rPr>
                <w:rFonts w:cs="Arial"/>
              </w:rPr>
            </w:pPr>
            <w:r w:rsidRPr="007D061B">
              <w:rPr>
                <w:rFonts w:cs="Arial"/>
              </w:rPr>
              <w:t>-52 dBm</w:t>
            </w:r>
          </w:p>
          <w:p w14:paraId="7AC54E60" w14:textId="77777777" w:rsidR="00DF782E" w:rsidRPr="007D061B" w:rsidRDefault="00DF782E" w:rsidP="005E36CA">
            <w:pPr>
              <w:pStyle w:val="TAC"/>
              <w:keepNext w:val="0"/>
              <w:keepLines w:val="0"/>
              <w:rPr>
                <w:rFonts w:cs="Arial"/>
              </w:rPr>
            </w:pPr>
          </w:p>
          <w:p w14:paraId="7E5CA8D0" w14:textId="77777777" w:rsidR="00DF782E" w:rsidRPr="007D061B" w:rsidRDefault="00DF782E" w:rsidP="005E36CA">
            <w:pPr>
              <w:pStyle w:val="TAC"/>
              <w:keepNext w:val="0"/>
              <w:keepLines w:val="0"/>
              <w:rPr>
                <w:rFonts w:cs="Arial"/>
              </w:rPr>
            </w:pPr>
            <w:r w:rsidRPr="007D061B">
              <w:rPr>
                <w:rFonts w:cs="Arial"/>
              </w:rPr>
              <w:t>(UTRA TDD</w:t>
            </w:r>
          </w:p>
          <w:p w14:paraId="43C54227" w14:textId="77777777" w:rsidR="00DF782E" w:rsidRPr="007D061B" w:rsidRDefault="00DF782E" w:rsidP="005E36C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1879F20" w14:textId="77777777" w:rsidR="00DF782E" w:rsidRPr="007D061B" w:rsidRDefault="00DF782E" w:rsidP="005E36CA">
            <w:pPr>
              <w:pStyle w:val="TAC"/>
              <w:keepNext w:val="0"/>
              <w:keepLines w:val="0"/>
              <w:rPr>
                <w:rFonts w:cs="Arial"/>
              </w:rPr>
            </w:pPr>
            <w:r w:rsidRPr="007D061B">
              <w:rPr>
                <w:rFonts w:cs="Arial"/>
              </w:rPr>
              <w:t>1 MHz</w:t>
            </w:r>
          </w:p>
          <w:p w14:paraId="4AF030A4" w14:textId="77777777" w:rsidR="00DF782E" w:rsidRPr="007D061B" w:rsidRDefault="00DF782E" w:rsidP="005E36CA">
            <w:pPr>
              <w:pStyle w:val="TAC"/>
              <w:keepNext w:val="0"/>
              <w:keepLines w:val="0"/>
              <w:rPr>
                <w:rFonts w:cs="Arial"/>
              </w:rPr>
            </w:pPr>
          </w:p>
          <w:p w14:paraId="7B86EF3F"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295503B" w14:textId="77777777" w:rsidR="00DF782E" w:rsidRPr="007D061B" w:rsidRDefault="00DF782E" w:rsidP="005E36CA">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533A327" w14:textId="77777777" w:rsidR="00DF782E" w:rsidRPr="007D061B" w:rsidRDefault="00DF782E" w:rsidP="005E36CA">
            <w:pPr>
              <w:pStyle w:val="TAL"/>
              <w:keepNext w:val="0"/>
              <w:keepLines w:val="0"/>
              <w:rPr>
                <w:rFonts w:cs="v5.0.0"/>
              </w:rPr>
            </w:pPr>
            <w:r w:rsidRPr="007D061B">
              <w:rPr>
                <w:rFonts w:cs="v4.2.0"/>
              </w:rPr>
              <w:t>For UTRA TDD applicable in Japan</w:t>
            </w:r>
          </w:p>
          <w:p w14:paraId="1906E018" w14:textId="77777777" w:rsidR="00DF782E" w:rsidRPr="007D061B" w:rsidRDefault="00DF782E" w:rsidP="005E36CA">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DF782E" w:rsidRPr="007D061B" w14:paraId="3E8D9907" w14:textId="77777777" w:rsidTr="005E36CA">
        <w:trPr>
          <w:cantSplit/>
          <w:jc w:val="center"/>
        </w:trPr>
        <w:tc>
          <w:tcPr>
            <w:tcW w:w="1247" w:type="dxa"/>
            <w:tcBorders>
              <w:top w:val="nil"/>
              <w:bottom w:val="single" w:sz="4" w:space="0" w:color="auto"/>
              <w:right w:val="single" w:sz="4" w:space="0" w:color="auto"/>
            </w:tcBorders>
            <w:shd w:val="clear" w:color="auto" w:fill="auto"/>
          </w:tcPr>
          <w:p w14:paraId="397D38C1"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3F70CF2" w14:textId="77777777" w:rsidR="00DF782E" w:rsidRPr="007D061B" w:rsidRDefault="00DF782E" w:rsidP="005E36CA">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7B868AC" w14:textId="77777777" w:rsidR="00DF782E" w:rsidRPr="007D061B" w:rsidRDefault="00DF782E" w:rsidP="005E36CA">
            <w:pPr>
              <w:pStyle w:val="TAC"/>
              <w:keepNext w:val="0"/>
              <w:keepLines w:val="0"/>
              <w:rPr>
                <w:rFonts w:cs="Arial"/>
              </w:rPr>
            </w:pPr>
            <w:r w:rsidRPr="007D061B">
              <w:rPr>
                <w:rFonts w:cs="Arial"/>
              </w:rPr>
              <w:t>-49 dBm</w:t>
            </w:r>
          </w:p>
          <w:p w14:paraId="48945045" w14:textId="77777777" w:rsidR="00DF782E" w:rsidRPr="007D061B" w:rsidRDefault="00DF782E" w:rsidP="005E36CA">
            <w:pPr>
              <w:pStyle w:val="TAC"/>
              <w:keepNext w:val="0"/>
              <w:keepLines w:val="0"/>
              <w:rPr>
                <w:rFonts w:cs="Arial"/>
              </w:rPr>
            </w:pPr>
          </w:p>
          <w:p w14:paraId="7CD85356" w14:textId="77777777" w:rsidR="00DF782E" w:rsidRPr="007D061B" w:rsidRDefault="00DF782E" w:rsidP="005E36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201F62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8C21"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3A8D20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63A2B445" w14:textId="77777777" w:rsidTr="005E36C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9347683" w14:textId="77777777" w:rsidR="00DF782E" w:rsidRPr="007D061B" w:rsidRDefault="00DF782E" w:rsidP="005E36CA">
            <w:pPr>
              <w:pStyle w:val="TAC"/>
              <w:keepNext w:val="0"/>
              <w:keepLines w:val="0"/>
              <w:rPr>
                <w:rFonts w:cs="Arial"/>
              </w:rPr>
            </w:pPr>
            <w:r w:rsidRPr="007D061B">
              <w:rPr>
                <w:rFonts w:cs="Arial"/>
              </w:rPr>
              <w:t>UTRA FDD Band X or</w:t>
            </w:r>
          </w:p>
          <w:p w14:paraId="4CB358AE" w14:textId="77777777" w:rsidR="00DF782E" w:rsidRPr="007D061B" w:rsidRDefault="00DF782E" w:rsidP="005E36CA">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75DE3EE" w14:textId="77777777" w:rsidR="00DF782E" w:rsidRPr="007D061B" w:rsidRDefault="00DF782E" w:rsidP="005E36CA">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07FDD757"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3AC8B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3329D0"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7D7EAC6"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3156A272"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DF782E" w:rsidRPr="007D061B" w14:paraId="6A9E19D1"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EAB87E"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B4BC87" w14:textId="77777777" w:rsidR="00DF782E" w:rsidRPr="007D061B" w:rsidRDefault="00DF782E" w:rsidP="005E36CA">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6B1392B"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7EB145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0773E45"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99CA48C"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396173A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DF782E" w:rsidRPr="007D061B" w14:paraId="5F1A077F" w14:textId="77777777" w:rsidTr="005E36C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E514C74" w14:textId="77777777" w:rsidR="00DF782E" w:rsidRPr="007D061B" w:rsidRDefault="00DF782E" w:rsidP="005E36CA">
            <w:pPr>
              <w:pStyle w:val="TAC"/>
              <w:keepNext w:val="0"/>
              <w:keepLines w:val="0"/>
              <w:rPr>
                <w:rFonts w:cs="Arial"/>
              </w:rPr>
            </w:pPr>
            <w:r w:rsidRPr="007D061B">
              <w:rPr>
                <w:rFonts w:cs="Arial"/>
              </w:rPr>
              <w:t>UTRA FDD Band XI or XXI or</w:t>
            </w:r>
          </w:p>
          <w:p w14:paraId="1FEEDCB4" w14:textId="77777777" w:rsidR="00DF782E" w:rsidRPr="007D061B" w:rsidRDefault="00DF782E" w:rsidP="005E36CA">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995A1B6" w14:textId="77777777" w:rsidR="00DF782E" w:rsidRPr="007D061B" w:rsidRDefault="00DF782E" w:rsidP="005E36CA">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C697F0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3C4847" w14:textId="77777777" w:rsidR="00DF782E" w:rsidRPr="007D061B" w:rsidRDefault="00DF782E" w:rsidP="005E36CA">
            <w:pPr>
              <w:pStyle w:val="TAC"/>
              <w:keepNext w:val="0"/>
              <w:keepLines w:val="0"/>
              <w:rPr>
                <w:rFonts w:cs="Arial"/>
              </w:rPr>
            </w:pPr>
            <w:r w:rsidRPr="007D061B">
              <w:rPr>
                <w:rFonts w:cs="Arial"/>
              </w:rPr>
              <w:t>1 MHz</w:t>
            </w:r>
          </w:p>
          <w:p w14:paraId="71AD9FEF"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CDD935B"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B6AC387" w14:textId="77777777" w:rsidR="00DF782E" w:rsidRPr="007D061B" w:rsidRDefault="00DF782E" w:rsidP="005E36CA">
            <w:pPr>
              <w:pStyle w:val="TAL"/>
              <w:keepNext w:val="0"/>
              <w:keepLines w:val="0"/>
              <w:rPr>
                <w:rFonts w:cs="v5.0.0"/>
              </w:rPr>
            </w:pPr>
            <w:r w:rsidRPr="007D061B">
              <w:rPr>
                <w:rFonts w:cs="v4.2.0"/>
              </w:rPr>
              <w:t>For UTRA TDD applicable in Japan</w:t>
            </w:r>
          </w:p>
          <w:p w14:paraId="59DBF818" w14:textId="77777777" w:rsidR="00DF782E" w:rsidRPr="007D061B" w:rsidRDefault="00DF782E" w:rsidP="005E36CA">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66C999B1"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n92 or n94.</w:t>
            </w:r>
          </w:p>
        </w:tc>
      </w:tr>
      <w:tr w:rsidR="00DF782E" w:rsidRPr="007D061B" w14:paraId="656E0F60" w14:textId="77777777" w:rsidTr="005E36CA">
        <w:trPr>
          <w:cantSplit/>
          <w:jc w:val="center"/>
        </w:trPr>
        <w:tc>
          <w:tcPr>
            <w:tcW w:w="1247" w:type="dxa"/>
            <w:tcBorders>
              <w:top w:val="nil"/>
              <w:left w:val="single" w:sz="4" w:space="0" w:color="auto"/>
              <w:bottom w:val="nil"/>
              <w:right w:val="single" w:sz="4" w:space="0" w:color="auto"/>
            </w:tcBorders>
            <w:shd w:val="clear" w:color="auto" w:fill="auto"/>
          </w:tcPr>
          <w:p w14:paraId="049E781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0F15A" w14:textId="77777777" w:rsidR="00DF782E" w:rsidRPr="007D061B" w:rsidRDefault="00DF782E" w:rsidP="005E36CA">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DE7E6FB" w14:textId="77777777" w:rsidR="00DF782E" w:rsidRPr="007D061B" w:rsidRDefault="00DF782E" w:rsidP="005E36CA">
            <w:pPr>
              <w:pStyle w:val="TAC"/>
              <w:keepNext w:val="0"/>
              <w:keepLines w:val="0"/>
              <w:rPr>
                <w:rFonts w:cs="Arial"/>
              </w:rPr>
            </w:pPr>
            <w:r w:rsidRPr="007D061B">
              <w:rPr>
                <w:rFonts w:cs="Arial"/>
              </w:rPr>
              <w:t>-49 dBm</w:t>
            </w:r>
          </w:p>
          <w:p w14:paraId="24950A7F" w14:textId="77777777" w:rsidR="00DF782E" w:rsidRPr="007D061B" w:rsidRDefault="00DF782E" w:rsidP="005E36CA">
            <w:pPr>
              <w:pStyle w:val="TAC"/>
              <w:keepNext w:val="0"/>
              <w:keepLines w:val="0"/>
              <w:rPr>
                <w:rFonts w:cs="Arial"/>
              </w:rPr>
            </w:pPr>
          </w:p>
          <w:p w14:paraId="04C05F6A" w14:textId="77777777" w:rsidR="00DF782E" w:rsidRPr="007D061B" w:rsidRDefault="00DF782E" w:rsidP="005E36CA">
            <w:pPr>
              <w:pStyle w:val="TAC"/>
              <w:keepNext w:val="0"/>
              <w:keepLines w:val="0"/>
              <w:rPr>
                <w:rFonts w:cs="Arial"/>
              </w:rPr>
            </w:pPr>
            <w:r w:rsidRPr="007D061B">
              <w:rPr>
                <w:rFonts w:cs="Arial"/>
              </w:rPr>
              <w:t>(UTRA TDD</w:t>
            </w:r>
          </w:p>
          <w:p w14:paraId="63191E9A" w14:textId="77777777" w:rsidR="00DF782E" w:rsidRPr="007D061B" w:rsidRDefault="00DF782E" w:rsidP="005E36CA">
            <w:pPr>
              <w:pStyle w:val="TAC"/>
              <w:keepNext w:val="0"/>
              <w:keepLines w:val="0"/>
              <w:rPr>
                <w:rFonts w:cs="Arial"/>
              </w:rPr>
            </w:pPr>
            <w:r w:rsidRPr="007D061B">
              <w:rPr>
                <w:rFonts w:cs="Arial"/>
              </w:rPr>
              <w:t>-43 dBm)</w:t>
            </w:r>
          </w:p>
          <w:p w14:paraId="55B7E385" w14:textId="77777777" w:rsidR="00DF782E" w:rsidRPr="007D061B" w:rsidRDefault="00DF782E" w:rsidP="005E36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AA03C89" w14:textId="77777777" w:rsidR="00DF782E" w:rsidRPr="007D061B" w:rsidRDefault="00DF782E" w:rsidP="005E36CA">
            <w:pPr>
              <w:pStyle w:val="TAC"/>
              <w:keepNext w:val="0"/>
              <w:keepLines w:val="0"/>
              <w:rPr>
                <w:rFonts w:cs="Arial"/>
              </w:rPr>
            </w:pPr>
            <w:r w:rsidRPr="007D061B">
              <w:rPr>
                <w:rFonts w:cs="Arial"/>
              </w:rPr>
              <w:t>1 MHz</w:t>
            </w:r>
          </w:p>
          <w:p w14:paraId="403F17BB" w14:textId="77777777" w:rsidR="00DF782E" w:rsidRPr="007D061B" w:rsidRDefault="00DF782E" w:rsidP="005E36CA">
            <w:pPr>
              <w:pStyle w:val="TAC"/>
              <w:keepNext w:val="0"/>
              <w:keepLines w:val="0"/>
              <w:rPr>
                <w:rFonts w:cs="Arial"/>
              </w:rPr>
            </w:pPr>
          </w:p>
          <w:p w14:paraId="4F7E311B" w14:textId="77777777" w:rsidR="00DF782E" w:rsidRPr="007D061B" w:rsidRDefault="00DF782E" w:rsidP="005E36CA">
            <w:pPr>
              <w:pStyle w:val="TAC"/>
              <w:keepNext w:val="0"/>
              <w:keepLines w:val="0"/>
              <w:rPr>
                <w:rFonts w:cs="Arial"/>
              </w:rPr>
            </w:pPr>
            <w:r w:rsidRPr="007D061B">
              <w:rPr>
                <w:rFonts w:cs="Arial"/>
              </w:rPr>
              <w:t>(UTRA TDD 3.84 MHz)</w:t>
            </w:r>
          </w:p>
          <w:p w14:paraId="372EC049"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7938471"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14CA750" w14:textId="77777777" w:rsidR="00DF782E" w:rsidRPr="007D061B" w:rsidRDefault="00DF782E" w:rsidP="005E36C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4BB6DBF"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n91, n92, n93 or n94.</w:t>
            </w:r>
          </w:p>
        </w:tc>
      </w:tr>
      <w:tr w:rsidR="00DF782E" w:rsidRPr="007D061B" w14:paraId="05E902C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50D1A8"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87F692" w14:textId="77777777" w:rsidR="00DF782E" w:rsidRPr="007D061B" w:rsidRDefault="00DF782E" w:rsidP="005E36CA">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100AFF08" w14:textId="77777777" w:rsidR="00DF782E" w:rsidRPr="007D061B" w:rsidRDefault="00DF782E" w:rsidP="005E36CA">
            <w:pPr>
              <w:pStyle w:val="TAC"/>
              <w:keepNext w:val="0"/>
              <w:keepLines w:val="0"/>
              <w:rPr>
                <w:rFonts w:cs="Arial"/>
              </w:rPr>
            </w:pPr>
            <w:r w:rsidRPr="007D061B">
              <w:rPr>
                <w:rFonts w:cs="Arial"/>
              </w:rPr>
              <w:t>-49 dBm</w:t>
            </w:r>
          </w:p>
          <w:p w14:paraId="10E68E08" w14:textId="77777777" w:rsidR="00DF782E" w:rsidRPr="007D061B" w:rsidRDefault="00DF782E" w:rsidP="005E36CA">
            <w:pPr>
              <w:pStyle w:val="TAC"/>
              <w:keepNext w:val="0"/>
              <w:keepLines w:val="0"/>
              <w:rPr>
                <w:rFonts w:cs="Arial"/>
              </w:rPr>
            </w:pPr>
          </w:p>
          <w:p w14:paraId="77E37E41" w14:textId="77777777" w:rsidR="00DF782E" w:rsidRPr="007D061B" w:rsidRDefault="00DF782E" w:rsidP="005E36CA">
            <w:pPr>
              <w:pStyle w:val="TAC"/>
              <w:keepNext w:val="0"/>
              <w:keepLines w:val="0"/>
              <w:rPr>
                <w:rFonts w:cs="Arial"/>
              </w:rPr>
            </w:pPr>
            <w:r w:rsidRPr="007D061B">
              <w:rPr>
                <w:rFonts w:cs="Arial"/>
              </w:rPr>
              <w:t>(UTRA TDD</w:t>
            </w:r>
          </w:p>
          <w:p w14:paraId="6D6F6A0A" w14:textId="77777777" w:rsidR="00DF782E" w:rsidRPr="007D061B" w:rsidRDefault="00DF782E" w:rsidP="005E36C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643E729" w14:textId="77777777" w:rsidR="00DF782E" w:rsidRPr="007D061B" w:rsidRDefault="00DF782E" w:rsidP="005E36CA">
            <w:pPr>
              <w:pStyle w:val="TAC"/>
              <w:keepNext w:val="0"/>
              <w:keepLines w:val="0"/>
              <w:rPr>
                <w:rFonts w:cs="Arial"/>
              </w:rPr>
            </w:pPr>
            <w:r w:rsidRPr="007D061B">
              <w:rPr>
                <w:rFonts w:cs="Arial"/>
              </w:rPr>
              <w:t>1 MHz</w:t>
            </w:r>
          </w:p>
          <w:p w14:paraId="5607EE87" w14:textId="77777777" w:rsidR="00DF782E" w:rsidRPr="007D061B" w:rsidRDefault="00DF782E" w:rsidP="005E36CA">
            <w:pPr>
              <w:pStyle w:val="TAC"/>
              <w:keepNext w:val="0"/>
              <w:keepLines w:val="0"/>
              <w:rPr>
                <w:rFonts w:cs="Arial"/>
              </w:rPr>
            </w:pPr>
          </w:p>
          <w:p w14:paraId="09569AB2" w14:textId="77777777" w:rsidR="00DF782E" w:rsidRPr="007D061B" w:rsidRDefault="00DF782E" w:rsidP="005E36CA">
            <w:pPr>
              <w:pStyle w:val="TAC"/>
              <w:keepNext w:val="0"/>
              <w:keepLines w:val="0"/>
              <w:rPr>
                <w:rFonts w:cs="Arial"/>
              </w:rPr>
            </w:pPr>
            <w:r w:rsidRPr="007D061B">
              <w:rPr>
                <w:rFonts w:cs="Arial"/>
              </w:rPr>
              <w:t>(UTRA TDD 3.84 MHz)</w:t>
            </w:r>
          </w:p>
          <w:p w14:paraId="5A79567C"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F7B93F" w14:textId="77777777" w:rsidR="00DF782E" w:rsidRPr="007D061B" w:rsidRDefault="00DF782E" w:rsidP="005E36CA">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98A9CCC" w14:textId="77777777" w:rsidR="00DF782E" w:rsidRPr="007D061B" w:rsidRDefault="00DF782E" w:rsidP="005E36CA">
            <w:pPr>
              <w:pStyle w:val="TAL"/>
              <w:keepNext w:val="0"/>
              <w:keepLines w:val="0"/>
              <w:rPr>
                <w:rFonts w:cs="v5.0.0"/>
                <w:lang w:eastAsia="ja-JP"/>
              </w:rPr>
            </w:pPr>
            <w:r w:rsidRPr="007D061B">
              <w:rPr>
                <w:rFonts w:cs="v4.2.0"/>
              </w:rPr>
              <w:t>For UTRA TDD applicable in Japan up to 1462.9MHz.</w:t>
            </w:r>
          </w:p>
          <w:p w14:paraId="05AE2224" w14:textId="77777777" w:rsidR="00DF782E" w:rsidRPr="007D061B" w:rsidRDefault="00DF782E" w:rsidP="005E36CA">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0460855D"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n92 or n94.</w:t>
            </w:r>
          </w:p>
        </w:tc>
      </w:tr>
      <w:tr w:rsidR="00DF782E" w:rsidRPr="007D061B" w14:paraId="2A9755B2" w14:textId="77777777" w:rsidTr="005E36CA">
        <w:trPr>
          <w:cantSplit/>
          <w:jc w:val="center"/>
        </w:trPr>
        <w:tc>
          <w:tcPr>
            <w:tcW w:w="1247" w:type="dxa"/>
            <w:tcBorders>
              <w:left w:val="single" w:sz="4" w:space="0" w:color="auto"/>
              <w:bottom w:val="nil"/>
              <w:right w:val="single" w:sz="4" w:space="0" w:color="auto"/>
            </w:tcBorders>
            <w:shd w:val="clear" w:color="auto" w:fill="auto"/>
          </w:tcPr>
          <w:p w14:paraId="571D26EC" w14:textId="77777777" w:rsidR="00DF782E" w:rsidRPr="007D061B" w:rsidRDefault="00DF782E" w:rsidP="005E36CA">
            <w:pPr>
              <w:pStyle w:val="TAC"/>
              <w:keepNext w:val="0"/>
              <w:keepLines w:val="0"/>
              <w:rPr>
                <w:rFonts w:cs="Arial"/>
              </w:rPr>
            </w:pPr>
            <w:r w:rsidRPr="007D061B">
              <w:rPr>
                <w:rFonts w:cs="Arial"/>
              </w:rPr>
              <w:t>UTRA FDD Band XII or</w:t>
            </w:r>
          </w:p>
          <w:p w14:paraId="146B0B45" w14:textId="77777777" w:rsidR="00DF782E" w:rsidRPr="007D061B" w:rsidRDefault="00DF782E" w:rsidP="005E36CA">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699C203E" w14:textId="77777777" w:rsidR="00DF782E" w:rsidRPr="007D061B" w:rsidRDefault="00DF782E" w:rsidP="005E36CA">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58DE3FC"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F6FFEE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691F0C2"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77CDEEFB"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32560F57"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DF782E" w:rsidRPr="007D061B" w14:paraId="5D6B06E1"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F666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C77379" w14:textId="77777777" w:rsidR="00DF782E" w:rsidRPr="007D061B" w:rsidRDefault="00DF782E" w:rsidP="005E36CA">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5DA5D9CC"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EA1563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75D738"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19CE6B9E"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1F0351EF"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DF782E" w:rsidRPr="007D061B" w14:paraId="1A05A85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DF3C365" w14:textId="77777777" w:rsidR="00DF782E" w:rsidRPr="007D061B" w:rsidRDefault="00DF782E" w:rsidP="005E36CA">
            <w:pPr>
              <w:pStyle w:val="TAC"/>
              <w:keepNext w:val="0"/>
              <w:keepLines w:val="0"/>
              <w:rPr>
                <w:rFonts w:cs="Arial"/>
              </w:rPr>
            </w:pPr>
            <w:r w:rsidRPr="007D061B">
              <w:rPr>
                <w:rFonts w:cs="Arial"/>
              </w:rPr>
              <w:t>UTRA FDD Band XIII or</w:t>
            </w:r>
          </w:p>
          <w:p w14:paraId="3B9BFBD8" w14:textId="77777777" w:rsidR="00DF782E" w:rsidRPr="007D061B" w:rsidRDefault="00DF782E" w:rsidP="005E36CA">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A195493" w14:textId="77777777" w:rsidR="00DF782E" w:rsidRPr="007D061B" w:rsidRDefault="00DF782E" w:rsidP="005E36CA">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CE73B3"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339943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F8A573"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77F01CF1"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51934688"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DF782E" w:rsidRPr="007D061B" w14:paraId="65F39778"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618291C"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EDFBA7" w14:textId="77777777" w:rsidR="00DF782E" w:rsidRPr="007D061B" w:rsidRDefault="00DF782E" w:rsidP="005E36CA">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FDBFF67"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5E1BBB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FEAC574"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2CA5BD8C"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6D65657E"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27FD2F00"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D06CACF" w14:textId="77777777" w:rsidR="00DF782E" w:rsidRPr="007D061B" w:rsidRDefault="00DF782E" w:rsidP="005E36CA">
            <w:pPr>
              <w:pStyle w:val="TAC"/>
              <w:keepNext w:val="0"/>
              <w:keepLines w:val="0"/>
              <w:rPr>
                <w:rFonts w:cs="Arial"/>
              </w:rPr>
            </w:pPr>
            <w:r w:rsidRPr="007D061B">
              <w:rPr>
                <w:rFonts w:cs="Arial"/>
              </w:rPr>
              <w:t>UTRA FDD Band XIV or</w:t>
            </w:r>
          </w:p>
          <w:p w14:paraId="189F367A" w14:textId="77777777" w:rsidR="00DF782E" w:rsidRPr="007D061B" w:rsidRDefault="00DF782E" w:rsidP="005E36CA">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EF9A08A" w14:textId="77777777" w:rsidR="00DF782E" w:rsidRPr="007D061B" w:rsidRDefault="00DF782E" w:rsidP="005E36CA">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3990AD2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E4F243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2CCED6"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7B07A99A"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70026C2F"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DF782E" w:rsidRPr="007D061B" w14:paraId="2216CEC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00EA71"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2EC9EB" w14:textId="77777777" w:rsidR="00DF782E" w:rsidRPr="007D061B" w:rsidRDefault="00DF782E" w:rsidP="005E36CA">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5305002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1E4CD51"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1A53F6B"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7B7EBF0A"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4873EB4D"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371A68E4"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008628A" w14:textId="77777777" w:rsidR="00DF782E" w:rsidRPr="007D061B" w:rsidRDefault="00DF782E" w:rsidP="005E36CA">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CB940B1" w14:textId="77777777" w:rsidR="00DF782E" w:rsidRPr="007D061B" w:rsidRDefault="00DF782E" w:rsidP="005E36CA">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29F3AA1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3D1A58E"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C8E09A"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XII</w:t>
            </w:r>
          </w:p>
          <w:p w14:paraId="615D2745"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4DB86C2A"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DF782E" w:rsidRPr="007D061B" w14:paraId="628A275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36C04F"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C4322" w14:textId="77777777" w:rsidR="00DF782E" w:rsidRPr="007D061B" w:rsidRDefault="00DF782E" w:rsidP="005E36CA">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0283E2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72E6217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019F636C"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AB5E3E6"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0EF4DB3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DF782E" w:rsidRPr="007D061B" w14:paraId="5A7302CA"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91513F1" w14:textId="77777777" w:rsidR="00DF782E" w:rsidRPr="007D061B" w:rsidRDefault="00DF782E" w:rsidP="005E36CA">
            <w:pPr>
              <w:pStyle w:val="TAC"/>
              <w:keepNext w:val="0"/>
              <w:keepLines w:val="0"/>
              <w:rPr>
                <w:rFonts w:cs="Arial"/>
              </w:rPr>
            </w:pPr>
            <w:r w:rsidRPr="007D061B">
              <w:rPr>
                <w:rFonts w:cs="Arial"/>
              </w:rPr>
              <w:t>UTRA FDD Band XX or</w:t>
            </w:r>
          </w:p>
          <w:p w14:paraId="68AAF9BD" w14:textId="77777777" w:rsidR="00DF782E" w:rsidRPr="007D061B" w:rsidRDefault="00DF782E" w:rsidP="005E36CA">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023BA4CD" w14:textId="77777777" w:rsidR="00DF782E" w:rsidRPr="007D061B" w:rsidRDefault="00DF782E" w:rsidP="005E36CA">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52DF77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F7C0D9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5214307"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w:t>
            </w:r>
          </w:p>
          <w:p w14:paraId="081524BC"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2E2EF4D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DF782E" w:rsidRPr="007D061B" w14:paraId="0E251893"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3EEBCF"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E9114E" w14:textId="77777777" w:rsidR="00DF782E" w:rsidRPr="007D061B" w:rsidRDefault="00DF782E" w:rsidP="005E36CA">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0149C484"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604B401"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7A38BE"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54DFC711"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27E4C34D"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13700928"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02C6A56" w14:textId="77777777" w:rsidR="00DF782E" w:rsidRPr="007D061B" w:rsidRDefault="00DF782E" w:rsidP="005E36CA">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2F84228" w14:textId="77777777" w:rsidR="00DF782E" w:rsidRPr="007D061B" w:rsidRDefault="00DF782E" w:rsidP="005E36CA">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90EB50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428AE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D6CE51"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XXII</w:t>
            </w:r>
          </w:p>
          <w:p w14:paraId="66B5DC4B"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69D109C0"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DF782E" w:rsidRPr="007D061B" w14:paraId="42DDFCBB"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1C076A"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555D13" w14:textId="77777777" w:rsidR="00DF782E" w:rsidRPr="007D061B" w:rsidRDefault="00DF782E" w:rsidP="005E36CA">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67E08D7F"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CA13B0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630324"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317C565E"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0A0A294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DF782E" w:rsidRPr="007D061B" w14:paraId="76579B4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59356268" w14:textId="77777777" w:rsidR="00DF782E" w:rsidRPr="007D061B" w:rsidRDefault="00DF782E" w:rsidP="005E36CA">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D0CC4" w14:textId="77777777" w:rsidR="00DF782E" w:rsidRPr="007D061B" w:rsidRDefault="00DF782E" w:rsidP="005E36CA">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3FAFA50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59DD1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84CC39"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B9B7801" w14:textId="77777777" w:rsidR="00DF782E" w:rsidRPr="007D061B" w:rsidRDefault="00DF782E" w:rsidP="005E36CA">
            <w:pPr>
              <w:pStyle w:val="TAC"/>
              <w:keepNext w:val="0"/>
              <w:keepLines w:val="0"/>
              <w:jc w:val="left"/>
              <w:rPr>
                <w:rFonts w:cs="Arial"/>
              </w:rPr>
            </w:pPr>
            <w:r w:rsidRPr="007D061B">
              <w:rPr>
                <w:rFonts w:cs="v4.2.0"/>
              </w:rPr>
              <w:t>This requirement does not apply to UTRA TDD</w:t>
            </w:r>
          </w:p>
        </w:tc>
      </w:tr>
      <w:tr w:rsidR="00DF782E" w:rsidRPr="007D061B" w14:paraId="2605A2F9"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ECAF43"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0C674C" w14:textId="77777777" w:rsidR="00DF782E" w:rsidRPr="007D061B" w:rsidRDefault="00DF782E" w:rsidP="005E36CA">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EE38CCC"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A9D652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3F1497"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DF782E" w:rsidRPr="007D061B" w14:paraId="316AF91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149F430" w14:textId="77777777" w:rsidR="00DF782E" w:rsidRPr="007D061B" w:rsidRDefault="00DF782E" w:rsidP="005E36CA">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4D29BC17" w14:textId="77777777" w:rsidR="00DF782E" w:rsidRPr="007D061B" w:rsidRDefault="00DF782E" w:rsidP="005E36CA">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5219259" w14:textId="77777777" w:rsidR="00DF782E" w:rsidRPr="007D061B" w:rsidRDefault="00DF782E" w:rsidP="005E36CA">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3F851ED" w14:textId="77777777" w:rsidR="00DF782E" w:rsidRPr="007D061B" w:rsidRDefault="00DF782E" w:rsidP="005E36C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6BB2A8" w14:textId="77777777" w:rsidR="00DF782E" w:rsidRPr="007D061B" w:rsidRDefault="00DF782E" w:rsidP="005E36C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6B1D4C4" w14:textId="77777777" w:rsidR="00DF782E" w:rsidRPr="007D061B" w:rsidRDefault="00DF782E" w:rsidP="005E36CA">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6F3C0EBC" w14:textId="77777777" w:rsidR="00DF782E" w:rsidRPr="007D061B" w:rsidRDefault="00DF782E" w:rsidP="005E36CA">
            <w:pPr>
              <w:pStyle w:val="TAL"/>
              <w:keepLines w:val="0"/>
              <w:rPr>
                <w:rFonts w:cs="Arial"/>
                <w:lang w:eastAsia="zh-CN"/>
              </w:rPr>
            </w:pPr>
            <w:r w:rsidRPr="007D061B">
              <w:rPr>
                <w:rFonts w:cs="v4.2.0"/>
              </w:rPr>
              <w:t>This requirement does not apply to UTRA TDD</w:t>
            </w:r>
          </w:p>
          <w:p w14:paraId="6E0E3097" w14:textId="77777777" w:rsidR="00DF782E" w:rsidRPr="007D061B" w:rsidRDefault="00DF782E" w:rsidP="005E36C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DF782E" w:rsidRPr="007D061B" w14:paraId="7FB91A49"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E26794"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C8782" w14:textId="77777777" w:rsidR="00DF782E" w:rsidRPr="007D061B" w:rsidRDefault="00DF782E" w:rsidP="005E36CA">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4D7720D"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83F1EC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8DCCFC"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42FD9499"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153A7C2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DF782E" w:rsidRPr="007D061B" w14:paraId="07BB0462" w14:textId="77777777" w:rsidTr="005E36CA">
        <w:trPr>
          <w:cantSplit/>
          <w:jc w:val="center"/>
        </w:trPr>
        <w:tc>
          <w:tcPr>
            <w:tcW w:w="1247" w:type="dxa"/>
            <w:tcBorders>
              <w:left w:val="single" w:sz="4" w:space="0" w:color="auto"/>
              <w:bottom w:val="nil"/>
              <w:right w:val="single" w:sz="4" w:space="0" w:color="auto"/>
            </w:tcBorders>
            <w:shd w:val="clear" w:color="auto" w:fill="auto"/>
          </w:tcPr>
          <w:p w14:paraId="7B325EF9" w14:textId="77777777" w:rsidR="00DF782E" w:rsidRPr="007D061B" w:rsidRDefault="00DF782E" w:rsidP="005E36CA">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56726B6B" w14:textId="77777777" w:rsidR="00DF782E" w:rsidRPr="007D061B" w:rsidRDefault="00DF782E" w:rsidP="005E36CA">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7E8FD689"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F2650D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F80061"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UTRA FDD BS operating in band V or band XXVI</w:t>
            </w:r>
          </w:p>
          <w:p w14:paraId="64334C99" w14:textId="77777777" w:rsidR="00DF782E" w:rsidRPr="007D061B" w:rsidRDefault="00DF782E" w:rsidP="005E36CA">
            <w:pPr>
              <w:pStyle w:val="TAL"/>
              <w:keepNext w:val="0"/>
              <w:keepLines w:val="0"/>
              <w:rPr>
                <w:rFonts w:cs="Arial"/>
                <w:lang w:eastAsia="ko-KR"/>
              </w:rPr>
            </w:pPr>
            <w:r w:rsidRPr="007D061B">
              <w:rPr>
                <w:rFonts w:cs="v4.2.0"/>
                <w:lang w:eastAsia="ko-KR"/>
              </w:rPr>
              <w:t>This requirement does not apply to UTRA TDD</w:t>
            </w:r>
          </w:p>
          <w:p w14:paraId="1F0E6EBD"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DF782E" w:rsidRPr="007D061B" w14:paraId="6FC2EC66"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A3CE2A"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28DB54" w14:textId="77777777" w:rsidR="00DF782E" w:rsidRPr="007D061B" w:rsidRDefault="00DF782E" w:rsidP="005E36CA">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7172F696" w14:textId="77777777" w:rsidR="00DF782E" w:rsidRPr="007D061B" w:rsidRDefault="00DF782E" w:rsidP="005E36C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26AC6D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5BD531"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1F0E8887" w14:textId="77777777" w:rsidR="00DF782E" w:rsidRPr="007D061B" w:rsidRDefault="00DF782E" w:rsidP="005E36CA">
            <w:pPr>
              <w:pStyle w:val="TAL"/>
              <w:keepNext w:val="0"/>
              <w:keepLines w:val="0"/>
              <w:rPr>
                <w:rFonts w:cs="Arial"/>
                <w:lang w:eastAsia="ko-KR"/>
              </w:rPr>
            </w:pPr>
            <w:r w:rsidRPr="007D061B">
              <w:rPr>
                <w:rFonts w:cs="v4.2.0"/>
                <w:lang w:eastAsia="ko-KR"/>
              </w:rPr>
              <w:t>This requirement does not apply to UTRA TDD</w:t>
            </w:r>
          </w:p>
          <w:p w14:paraId="0B9860B6"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F782E" w:rsidRPr="007D061B" w14:paraId="7CC2A684"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3F3ED6F" w14:textId="77777777" w:rsidR="00DF782E" w:rsidRPr="007D061B" w:rsidRDefault="00DF782E" w:rsidP="005E36CA">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FE86FD9" w14:textId="77777777" w:rsidR="00DF782E" w:rsidRPr="007D061B" w:rsidRDefault="00DF782E" w:rsidP="005E36CA">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7317BE5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EDAF4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6AF084"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699E62C"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1920073E"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DF782E" w:rsidRPr="007D061B" w14:paraId="27F499C5"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7B23B7"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91616CB" w14:textId="77777777" w:rsidR="00DF782E" w:rsidRPr="007D061B" w:rsidRDefault="00DF782E" w:rsidP="005E36CA">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3F75587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3D09F16"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73C324" w14:textId="77777777" w:rsidR="00DF782E" w:rsidRPr="007D061B" w:rsidRDefault="00DF782E" w:rsidP="005E36CA">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512261B"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244C8E1C"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DF782E" w:rsidRPr="007D061B" w14:paraId="3DF1C243"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DBBECFC" w14:textId="77777777" w:rsidR="00DF782E" w:rsidRPr="007D061B" w:rsidRDefault="00DF782E" w:rsidP="005E36CA">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D7F7841" w14:textId="77777777" w:rsidR="00DF782E" w:rsidRPr="007D061B" w:rsidRDefault="00DF782E" w:rsidP="005E36CA">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7E35476D" w14:textId="77777777" w:rsidR="00DF782E" w:rsidRPr="007D061B" w:rsidRDefault="00DF782E" w:rsidP="005E36C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5D021D6D" w14:textId="77777777" w:rsidR="00DF782E" w:rsidRPr="007D061B" w:rsidRDefault="00DF782E" w:rsidP="005E36C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2FD01D" w14:textId="495314E9" w:rsidR="00DF782E" w:rsidRPr="007D061B" w:rsidRDefault="00DF782E" w:rsidP="005E36CA">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 xml:space="preserve">28, 44, 67 or </w:t>
            </w:r>
            <w:ins w:id="5" w:author="Michal Szydelko, Huawei" w:date="2024-10-07T14:43:00Z">
              <w:r w:rsidR="00B57640" w:rsidRPr="007D061B">
                <w:rPr>
                  <w:rFonts w:cs="Arial"/>
                </w:rPr>
                <w:t xml:space="preserve">BS operating in band </w:t>
              </w:r>
            </w:ins>
            <w:r w:rsidRPr="007D061B">
              <w:rPr>
                <w:rFonts w:cs="Arial"/>
                <w:lang w:eastAsia="ja-JP"/>
              </w:rPr>
              <w:t>68</w:t>
            </w:r>
            <w:r w:rsidRPr="007D061B">
              <w:rPr>
                <w:rFonts w:cs="Arial"/>
              </w:rPr>
              <w:t>.</w:t>
            </w:r>
          </w:p>
          <w:p w14:paraId="064FC97F" w14:textId="13560EA1" w:rsidR="00DF782E" w:rsidRPr="007D061B" w:rsidRDefault="00DF782E" w:rsidP="005E36CA">
            <w:pPr>
              <w:pStyle w:val="TAL"/>
              <w:keepLines w:val="0"/>
              <w:rPr>
                <w:rFonts w:cs="Arial"/>
              </w:rPr>
            </w:pPr>
            <w:r w:rsidRPr="007D061B">
              <w:rPr>
                <w:rFonts w:cs="v4.2.0"/>
              </w:rPr>
              <w:t>This requirement does not apply to UTRA TDD</w:t>
            </w:r>
            <w:ins w:id="6" w:author="Michal Szydelko, Huawei" w:date="2024-10-07T14:43:00Z">
              <w:r w:rsidR="00B57640">
                <w:rPr>
                  <w:rFonts w:cs="v4.2.0"/>
                </w:rPr>
                <w:t>.</w:t>
              </w:r>
            </w:ins>
          </w:p>
        </w:tc>
      </w:tr>
      <w:tr w:rsidR="00DF782E" w:rsidRPr="007D061B" w14:paraId="3790619F" w14:textId="77777777" w:rsidTr="005E36CA">
        <w:trPr>
          <w:cantSplit/>
          <w:jc w:val="center"/>
        </w:trPr>
        <w:tc>
          <w:tcPr>
            <w:tcW w:w="1247" w:type="dxa"/>
            <w:tcBorders>
              <w:top w:val="nil"/>
              <w:left w:val="single" w:sz="4" w:space="0" w:color="auto"/>
              <w:right w:val="single" w:sz="4" w:space="0" w:color="auto"/>
            </w:tcBorders>
            <w:shd w:val="clear" w:color="auto" w:fill="auto"/>
          </w:tcPr>
          <w:p w14:paraId="7EB655DC"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08CABD" w14:textId="77777777" w:rsidR="00DF782E" w:rsidRPr="007D061B" w:rsidRDefault="00DF782E" w:rsidP="005E36CA">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50568B34" w14:textId="77777777" w:rsidR="00DF782E" w:rsidRPr="007D061B" w:rsidRDefault="00DF782E" w:rsidP="005E36C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23271BD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64BC30" w14:textId="77777777" w:rsidR="00DF782E" w:rsidRPr="007D061B" w:rsidRDefault="00DF782E" w:rsidP="005E36C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69943B2D" w14:textId="77777777" w:rsidR="00DF782E" w:rsidRPr="007D061B" w:rsidRDefault="00DF782E" w:rsidP="005E36CA">
            <w:pPr>
              <w:pStyle w:val="TAL"/>
              <w:keepNext w:val="0"/>
              <w:keepLines w:val="0"/>
              <w:rPr>
                <w:rFonts w:cs="v5.0.0"/>
                <w:lang w:eastAsia="ja-JP"/>
              </w:rPr>
            </w:pPr>
            <w:r w:rsidRPr="007D061B">
              <w:rPr>
                <w:rFonts w:cs="v4.2.0"/>
              </w:rPr>
              <w:t>This requirement does not apply to UTRA TDD</w:t>
            </w:r>
          </w:p>
          <w:p w14:paraId="76AF20F6" w14:textId="1BB6AD45" w:rsidR="00DF782E" w:rsidRPr="007D061B" w:rsidRDefault="00DF782E" w:rsidP="005E36CA">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w:t>
            </w:r>
            <w:del w:id="7" w:author="Michal Szydelko, Huawei" w:date="2024-10-07T14:43:00Z">
              <w:r w:rsidRPr="007D061B" w:rsidDel="00B57640">
                <w:rPr>
                  <w:rFonts w:cs="v5.0.0"/>
                </w:rPr>
                <w:delText xml:space="preserve">E-UTRA </w:delText>
              </w:r>
            </w:del>
            <w:r w:rsidRPr="007D061B">
              <w:rPr>
                <w:rFonts w:cs="v5.0.0"/>
              </w:rPr>
              <w:t>BS operating in Band 68, it applies for 728</w:t>
            </w:r>
            <w:ins w:id="8" w:author="Michal Szydelko, Huawei" w:date="2024-10-07T14:43:00Z">
              <w:r w:rsidR="00B57640">
                <w:rPr>
                  <w:rFonts w:cs="v5.0.0"/>
                </w:rPr>
                <w:t xml:space="preserve"> </w:t>
              </w:r>
            </w:ins>
            <w:r w:rsidRPr="007D061B">
              <w:rPr>
                <w:rFonts w:cs="v5.0.0"/>
              </w:rPr>
              <w:t xml:space="preserve">MHz to 733 </w:t>
            </w:r>
            <w:proofErr w:type="spellStart"/>
            <w:r w:rsidRPr="007D061B">
              <w:rPr>
                <w:rFonts w:cs="v5.0.0"/>
              </w:rPr>
              <w:t>MHz.</w:t>
            </w:r>
            <w:proofErr w:type="spellEnd"/>
          </w:p>
        </w:tc>
      </w:tr>
      <w:tr w:rsidR="00DF782E" w:rsidRPr="007D061B" w14:paraId="77AC7F61" w14:textId="77777777" w:rsidTr="005E36CA">
        <w:trPr>
          <w:cantSplit/>
          <w:jc w:val="center"/>
        </w:trPr>
        <w:tc>
          <w:tcPr>
            <w:tcW w:w="1247" w:type="dxa"/>
            <w:tcBorders>
              <w:left w:val="single" w:sz="4" w:space="0" w:color="auto"/>
              <w:bottom w:val="single" w:sz="4" w:space="0" w:color="auto"/>
              <w:right w:val="single" w:sz="4" w:space="0" w:color="auto"/>
            </w:tcBorders>
          </w:tcPr>
          <w:p w14:paraId="38FDEC1A" w14:textId="77777777" w:rsidR="00DF782E" w:rsidRPr="007D061B" w:rsidRDefault="00DF782E" w:rsidP="005E36CA">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0576509" w14:textId="77777777" w:rsidR="00DF782E" w:rsidRPr="007D061B" w:rsidRDefault="00DF782E" w:rsidP="005E36CA">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33CBB79A"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4F64A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D5AE30" w14:textId="77777777" w:rsidR="00DF782E" w:rsidRPr="007D061B" w:rsidRDefault="00DF782E" w:rsidP="005E36CA">
            <w:pPr>
              <w:pStyle w:val="TAL"/>
              <w:keepNext w:val="0"/>
              <w:keepLines w:val="0"/>
              <w:rPr>
                <w:rFonts w:cs="v4.2.0"/>
              </w:rPr>
            </w:pPr>
            <w:r w:rsidRPr="007D061B">
              <w:rPr>
                <w:rFonts w:cs="v4.2.0"/>
              </w:rPr>
              <w:t>This requirement does not apply to UTRA TDD.</w:t>
            </w:r>
          </w:p>
          <w:p w14:paraId="51885EDF"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29 or 85</w:t>
            </w:r>
          </w:p>
        </w:tc>
      </w:tr>
      <w:tr w:rsidR="00DF782E" w:rsidRPr="007D061B" w14:paraId="0DD54C3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F9F9B6F" w14:textId="77777777" w:rsidR="00DF782E" w:rsidRPr="007D061B" w:rsidRDefault="00DF782E" w:rsidP="005E36CA">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191ABA15" w14:textId="77777777" w:rsidR="00DF782E" w:rsidRPr="007D061B" w:rsidRDefault="00DF782E" w:rsidP="005E36CA">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3161796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7BC3C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129531" w14:textId="77777777" w:rsidR="00DF782E" w:rsidRPr="007D061B" w:rsidRDefault="00DF782E" w:rsidP="005E36CA">
            <w:pPr>
              <w:pStyle w:val="TAL"/>
            </w:pPr>
            <w:r w:rsidRPr="007D061B">
              <w:t>This requirement does not apply to UTRA TDD.</w:t>
            </w:r>
          </w:p>
          <w:p w14:paraId="69F241DB" w14:textId="77777777" w:rsidR="00DF782E" w:rsidRPr="007D061B" w:rsidRDefault="00DF782E" w:rsidP="005E36CA">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DF782E" w:rsidRPr="007D061B" w14:paraId="4AE60ADA"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D9DC21"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DECB63" w14:textId="77777777" w:rsidR="00DF782E" w:rsidRPr="007D061B" w:rsidRDefault="00DF782E" w:rsidP="005E36CA">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82D4FEF"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D605BC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4AE37A9" w14:textId="77777777" w:rsidR="00DF782E" w:rsidRPr="007D061B" w:rsidRDefault="00DF782E" w:rsidP="005E36CA">
            <w:pPr>
              <w:pStyle w:val="TAL"/>
              <w:rPr>
                <w:rFonts w:cs="v4.2.0"/>
              </w:rPr>
            </w:pPr>
            <w:r w:rsidRPr="007D061B">
              <w:rPr>
                <w:rFonts w:cs="v4.2.0"/>
              </w:rPr>
              <w:t>This requirement does not apply to UTRA TDD.</w:t>
            </w:r>
          </w:p>
          <w:p w14:paraId="3A9A4216" w14:textId="77777777" w:rsidR="00DF782E" w:rsidRPr="007D061B" w:rsidRDefault="00DF782E" w:rsidP="005E36CA">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DF782E" w:rsidRPr="007D061B" w14:paraId="77A219A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763B2442" w14:textId="77777777" w:rsidR="00DF782E" w:rsidRPr="007D061B" w:rsidRDefault="00DF782E" w:rsidP="005E36CA">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55EAFABA" w14:textId="77777777" w:rsidR="00DF782E" w:rsidRPr="007D061B" w:rsidRDefault="00DF782E" w:rsidP="005E36CA">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32A18A10"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3A4F2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FB1549" w14:textId="77777777" w:rsidR="00DF782E" w:rsidRPr="007D061B" w:rsidRDefault="00DF782E" w:rsidP="005E36CA">
            <w:pPr>
              <w:pStyle w:val="TAL"/>
              <w:keepNext w:val="0"/>
              <w:keepLines w:val="0"/>
              <w:rPr>
                <w:rFonts w:cs="v4.2.0"/>
              </w:rPr>
            </w:pPr>
            <w:r w:rsidRPr="007D061B">
              <w:rPr>
                <w:rFonts w:cs="v4.2.0"/>
              </w:rPr>
              <w:t>This requirement does not apply to UTRA TDD.</w:t>
            </w:r>
          </w:p>
          <w:p w14:paraId="206C5914"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DF782E" w:rsidRPr="007D061B" w14:paraId="53A72585" w14:textId="77777777" w:rsidTr="005E36CA">
        <w:trPr>
          <w:cantSplit/>
          <w:jc w:val="center"/>
        </w:trPr>
        <w:tc>
          <w:tcPr>
            <w:tcW w:w="1247" w:type="dxa"/>
            <w:tcBorders>
              <w:top w:val="nil"/>
              <w:left w:val="single" w:sz="4" w:space="0" w:color="auto"/>
              <w:right w:val="single" w:sz="4" w:space="0" w:color="auto"/>
            </w:tcBorders>
            <w:shd w:val="clear" w:color="auto" w:fill="auto"/>
          </w:tcPr>
          <w:p w14:paraId="20BED6CA"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42C2FF" w14:textId="77777777" w:rsidR="00DF782E" w:rsidRPr="007D061B" w:rsidRDefault="00DF782E" w:rsidP="005E36CA">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03F92A5"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1E98DE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F56EBF" w14:textId="77777777" w:rsidR="00DF782E" w:rsidRPr="007D061B" w:rsidRDefault="00DF782E" w:rsidP="005E36CA">
            <w:pPr>
              <w:pStyle w:val="TAL"/>
              <w:keepNext w:val="0"/>
              <w:keepLines w:val="0"/>
              <w:rPr>
                <w:rFonts w:cs="Arial"/>
              </w:rPr>
            </w:pPr>
            <w:r w:rsidRPr="007D061B">
              <w:rPr>
                <w:rFonts w:cs="v4.2.0"/>
              </w:rPr>
              <w:t>This requirement does not apply to UTRA TDD</w:t>
            </w:r>
            <w:r w:rsidRPr="007D061B">
              <w:rPr>
                <w:rFonts w:cs="Arial"/>
              </w:rPr>
              <w:t>.</w:t>
            </w:r>
          </w:p>
          <w:p w14:paraId="5DA6661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DF782E" w:rsidRPr="007D061B" w14:paraId="13728CE1" w14:textId="77777777" w:rsidTr="005E36CA">
        <w:trPr>
          <w:cantSplit/>
          <w:jc w:val="center"/>
        </w:trPr>
        <w:tc>
          <w:tcPr>
            <w:tcW w:w="1247" w:type="dxa"/>
            <w:tcBorders>
              <w:left w:val="single" w:sz="4" w:space="0" w:color="auto"/>
              <w:right w:val="single" w:sz="4" w:space="0" w:color="auto"/>
            </w:tcBorders>
          </w:tcPr>
          <w:p w14:paraId="4E573CC0" w14:textId="77777777" w:rsidR="00DF782E" w:rsidRPr="007D061B" w:rsidRDefault="00DF782E" w:rsidP="005E36CA">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3C27F00" w14:textId="77777777" w:rsidR="00DF782E" w:rsidRPr="007D061B" w:rsidRDefault="00DF782E" w:rsidP="005E36CA">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578ED008"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CCFA31E"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B17210"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671CA8D"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56742491"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11, 21 or 32.</w:t>
            </w:r>
          </w:p>
          <w:p w14:paraId="40ABA1FF"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n92 or n94.</w:t>
            </w:r>
          </w:p>
        </w:tc>
      </w:tr>
      <w:tr w:rsidR="00DF782E" w:rsidRPr="007D061B" w14:paraId="28C770EC" w14:textId="77777777" w:rsidTr="005E36CA">
        <w:trPr>
          <w:cantSplit/>
          <w:jc w:val="center"/>
        </w:trPr>
        <w:tc>
          <w:tcPr>
            <w:tcW w:w="1247" w:type="dxa"/>
            <w:tcBorders>
              <w:left w:val="single" w:sz="4" w:space="0" w:color="auto"/>
              <w:right w:val="single" w:sz="4" w:space="0" w:color="auto"/>
            </w:tcBorders>
          </w:tcPr>
          <w:p w14:paraId="2C935407" w14:textId="77777777" w:rsidR="00DF782E" w:rsidRPr="007D061B" w:rsidRDefault="00DF782E" w:rsidP="005E36CA">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B0B648A" w14:textId="77777777" w:rsidR="00DF782E" w:rsidRPr="007D061B" w:rsidRDefault="00DF782E" w:rsidP="005E36CA">
            <w:pPr>
              <w:pStyle w:val="TAC"/>
              <w:keepNext w:val="0"/>
              <w:keepLines w:val="0"/>
              <w:rPr>
                <w:rFonts w:cs="Arial"/>
              </w:rPr>
            </w:pPr>
            <w:r w:rsidRPr="007D061B">
              <w:rPr>
                <w:rFonts w:cs="Arial"/>
              </w:rPr>
              <w:t>1900 - 1920 MHz</w:t>
            </w:r>
          </w:p>
          <w:p w14:paraId="6F1CCD5C" w14:textId="77777777" w:rsidR="00DF782E" w:rsidRPr="007D061B" w:rsidRDefault="00DF782E" w:rsidP="005E36C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EFF2A59"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086FC6"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B4D7CC"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33.</w:t>
            </w:r>
          </w:p>
        </w:tc>
      </w:tr>
      <w:tr w:rsidR="00DF782E" w:rsidRPr="007D061B" w14:paraId="07EBCC5A" w14:textId="77777777" w:rsidTr="005E36CA">
        <w:trPr>
          <w:cantSplit/>
          <w:jc w:val="center"/>
        </w:trPr>
        <w:tc>
          <w:tcPr>
            <w:tcW w:w="1247" w:type="dxa"/>
            <w:tcBorders>
              <w:left w:val="single" w:sz="4" w:space="0" w:color="auto"/>
              <w:right w:val="single" w:sz="4" w:space="0" w:color="auto"/>
            </w:tcBorders>
          </w:tcPr>
          <w:p w14:paraId="0643CFFA" w14:textId="77777777" w:rsidR="00DF782E" w:rsidRPr="007D061B" w:rsidRDefault="00DF782E" w:rsidP="005E36CA">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28E4CCF" w14:textId="77777777" w:rsidR="00DF782E" w:rsidRPr="007D061B" w:rsidRDefault="00DF782E" w:rsidP="005E36C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8259AB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ADE9C0"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ED4137" w14:textId="77777777" w:rsidR="00DF782E" w:rsidRPr="007D061B" w:rsidRDefault="00DF782E" w:rsidP="005E36CA">
            <w:pPr>
              <w:pStyle w:val="TAC"/>
              <w:keepNext w:val="0"/>
              <w:keepLines w:val="0"/>
              <w:jc w:val="left"/>
              <w:rPr>
                <w:rFonts w:cs="Arial"/>
              </w:rPr>
            </w:pPr>
            <w:r w:rsidRPr="007D061B">
              <w:rPr>
                <w:rFonts w:cs="Arial"/>
              </w:rPr>
              <w:t>This requirement does not apply to E-UTRA BS operating in Band 34 or NR BS operating in band n34.</w:t>
            </w:r>
          </w:p>
        </w:tc>
      </w:tr>
      <w:tr w:rsidR="00DF782E" w:rsidRPr="007D061B" w14:paraId="4874D66B" w14:textId="77777777" w:rsidTr="005E36CA">
        <w:trPr>
          <w:cantSplit/>
          <w:jc w:val="center"/>
        </w:trPr>
        <w:tc>
          <w:tcPr>
            <w:tcW w:w="1247" w:type="dxa"/>
            <w:tcBorders>
              <w:left w:val="single" w:sz="4" w:space="0" w:color="auto"/>
              <w:right w:val="single" w:sz="4" w:space="0" w:color="auto"/>
            </w:tcBorders>
          </w:tcPr>
          <w:p w14:paraId="7C0B456D" w14:textId="77777777" w:rsidR="00DF782E" w:rsidRPr="007D061B" w:rsidRDefault="00DF782E" w:rsidP="005E36CA">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773514B" w14:textId="77777777" w:rsidR="00DF782E" w:rsidRPr="007D061B" w:rsidRDefault="00DF782E" w:rsidP="005E36CA">
            <w:pPr>
              <w:pStyle w:val="TAC"/>
              <w:keepNext w:val="0"/>
              <w:keepLines w:val="0"/>
              <w:rPr>
                <w:rFonts w:cs="Arial"/>
                <w:lang w:eastAsia="zh-CN"/>
              </w:rPr>
            </w:pPr>
            <w:r w:rsidRPr="007D061B">
              <w:rPr>
                <w:rFonts w:cs="Arial"/>
                <w:lang w:eastAsia="ja-JP"/>
              </w:rPr>
              <w:t>1850 - 1910 MHz</w:t>
            </w:r>
          </w:p>
          <w:p w14:paraId="7E029D42" w14:textId="77777777" w:rsidR="00DF782E" w:rsidRPr="007D061B" w:rsidRDefault="00DF782E" w:rsidP="005E36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557E636"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277B8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BC03E6"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0EE7E6D" w14:textId="77777777" w:rsidR="00DF782E" w:rsidRPr="007D061B" w:rsidRDefault="00DF782E" w:rsidP="005E36CA">
            <w:pPr>
              <w:pStyle w:val="TAC"/>
              <w:keepNext w:val="0"/>
              <w:keepLines w:val="0"/>
              <w:jc w:val="left"/>
              <w:rPr>
                <w:rFonts w:cs="Arial"/>
                <w:lang w:eastAsia="zh-CN"/>
              </w:rPr>
            </w:pPr>
            <w:r w:rsidRPr="007D061B">
              <w:rPr>
                <w:rFonts w:cs="Arial"/>
              </w:rPr>
              <w:t>This requirement does not apply to E-UTRA BS operating in Band 35.</w:t>
            </w:r>
          </w:p>
        </w:tc>
      </w:tr>
      <w:tr w:rsidR="00DF782E" w:rsidRPr="007D061B" w14:paraId="27EC396F" w14:textId="77777777" w:rsidTr="005E36CA">
        <w:trPr>
          <w:cantSplit/>
          <w:jc w:val="center"/>
        </w:trPr>
        <w:tc>
          <w:tcPr>
            <w:tcW w:w="1247" w:type="dxa"/>
            <w:tcBorders>
              <w:left w:val="single" w:sz="4" w:space="0" w:color="auto"/>
              <w:right w:val="single" w:sz="4" w:space="0" w:color="auto"/>
            </w:tcBorders>
          </w:tcPr>
          <w:p w14:paraId="455290E6" w14:textId="77777777" w:rsidR="00DF782E" w:rsidRPr="007D061B" w:rsidRDefault="00DF782E" w:rsidP="005E36CA">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B8DB315" w14:textId="77777777" w:rsidR="00DF782E" w:rsidRPr="007D061B" w:rsidRDefault="00DF782E" w:rsidP="005E36CA">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561BD2D7"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747460"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A13A6E"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4B403C"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 and 36 or NR BS operating in band n2.</w:t>
            </w:r>
          </w:p>
        </w:tc>
      </w:tr>
      <w:tr w:rsidR="00DF782E" w:rsidRPr="007D061B" w14:paraId="39AE3EAC" w14:textId="77777777" w:rsidTr="005E36CA">
        <w:trPr>
          <w:cantSplit/>
          <w:jc w:val="center"/>
        </w:trPr>
        <w:tc>
          <w:tcPr>
            <w:tcW w:w="1247" w:type="dxa"/>
            <w:tcBorders>
              <w:left w:val="single" w:sz="4" w:space="0" w:color="auto"/>
              <w:right w:val="single" w:sz="4" w:space="0" w:color="auto"/>
            </w:tcBorders>
          </w:tcPr>
          <w:p w14:paraId="2C6416A4" w14:textId="77777777" w:rsidR="00DF782E" w:rsidRPr="007D061B" w:rsidRDefault="00DF782E" w:rsidP="005E36CA">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6C557B7" w14:textId="77777777" w:rsidR="00DF782E" w:rsidRPr="007D061B" w:rsidRDefault="00DF782E" w:rsidP="005E36CA">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2BC2BB8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A219A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BE875D"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15BCC03" w14:textId="77777777" w:rsidR="00DF782E" w:rsidRPr="007D061B" w:rsidRDefault="00DF782E" w:rsidP="005E36CA">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DF782E" w:rsidRPr="007D061B" w14:paraId="01C4A83D" w14:textId="77777777" w:rsidTr="005E36CA">
        <w:trPr>
          <w:cantSplit/>
          <w:jc w:val="center"/>
        </w:trPr>
        <w:tc>
          <w:tcPr>
            <w:tcW w:w="1247" w:type="dxa"/>
            <w:tcBorders>
              <w:left w:val="single" w:sz="4" w:space="0" w:color="auto"/>
              <w:right w:val="single" w:sz="4" w:space="0" w:color="auto"/>
            </w:tcBorders>
          </w:tcPr>
          <w:p w14:paraId="6CA70D12" w14:textId="77777777" w:rsidR="00DF782E" w:rsidRPr="007D061B" w:rsidRDefault="00DF782E" w:rsidP="005E36CA">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5FAD66DF" w14:textId="77777777" w:rsidR="00DF782E" w:rsidRPr="007D061B" w:rsidRDefault="00DF782E" w:rsidP="005E36C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1A50524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7047E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833CE9"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38 or 69 or NR BS operating in band n38.</w:t>
            </w:r>
          </w:p>
        </w:tc>
      </w:tr>
      <w:tr w:rsidR="00DF782E" w:rsidRPr="007D061B" w14:paraId="2D9289DB" w14:textId="77777777" w:rsidTr="005E36CA">
        <w:trPr>
          <w:cantSplit/>
          <w:jc w:val="center"/>
        </w:trPr>
        <w:tc>
          <w:tcPr>
            <w:tcW w:w="1247" w:type="dxa"/>
            <w:tcBorders>
              <w:left w:val="single" w:sz="4" w:space="0" w:color="auto"/>
              <w:right w:val="single" w:sz="4" w:space="0" w:color="auto"/>
            </w:tcBorders>
          </w:tcPr>
          <w:p w14:paraId="7076EDB8" w14:textId="77777777" w:rsidR="00DF782E" w:rsidRPr="007D061B" w:rsidRDefault="00DF782E" w:rsidP="005E36CA">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1D8AA994" w14:textId="77777777" w:rsidR="00DF782E" w:rsidRPr="007D061B" w:rsidRDefault="00DF782E" w:rsidP="005E36CA">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B985560" w14:textId="77777777" w:rsidR="00DF782E" w:rsidRPr="007D061B" w:rsidRDefault="00DF782E" w:rsidP="005E36C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103012" w14:textId="77777777" w:rsidR="00DF782E" w:rsidRPr="007D061B" w:rsidRDefault="00DF782E" w:rsidP="005E36C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110777" w14:textId="77777777" w:rsidR="00DF782E" w:rsidRPr="007D061B" w:rsidRDefault="00DF782E" w:rsidP="005E36CA">
            <w:pPr>
              <w:pStyle w:val="TAL"/>
              <w:keepLines w:val="0"/>
              <w:rPr>
                <w:rFonts w:cs="Arial"/>
              </w:rPr>
            </w:pPr>
            <w:r w:rsidRPr="007D061B">
              <w:rPr>
                <w:rFonts w:cs="Arial"/>
              </w:rPr>
              <w:t>Applicable in China for UTRA FDD.</w:t>
            </w:r>
          </w:p>
          <w:p w14:paraId="4E5853C5" w14:textId="77777777" w:rsidR="00DF782E" w:rsidRPr="007D061B" w:rsidRDefault="00DF782E" w:rsidP="005E36CA">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DF782E" w:rsidRPr="007D061B" w14:paraId="5AA8E328" w14:textId="77777777" w:rsidTr="005E36CA">
        <w:trPr>
          <w:cantSplit/>
          <w:jc w:val="center"/>
        </w:trPr>
        <w:tc>
          <w:tcPr>
            <w:tcW w:w="1247" w:type="dxa"/>
            <w:tcBorders>
              <w:left w:val="single" w:sz="4" w:space="0" w:color="auto"/>
              <w:right w:val="single" w:sz="4" w:space="0" w:color="auto"/>
            </w:tcBorders>
          </w:tcPr>
          <w:p w14:paraId="69BF4F80" w14:textId="77777777" w:rsidR="00DF782E" w:rsidRPr="007D061B" w:rsidRDefault="00DF782E" w:rsidP="005E36CA">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6B59E380" w14:textId="77777777" w:rsidR="00DF782E" w:rsidRPr="007D061B" w:rsidRDefault="00DF782E" w:rsidP="005E36CA">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27984F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EE94B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CC88CC" w14:textId="77777777" w:rsidR="00DF782E" w:rsidRPr="007D061B" w:rsidRDefault="00DF782E" w:rsidP="005E36CA">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DF782E" w:rsidRPr="007D061B" w14:paraId="0C4B7A0A" w14:textId="77777777" w:rsidTr="005E36CA">
        <w:trPr>
          <w:cantSplit/>
          <w:jc w:val="center"/>
        </w:trPr>
        <w:tc>
          <w:tcPr>
            <w:tcW w:w="1247" w:type="dxa"/>
            <w:tcBorders>
              <w:left w:val="single" w:sz="4" w:space="0" w:color="auto"/>
              <w:right w:val="single" w:sz="4" w:space="0" w:color="auto"/>
            </w:tcBorders>
          </w:tcPr>
          <w:p w14:paraId="1C1F68D9" w14:textId="77777777" w:rsidR="00DF782E" w:rsidRPr="007D061B" w:rsidRDefault="00DF782E" w:rsidP="005E36CA">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7C061536" w14:textId="77777777" w:rsidR="00DF782E" w:rsidRPr="007D061B" w:rsidRDefault="00DF782E" w:rsidP="005E36CA">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068A44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3857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D43D95" w14:textId="77777777" w:rsidR="00DF782E" w:rsidRPr="007D061B" w:rsidRDefault="00DF782E" w:rsidP="005E36CA">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DF782E" w:rsidRPr="007D061B" w14:paraId="1D4BFB8D" w14:textId="77777777" w:rsidTr="005E36CA">
        <w:trPr>
          <w:cantSplit/>
          <w:jc w:val="center"/>
        </w:trPr>
        <w:tc>
          <w:tcPr>
            <w:tcW w:w="1247" w:type="dxa"/>
            <w:tcBorders>
              <w:left w:val="single" w:sz="4" w:space="0" w:color="auto"/>
              <w:right w:val="single" w:sz="4" w:space="0" w:color="auto"/>
            </w:tcBorders>
          </w:tcPr>
          <w:p w14:paraId="46957D51"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FF5624A" w14:textId="77777777" w:rsidR="00DF782E" w:rsidRPr="007D061B" w:rsidRDefault="00DF782E" w:rsidP="005E36CA">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33C8B73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2A2023"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1FA00E" w14:textId="77777777" w:rsidR="00DF782E" w:rsidRPr="007D061B" w:rsidRDefault="00DF782E" w:rsidP="005E36CA">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DF782E" w:rsidRPr="007D061B" w14:paraId="2B6A1DD7" w14:textId="77777777" w:rsidTr="005E36CA">
        <w:trPr>
          <w:cantSplit/>
          <w:jc w:val="center"/>
        </w:trPr>
        <w:tc>
          <w:tcPr>
            <w:tcW w:w="1247" w:type="dxa"/>
            <w:tcBorders>
              <w:left w:val="single" w:sz="4" w:space="0" w:color="auto"/>
              <w:right w:val="single" w:sz="4" w:space="0" w:color="auto"/>
            </w:tcBorders>
          </w:tcPr>
          <w:p w14:paraId="06FE081F"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A8A5411" w14:textId="77777777" w:rsidR="00DF782E" w:rsidRPr="007D061B" w:rsidRDefault="00DF782E" w:rsidP="005E36CA">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07C802F8"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F26A210"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23FB9B" w14:textId="77777777" w:rsidR="00DF782E" w:rsidRPr="007D061B" w:rsidRDefault="00DF782E" w:rsidP="005E36CA">
            <w:pPr>
              <w:pStyle w:val="TAC"/>
              <w:keepNext w:val="0"/>
              <w:keepLines w:val="0"/>
              <w:jc w:val="left"/>
              <w:rPr>
                <w:rFonts w:cs="v4.2.0"/>
              </w:rPr>
            </w:pPr>
            <w:r w:rsidRPr="007D061B">
              <w:rPr>
                <w:rFonts w:cs="v4.2.0"/>
              </w:rPr>
              <w:t>This requirement does not apply to UTRA TDD.</w:t>
            </w:r>
          </w:p>
          <w:p w14:paraId="07784134" w14:textId="77777777" w:rsidR="00DF782E" w:rsidRPr="007D061B" w:rsidRDefault="00DF782E" w:rsidP="005E36CA">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DF782E" w:rsidRPr="007D061B" w14:paraId="1CEED986" w14:textId="77777777" w:rsidTr="005E36CA">
        <w:trPr>
          <w:cantSplit/>
          <w:jc w:val="center"/>
        </w:trPr>
        <w:tc>
          <w:tcPr>
            <w:tcW w:w="1247" w:type="dxa"/>
            <w:tcBorders>
              <w:left w:val="single" w:sz="4" w:space="0" w:color="auto"/>
              <w:right w:val="single" w:sz="4" w:space="0" w:color="auto"/>
            </w:tcBorders>
          </w:tcPr>
          <w:p w14:paraId="2107928E"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A8E1612" w14:textId="77777777" w:rsidR="00DF782E" w:rsidRPr="007D061B" w:rsidRDefault="00DF782E" w:rsidP="005E36CA">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77F18B20"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8733B9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C2F2F1" w14:textId="77777777" w:rsidR="00DF782E" w:rsidRPr="007D061B" w:rsidRDefault="00DF782E" w:rsidP="005E36CA">
            <w:pPr>
              <w:pStyle w:val="TAC"/>
              <w:keepNext w:val="0"/>
              <w:keepLines w:val="0"/>
              <w:jc w:val="left"/>
              <w:rPr>
                <w:rFonts w:cs="Arial"/>
              </w:rPr>
            </w:pPr>
            <w:r w:rsidRPr="007D061B">
              <w:rPr>
                <w:rFonts w:cs="Arial"/>
              </w:rPr>
              <w:t>This is not applicable to E-UTRA BS operating in Band 28 or 44</w:t>
            </w:r>
          </w:p>
        </w:tc>
      </w:tr>
      <w:tr w:rsidR="00DF782E" w:rsidRPr="007D061B" w14:paraId="5DA899AE" w14:textId="77777777" w:rsidTr="005E36CA">
        <w:trPr>
          <w:cantSplit/>
          <w:jc w:val="center"/>
        </w:trPr>
        <w:tc>
          <w:tcPr>
            <w:tcW w:w="1247" w:type="dxa"/>
            <w:tcBorders>
              <w:left w:val="single" w:sz="4" w:space="0" w:color="auto"/>
              <w:right w:val="single" w:sz="4" w:space="0" w:color="auto"/>
            </w:tcBorders>
          </w:tcPr>
          <w:p w14:paraId="121BB895" w14:textId="77777777" w:rsidR="00DF782E" w:rsidRPr="007D061B" w:rsidRDefault="00DF782E" w:rsidP="005E36CA">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C84E9DF" w14:textId="77777777" w:rsidR="00DF782E" w:rsidRPr="007D061B" w:rsidRDefault="00DF782E" w:rsidP="005E36CA">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20CDD44"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91379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0E9D6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B97ACB" w14:textId="77777777" w:rsidR="00DF782E" w:rsidRPr="007D061B" w:rsidRDefault="00DF782E" w:rsidP="005E36CA">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DF782E" w:rsidRPr="007D061B" w14:paraId="0BA6BA5F" w14:textId="77777777" w:rsidTr="005E36CA">
        <w:trPr>
          <w:cantSplit/>
          <w:jc w:val="center"/>
        </w:trPr>
        <w:tc>
          <w:tcPr>
            <w:tcW w:w="1247" w:type="dxa"/>
            <w:tcBorders>
              <w:left w:val="single" w:sz="4" w:space="0" w:color="auto"/>
              <w:right w:val="single" w:sz="4" w:space="0" w:color="auto"/>
            </w:tcBorders>
          </w:tcPr>
          <w:p w14:paraId="281CA38B" w14:textId="77777777" w:rsidR="00DF782E" w:rsidRPr="007D061B" w:rsidRDefault="00DF782E" w:rsidP="005E36CA">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DBAE495" w14:textId="77777777" w:rsidR="00DF782E" w:rsidRPr="007D061B" w:rsidRDefault="00DF782E" w:rsidP="005E36CA">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35E0273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4CF87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E5C440" w14:textId="77777777" w:rsidR="00DF782E" w:rsidRPr="007D061B" w:rsidRDefault="00DF782E" w:rsidP="005E36CA">
            <w:pPr>
              <w:pStyle w:val="TAL"/>
              <w:keepNext w:val="0"/>
              <w:keepLines w:val="0"/>
              <w:rPr>
                <w:rFonts w:cs="Arial"/>
              </w:rPr>
            </w:pPr>
          </w:p>
        </w:tc>
      </w:tr>
      <w:tr w:rsidR="00DF782E" w:rsidRPr="007D061B" w14:paraId="0FE39007" w14:textId="77777777" w:rsidTr="005E36CA">
        <w:trPr>
          <w:cantSplit/>
          <w:jc w:val="center"/>
        </w:trPr>
        <w:tc>
          <w:tcPr>
            <w:tcW w:w="1247" w:type="dxa"/>
            <w:tcBorders>
              <w:left w:val="single" w:sz="4" w:space="0" w:color="auto"/>
              <w:right w:val="single" w:sz="4" w:space="0" w:color="auto"/>
            </w:tcBorders>
          </w:tcPr>
          <w:p w14:paraId="16489060"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8D77FC0" w14:textId="77777777" w:rsidR="00DF782E" w:rsidRPr="007D061B" w:rsidRDefault="00DF782E" w:rsidP="005E36CA">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E4CD086"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E8948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97A00A" w14:textId="77777777" w:rsidR="00DF782E" w:rsidRPr="007D061B" w:rsidRDefault="00DF782E" w:rsidP="005E36CA">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DF782E" w:rsidRPr="007D061B" w14:paraId="4AFF238E" w14:textId="77777777" w:rsidTr="005E36CA">
        <w:trPr>
          <w:cantSplit/>
          <w:jc w:val="center"/>
        </w:trPr>
        <w:tc>
          <w:tcPr>
            <w:tcW w:w="1247" w:type="dxa"/>
            <w:tcBorders>
              <w:left w:val="single" w:sz="4" w:space="0" w:color="auto"/>
              <w:right w:val="single" w:sz="4" w:space="0" w:color="auto"/>
            </w:tcBorders>
          </w:tcPr>
          <w:p w14:paraId="281921B4" w14:textId="77777777" w:rsidR="00DF782E" w:rsidRPr="007D061B" w:rsidRDefault="00DF782E" w:rsidP="005E36CA">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72EC2F7" w14:textId="77777777" w:rsidR="00DF782E" w:rsidRPr="007D061B" w:rsidRDefault="00DF782E" w:rsidP="005E36CA">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7FA7000" w14:textId="77777777" w:rsidR="00DF782E" w:rsidRPr="007D061B" w:rsidRDefault="00DF782E" w:rsidP="005E36CA">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DA7638D" w14:textId="77777777" w:rsidR="00DF782E" w:rsidRPr="007D061B" w:rsidRDefault="00DF782E" w:rsidP="005E36CA">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9A2F0DE" w14:textId="77777777" w:rsidR="00DF782E" w:rsidRPr="007D061B" w:rsidRDefault="00DF782E" w:rsidP="005E36CA">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DF782E" w:rsidRPr="007D061B" w14:paraId="540BE9B0" w14:textId="77777777" w:rsidTr="005E36CA">
        <w:trPr>
          <w:cantSplit/>
          <w:jc w:val="center"/>
        </w:trPr>
        <w:tc>
          <w:tcPr>
            <w:tcW w:w="1247" w:type="dxa"/>
            <w:tcBorders>
              <w:left w:val="single" w:sz="4" w:space="0" w:color="auto"/>
              <w:right w:val="single" w:sz="4" w:space="0" w:color="auto"/>
            </w:tcBorders>
          </w:tcPr>
          <w:p w14:paraId="3903CD30" w14:textId="77777777" w:rsidR="00DF782E" w:rsidRPr="007D061B" w:rsidRDefault="00DF782E" w:rsidP="005E36CA">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1E372AB" w14:textId="77777777" w:rsidR="00DF782E" w:rsidRPr="007D061B" w:rsidRDefault="00DF782E" w:rsidP="005E36C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DB2E7DB"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3759F51"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6DA97C"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DF782E" w:rsidRPr="007D061B" w14:paraId="4CEF0040" w14:textId="77777777" w:rsidTr="005E36CA">
        <w:trPr>
          <w:cantSplit/>
          <w:jc w:val="center"/>
        </w:trPr>
        <w:tc>
          <w:tcPr>
            <w:tcW w:w="1247" w:type="dxa"/>
            <w:tcBorders>
              <w:left w:val="single" w:sz="4" w:space="0" w:color="auto"/>
              <w:right w:val="single" w:sz="4" w:space="0" w:color="auto"/>
            </w:tcBorders>
          </w:tcPr>
          <w:p w14:paraId="6810F780" w14:textId="77777777" w:rsidR="00DF782E" w:rsidRPr="007D061B" w:rsidRDefault="00DF782E" w:rsidP="005E36CA">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DF3DF49" w14:textId="77777777" w:rsidR="00DF782E" w:rsidRPr="007D061B" w:rsidRDefault="00DF782E" w:rsidP="005E36C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FC9E20A"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EF1707A"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74BFCD"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3ADF939C" w14:textId="77777777" w:rsidTr="005E36CA">
        <w:trPr>
          <w:cantSplit/>
          <w:jc w:val="center"/>
        </w:trPr>
        <w:tc>
          <w:tcPr>
            <w:tcW w:w="1247" w:type="dxa"/>
            <w:tcBorders>
              <w:left w:val="single" w:sz="4" w:space="0" w:color="auto"/>
              <w:right w:val="single" w:sz="4" w:space="0" w:color="auto"/>
            </w:tcBorders>
          </w:tcPr>
          <w:p w14:paraId="07E97CDB" w14:textId="77777777" w:rsidR="00DF782E" w:rsidRPr="007D061B" w:rsidRDefault="00DF782E" w:rsidP="005E36CA">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3679CBA" w14:textId="77777777" w:rsidR="00DF782E" w:rsidRPr="007D061B" w:rsidRDefault="00DF782E" w:rsidP="005E36C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8F443C4"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D898E3"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6DF868" w14:textId="77777777" w:rsidR="00DF782E" w:rsidRPr="007D061B" w:rsidRDefault="00DF782E" w:rsidP="005E36CA">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DF782E" w:rsidRPr="007D061B" w14:paraId="206B8FA3" w14:textId="77777777" w:rsidTr="005E36CA">
        <w:trPr>
          <w:cantSplit/>
          <w:jc w:val="center"/>
        </w:trPr>
        <w:tc>
          <w:tcPr>
            <w:tcW w:w="1247" w:type="dxa"/>
            <w:tcBorders>
              <w:left w:val="single" w:sz="4" w:space="0" w:color="auto"/>
              <w:bottom w:val="single" w:sz="4" w:space="0" w:color="auto"/>
              <w:right w:val="single" w:sz="4" w:space="0" w:color="auto"/>
            </w:tcBorders>
          </w:tcPr>
          <w:p w14:paraId="2E2E9BBE" w14:textId="77777777" w:rsidR="00DF782E" w:rsidRPr="007D061B" w:rsidRDefault="00DF782E" w:rsidP="005E36CA">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D199A38" w14:textId="77777777" w:rsidR="00DF782E" w:rsidRPr="007D061B" w:rsidRDefault="00DF782E" w:rsidP="005E36CA">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6A3E3A25" w14:textId="77777777" w:rsidR="00DF782E" w:rsidRPr="007D061B" w:rsidRDefault="00DF782E" w:rsidP="005E36CA">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0499B8B" w14:textId="77777777" w:rsidR="00DF782E" w:rsidRPr="007D061B" w:rsidRDefault="00DF782E" w:rsidP="005E36CA">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E1183C" w14:textId="77777777" w:rsidR="00DF782E" w:rsidRPr="007D061B" w:rsidRDefault="00DF782E" w:rsidP="005E36CA">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DF782E" w:rsidRPr="007D061B" w14:paraId="3EB77F50" w14:textId="77777777" w:rsidTr="005E36CA">
        <w:trPr>
          <w:cantSplit/>
          <w:jc w:val="center"/>
        </w:trPr>
        <w:tc>
          <w:tcPr>
            <w:tcW w:w="1247" w:type="dxa"/>
            <w:tcBorders>
              <w:left w:val="single" w:sz="4" w:space="0" w:color="auto"/>
              <w:bottom w:val="single" w:sz="4" w:space="0" w:color="auto"/>
              <w:right w:val="single" w:sz="4" w:space="0" w:color="auto"/>
            </w:tcBorders>
          </w:tcPr>
          <w:p w14:paraId="597231E3" w14:textId="77777777" w:rsidR="00DF782E" w:rsidRPr="007D061B" w:rsidRDefault="00DF782E" w:rsidP="005E36CA">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0CF0AADC" w14:textId="77777777" w:rsidR="00DF782E" w:rsidRPr="007D061B" w:rsidRDefault="00DF782E" w:rsidP="005E36CA">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07D761CA" w14:textId="77777777" w:rsidR="00DF782E" w:rsidRPr="007D061B" w:rsidRDefault="00DF782E" w:rsidP="005E36C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CCF27C5" w14:textId="77777777" w:rsidR="00DF782E" w:rsidRPr="007D061B" w:rsidRDefault="00DF782E" w:rsidP="005E36CA">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235A2E8" w14:textId="77777777" w:rsidR="00DF782E" w:rsidRPr="007D061B" w:rsidRDefault="00DF782E" w:rsidP="005E36CA">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DF782E" w:rsidRPr="007D061B" w14:paraId="496F7191"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09C0285" w14:textId="77777777" w:rsidR="00DF782E" w:rsidRPr="007D061B" w:rsidRDefault="00DF782E" w:rsidP="005E36CA">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C1975B8" w14:textId="77777777" w:rsidR="00DF782E" w:rsidRPr="007D061B" w:rsidRDefault="00DF782E" w:rsidP="005E36CA">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17C5DFAD"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229C6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D804B9"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13A021A"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DF782E" w:rsidRPr="007D061B" w14:paraId="3A03A05B"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364A483"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081173" w14:textId="77777777" w:rsidR="00DF782E" w:rsidRPr="007D061B" w:rsidRDefault="00DF782E" w:rsidP="005E36CA">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B925D23" w14:textId="77777777" w:rsidR="00DF782E" w:rsidRPr="007D061B" w:rsidRDefault="00DF782E" w:rsidP="005E36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90C0B49"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E19EE3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D4E078"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B41450" w14:textId="77777777" w:rsidR="00DF782E" w:rsidRPr="007D061B" w:rsidRDefault="00DF782E" w:rsidP="005E36C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F7C2E28" w14:textId="77777777" w:rsidR="00DF782E" w:rsidRPr="007D061B" w:rsidRDefault="00DF782E" w:rsidP="005E36CA">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DF782E" w:rsidRPr="007D061B" w14:paraId="7A5C49D1" w14:textId="77777777" w:rsidTr="005E36CA">
        <w:trPr>
          <w:cantSplit/>
          <w:jc w:val="center"/>
        </w:trPr>
        <w:tc>
          <w:tcPr>
            <w:tcW w:w="1247" w:type="dxa"/>
            <w:tcBorders>
              <w:left w:val="single" w:sz="4" w:space="0" w:color="auto"/>
              <w:bottom w:val="nil"/>
              <w:right w:val="single" w:sz="4" w:space="0" w:color="auto"/>
            </w:tcBorders>
            <w:shd w:val="clear" w:color="auto" w:fill="auto"/>
          </w:tcPr>
          <w:p w14:paraId="382B8525" w14:textId="77777777" w:rsidR="00DF782E" w:rsidRPr="007D061B" w:rsidRDefault="00DF782E" w:rsidP="005E36CA">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89FBE38" w14:textId="77777777" w:rsidR="00DF782E" w:rsidRPr="007D061B" w:rsidRDefault="00DF782E" w:rsidP="005E36CA">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23516C1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ADABD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A5407F"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A84498"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DF782E" w:rsidRPr="007D061B" w14:paraId="5513762B" w14:textId="77777777" w:rsidTr="005E36CA">
        <w:trPr>
          <w:cantSplit/>
          <w:jc w:val="center"/>
        </w:trPr>
        <w:tc>
          <w:tcPr>
            <w:tcW w:w="1247" w:type="dxa"/>
            <w:tcBorders>
              <w:top w:val="nil"/>
              <w:left w:val="single" w:sz="4" w:space="0" w:color="auto"/>
              <w:right w:val="single" w:sz="4" w:space="0" w:color="auto"/>
            </w:tcBorders>
            <w:shd w:val="clear" w:color="auto" w:fill="auto"/>
          </w:tcPr>
          <w:p w14:paraId="4188C585"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0E5D0D" w14:textId="77777777" w:rsidR="00DF782E" w:rsidRPr="007D061B" w:rsidRDefault="00DF782E" w:rsidP="005E36CA">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3D149E7B"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B10979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9483ED"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A95EF8B"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DF782E" w:rsidRPr="007D061B" w14:paraId="76E36191" w14:textId="77777777" w:rsidTr="005E36CA">
        <w:trPr>
          <w:cantSplit/>
          <w:jc w:val="center"/>
        </w:trPr>
        <w:tc>
          <w:tcPr>
            <w:tcW w:w="1247" w:type="dxa"/>
            <w:tcBorders>
              <w:left w:val="single" w:sz="4" w:space="0" w:color="auto"/>
              <w:bottom w:val="single" w:sz="4" w:space="0" w:color="auto"/>
              <w:right w:val="single" w:sz="4" w:space="0" w:color="auto"/>
            </w:tcBorders>
          </w:tcPr>
          <w:p w14:paraId="66A9452E" w14:textId="77777777" w:rsidR="00DF782E" w:rsidRPr="007D061B" w:rsidRDefault="00DF782E" w:rsidP="005E36CA">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06CFF5B1" w14:textId="77777777" w:rsidR="00DF782E" w:rsidRPr="007D061B" w:rsidRDefault="00DF782E" w:rsidP="005E36CA">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311441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6D25E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54E8B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A707272"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28 or 67.</w:t>
            </w:r>
          </w:p>
        </w:tc>
      </w:tr>
      <w:tr w:rsidR="00DF782E" w:rsidRPr="007D061B" w14:paraId="20D3CC30"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C22F5EF" w14:textId="21BFCF27" w:rsidR="00DF782E" w:rsidRPr="007D061B" w:rsidRDefault="00DF782E" w:rsidP="005E36CA">
            <w:pPr>
              <w:pStyle w:val="TAC"/>
              <w:keepNext w:val="0"/>
              <w:keepLines w:val="0"/>
              <w:rPr>
                <w:rFonts w:cs="Arial"/>
              </w:rPr>
            </w:pPr>
            <w:r w:rsidRPr="007D061B">
              <w:rPr>
                <w:rFonts w:cs="Arial"/>
              </w:rPr>
              <w:t>E-UTRA Band 68</w:t>
            </w:r>
            <w:ins w:id="9" w:author="Michal Szydelko, Huawei" w:date="2024-10-07T14:39:00Z">
              <w:r w:rsidR="0002682B">
                <w:rPr>
                  <w:rFonts w:cs="Arial"/>
                </w:rPr>
                <w:t xml:space="preserve"> </w:t>
              </w:r>
              <w:r w:rsidR="0002682B" w:rsidRPr="007D061B">
                <w:rPr>
                  <w:rFonts w:cs="Arial"/>
                </w:rPr>
                <w:t>or NR band n6</w:t>
              </w:r>
              <w:r w:rsidR="0002682B">
                <w:rPr>
                  <w:rFonts w:cs="Arial"/>
                </w:rPr>
                <w:t>8</w:t>
              </w:r>
            </w:ins>
          </w:p>
        </w:tc>
        <w:tc>
          <w:tcPr>
            <w:tcW w:w="1275" w:type="dxa"/>
            <w:tcBorders>
              <w:top w:val="single" w:sz="4" w:space="0" w:color="auto"/>
              <w:left w:val="single" w:sz="4" w:space="0" w:color="auto"/>
              <w:bottom w:val="single" w:sz="4" w:space="0" w:color="auto"/>
              <w:right w:val="single" w:sz="4" w:space="0" w:color="auto"/>
            </w:tcBorders>
          </w:tcPr>
          <w:p w14:paraId="344187D9" w14:textId="77777777" w:rsidR="00DF782E" w:rsidRPr="007D061B" w:rsidRDefault="00DF782E" w:rsidP="005E36CA">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5105683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7D1F9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632A4FF"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F0B81C" w14:textId="7E465B1A"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28, or </w:t>
            </w:r>
            <w:ins w:id="10" w:author="Michal Szydelko, Huawei" w:date="2024-10-07T14:42:00Z">
              <w:r w:rsidR="00B57640" w:rsidRPr="007D061B">
                <w:rPr>
                  <w:rFonts w:cs="Arial"/>
                </w:rPr>
                <w:t xml:space="preserve">BS operating in band </w:t>
              </w:r>
            </w:ins>
            <w:r w:rsidRPr="007D061B">
              <w:rPr>
                <w:rFonts w:cs="Arial"/>
              </w:rPr>
              <w:t>68.</w:t>
            </w:r>
          </w:p>
        </w:tc>
      </w:tr>
      <w:tr w:rsidR="00DF782E" w:rsidRPr="007D061B" w14:paraId="10E3AC42" w14:textId="77777777" w:rsidTr="005E36CA">
        <w:trPr>
          <w:cantSplit/>
          <w:jc w:val="center"/>
        </w:trPr>
        <w:tc>
          <w:tcPr>
            <w:tcW w:w="1247" w:type="dxa"/>
            <w:tcBorders>
              <w:top w:val="nil"/>
              <w:left w:val="single" w:sz="4" w:space="0" w:color="auto"/>
              <w:right w:val="single" w:sz="4" w:space="0" w:color="auto"/>
            </w:tcBorders>
            <w:shd w:val="clear" w:color="auto" w:fill="auto"/>
          </w:tcPr>
          <w:p w14:paraId="784D01E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4E4100" w14:textId="77777777" w:rsidR="00DF782E" w:rsidRPr="007D061B" w:rsidRDefault="00DF782E" w:rsidP="005E36CA">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E206740"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2602A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9418D94"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2E11B5F" w14:textId="6C96C2C7" w:rsidR="00DF782E" w:rsidRPr="007D061B" w:rsidRDefault="00DF782E" w:rsidP="005E36CA">
            <w:pPr>
              <w:pStyle w:val="TAC"/>
              <w:keepNext w:val="0"/>
              <w:keepLines w:val="0"/>
              <w:jc w:val="left"/>
              <w:rPr>
                <w:rFonts w:cs="Arial"/>
              </w:rPr>
            </w:pPr>
            <w:r w:rsidRPr="007D061B">
              <w:rPr>
                <w:rFonts w:cs="Arial"/>
              </w:rPr>
              <w:t xml:space="preserve">This requirement does not apply to </w:t>
            </w:r>
            <w:del w:id="11" w:author="Michal Szydelko, Huawei" w:date="2024-10-07T14:42:00Z">
              <w:r w:rsidRPr="007D061B" w:rsidDel="00B57640">
                <w:rPr>
                  <w:rFonts w:cs="Arial"/>
                </w:rPr>
                <w:delText>E-</w:delText>
              </w:r>
              <w:r w:rsidRPr="007D061B" w:rsidDel="00B57640">
                <w:rPr>
                  <w:rFonts w:cs="v5.0.0"/>
                </w:rPr>
                <w:delText xml:space="preserve">UTRA </w:delText>
              </w:r>
            </w:del>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DF782E" w:rsidRPr="007D061B" w14:paraId="61944882" w14:textId="77777777" w:rsidTr="005E36CA">
        <w:trPr>
          <w:cantSplit/>
          <w:jc w:val="center"/>
        </w:trPr>
        <w:tc>
          <w:tcPr>
            <w:tcW w:w="1247" w:type="dxa"/>
            <w:tcBorders>
              <w:left w:val="single" w:sz="4" w:space="0" w:color="auto"/>
              <w:bottom w:val="single" w:sz="4" w:space="0" w:color="auto"/>
              <w:right w:val="single" w:sz="4" w:space="0" w:color="auto"/>
            </w:tcBorders>
          </w:tcPr>
          <w:p w14:paraId="095421EB" w14:textId="77777777" w:rsidR="00DF782E" w:rsidRPr="007D061B" w:rsidRDefault="00DF782E" w:rsidP="005E36CA">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BA5F8DA" w14:textId="77777777" w:rsidR="00DF782E" w:rsidRPr="007D061B" w:rsidRDefault="00DF782E" w:rsidP="005E36C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2948C426"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99B08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1548BE"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38 or 69.</w:t>
            </w:r>
          </w:p>
        </w:tc>
      </w:tr>
      <w:tr w:rsidR="00DF782E" w:rsidRPr="007D061B" w14:paraId="317F300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10AE98DE" w14:textId="77777777" w:rsidR="00DF782E" w:rsidRPr="007D061B" w:rsidRDefault="00DF782E" w:rsidP="005E36CA">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52B36DF" w14:textId="77777777" w:rsidR="00DF782E" w:rsidRPr="007D061B" w:rsidRDefault="00DF782E" w:rsidP="005E36CA">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35E4C1A9"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E6302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D25E79"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 25 or 70 or NR BS operating in band n2 or n25.</w:t>
            </w:r>
          </w:p>
        </w:tc>
      </w:tr>
      <w:tr w:rsidR="00DF782E" w:rsidRPr="007D061B" w14:paraId="4867C275"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628835"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A104946" w14:textId="77777777" w:rsidR="00DF782E" w:rsidRPr="007D061B" w:rsidRDefault="00DF782E" w:rsidP="005E36CA">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7DD7CB2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A9AB23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B42120"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DF782E" w:rsidRPr="007D061B" w14:paraId="0A2E9DA3"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F9BE9D4" w14:textId="77777777" w:rsidR="00DF782E" w:rsidRPr="007D061B" w:rsidRDefault="00DF782E" w:rsidP="005E36CA">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B66565D" w14:textId="77777777" w:rsidR="00DF782E" w:rsidRPr="007D061B" w:rsidRDefault="00DF782E" w:rsidP="005E36CA">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00BFA4A"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68DADD1"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5208F5" w14:textId="77777777" w:rsidR="00DF782E" w:rsidRPr="007D061B" w:rsidRDefault="00DF782E" w:rsidP="005E36C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DF782E" w:rsidRPr="007D061B" w14:paraId="765D66F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96228CB"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C3BE87" w14:textId="77777777" w:rsidR="00DF782E" w:rsidRPr="007D061B" w:rsidRDefault="00DF782E" w:rsidP="005E36CA">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170FF29"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F991A0"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5476C6" w14:textId="77777777" w:rsidR="00DF782E" w:rsidRPr="007D061B" w:rsidRDefault="00DF782E" w:rsidP="005E36C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DF782E" w:rsidRPr="007D061B" w14:paraId="23C444B3" w14:textId="77777777" w:rsidTr="005E36CA">
        <w:trPr>
          <w:cantSplit/>
          <w:jc w:val="center"/>
        </w:trPr>
        <w:tc>
          <w:tcPr>
            <w:tcW w:w="1247" w:type="dxa"/>
            <w:tcBorders>
              <w:left w:val="single" w:sz="4" w:space="0" w:color="auto"/>
              <w:bottom w:val="nil"/>
              <w:right w:val="single" w:sz="4" w:space="0" w:color="auto"/>
            </w:tcBorders>
            <w:shd w:val="clear" w:color="auto" w:fill="auto"/>
          </w:tcPr>
          <w:p w14:paraId="7844E8AD" w14:textId="77777777" w:rsidR="00DF782E" w:rsidRPr="007D061B" w:rsidRDefault="00DF782E" w:rsidP="005E36CA">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69F1CED" w14:textId="77777777" w:rsidR="00DF782E" w:rsidRPr="007D061B" w:rsidRDefault="00DF782E" w:rsidP="005E36CA">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1256F1D" w14:textId="77777777" w:rsidR="00DF782E" w:rsidRPr="007D061B" w:rsidRDefault="00DF782E" w:rsidP="005E36CA">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34247C29" w14:textId="77777777" w:rsidR="00DF782E" w:rsidRPr="007D061B" w:rsidRDefault="00DF782E" w:rsidP="005E36C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6BBF573" w14:textId="77777777" w:rsidR="00DF782E" w:rsidRPr="007D061B" w:rsidRDefault="00DF782E" w:rsidP="005E36CA">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DF782E" w:rsidRPr="007D061B" w14:paraId="6415C27A"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8C4DAF"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8D176E" w14:textId="77777777" w:rsidR="00DF782E" w:rsidRPr="007D061B" w:rsidRDefault="00DF782E" w:rsidP="005E36CA">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FC89D2C" w14:textId="77777777" w:rsidR="00DF782E" w:rsidRPr="007D061B" w:rsidRDefault="00DF782E" w:rsidP="005E36CA">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E425C08" w14:textId="77777777" w:rsidR="00DF782E" w:rsidRPr="007D061B" w:rsidRDefault="00DF782E" w:rsidP="005E36C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2D15779" w14:textId="77777777" w:rsidR="00DF782E" w:rsidRPr="007D061B" w:rsidRDefault="00DF782E" w:rsidP="005E36CA">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DF782E" w:rsidRPr="007D061B" w14:paraId="2FC50BEC" w14:textId="77777777" w:rsidTr="005E36CA">
        <w:trPr>
          <w:cantSplit/>
          <w:jc w:val="center"/>
        </w:trPr>
        <w:tc>
          <w:tcPr>
            <w:tcW w:w="1247" w:type="dxa"/>
            <w:tcBorders>
              <w:left w:val="single" w:sz="4" w:space="0" w:color="auto"/>
              <w:bottom w:val="nil"/>
              <w:right w:val="single" w:sz="4" w:space="0" w:color="auto"/>
            </w:tcBorders>
            <w:shd w:val="clear" w:color="auto" w:fill="auto"/>
          </w:tcPr>
          <w:p w14:paraId="31D2B689" w14:textId="77777777" w:rsidR="00DF782E" w:rsidRPr="007D061B" w:rsidRDefault="00DF782E" w:rsidP="005E36CA">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BB1750A" w14:textId="77777777" w:rsidR="00DF782E" w:rsidRPr="007D061B" w:rsidRDefault="00DF782E" w:rsidP="005E36CA">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61E40794" w14:textId="77777777" w:rsidR="00DF782E" w:rsidRPr="007D061B" w:rsidRDefault="00DF782E" w:rsidP="005E36CA">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40397DB" w14:textId="77777777" w:rsidR="00DF782E" w:rsidRPr="007D061B" w:rsidRDefault="00DF782E" w:rsidP="005E36C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8E54CEE" w14:textId="77777777" w:rsidR="00DF782E" w:rsidRPr="007D061B" w:rsidRDefault="00DF782E" w:rsidP="005E36CA">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DF782E" w:rsidRPr="007D061B" w14:paraId="5E46A137"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5671ED2"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0164012" w14:textId="77777777" w:rsidR="00DF782E" w:rsidRPr="007D061B" w:rsidRDefault="00DF782E" w:rsidP="005E36CA">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00A4CDF5" w14:textId="77777777" w:rsidR="00DF782E" w:rsidRPr="007D061B" w:rsidRDefault="00DF782E" w:rsidP="005E36CA">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4D7DD432" w14:textId="77777777" w:rsidR="00DF782E" w:rsidRPr="007D061B" w:rsidRDefault="00DF782E" w:rsidP="005E36C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F4251BD" w14:textId="77777777" w:rsidR="00DF782E" w:rsidRPr="007D061B" w:rsidRDefault="00DF782E" w:rsidP="005E36CA">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DF782E" w:rsidRPr="007D061B" w14:paraId="1315DB78" w14:textId="77777777" w:rsidTr="005E36CA">
        <w:trPr>
          <w:cantSplit/>
          <w:jc w:val="center"/>
        </w:trPr>
        <w:tc>
          <w:tcPr>
            <w:tcW w:w="1247" w:type="dxa"/>
            <w:tcBorders>
              <w:left w:val="single" w:sz="4" w:space="0" w:color="auto"/>
              <w:bottom w:val="nil"/>
              <w:right w:val="single" w:sz="4" w:space="0" w:color="auto"/>
            </w:tcBorders>
            <w:shd w:val="clear" w:color="auto" w:fill="auto"/>
          </w:tcPr>
          <w:p w14:paraId="56A3A800" w14:textId="77777777" w:rsidR="00DF782E" w:rsidRPr="007D061B" w:rsidRDefault="00DF782E" w:rsidP="005E36CA">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F70ECDA" w14:textId="77777777" w:rsidR="00DF782E" w:rsidRPr="007D061B" w:rsidRDefault="00DF782E" w:rsidP="005E36CA">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0A3B53C5" w14:textId="77777777" w:rsidR="00DF782E" w:rsidRPr="007D061B" w:rsidRDefault="00DF782E" w:rsidP="005E36CA">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109679D" w14:textId="77777777" w:rsidR="00DF782E" w:rsidRPr="007D061B" w:rsidRDefault="00DF782E" w:rsidP="005E36CA">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0D8AA9C"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DF782E" w:rsidRPr="007D061B" w14:paraId="2B40F7D6" w14:textId="77777777" w:rsidTr="005E36CA">
        <w:trPr>
          <w:cantSplit/>
          <w:jc w:val="center"/>
        </w:trPr>
        <w:tc>
          <w:tcPr>
            <w:tcW w:w="1247" w:type="dxa"/>
            <w:tcBorders>
              <w:top w:val="nil"/>
              <w:left w:val="single" w:sz="4" w:space="0" w:color="auto"/>
              <w:right w:val="single" w:sz="4" w:space="0" w:color="auto"/>
            </w:tcBorders>
            <w:shd w:val="clear" w:color="auto" w:fill="auto"/>
          </w:tcPr>
          <w:p w14:paraId="4891584C"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AF52874" w14:textId="77777777" w:rsidR="00DF782E" w:rsidRPr="007D061B" w:rsidRDefault="00DF782E" w:rsidP="005E36CA">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7A1D94D9" w14:textId="77777777" w:rsidR="00DF782E" w:rsidRPr="007D061B" w:rsidRDefault="00DF782E" w:rsidP="005E36CA">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5BE43733" w14:textId="77777777" w:rsidR="00DF782E" w:rsidRPr="007D061B" w:rsidRDefault="00DF782E" w:rsidP="005E36CA">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D268ECB" w14:textId="77777777" w:rsidR="00DF782E" w:rsidRPr="007D061B" w:rsidRDefault="00DF782E" w:rsidP="005E36CA">
            <w:pPr>
              <w:pStyle w:val="TAL"/>
              <w:keepNext w:val="0"/>
              <w:keepLines w:val="0"/>
              <w:rPr>
                <w:rFonts w:cs="Arial"/>
              </w:rPr>
            </w:pPr>
            <w:r w:rsidRPr="007D061B">
              <w:rPr>
                <w:rFonts w:cs="v5.0.0"/>
                <w:lang w:eastAsia="ko-KR"/>
              </w:rPr>
              <w:t>This requirement does not apply to BS operating in band n50, n51, n74, n75, n76, n91, n92, n93 or n94.</w:t>
            </w:r>
          </w:p>
        </w:tc>
      </w:tr>
      <w:tr w:rsidR="00DF782E" w:rsidRPr="007D061B" w14:paraId="7CA7F487" w14:textId="77777777" w:rsidTr="005E36CA">
        <w:trPr>
          <w:cantSplit/>
          <w:jc w:val="center"/>
        </w:trPr>
        <w:tc>
          <w:tcPr>
            <w:tcW w:w="1247" w:type="dxa"/>
            <w:tcBorders>
              <w:left w:val="single" w:sz="4" w:space="0" w:color="auto"/>
              <w:right w:val="single" w:sz="4" w:space="0" w:color="auto"/>
            </w:tcBorders>
          </w:tcPr>
          <w:p w14:paraId="76708A68" w14:textId="77777777" w:rsidR="00DF782E" w:rsidRPr="007D061B" w:rsidRDefault="00DF782E" w:rsidP="005E36CA">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67AA46D" w14:textId="77777777" w:rsidR="00DF782E" w:rsidRPr="007D061B" w:rsidRDefault="00DF782E" w:rsidP="005E36CA">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A02D22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943D804"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C2C261"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F782E" w:rsidRPr="007D061B" w14:paraId="0A3BA6EB" w14:textId="77777777" w:rsidTr="005E36CA">
        <w:trPr>
          <w:cantSplit/>
          <w:jc w:val="center"/>
        </w:trPr>
        <w:tc>
          <w:tcPr>
            <w:tcW w:w="1247" w:type="dxa"/>
            <w:tcBorders>
              <w:left w:val="single" w:sz="4" w:space="0" w:color="auto"/>
              <w:right w:val="single" w:sz="4" w:space="0" w:color="auto"/>
            </w:tcBorders>
          </w:tcPr>
          <w:p w14:paraId="525CD175" w14:textId="77777777" w:rsidR="00DF782E" w:rsidRPr="007D061B" w:rsidRDefault="00DF782E" w:rsidP="005E36CA">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DC5D6E" w14:textId="77777777" w:rsidR="00DF782E" w:rsidRPr="007D061B" w:rsidRDefault="00DF782E" w:rsidP="005E36CA">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9F91C54"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C0946B"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B0A6E70"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051E1A6E" w14:textId="77777777" w:rsidTr="005E36CA">
        <w:trPr>
          <w:cantSplit/>
          <w:jc w:val="center"/>
        </w:trPr>
        <w:tc>
          <w:tcPr>
            <w:tcW w:w="1247" w:type="dxa"/>
            <w:tcBorders>
              <w:left w:val="single" w:sz="4" w:space="0" w:color="auto"/>
              <w:right w:val="single" w:sz="4" w:space="0" w:color="auto"/>
            </w:tcBorders>
          </w:tcPr>
          <w:p w14:paraId="2D7F2BF6" w14:textId="77777777" w:rsidR="00DF782E" w:rsidRPr="007D061B" w:rsidRDefault="00DF782E" w:rsidP="005E36CA">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2C644C1" w14:textId="77777777" w:rsidR="00DF782E" w:rsidRPr="007D061B" w:rsidRDefault="00DF782E" w:rsidP="005E36CA">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0B483F1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DA7FCF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0A06A6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DF782E" w:rsidRPr="007D061B" w14:paraId="2C8BCF44" w14:textId="77777777" w:rsidTr="005E36CA">
        <w:trPr>
          <w:cantSplit/>
          <w:jc w:val="center"/>
        </w:trPr>
        <w:tc>
          <w:tcPr>
            <w:tcW w:w="1247" w:type="dxa"/>
            <w:tcBorders>
              <w:left w:val="single" w:sz="4" w:space="0" w:color="auto"/>
              <w:right w:val="single" w:sz="4" w:space="0" w:color="auto"/>
            </w:tcBorders>
          </w:tcPr>
          <w:p w14:paraId="6EE8A5DB" w14:textId="77777777" w:rsidR="00DF782E" w:rsidRPr="007D061B" w:rsidRDefault="00DF782E" w:rsidP="005E36CA">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6E2FAFBA" w14:textId="77777777" w:rsidR="00DF782E" w:rsidRPr="007D061B" w:rsidRDefault="00DF782E" w:rsidP="005E36CA">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3675657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0C13EB2"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8F17AB"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DF782E" w:rsidRPr="007D061B" w14:paraId="45E0E4B7" w14:textId="77777777" w:rsidTr="005E36CA">
        <w:trPr>
          <w:cantSplit/>
          <w:jc w:val="center"/>
        </w:trPr>
        <w:tc>
          <w:tcPr>
            <w:tcW w:w="1247" w:type="dxa"/>
            <w:tcBorders>
              <w:left w:val="single" w:sz="4" w:space="0" w:color="auto"/>
              <w:right w:val="single" w:sz="4" w:space="0" w:color="auto"/>
            </w:tcBorders>
          </w:tcPr>
          <w:p w14:paraId="0A9B3CDF" w14:textId="77777777" w:rsidR="00DF782E" w:rsidRPr="007D061B" w:rsidRDefault="00DF782E" w:rsidP="005E36CA">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007AF056" w14:textId="77777777" w:rsidR="00DF782E" w:rsidRPr="007D061B" w:rsidRDefault="00DF782E" w:rsidP="005E36CA">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0762C50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32C357D"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0CF35D" w14:textId="77777777" w:rsidR="00DF782E" w:rsidRPr="007D061B" w:rsidRDefault="00DF782E" w:rsidP="005E36CA">
            <w:pPr>
              <w:pStyle w:val="TAL"/>
              <w:keepNext w:val="0"/>
              <w:keepLines w:val="0"/>
              <w:rPr>
                <w:rFonts w:cs="Arial"/>
              </w:rPr>
            </w:pPr>
          </w:p>
        </w:tc>
      </w:tr>
      <w:tr w:rsidR="00DF782E" w:rsidRPr="007D061B" w14:paraId="23187D88" w14:textId="77777777" w:rsidTr="005E36CA">
        <w:trPr>
          <w:cantSplit/>
          <w:jc w:val="center"/>
        </w:trPr>
        <w:tc>
          <w:tcPr>
            <w:tcW w:w="1247" w:type="dxa"/>
            <w:tcBorders>
              <w:left w:val="single" w:sz="4" w:space="0" w:color="auto"/>
              <w:right w:val="single" w:sz="4" w:space="0" w:color="auto"/>
            </w:tcBorders>
          </w:tcPr>
          <w:p w14:paraId="5FB32795" w14:textId="77777777" w:rsidR="00DF782E" w:rsidRPr="007D061B" w:rsidRDefault="00DF782E" w:rsidP="005E36CA">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7026D92" w14:textId="77777777" w:rsidR="00DF782E" w:rsidRPr="007D061B" w:rsidRDefault="00DF782E" w:rsidP="005E36CA">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3327034"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073F9A"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1FC01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DF782E" w:rsidRPr="007D061B" w14:paraId="05D1965C" w14:textId="77777777" w:rsidTr="005E36CA">
        <w:trPr>
          <w:cantSplit/>
          <w:jc w:val="center"/>
        </w:trPr>
        <w:tc>
          <w:tcPr>
            <w:tcW w:w="1247" w:type="dxa"/>
            <w:tcBorders>
              <w:left w:val="single" w:sz="4" w:space="0" w:color="auto"/>
              <w:right w:val="single" w:sz="4" w:space="0" w:color="auto"/>
            </w:tcBorders>
          </w:tcPr>
          <w:p w14:paraId="7D94A225" w14:textId="77777777" w:rsidR="00DF782E" w:rsidRPr="007D061B" w:rsidRDefault="00DF782E" w:rsidP="005E36CA">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A1D5A2E" w14:textId="77777777" w:rsidR="00DF782E" w:rsidRPr="007D061B" w:rsidRDefault="00DF782E" w:rsidP="005E36CA">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6319708C"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1FFA2E5"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7190495"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F782E" w:rsidRPr="007D061B" w14:paraId="512D0186" w14:textId="77777777" w:rsidTr="005E36CA">
        <w:trPr>
          <w:cantSplit/>
          <w:jc w:val="center"/>
        </w:trPr>
        <w:tc>
          <w:tcPr>
            <w:tcW w:w="1247" w:type="dxa"/>
            <w:tcBorders>
              <w:left w:val="single" w:sz="4" w:space="0" w:color="auto"/>
              <w:right w:val="single" w:sz="4" w:space="0" w:color="auto"/>
            </w:tcBorders>
          </w:tcPr>
          <w:p w14:paraId="5481ECCF" w14:textId="77777777" w:rsidR="00DF782E" w:rsidRPr="007D061B" w:rsidRDefault="00DF782E" w:rsidP="005E36CA">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766B38B" w14:textId="77777777" w:rsidR="00DF782E" w:rsidRPr="007D061B" w:rsidRDefault="00DF782E" w:rsidP="005E36CA">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A029604"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41EBF9"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068519"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F782E" w:rsidRPr="007D061B" w14:paraId="323696D6" w14:textId="77777777" w:rsidTr="005E36CA">
        <w:trPr>
          <w:cantSplit/>
          <w:jc w:val="center"/>
        </w:trPr>
        <w:tc>
          <w:tcPr>
            <w:tcW w:w="1247" w:type="dxa"/>
            <w:tcBorders>
              <w:left w:val="single" w:sz="4" w:space="0" w:color="auto"/>
              <w:right w:val="single" w:sz="4" w:space="0" w:color="auto"/>
            </w:tcBorders>
          </w:tcPr>
          <w:p w14:paraId="46A04BD1" w14:textId="77777777" w:rsidR="00DF782E" w:rsidRPr="007D061B" w:rsidRDefault="00DF782E" w:rsidP="005E36CA">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E897E79" w14:textId="77777777" w:rsidR="00DF782E" w:rsidRPr="007D061B" w:rsidRDefault="00DF782E" w:rsidP="005E36CA">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4BC5B0DD"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A1EDE01"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37D6C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DF782E" w:rsidRPr="007D061B" w14:paraId="43333C49" w14:textId="77777777" w:rsidTr="005E36CA">
        <w:trPr>
          <w:cantSplit/>
          <w:jc w:val="center"/>
        </w:trPr>
        <w:tc>
          <w:tcPr>
            <w:tcW w:w="1247" w:type="dxa"/>
            <w:tcBorders>
              <w:left w:val="single" w:sz="4" w:space="0" w:color="auto"/>
              <w:bottom w:val="single" w:sz="4" w:space="0" w:color="auto"/>
              <w:right w:val="single" w:sz="4" w:space="0" w:color="auto"/>
            </w:tcBorders>
          </w:tcPr>
          <w:p w14:paraId="734558B8" w14:textId="77777777" w:rsidR="00DF782E" w:rsidRPr="007D061B" w:rsidRDefault="00DF782E" w:rsidP="005E36CA">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66987E6" w14:textId="77777777" w:rsidR="00DF782E" w:rsidRPr="007D061B" w:rsidRDefault="00DF782E" w:rsidP="005E36CA">
            <w:pPr>
              <w:pStyle w:val="TAC"/>
            </w:pPr>
            <w:r w:rsidRPr="007D061B">
              <w:t>1920 – 1980 MHz</w:t>
            </w:r>
          </w:p>
          <w:p w14:paraId="598F6289" w14:textId="77777777" w:rsidR="00DF782E" w:rsidRPr="007D061B" w:rsidRDefault="00DF782E" w:rsidP="005E36C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CC415C2"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83943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D9A247"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DF782E" w:rsidRPr="007D061B" w14:paraId="159E3EB1" w14:textId="77777777" w:rsidTr="005E36CA">
        <w:trPr>
          <w:cantSplit/>
          <w:jc w:val="center"/>
        </w:trPr>
        <w:tc>
          <w:tcPr>
            <w:tcW w:w="1247" w:type="dxa"/>
            <w:tcBorders>
              <w:left w:val="single" w:sz="4" w:space="0" w:color="auto"/>
              <w:bottom w:val="nil"/>
              <w:right w:val="single" w:sz="4" w:space="0" w:color="auto"/>
            </w:tcBorders>
            <w:shd w:val="clear" w:color="auto" w:fill="auto"/>
          </w:tcPr>
          <w:p w14:paraId="1F9C82BB" w14:textId="77777777" w:rsidR="00DF782E" w:rsidRPr="007D061B" w:rsidRDefault="00DF782E" w:rsidP="005E36CA">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24FFAFA" w14:textId="77777777" w:rsidR="00DF782E" w:rsidRPr="007D061B" w:rsidRDefault="00DF782E" w:rsidP="005E36CA">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615C27C1"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76DF64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8DA921"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12/n12, 29 or 85.</w:t>
            </w:r>
          </w:p>
        </w:tc>
      </w:tr>
      <w:tr w:rsidR="00DF782E" w:rsidRPr="007D061B" w14:paraId="16AD89EE" w14:textId="77777777" w:rsidTr="005E36CA">
        <w:trPr>
          <w:cantSplit/>
          <w:jc w:val="center"/>
        </w:trPr>
        <w:tc>
          <w:tcPr>
            <w:tcW w:w="1247" w:type="dxa"/>
            <w:tcBorders>
              <w:top w:val="nil"/>
              <w:left w:val="single" w:sz="4" w:space="0" w:color="auto"/>
              <w:right w:val="single" w:sz="4" w:space="0" w:color="auto"/>
            </w:tcBorders>
            <w:shd w:val="clear" w:color="auto" w:fill="auto"/>
          </w:tcPr>
          <w:p w14:paraId="72D7CEC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23ED19" w14:textId="77777777" w:rsidR="00DF782E" w:rsidRPr="007D061B" w:rsidRDefault="00DF782E" w:rsidP="005E36CA">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694BC566"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AE0DAC9"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F3606BE"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DF782E" w:rsidRPr="007D061B" w14:paraId="17180085" w14:textId="77777777" w:rsidTr="005E36CA">
        <w:trPr>
          <w:cantSplit/>
          <w:jc w:val="center"/>
        </w:trPr>
        <w:tc>
          <w:tcPr>
            <w:tcW w:w="1247" w:type="dxa"/>
            <w:tcBorders>
              <w:left w:val="single" w:sz="4" w:space="0" w:color="auto"/>
              <w:bottom w:val="single" w:sz="4" w:space="0" w:color="auto"/>
              <w:right w:val="single" w:sz="4" w:space="0" w:color="auto"/>
            </w:tcBorders>
          </w:tcPr>
          <w:p w14:paraId="1A914050" w14:textId="77777777" w:rsidR="00DF782E" w:rsidRPr="007D061B" w:rsidRDefault="00DF782E" w:rsidP="005E36CA">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15CF02A" w14:textId="77777777" w:rsidR="00DF782E" w:rsidRPr="007D061B" w:rsidRDefault="00DF782E" w:rsidP="005E36CA">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75765073"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6F939C5"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22A2D48"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DF782E" w:rsidRPr="007D061B" w14:paraId="2804346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ED8AE3C" w14:textId="437E6FF8" w:rsidR="00DF782E" w:rsidRPr="007D061B" w:rsidRDefault="00DF782E" w:rsidP="005E36CA">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29A0E4F4" w14:textId="77777777" w:rsidR="00DF782E" w:rsidRPr="007D061B" w:rsidRDefault="00DF782E" w:rsidP="005E36CA">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1C7C1E1D" w14:textId="77777777" w:rsidR="00DF782E" w:rsidRPr="007D061B" w:rsidRDefault="00DF782E" w:rsidP="005E36CA">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609BFE39" w14:textId="77777777" w:rsidR="00DF782E" w:rsidRPr="007D061B" w:rsidRDefault="00DF782E" w:rsidP="005E36C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B74B9AE" w14:textId="77777777" w:rsidR="00DF782E" w:rsidRPr="007D061B" w:rsidRDefault="00DF782E" w:rsidP="005E36CA">
            <w:pPr>
              <w:pStyle w:val="TAL"/>
              <w:keepNext w:val="0"/>
              <w:keepLines w:val="0"/>
              <w:rPr>
                <w:rFonts w:cs="Arial"/>
                <w:lang w:eastAsia="ko-KR"/>
              </w:rPr>
            </w:pPr>
            <w:r w:rsidRPr="007D061B">
              <w:rPr>
                <w:rFonts w:cs="Arial"/>
              </w:rPr>
              <w:t>This requirement does not apply to E-UTRA BS operating in band 87 or 88.</w:t>
            </w:r>
          </w:p>
        </w:tc>
      </w:tr>
      <w:tr w:rsidR="00DF782E" w:rsidRPr="007D061B" w14:paraId="49A9B887"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5B5EB6"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04D394C" w14:textId="77777777" w:rsidR="00DF782E" w:rsidRPr="007D061B" w:rsidRDefault="00DF782E" w:rsidP="005E36CA">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2D9BCF89" w14:textId="77777777" w:rsidR="00DF782E" w:rsidRPr="007D061B" w:rsidRDefault="00DF782E" w:rsidP="005E36CA">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4D7573B7" w14:textId="77777777" w:rsidR="00DF782E" w:rsidRPr="007D061B" w:rsidRDefault="00DF782E" w:rsidP="005E36C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DE51D81" w14:textId="77777777" w:rsidR="00DF782E" w:rsidRPr="007D061B" w:rsidRDefault="00DF782E" w:rsidP="005E36CA">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DF782E" w:rsidRPr="007D061B" w14:paraId="6D107A8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F18E4A5" w14:textId="649A4F4A" w:rsidR="00DF782E" w:rsidRPr="007D061B" w:rsidRDefault="00DF782E" w:rsidP="005E36CA">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9083A00" w14:textId="77777777" w:rsidR="00DF782E" w:rsidRPr="007D061B" w:rsidRDefault="00DF782E" w:rsidP="005E36CA">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5BA5E458" w14:textId="77777777" w:rsidR="00DF782E" w:rsidRPr="007D061B" w:rsidRDefault="00DF782E" w:rsidP="005E36CA">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0635F5B7" w14:textId="77777777" w:rsidR="00DF782E" w:rsidRPr="007D061B" w:rsidRDefault="00DF782E" w:rsidP="005E36C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5F20169D" w14:textId="77777777" w:rsidR="00DF782E" w:rsidRPr="007D061B" w:rsidRDefault="00DF782E" w:rsidP="005E36CA">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DF782E" w:rsidRPr="007D061B" w14:paraId="596C1C7C" w14:textId="77777777" w:rsidTr="005E36CA">
        <w:trPr>
          <w:cantSplit/>
          <w:jc w:val="center"/>
        </w:trPr>
        <w:tc>
          <w:tcPr>
            <w:tcW w:w="1247" w:type="dxa"/>
            <w:tcBorders>
              <w:top w:val="nil"/>
              <w:left w:val="single" w:sz="4" w:space="0" w:color="auto"/>
              <w:right w:val="single" w:sz="4" w:space="0" w:color="auto"/>
            </w:tcBorders>
            <w:shd w:val="clear" w:color="auto" w:fill="auto"/>
          </w:tcPr>
          <w:p w14:paraId="2C393954"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A590C7B" w14:textId="77777777" w:rsidR="00DF782E" w:rsidRPr="007D061B" w:rsidRDefault="00DF782E" w:rsidP="005E36CA">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354090AB" w14:textId="77777777" w:rsidR="00DF782E" w:rsidRPr="007D061B" w:rsidRDefault="00DF782E" w:rsidP="005E36CA">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08FABCA0" w14:textId="77777777" w:rsidR="00DF782E" w:rsidRPr="007D061B" w:rsidRDefault="00DF782E" w:rsidP="005E36C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6230B10" w14:textId="77777777" w:rsidR="00DF782E" w:rsidRPr="007D061B" w:rsidRDefault="00DF782E" w:rsidP="005E36CA">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DF782E" w:rsidRPr="007D061B" w14:paraId="54B843B3" w14:textId="77777777" w:rsidTr="005E36CA">
        <w:trPr>
          <w:cantSplit/>
          <w:jc w:val="center"/>
        </w:trPr>
        <w:tc>
          <w:tcPr>
            <w:tcW w:w="1247" w:type="dxa"/>
            <w:tcBorders>
              <w:left w:val="single" w:sz="4" w:space="0" w:color="auto"/>
              <w:bottom w:val="single" w:sz="4" w:space="0" w:color="auto"/>
              <w:right w:val="single" w:sz="4" w:space="0" w:color="auto"/>
            </w:tcBorders>
          </w:tcPr>
          <w:p w14:paraId="238D9951" w14:textId="77777777" w:rsidR="00DF782E" w:rsidRPr="007D061B" w:rsidRDefault="00DF782E" w:rsidP="005E36CA">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A3F6ADB" w14:textId="77777777" w:rsidR="00DF782E" w:rsidRPr="007D061B" w:rsidRDefault="00DF782E" w:rsidP="005E36CA">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DF31067" w14:textId="77777777" w:rsidR="00DF782E" w:rsidRPr="007D061B" w:rsidRDefault="00DF782E" w:rsidP="005E36CA">
            <w:pPr>
              <w:pStyle w:val="TAC"/>
              <w:keepNext w:val="0"/>
              <w:keepLines w:val="0"/>
              <w:rPr>
                <w:rFonts w:cs="Arial"/>
              </w:rPr>
            </w:pPr>
            <w:r w:rsidRPr="007D061B">
              <w:rPr>
                <w:rFonts w:cs="Arial"/>
              </w:rPr>
              <w:t>-49 dBm</w:t>
            </w:r>
          </w:p>
          <w:p w14:paraId="30C905C7" w14:textId="77777777" w:rsidR="00DF782E" w:rsidRPr="007D061B" w:rsidRDefault="00DF782E" w:rsidP="005E36CA">
            <w:pPr>
              <w:pStyle w:val="TAC"/>
              <w:keepNext w:val="0"/>
              <w:keepLines w:val="0"/>
              <w:rPr>
                <w:rFonts w:cs="Arial"/>
              </w:rPr>
            </w:pPr>
          </w:p>
          <w:p w14:paraId="2AEF6C46" w14:textId="77777777" w:rsidR="00DF782E" w:rsidRPr="007D061B" w:rsidRDefault="00DF782E" w:rsidP="005E36CA">
            <w:pPr>
              <w:pStyle w:val="TAC"/>
              <w:keepNext w:val="0"/>
              <w:keepLines w:val="0"/>
              <w:rPr>
                <w:rFonts w:cs="Arial"/>
              </w:rPr>
            </w:pPr>
            <w:r w:rsidRPr="007D061B">
              <w:rPr>
                <w:rFonts w:cs="Arial"/>
              </w:rPr>
              <w:t>(UTRA TDD</w:t>
            </w:r>
          </w:p>
          <w:p w14:paraId="3E19901F" w14:textId="77777777" w:rsidR="00DF782E" w:rsidRPr="007D061B" w:rsidRDefault="00DF782E" w:rsidP="005E36CA">
            <w:pPr>
              <w:pStyle w:val="TAC"/>
              <w:keepNext w:val="0"/>
              <w:keepLines w:val="0"/>
              <w:rPr>
                <w:rFonts w:cs="Arial"/>
              </w:rPr>
            </w:pPr>
            <w:r w:rsidRPr="007D061B">
              <w:rPr>
                <w:rFonts w:cs="Arial"/>
              </w:rPr>
              <w:t>-43 dBm for WA BS</w:t>
            </w:r>
          </w:p>
          <w:p w14:paraId="75BAD52B" w14:textId="77777777" w:rsidR="00DF782E" w:rsidRPr="007D061B" w:rsidRDefault="00DF782E" w:rsidP="005E36CA">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B90BFA5" w14:textId="77777777" w:rsidR="00DF782E" w:rsidRPr="007D061B" w:rsidRDefault="00DF782E" w:rsidP="005E36CA">
            <w:pPr>
              <w:pStyle w:val="TAC"/>
              <w:keepNext w:val="0"/>
              <w:keepLines w:val="0"/>
              <w:rPr>
                <w:rFonts w:cs="Arial"/>
              </w:rPr>
            </w:pPr>
            <w:r w:rsidRPr="007D061B">
              <w:rPr>
                <w:rFonts w:cs="Arial"/>
              </w:rPr>
              <w:t>1 MHz</w:t>
            </w:r>
          </w:p>
          <w:p w14:paraId="1B14DB82" w14:textId="77777777" w:rsidR="00DF782E" w:rsidRPr="007D061B" w:rsidRDefault="00DF782E" w:rsidP="005E36CA">
            <w:pPr>
              <w:pStyle w:val="TAC"/>
              <w:keepNext w:val="0"/>
              <w:keepLines w:val="0"/>
              <w:rPr>
                <w:rFonts w:cs="Arial"/>
              </w:rPr>
            </w:pPr>
          </w:p>
          <w:p w14:paraId="0A35D768" w14:textId="77777777" w:rsidR="00DF782E" w:rsidRPr="007D061B" w:rsidRDefault="00DF782E" w:rsidP="005E36CA">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E9567B4" w14:textId="77777777" w:rsidR="00DF782E" w:rsidRPr="007D061B" w:rsidRDefault="00DF782E" w:rsidP="005E36CA">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DF782E" w:rsidRPr="007D061B" w14:paraId="15F2D74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3C0A05AA" w14:textId="77777777" w:rsidR="00DF782E" w:rsidRPr="007D061B" w:rsidRDefault="00DF782E" w:rsidP="005E36CA">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7882A37" w14:textId="77777777" w:rsidR="00DF782E" w:rsidRPr="007D061B" w:rsidRDefault="00DF782E" w:rsidP="005E36C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DC8698D"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C8643CE"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5E3F9CD"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241A9C0E"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39CCA2"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46C36C5" w14:textId="77777777" w:rsidR="00DF782E" w:rsidRPr="007D061B" w:rsidRDefault="00DF782E" w:rsidP="005E36C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67E0E31"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CF3337C"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90AF30A"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F782E" w:rsidRPr="007D061B" w14:paraId="41E3BB06"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BE17B43" w14:textId="77777777" w:rsidR="00DF782E" w:rsidRPr="007D061B" w:rsidRDefault="00DF782E" w:rsidP="005E36CA">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04427955" w14:textId="77777777" w:rsidR="00DF782E" w:rsidRPr="007D061B" w:rsidRDefault="00DF782E" w:rsidP="005E36C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5356A01"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D305DB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87F58B"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F782E" w:rsidRPr="007D061B" w14:paraId="023E62A6"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8AB3D0"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C211C36" w14:textId="77777777" w:rsidR="00DF782E" w:rsidRPr="007D061B" w:rsidRDefault="00DF782E" w:rsidP="005E36C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D4421CC"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D19BAD"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4E0C65"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F782E" w:rsidRPr="007D061B" w14:paraId="2382846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E5B399F" w14:textId="77777777" w:rsidR="00DF782E" w:rsidRPr="007D061B" w:rsidRDefault="00DF782E" w:rsidP="005E36CA">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CBE4EE5" w14:textId="77777777" w:rsidR="00DF782E" w:rsidRPr="007D061B" w:rsidRDefault="00DF782E" w:rsidP="005E36C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BE598A2"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21D58FE"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EBCF74"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4B517AEF"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1E7FDE"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1C4BAD" w14:textId="77777777" w:rsidR="00DF782E" w:rsidRPr="007D061B" w:rsidRDefault="00DF782E" w:rsidP="005E36C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A90187E"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08822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275C69F"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F782E" w:rsidRPr="007D061B" w14:paraId="48558F3D"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FE5ED02" w14:textId="77777777" w:rsidR="00DF782E" w:rsidRPr="007D061B" w:rsidRDefault="00DF782E" w:rsidP="005E36CA">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02C21276" w14:textId="77777777" w:rsidR="00DF782E" w:rsidRPr="007D061B" w:rsidRDefault="00DF782E" w:rsidP="005E36C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A4AFD33"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E0808B"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B03E5F"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F782E" w:rsidRPr="007D061B" w14:paraId="1ACB1202" w14:textId="77777777" w:rsidTr="005E36CA">
        <w:trPr>
          <w:cantSplit/>
          <w:jc w:val="center"/>
        </w:trPr>
        <w:tc>
          <w:tcPr>
            <w:tcW w:w="1247" w:type="dxa"/>
            <w:tcBorders>
              <w:top w:val="nil"/>
              <w:left w:val="single" w:sz="4" w:space="0" w:color="auto"/>
              <w:right w:val="single" w:sz="4" w:space="0" w:color="auto"/>
            </w:tcBorders>
            <w:shd w:val="clear" w:color="auto" w:fill="auto"/>
          </w:tcPr>
          <w:p w14:paraId="1564F101"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C7E5EAC" w14:textId="77777777" w:rsidR="00DF782E" w:rsidRPr="007D061B" w:rsidRDefault="00DF782E" w:rsidP="005E36C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702C5DF"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6DF09A"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B40FB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F782E" w:rsidRPr="007D061B" w14:paraId="57E4A859" w14:textId="77777777" w:rsidTr="005E36CA">
        <w:trPr>
          <w:cantSplit/>
          <w:jc w:val="center"/>
        </w:trPr>
        <w:tc>
          <w:tcPr>
            <w:tcW w:w="1247" w:type="dxa"/>
            <w:tcBorders>
              <w:left w:val="single" w:sz="4" w:space="0" w:color="auto"/>
              <w:right w:val="single" w:sz="4" w:space="0" w:color="auto"/>
            </w:tcBorders>
          </w:tcPr>
          <w:p w14:paraId="7B7E913E" w14:textId="77777777" w:rsidR="00DF782E" w:rsidRPr="007D061B" w:rsidRDefault="00DF782E" w:rsidP="005E36CA">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196F268" w14:textId="77777777" w:rsidR="00DF782E" w:rsidRPr="007D061B" w:rsidRDefault="00DF782E" w:rsidP="005E36C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6DE556C"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A8001A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CD23D7" w14:textId="77777777" w:rsidR="00DF782E" w:rsidRPr="007D061B" w:rsidRDefault="00DF782E" w:rsidP="005E36CA">
            <w:pPr>
              <w:pStyle w:val="TAL"/>
              <w:keepNext w:val="0"/>
              <w:keepLines w:val="0"/>
              <w:rPr>
                <w:rFonts w:cs="Arial"/>
              </w:rPr>
            </w:pPr>
          </w:p>
        </w:tc>
      </w:tr>
      <w:tr w:rsidR="00DF782E" w:rsidRPr="007D061B" w14:paraId="447F652C" w14:textId="77777777" w:rsidTr="005E36CA">
        <w:trPr>
          <w:cantSplit/>
          <w:jc w:val="center"/>
        </w:trPr>
        <w:tc>
          <w:tcPr>
            <w:tcW w:w="1247" w:type="dxa"/>
            <w:tcBorders>
              <w:left w:val="single" w:sz="4" w:space="0" w:color="auto"/>
              <w:right w:val="single" w:sz="4" w:space="0" w:color="auto"/>
            </w:tcBorders>
          </w:tcPr>
          <w:p w14:paraId="7A1B55D7" w14:textId="77777777" w:rsidR="00DF782E" w:rsidRDefault="00DF782E" w:rsidP="005E36CA">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5B90E72" w14:textId="77777777" w:rsidR="00DF782E" w:rsidRDefault="00DF782E" w:rsidP="005E36CA">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276BF046" w14:textId="77777777" w:rsidR="00DF782E" w:rsidRPr="007D061B" w:rsidRDefault="00DF782E" w:rsidP="005E36CA">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72ED847E" w14:textId="77777777" w:rsidR="00DF782E" w:rsidRPr="007D061B" w:rsidRDefault="00DF782E" w:rsidP="005E36CA">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1D00D887" w14:textId="77777777" w:rsidR="00DF782E" w:rsidRPr="007D061B" w:rsidRDefault="00DF782E" w:rsidP="005E36CA">
            <w:pPr>
              <w:pStyle w:val="TAL"/>
              <w:keepNext w:val="0"/>
              <w:keepLines w:val="0"/>
              <w:rPr>
                <w:rFonts w:cs="Arial"/>
              </w:rPr>
            </w:pPr>
          </w:p>
        </w:tc>
      </w:tr>
      <w:tr w:rsidR="00DF782E" w:rsidRPr="007D061B" w14:paraId="7AA610BF" w14:textId="77777777" w:rsidTr="005E36CA">
        <w:trPr>
          <w:cantSplit/>
          <w:jc w:val="center"/>
        </w:trPr>
        <w:tc>
          <w:tcPr>
            <w:tcW w:w="1247" w:type="dxa"/>
            <w:tcBorders>
              <w:left w:val="single" w:sz="4" w:space="0" w:color="auto"/>
              <w:right w:val="single" w:sz="4" w:space="0" w:color="auto"/>
            </w:tcBorders>
          </w:tcPr>
          <w:p w14:paraId="66591050" w14:textId="77777777" w:rsidR="00DF782E" w:rsidRPr="007D061B" w:rsidRDefault="00DF782E" w:rsidP="005E36C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1D3CA46" w14:textId="77777777" w:rsidR="00DF782E" w:rsidRPr="007D061B" w:rsidRDefault="00DF782E" w:rsidP="005E36C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503808D"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675FA3"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CCECD2" w14:textId="77777777" w:rsidR="00DF782E" w:rsidRPr="007D061B" w:rsidRDefault="00DF782E" w:rsidP="005E36CA">
            <w:pPr>
              <w:pStyle w:val="TAL"/>
              <w:keepNext w:val="0"/>
              <w:keepLines w:val="0"/>
              <w:rPr>
                <w:rFonts w:cs="Arial"/>
              </w:rPr>
            </w:pPr>
          </w:p>
        </w:tc>
      </w:tr>
      <w:tr w:rsidR="00DF782E" w:rsidRPr="007D061B" w14:paraId="0F21563F" w14:textId="77777777" w:rsidTr="005E36CA">
        <w:trPr>
          <w:cantSplit/>
          <w:jc w:val="center"/>
        </w:trPr>
        <w:tc>
          <w:tcPr>
            <w:tcW w:w="1247" w:type="dxa"/>
            <w:tcBorders>
              <w:left w:val="single" w:sz="4" w:space="0" w:color="auto"/>
              <w:right w:val="single" w:sz="4" w:space="0" w:color="auto"/>
            </w:tcBorders>
          </w:tcPr>
          <w:p w14:paraId="4FDD7522" w14:textId="77777777" w:rsidR="00DF782E" w:rsidRPr="007D061B" w:rsidRDefault="00DF782E" w:rsidP="005E36C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DE37C07" w14:textId="77777777" w:rsidR="00DF782E" w:rsidRPr="007D061B" w:rsidRDefault="00DF782E" w:rsidP="005E36C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B1A2137" w14:textId="77777777" w:rsidR="00DF782E" w:rsidRPr="007D061B" w:rsidRDefault="00DF782E" w:rsidP="005E36C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478FA72" w14:textId="77777777" w:rsidR="00DF782E" w:rsidRPr="007D061B"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02CBB7C" w14:textId="77777777" w:rsidR="00DF782E" w:rsidRPr="007D061B" w:rsidRDefault="00DF782E" w:rsidP="005E36CA">
            <w:pPr>
              <w:pStyle w:val="TAL"/>
              <w:keepNext w:val="0"/>
              <w:keepLines w:val="0"/>
              <w:rPr>
                <w:rFonts w:cs="Arial"/>
              </w:rPr>
            </w:pPr>
          </w:p>
        </w:tc>
      </w:tr>
      <w:tr w:rsidR="00DF782E" w:rsidRPr="007D061B" w14:paraId="630813A8" w14:textId="77777777" w:rsidTr="005E36CA">
        <w:trPr>
          <w:cantSplit/>
          <w:jc w:val="center"/>
        </w:trPr>
        <w:tc>
          <w:tcPr>
            <w:tcW w:w="1247" w:type="dxa"/>
            <w:tcBorders>
              <w:left w:val="single" w:sz="4" w:space="0" w:color="auto"/>
              <w:right w:val="single" w:sz="4" w:space="0" w:color="auto"/>
            </w:tcBorders>
          </w:tcPr>
          <w:p w14:paraId="0CF66C55" w14:textId="77777777" w:rsidR="00DF782E" w:rsidRDefault="00DF782E" w:rsidP="005E36CA">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4A6AA41" w14:textId="77777777" w:rsidR="00DF782E" w:rsidRDefault="00DF782E" w:rsidP="005E36CA">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68DE7459" w14:textId="77777777" w:rsidR="00DF782E" w:rsidRDefault="00DF782E" w:rsidP="005E36CA">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9227A63"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ABDEBB2" w14:textId="77777777" w:rsidR="00DF782E" w:rsidRPr="007D061B" w:rsidRDefault="00DF782E" w:rsidP="005E36CA">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DF782E" w:rsidRPr="007D061B" w14:paraId="3C6AE3E5" w14:textId="77777777" w:rsidTr="005E36CA">
        <w:trPr>
          <w:cantSplit/>
          <w:jc w:val="center"/>
        </w:trPr>
        <w:tc>
          <w:tcPr>
            <w:tcW w:w="1247" w:type="dxa"/>
            <w:tcBorders>
              <w:left w:val="single" w:sz="4" w:space="0" w:color="auto"/>
              <w:bottom w:val="nil"/>
              <w:right w:val="single" w:sz="4" w:space="0" w:color="auto"/>
            </w:tcBorders>
          </w:tcPr>
          <w:p w14:paraId="47E707F2" w14:textId="77777777" w:rsidR="00DF782E" w:rsidRDefault="00DF782E" w:rsidP="005E36CA">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0528A8AF" w14:textId="77777777" w:rsidR="00DF782E" w:rsidRDefault="00DF782E" w:rsidP="005E36CA">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03DBE5EB" w14:textId="77777777" w:rsidR="00DF782E" w:rsidRDefault="00DF782E" w:rsidP="005E36CA">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26101F85" w14:textId="77777777" w:rsidR="00DF782E" w:rsidRDefault="00DF782E" w:rsidP="005E36C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5395FF2B" w14:textId="77777777" w:rsidR="00DF782E" w:rsidRPr="00B15EF5" w:rsidRDefault="00DF782E" w:rsidP="005E36CA">
            <w:pPr>
              <w:pStyle w:val="TAL"/>
              <w:keepNext w:val="0"/>
              <w:keepLines w:val="0"/>
              <w:rPr>
                <w:rFonts w:cs="Arial"/>
                <w:lang w:eastAsia="ko-KR"/>
              </w:rPr>
            </w:pPr>
          </w:p>
        </w:tc>
      </w:tr>
      <w:tr w:rsidR="00DF782E" w:rsidRPr="007D061B" w14:paraId="14E45C12" w14:textId="77777777" w:rsidTr="005E36CA">
        <w:trPr>
          <w:cantSplit/>
          <w:jc w:val="center"/>
        </w:trPr>
        <w:tc>
          <w:tcPr>
            <w:tcW w:w="1247" w:type="dxa"/>
            <w:tcBorders>
              <w:top w:val="nil"/>
              <w:left w:val="single" w:sz="4" w:space="0" w:color="auto"/>
              <w:right w:val="single" w:sz="4" w:space="0" w:color="auto"/>
            </w:tcBorders>
          </w:tcPr>
          <w:p w14:paraId="6BB5A8C6" w14:textId="77777777" w:rsidR="00DF782E"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1892F1" w14:textId="77777777" w:rsidR="00DF782E" w:rsidRDefault="00DF782E" w:rsidP="005E36CA">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50C9E750" w14:textId="77777777" w:rsidR="00DF782E" w:rsidRDefault="00DF782E" w:rsidP="005E36CA">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6CBBD801" w14:textId="77777777" w:rsidR="00DF782E" w:rsidRDefault="00DF782E" w:rsidP="005E36C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7D5A866F" w14:textId="77777777" w:rsidR="00DF782E" w:rsidRPr="00B15EF5" w:rsidRDefault="00DF782E" w:rsidP="005E36CA">
            <w:pPr>
              <w:pStyle w:val="TAL"/>
              <w:keepNext w:val="0"/>
              <w:keepLines w:val="0"/>
              <w:rPr>
                <w:rFonts w:cs="Arial"/>
                <w:lang w:eastAsia="ko-KR"/>
              </w:rPr>
            </w:pPr>
          </w:p>
        </w:tc>
      </w:tr>
      <w:tr w:rsidR="00DF782E" w:rsidRPr="007D061B" w14:paraId="7491701E" w14:textId="77777777" w:rsidTr="005E36CA">
        <w:trPr>
          <w:cantSplit/>
          <w:jc w:val="center"/>
        </w:trPr>
        <w:tc>
          <w:tcPr>
            <w:tcW w:w="1247" w:type="dxa"/>
            <w:tcBorders>
              <w:top w:val="nil"/>
              <w:left w:val="single" w:sz="4" w:space="0" w:color="auto"/>
              <w:right w:val="single" w:sz="4" w:space="0" w:color="auto"/>
            </w:tcBorders>
          </w:tcPr>
          <w:p w14:paraId="17ACC8E0" w14:textId="77777777" w:rsidR="00DF782E" w:rsidRDefault="00DF782E" w:rsidP="005E36CA">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5AA304E7" w14:textId="77777777" w:rsidR="00DF782E" w:rsidRDefault="00DF782E" w:rsidP="005E36C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AFFEF5B" w14:textId="77777777" w:rsidR="00DF782E" w:rsidRDefault="00DF782E" w:rsidP="005E36CA">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078E3CF2" w14:textId="77777777" w:rsidR="00DF782E" w:rsidRDefault="00DF782E" w:rsidP="005E36CA">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76C4BCF1" w14:textId="77777777" w:rsidR="00DF782E" w:rsidRPr="00B15EF5" w:rsidRDefault="00DF782E" w:rsidP="005E36CA">
            <w:pPr>
              <w:pStyle w:val="TAL"/>
              <w:keepNext w:val="0"/>
              <w:keepLines w:val="0"/>
              <w:rPr>
                <w:rFonts w:cs="Arial"/>
                <w:lang w:eastAsia="ko-KR"/>
              </w:rPr>
            </w:pPr>
          </w:p>
        </w:tc>
      </w:tr>
      <w:tr w:rsidR="00DF782E" w:rsidRPr="007D061B" w14:paraId="5775DEBC" w14:textId="77777777" w:rsidTr="005E36CA">
        <w:trPr>
          <w:cantSplit/>
          <w:jc w:val="center"/>
        </w:trPr>
        <w:tc>
          <w:tcPr>
            <w:tcW w:w="1247" w:type="dxa"/>
            <w:tcBorders>
              <w:top w:val="nil"/>
              <w:left w:val="single" w:sz="4" w:space="0" w:color="auto"/>
              <w:bottom w:val="nil"/>
              <w:right w:val="single" w:sz="4" w:space="0" w:color="auto"/>
            </w:tcBorders>
          </w:tcPr>
          <w:p w14:paraId="0A8737CC" w14:textId="77777777" w:rsidR="00DF782E" w:rsidRPr="00F95B02" w:rsidRDefault="00DF782E" w:rsidP="005E36CA">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00743B32" w14:textId="77777777" w:rsidR="00DF782E" w:rsidRDefault="00DF782E" w:rsidP="005E36CA">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060F957B" w14:textId="77777777" w:rsidR="00DF782E" w:rsidRPr="00F95B02" w:rsidRDefault="00DF782E" w:rsidP="005E36C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EE63886" w14:textId="77777777" w:rsidR="00DF782E" w:rsidRPr="00F95B02"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1132B6E" w14:textId="77777777" w:rsidR="00DF782E" w:rsidRPr="00B15EF5" w:rsidRDefault="00DF782E" w:rsidP="005E36CA">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DF782E" w:rsidRPr="007D061B" w14:paraId="79D195EA" w14:textId="77777777" w:rsidTr="005E36CA">
        <w:trPr>
          <w:cantSplit/>
          <w:jc w:val="center"/>
        </w:trPr>
        <w:tc>
          <w:tcPr>
            <w:tcW w:w="1247" w:type="dxa"/>
            <w:tcBorders>
              <w:top w:val="nil"/>
              <w:left w:val="single" w:sz="4" w:space="0" w:color="auto"/>
              <w:right w:val="single" w:sz="4" w:space="0" w:color="auto"/>
            </w:tcBorders>
          </w:tcPr>
          <w:p w14:paraId="5FEEA43B" w14:textId="77777777" w:rsidR="00DF782E" w:rsidRPr="00F95B02"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11F5588" w14:textId="77777777" w:rsidR="00DF782E" w:rsidRDefault="00DF782E" w:rsidP="005E36C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0A21240B" w14:textId="77777777" w:rsidR="00DF782E" w:rsidRPr="00F95B02" w:rsidRDefault="00DF782E" w:rsidP="005E36CA">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470611C" w14:textId="77777777" w:rsidR="00DF782E" w:rsidRPr="00F95B02"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64A41F7" w14:textId="77777777" w:rsidR="00DF782E" w:rsidRPr="00B15EF5" w:rsidRDefault="00DF782E" w:rsidP="005E36CA">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DF782E" w:rsidRPr="007D061B" w14:paraId="51418031" w14:textId="77777777" w:rsidTr="005E36CA">
        <w:trPr>
          <w:cantSplit/>
          <w:jc w:val="center"/>
        </w:trPr>
        <w:tc>
          <w:tcPr>
            <w:tcW w:w="1247" w:type="dxa"/>
            <w:tcBorders>
              <w:top w:val="nil"/>
              <w:left w:val="single" w:sz="4" w:space="0" w:color="auto"/>
              <w:bottom w:val="nil"/>
              <w:right w:val="single" w:sz="4" w:space="0" w:color="auto"/>
            </w:tcBorders>
          </w:tcPr>
          <w:p w14:paraId="78713581" w14:textId="77777777" w:rsidR="00DF782E" w:rsidRPr="00F95B02" w:rsidRDefault="00DF782E" w:rsidP="005E36CA">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2A1E8DAD" w14:textId="77777777" w:rsidR="00DF782E" w:rsidRDefault="00DF782E" w:rsidP="005E36CA">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712DEA68" w14:textId="77777777" w:rsidR="00DF782E" w:rsidRDefault="00DF782E" w:rsidP="005E36CA">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9867957"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6E9C544" w14:textId="77777777" w:rsidR="00DF782E" w:rsidRDefault="00DF782E" w:rsidP="005E36CA">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DF782E" w:rsidRPr="007D061B" w14:paraId="467847E0" w14:textId="77777777" w:rsidTr="005E36CA">
        <w:trPr>
          <w:cantSplit/>
          <w:jc w:val="center"/>
        </w:trPr>
        <w:tc>
          <w:tcPr>
            <w:tcW w:w="1247" w:type="dxa"/>
            <w:tcBorders>
              <w:top w:val="nil"/>
              <w:left w:val="single" w:sz="4" w:space="0" w:color="auto"/>
              <w:right w:val="single" w:sz="4" w:space="0" w:color="auto"/>
            </w:tcBorders>
          </w:tcPr>
          <w:p w14:paraId="58DFC45F" w14:textId="77777777" w:rsidR="00DF782E" w:rsidRPr="00F95B02"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B7D51EC" w14:textId="77777777" w:rsidR="00DF782E" w:rsidRDefault="00DF782E" w:rsidP="005E36CA">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31BC834E" w14:textId="77777777" w:rsidR="00DF782E" w:rsidRDefault="00DF782E" w:rsidP="005E36CA">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2806267F"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EFFA3D7" w14:textId="77777777" w:rsidR="00DF782E" w:rsidRDefault="00DF782E" w:rsidP="005E36CA">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003D3072" w14:textId="77777777" w:rsidR="00DF782E" w:rsidRDefault="00DF782E" w:rsidP="005E36CA">
            <w:pPr>
              <w:pStyle w:val="TAL"/>
              <w:keepNext w:val="0"/>
              <w:keepLines w:val="0"/>
              <w:rPr>
                <w:rFonts w:cs="Arial"/>
                <w:lang w:eastAsia="ko-KR"/>
              </w:rPr>
            </w:pPr>
            <w:r>
              <w:rPr>
                <w:rFonts w:hint="eastAsia"/>
              </w:rPr>
              <w:t>This requirement does not apply to BS operating in band 5 or 26.</w:t>
            </w:r>
          </w:p>
        </w:tc>
      </w:tr>
      <w:tr w:rsidR="00DF782E" w:rsidRPr="007D061B" w14:paraId="1B157C41" w14:textId="77777777" w:rsidTr="005E36CA">
        <w:trPr>
          <w:cantSplit/>
          <w:jc w:val="center"/>
        </w:trPr>
        <w:tc>
          <w:tcPr>
            <w:tcW w:w="1247" w:type="dxa"/>
            <w:tcBorders>
              <w:top w:val="nil"/>
              <w:left w:val="single" w:sz="4" w:space="0" w:color="auto"/>
              <w:bottom w:val="nil"/>
              <w:right w:val="single" w:sz="4" w:space="0" w:color="auto"/>
            </w:tcBorders>
          </w:tcPr>
          <w:p w14:paraId="0F6A3AA4" w14:textId="77777777" w:rsidR="00DF782E" w:rsidRPr="00F95B02" w:rsidRDefault="00DF782E" w:rsidP="005E36CA">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79585468" w14:textId="77777777" w:rsidR="00DF782E" w:rsidRDefault="00DF782E" w:rsidP="005E36CA">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4CAB07C7" w14:textId="77777777" w:rsidR="00DF782E" w:rsidRDefault="00DF782E" w:rsidP="005E36CA">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85629A5"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C887C4C" w14:textId="77777777" w:rsidR="00DF782E" w:rsidRDefault="00DF782E" w:rsidP="005E36CA">
            <w:pPr>
              <w:pStyle w:val="TAL"/>
            </w:pPr>
            <w:r w:rsidRPr="00090C64">
              <w:t>This requirement does not apply to BS operating in Band 11, 21, 32, 45, 50, 51, 74</w:t>
            </w:r>
            <w:r>
              <w:t>/n74</w:t>
            </w:r>
            <w:r w:rsidRPr="00090C64">
              <w:t>, 75/n75 or 76/n76.</w:t>
            </w:r>
          </w:p>
        </w:tc>
      </w:tr>
      <w:tr w:rsidR="00DF782E" w:rsidRPr="007D061B" w14:paraId="12BEBB24" w14:textId="77777777" w:rsidTr="005E36CA">
        <w:trPr>
          <w:cantSplit/>
          <w:jc w:val="center"/>
        </w:trPr>
        <w:tc>
          <w:tcPr>
            <w:tcW w:w="1247" w:type="dxa"/>
            <w:tcBorders>
              <w:top w:val="nil"/>
              <w:left w:val="single" w:sz="4" w:space="0" w:color="auto"/>
              <w:right w:val="single" w:sz="4" w:space="0" w:color="auto"/>
            </w:tcBorders>
          </w:tcPr>
          <w:p w14:paraId="224C7AD8" w14:textId="77777777" w:rsidR="00DF782E" w:rsidRPr="00F95B02"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B1170E8" w14:textId="77777777" w:rsidR="00DF782E" w:rsidRDefault="00DF782E" w:rsidP="005E36CA">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17255637" w14:textId="77777777" w:rsidR="00DF782E" w:rsidRDefault="00DF782E" w:rsidP="005E36CA">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0E693F0B"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6A45246" w14:textId="77777777" w:rsidR="00DF782E" w:rsidRPr="007D061B" w:rsidRDefault="00DF782E" w:rsidP="005E36CA">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8F539FF" w14:textId="7887B880" w:rsidR="00DF782E" w:rsidRDefault="00DF782E" w:rsidP="005E36CA">
            <w:pPr>
              <w:pStyle w:val="TAL"/>
            </w:pPr>
            <w:r w:rsidRPr="007D061B">
              <w:rPr>
                <w:rFonts w:cs="v5.0.0"/>
              </w:rPr>
              <w:t xml:space="preserve">For </w:t>
            </w:r>
            <w:del w:id="12" w:author="Michal Szydelko, Huawei" w:date="2024-10-07T14:42:00Z">
              <w:r w:rsidRPr="007D061B" w:rsidDel="00B57640">
                <w:rPr>
                  <w:rFonts w:cs="v5.0.0"/>
                </w:rPr>
                <w:delText xml:space="preserve">E-UTRA </w:delText>
              </w:r>
            </w:del>
            <w:r w:rsidRPr="007D061B">
              <w:rPr>
                <w:rFonts w:cs="v5.0.0"/>
              </w:rPr>
              <w:t>BS operating in Band 68, it applies for 728</w:t>
            </w:r>
            <w:ins w:id="13" w:author="Michal Szydelko, Huawei" w:date="2024-10-07T14:44:00Z">
              <w:r w:rsidR="00A13C99">
                <w:rPr>
                  <w:rFonts w:cs="v5.0.0"/>
                </w:rPr>
                <w:t> </w:t>
              </w:r>
            </w:ins>
            <w:r w:rsidRPr="007D061B">
              <w:rPr>
                <w:rFonts w:cs="v5.0.0"/>
              </w:rPr>
              <w:t xml:space="preserve">MHz to 733 </w:t>
            </w:r>
            <w:proofErr w:type="spellStart"/>
            <w:r w:rsidRPr="007D061B">
              <w:rPr>
                <w:rFonts w:cs="v5.0.0"/>
              </w:rPr>
              <w:t>MHz.</w:t>
            </w:r>
            <w:proofErr w:type="spellEnd"/>
          </w:p>
        </w:tc>
      </w:tr>
      <w:tr w:rsidR="00DF782E" w:rsidRPr="007D061B" w14:paraId="79138460" w14:textId="77777777" w:rsidTr="005E36CA">
        <w:trPr>
          <w:cantSplit/>
          <w:jc w:val="center"/>
        </w:trPr>
        <w:tc>
          <w:tcPr>
            <w:tcW w:w="9693" w:type="dxa"/>
            <w:gridSpan w:val="5"/>
            <w:tcBorders>
              <w:left w:val="single" w:sz="4" w:space="0" w:color="auto"/>
              <w:bottom w:val="single" w:sz="4" w:space="0" w:color="auto"/>
              <w:right w:val="single" w:sz="4" w:space="0" w:color="auto"/>
            </w:tcBorders>
          </w:tcPr>
          <w:p w14:paraId="3A1DFCD7" w14:textId="09BE001D" w:rsidR="00DF782E" w:rsidRPr="007D061B" w:rsidRDefault="00DF782E" w:rsidP="005E36C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w:t>
            </w:r>
            <w:del w:id="14" w:author="Michal Szydelko, Huawei" w:date="2024-10-07T14:44:00Z">
              <w:r w:rsidRPr="007D061B" w:rsidDel="00A13C99">
                <w:rPr>
                  <w:rFonts w:cs="Arial"/>
                </w:rPr>
                <w:delText>.</w:delText>
              </w:r>
            </w:del>
            <w:r w:rsidRPr="007D061B">
              <w:rPr>
                <w:rFonts w:cs="Arial"/>
              </w:rPr>
              <w:t>). Emission limits for this excluded frequency range may be covered by local or regional requirements.</w:t>
            </w:r>
          </w:p>
          <w:p w14:paraId="2B7996C1" w14:textId="77777777" w:rsidR="00DF782E" w:rsidRPr="007D061B" w:rsidRDefault="00DF782E" w:rsidP="005E36C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2992B00" w14:textId="77777777" w:rsidR="00DF782E" w:rsidRPr="007D061B" w:rsidRDefault="00DF782E" w:rsidP="005E36CA">
            <w:pPr>
              <w:pStyle w:val="TAN"/>
              <w:keepNext w:val="0"/>
              <w:keepLines w:val="0"/>
              <w:rPr>
                <w:rFonts w:cs="Arial"/>
              </w:rPr>
            </w:pPr>
          </w:p>
        </w:tc>
      </w:tr>
    </w:tbl>
    <w:p w14:paraId="26F35BF4" w14:textId="452CAC4F"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B34071" w14:textId="77777777" w:rsidR="000413E5" w:rsidRPr="007D061B" w:rsidRDefault="000413E5" w:rsidP="000413E5">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413E5" w:rsidRPr="007D061B" w14:paraId="712FA3DE" w14:textId="77777777" w:rsidTr="005E36CA">
        <w:trPr>
          <w:cantSplit/>
          <w:tblHeader/>
          <w:jc w:val="center"/>
        </w:trPr>
        <w:tc>
          <w:tcPr>
            <w:tcW w:w="1870" w:type="dxa"/>
          </w:tcPr>
          <w:p w14:paraId="55BC2F7A" w14:textId="77777777" w:rsidR="000413E5" w:rsidRPr="007D061B" w:rsidRDefault="000413E5" w:rsidP="005E36CA">
            <w:pPr>
              <w:pStyle w:val="TAH"/>
              <w:keepNext w:val="0"/>
              <w:keepLines w:val="0"/>
              <w:rPr>
                <w:rFonts w:cs="Arial"/>
              </w:rPr>
            </w:pPr>
            <w:r w:rsidRPr="007D061B">
              <w:rPr>
                <w:rFonts w:cs="Arial"/>
              </w:rPr>
              <w:lastRenderedPageBreak/>
              <w:t>Type of co-located BS</w:t>
            </w:r>
          </w:p>
        </w:tc>
        <w:tc>
          <w:tcPr>
            <w:tcW w:w="1871" w:type="dxa"/>
          </w:tcPr>
          <w:p w14:paraId="2F76420C" w14:textId="77777777" w:rsidR="000413E5" w:rsidRPr="007D061B" w:rsidRDefault="000413E5" w:rsidP="005E36CA">
            <w:pPr>
              <w:pStyle w:val="TAH"/>
              <w:keepNext w:val="0"/>
              <w:keepLines w:val="0"/>
              <w:rPr>
                <w:rFonts w:cs="Arial"/>
              </w:rPr>
            </w:pPr>
            <w:r w:rsidRPr="007D061B">
              <w:rPr>
                <w:rFonts w:cs="Arial"/>
              </w:rPr>
              <w:t>Frequency range for co-location requirement</w:t>
            </w:r>
          </w:p>
        </w:tc>
        <w:tc>
          <w:tcPr>
            <w:tcW w:w="1134" w:type="dxa"/>
          </w:tcPr>
          <w:p w14:paraId="66D0A152" w14:textId="77777777" w:rsidR="000413E5" w:rsidRPr="007D061B" w:rsidRDefault="000413E5" w:rsidP="005E36CA">
            <w:pPr>
              <w:pStyle w:val="TAH"/>
              <w:keepNext w:val="0"/>
              <w:keepLines w:val="0"/>
              <w:rPr>
                <w:rFonts w:cs="Arial"/>
              </w:rPr>
            </w:pPr>
            <w:r w:rsidRPr="007D061B">
              <w:rPr>
                <w:rFonts w:cs="Arial"/>
                <w:i/>
              </w:rPr>
              <w:t>Basic limit</w:t>
            </w:r>
          </w:p>
          <w:p w14:paraId="6CC9B442" w14:textId="77777777" w:rsidR="000413E5" w:rsidRPr="007D061B" w:rsidRDefault="000413E5" w:rsidP="005E36CA">
            <w:pPr>
              <w:pStyle w:val="TAH"/>
              <w:keepNext w:val="0"/>
              <w:keepLines w:val="0"/>
              <w:rPr>
                <w:rFonts w:cs="Arial"/>
              </w:rPr>
            </w:pPr>
            <w:r w:rsidRPr="007D061B">
              <w:rPr>
                <w:rFonts w:cs="Arial"/>
              </w:rPr>
              <w:t>(WA BS)</w:t>
            </w:r>
          </w:p>
        </w:tc>
        <w:tc>
          <w:tcPr>
            <w:tcW w:w="1134" w:type="dxa"/>
          </w:tcPr>
          <w:p w14:paraId="11153048" w14:textId="77777777" w:rsidR="000413E5" w:rsidRPr="007D061B" w:rsidRDefault="000413E5" w:rsidP="005E36CA">
            <w:pPr>
              <w:pStyle w:val="TAH"/>
              <w:keepNext w:val="0"/>
              <w:keepLines w:val="0"/>
              <w:rPr>
                <w:rFonts w:cs="Arial"/>
              </w:rPr>
            </w:pPr>
            <w:r w:rsidRPr="007D061B">
              <w:rPr>
                <w:rFonts w:cs="Arial"/>
                <w:i/>
              </w:rPr>
              <w:t>Basic limit</w:t>
            </w:r>
          </w:p>
          <w:p w14:paraId="74E9E7A3" w14:textId="77777777" w:rsidR="000413E5" w:rsidRPr="007D061B" w:rsidRDefault="000413E5" w:rsidP="005E36CA">
            <w:pPr>
              <w:pStyle w:val="TAH"/>
              <w:keepNext w:val="0"/>
              <w:keepLines w:val="0"/>
              <w:rPr>
                <w:rFonts w:cs="Arial"/>
              </w:rPr>
            </w:pPr>
            <w:r w:rsidRPr="007D061B">
              <w:rPr>
                <w:rFonts w:cs="Arial"/>
              </w:rPr>
              <w:t>(MR BS)</w:t>
            </w:r>
          </w:p>
        </w:tc>
        <w:tc>
          <w:tcPr>
            <w:tcW w:w="1134" w:type="dxa"/>
          </w:tcPr>
          <w:p w14:paraId="4C683BDE" w14:textId="77777777" w:rsidR="000413E5" w:rsidRPr="007D061B" w:rsidRDefault="000413E5" w:rsidP="005E36CA">
            <w:pPr>
              <w:pStyle w:val="TAH"/>
              <w:keepNext w:val="0"/>
              <w:keepLines w:val="0"/>
              <w:rPr>
                <w:rFonts w:cs="Arial"/>
              </w:rPr>
            </w:pPr>
            <w:r w:rsidRPr="007D061B">
              <w:rPr>
                <w:rFonts w:cs="Arial"/>
                <w:i/>
              </w:rPr>
              <w:t>Basic limit</w:t>
            </w:r>
          </w:p>
          <w:p w14:paraId="55CDA3F7" w14:textId="77777777" w:rsidR="000413E5" w:rsidRPr="007D061B" w:rsidRDefault="000413E5" w:rsidP="005E36CA">
            <w:pPr>
              <w:pStyle w:val="TAH"/>
              <w:keepNext w:val="0"/>
              <w:keepLines w:val="0"/>
              <w:rPr>
                <w:rFonts w:cs="Arial"/>
              </w:rPr>
            </w:pPr>
            <w:r w:rsidRPr="007D061B">
              <w:rPr>
                <w:rFonts w:cs="Arial"/>
              </w:rPr>
              <w:t>(LA BS)</w:t>
            </w:r>
          </w:p>
        </w:tc>
        <w:tc>
          <w:tcPr>
            <w:tcW w:w="1417" w:type="dxa"/>
          </w:tcPr>
          <w:p w14:paraId="4D181F49" w14:textId="77777777" w:rsidR="000413E5" w:rsidRPr="007D061B" w:rsidRDefault="000413E5" w:rsidP="005E36CA">
            <w:pPr>
              <w:pStyle w:val="TAH"/>
              <w:keepNext w:val="0"/>
              <w:keepLines w:val="0"/>
              <w:rPr>
                <w:rFonts w:cs="Arial"/>
              </w:rPr>
            </w:pPr>
            <w:r w:rsidRPr="007D061B">
              <w:rPr>
                <w:rFonts w:cs="Arial"/>
              </w:rPr>
              <w:t>Measurement Bandwidth</w:t>
            </w:r>
          </w:p>
        </w:tc>
        <w:tc>
          <w:tcPr>
            <w:tcW w:w="1429" w:type="dxa"/>
          </w:tcPr>
          <w:p w14:paraId="31750438" w14:textId="77777777" w:rsidR="000413E5" w:rsidRPr="007D061B" w:rsidRDefault="000413E5" w:rsidP="005E36CA">
            <w:pPr>
              <w:pStyle w:val="TAH"/>
              <w:keepNext w:val="0"/>
              <w:keepLines w:val="0"/>
              <w:rPr>
                <w:rFonts w:cs="Arial"/>
              </w:rPr>
            </w:pPr>
            <w:r w:rsidRPr="007D061B">
              <w:rPr>
                <w:rFonts w:cs="Arial"/>
              </w:rPr>
              <w:t>Notes</w:t>
            </w:r>
          </w:p>
        </w:tc>
      </w:tr>
      <w:tr w:rsidR="000413E5" w:rsidRPr="007D061B" w14:paraId="1A0088A6" w14:textId="77777777" w:rsidTr="005E36CA">
        <w:trPr>
          <w:cantSplit/>
          <w:jc w:val="center"/>
        </w:trPr>
        <w:tc>
          <w:tcPr>
            <w:tcW w:w="1870" w:type="dxa"/>
          </w:tcPr>
          <w:p w14:paraId="4BAE7F72" w14:textId="77777777" w:rsidR="000413E5" w:rsidRPr="007D061B" w:rsidRDefault="000413E5" w:rsidP="005E36CA">
            <w:pPr>
              <w:pStyle w:val="TAC"/>
              <w:keepNext w:val="0"/>
              <w:keepLines w:val="0"/>
              <w:rPr>
                <w:rFonts w:cs="Arial"/>
              </w:rPr>
            </w:pPr>
            <w:r w:rsidRPr="007D061B">
              <w:rPr>
                <w:rFonts w:cs="Arial"/>
              </w:rPr>
              <w:t>GSM900</w:t>
            </w:r>
          </w:p>
        </w:tc>
        <w:tc>
          <w:tcPr>
            <w:tcW w:w="1871" w:type="dxa"/>
          </w:tcPr>
          <w:p w14:paraId="005C25BD" w14:textId="77777777" w:rsidR="000413E5" w:rsidRPr="007D061B" w:rsidRDefault="000413E5" w:rsidP="005E36CA">
            <w:pPr>
              <w:pStyle w:val="TAC"/>
              <w:keepNext w:val="0"/>
              <w:keepLines w:val="0"/>
              <w:rPr>
                <w:rFonts w:cs="Arial"/>
              </w:rPr>
            </w:pPr>
            <w:r w:rsidRPr="007D061B">
              <w:rPr>
                <w:rFonts w:cs="Arial"/>
              </w:rPr>
              <w:t>876 - 915 MHz</w:t>
            </w:r>
          </w:p>
        </w:tc>
        <w:tc>
          <w:tcPr>
            <w:tcW w:w="1134" w:type="dxa"/>
          </w:tcPr>
          <w:p w14:paraId="6A2077A8"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7A9B6A7B"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3750E1FA"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34F9FFE0"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75D9F5DC"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-70 dBm</w:t>
            </w:r>
          </w:p>
        </w:tc>
        <w:tc>
          <w:tcPr>
            <w:tcW w:w="1417" w:type="dxa"/>
          </w:tcPr>
          <w:p w14:paraId="45B9EFAF"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92CE2AC" w14:textId="77777777" w:rsidR="000413E5" w:rsidRPr="007D061B" w:rsidRDefault="000413E5" w:rsidP="005E36CA">
            <w:pPr>
              <w:pStyle w:val="TAC"/>
              <w:keepNext w:val="0"/>
              <w:keepLines w:val="0"/>
              <w:rPr>
                <w:rFonts w:cs="Arial"/>
              </w:rPr>
            </w:pPr>
          </w:p>
        </w:tc>
      </w:tr>
      <w:tr w:rsidR="000413E5" w:rsidRPr="007D061B" w14:paraId="73E1D900" w14:textId="77777777" w:rsidTr="005E36CA">
        <w:trPr>
          <w:cantSplit/>
          <w:jc w:val="center"/>
        </w:trPr>
        <w:tc>
          <w:tcPr>
            <w:tcW w:w="1870" w:type="dxa"/>
          </w:tcPr>
          <w:p w14:paraId="21870992" w14:textId="77777777" w:rsidR="000413E5" w:rsidRPr="007D061B" w:rsidRDefault="000413E5" w:rsidP="005E36CA">
            <w:pPr>
              <w:pStyle w:val="TAC"/>
              <w:keepNext w:val="0"/>
              <w:keepLines w:val="0"/>
              <w:rPr>
                <w:rFonts w:cs="Arial"/>
              </w:rPr>
            </w:pPr>
            <w:r w:rsidRPr="007D061B">
              <w:rPr>
                <w:rFonts w:cs="Arial"/>
              </w:rPr>
              <w:t>DCS1800</w:t>
            </w:r>
          </w:p>
        </w:tc>
        <w:tc>
          <w:tcPr>
            <w:tcW w:w="1871" w:type="dxa"/>
          </w:tcPr>
          <w:p w14:paraId="5486E188" w14:textId="77777777" w:rsidR="000413E5" w:rsidRPr="007D061B" w:rsidRDefault="000413E5" w:rsidP="005E36CA">
            <w:pPr>
              <w:pStyle w:val="TAC"/>
              <w:keepNext w:val="0"/>
              <w:keepLines w:val="0"/>
              <w:rPr>
                <w:rFonts w:cs="Arial"/>
              </w:rPr>
            </w:pPr>
            <w:r w:rsidRPr="007D061B">
              <w:rPr>
                <w:rFonts w:cs="Arial"/>
              </w:rPr>
              <w:t>1710 - 1785 MHz</w:t>
            </w:r>
          </w:p>
        </w:tc>
        <w:tc>
          <w:tcPr>
            <w:tcW w:w="1134" w:type="dxa"/>
          </w:tcPr>
          <w:p w14:paraId="558700C9"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37360BD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2F7020E0" w14:textId="77777777" w:rsidR="000413E5" w:rsidRPr="007D061B" w:rsidRDefault="000413E5" w:rsidP="005E36CA">
            <w:pPr>
              <w:pStyle w:val="TAC"/>
              <w:keepNext w:val="0"/>
              <w:keepLines w:val="0"/>
              <w:rPr>
                <w:rFonts w:cs="Arial"/>
                <w:lang w:eastAsia="zh-CN"/>
              </w:rPr>
            </w:pPr>
            <w:r w:rsidRPr="007D061B">
              <w:rPr>
                <w:rFonts w:cs="Arial"/>
                <w:lang w:eastAsia="zh-CN"/>
              </w:rPr>
              <w:t>(UTRA</w:t>
            </w:r>
          </w:p>
          <w:p w14:paraId="7BAA03F1" w14:textId="77777777" w:rsidR="000413E5" w:rsidRPr="007D061B" w:rsidRDefault="000413E5" w:rsidP="005E36CA">
            <w:pPr>
              <w:pStyle w:val="TAC"/>
              <w:keepNext w:val="0"/>
              <w:keepLines w:val="0"/>
              <w:rPr>
                <w:rFonts w:cs="Arial"/>
              </w:rPr>
            </w:pPr>
            <w:r w:rsidRPr="007D061B">
              <w:rPr>
                <w:rFonts w:cs="Arial"/>
                <w:lang w:eastAsia="zh-CN"/>
              </w:rPr>
              <w:t xml:space="preserve"> -96 dBm)</w:t>
            </w:r>
          </w:p>
        </w:tc>
        <w:tc>
          <w:tcPr>
            <w:tcW w:w="1134" w:type="dxa"/>
          </w:tcPr>
          <w:p w14:paraId="44663B32"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20F9D6BE"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2BAFE7E1"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-80 dBm</w:t>
            </w:r>
          </w:p>
        </w:tc>
        <w:tc>
          <w:tcPr>
            <w:tcW w:w="1417" w:type="dxa"/>
          </w:tcPr>
          <w:p w14:paraId="165F66B3"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64F3B133" w14:textId="77777777" w:rsidR="000413E5" w:rsidRPr="007D061B" w:rsidRDefault="000413E5" w:rsidP="005E36CA">
            <w:pPr>
              <w:pStyle w:val="TAC"/>
              <w:keepNext w:val="0"/>
              <w:keepLines w:val="0"/>
              <w:rPr>
                <w:rFonts w:cs="Arial"/>
              </w:rPr>
            </w:pPr>
          </w:p>
        </w:tc>
      </w:tr>
      <w:tr w:rsidR="000413E5" w:rsidRPr="007D061B" w14:paraId="57E13366" w14:textId="77777777" w:rsidTr="005E36CA">
        <w:trPr>
          <w:cantSplit/>
          <w:jc w:val="center"/>
        </w:trPr>
        <w:tc>
          <w:tcPr>
            <w:tcW w:w="1870" w:type="dxa"/>
          </w:tcPr>
          <w:p w14:paraId="3A4ECF49" w14:textId="77777777" w:rsidR="000413E5" w:rsidRPr="007D061B" w:rsidRDefault="000413E5" w:rsidP="005E36CA">
            <w:pPr>
              <w:pStyle w:val="TAC"/>
              <w:keepNext w:val="0"/>
              <w:keepLines w:val="0"/>
              <w:rPr>
                <w:rFonts w:cs="Arial"/>
              </w:rPr>
            </w:pPr>
            <w:r w:rsidRPr="007D061B">
              <w:rPr>
                <w:rFonts w:cs="Arial"/>
              </w:rPr>
              <w:t>PCS1900</w:t>
            </w:r>
          </w:p>
        </w:tc>
        <w:tc>
          <w:tcPr>
            <w:tcW w:w="1871" w:type="dxa"/>
          </w:tcPr>
          <w:p w14:paraId="7C72E7C7" w14:textId="77777777" w:rsidR="000413E5" w:rsidRPr="007D061B" w:rsidRDefault="000413E5" w:rsidP="005E36CA">
            <w:pPr>
              <w:pStyle w:val="TAC"/>
              <w:keepNext w:val="0"/>
              <w:keepLines w:val="0"/>
              <w:rPr>
                <w:rFonts w:cs="Arial"/>
              </w:rPr>
            </w:pPr>
            <w:r w:rsidRPr="007D061B">
              <w:rPr>
                <w:rFonts w:cs="Arial"/>
              </w:rPr>
              <w:t>1850 - 1910 MHz</w:t>
            </w:r>
          </w:p>
        </w:tc>
        <w:tc>
          <w:tcPr>
            <w:tcW w:w="1134" w:type="dxa"/>
          </w:tcPr>
          <w:p w14:paraId="5F32A957"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359745B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075B93BF" w14:textId="77777777" w:rsidR="000413E5" w:rsidRPr="007D061B" w:rsidRDefault="000413E5" w:rsidP="005E36CA">
            <w:pPr>
              <w:pStyle w:val="TAC"/>
              <w:keepNext w:val="0"/>
              <w:keepLines w:val="0"/>
              <w:rPr>
                <w:rFonts w:cs="Arial"/>
                <w:lang w:eastAsia="zh-CN"/>
              </w:rPr>
            </w:pPr>
            <w:r w:rsidRPr="007D061B">
              <w:rPr>
                <w:rFonts w:cs="Arial"/>
                <w:lang w:eastAsia="zh-CN"/>
              </w:rPr>
              <w:t>(UTRA</w:t>
            </w:r>
          </w:p>
          <w:p w14:paraId="5F3FB451" w14:textId="77777777" w:rsidR="000413E5" w:rsidRPr="007D061B" w:rsidRDefault="000413E5" w:rsidP="005E36CA">
            <w:pPr>
              <w:pStyle w:val="TAC"/>
              <w:keepNext w:val="0"/>
              <w:keepLines w:val="0"/>
              <w:rPr>
                <w:rFonts w:cs="Arial"/>
              </w:rPr>
            </w:pPr>
            <w:r w:rsidRPr="007D061B">
              <w:rPr>
                <w:rFonts w:cs="Arial"/>
                <w:lang w:eastAsia="zh-CN"/>
              </w:rPr>
              <w:t xml:space="preserve"> -96 dBm)</w:t>
            </w:r>
          </w:p>
        </w:tc>
        <w:tc>
          <w:tcPr>
            <w:tcW w:w="1134" w:type="dxa"/>
          </w:tcPr>
          <w:p w14:paraId="29F56E87"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479E087C"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14B855EA"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-80 dBm</w:t>
            </w:r>
          </w:p>
        </w:tc>
        <w:tc>
          <w:tcPr>
            <w:tcW w:w="1417" w:type="dxa"/>
          </w:tcPr>
          <w:p w14:paraId="7EC4B5D0"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5B7FFB86" w14:textId="77777777" w:rsidR="000413E5" w:rsidRPr="007D061B" w:rsidRDefault="000413E5" w:rsidP="005E36CA">
            <w:pPr>
              <w:pStyle w:val="TAC"/>
              <w:keepNext w:val="0"/>
              <w:keepLines w:val="0"/>
              <w:rPr>
                <w:rFonts w:cs="Arial"/>
              </w:rPr>
            </w:pPr>
          </w:p>
        </w:tc>
      </w:tr>
      <w:tr w:rsidR="000413E5" w:rsidRPr="007D061B" w14:paraId="2DAB9842" w14:textId="77777777" w:rsidTr="005E36CA">
        <w:trPr>
          <w:cantSplit/>
          <w:jc w:val="center"/>
        </w:trPr>
        <w:tc>
          <w:tcPr>
            <w:tcW w:w="1870" w:type="dxa"/>
          </w:tcPr>
          <w:p w14:paraId="757DA339" w14:textId="77777777" w:rsidR="000413E5" w:rsidRPr="007D061B" w:rsidRDefault="000413E5" w:rsidP="005E36CA">
            <w:pPr>
              <w:pStyle w:val="TAC"/>
              <w:keepNext w:val="0"/>
              <w:keepLines w:val="0"/>
              <w:rPr>
                <w:rFonts w:cs="Arial"/>
              </w:rPr>
            </w:pPr>
            <w:r w:rsidRPr="007D061B">
              <w:rPr>
                <w:rFonts w:cs="Arial"/>
              </w:rPr>
              <w:t>GSM850 or CDMA850</w:t>
            </w:r>
          </w:p>
        </w:tc>
        <w:tc>
          <w:tcPr>
            <w:tcW w:w="1871" w:type="dxa"/>
          </w:tcPr>
          <w:p w14:paraId="6FEBB35F" w14:textId="77777777" w:rsidR="000413E5" w:rsidRPr="007D061B" w:rsidRDefault="000413E5" w:rsidP="005E36CA">
            <w:pPr>
              <w:pStyle w:val="TAC"/>
              <w:keepNext w:val="0"/>
              <w:keepLines w:val="0"/>
              <w:rPr>
                <w:rFonts w:cs="Arial"/>
              </w:rPr>
            </w:pPr>
            <w:r w:rsidRPr="007D061B">
              <w:rPr>
                <w:rFonts w:cs="Arial"/>
              </w:rPr>
              <w:t>824 - 849 MHz</w:t>
            </w:r>
          </w:p>
        </w:tc>
        <w:tc>
          <w:tcPr>
            <w:tcW w:w="1134" w:type="dxa"/>
          </w:tcPr>
          <w:p w14:paraId="404D327B"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6C9672F8"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2C58F93"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5021E16E"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3ED2096F"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-70 dBm</w:t>
            </w:r>
          </w:p>
        </w:tc>
        <w:tc>
          <w:tcPr>
            <w:tcW w:w="1417" w:type="dxa"/>
          </w:tcPr>
          <w:p w14:paraId="1AC0C450"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7037F47F" w14:textId="77777777" w:rsidR="000413E5" w:rsidRPr="007D061B" w:rsidRDefault="000413E5" w:rsidP="005E36CA">
            <w:pPr>
              <w:pStyle w:val="TAC"/>
              <w:keepNext w:val="0"/>
              <w:keepLines w:val="0"/>
              <w:rPr>
                <w:rFonts w:cs="Arial"/>
              </w:rPr>
            </w:pPr>
          </w:p>
        </w:tc>
      </w:tr>
      <w:tr w:rsidR="000413E5" w:rsidRPr="007D061B" w14:paraId="02D149C0" w14:textId="77777777" w:rsidTr="005E36CA">
        <w:trPr>
          <w:cantSplit/>
          <w:jc w:val="center"/>
        </w:trPr>
        <w:tc>
          <w:tcPr>
            <w:tcW w:w="1870" w:type="dxa"/>
          </w:tcPr>
          <w:p w14:paraId="2AFCFA03" w14:textId="77777777" w:rsidR="000413E5" w:rsidRPr="007D061B" w:rsidRDefault="000413E5" w:rsidP="005E36CA">
            <w:pPr>
              <w:pStyle w:val="TAC"/>
              <w:keepNext w:val="0"/>
              <w:keepLines w:val="0"/>
              <w:rPr>
                <w:rFonts w:cs="Arial"/>
              </w:rPr>
            </w:pPr>
            <w:r w:rsidRPr="007D061B">
              <w:rPr>
                <w:rFonts w:cs="Arial"/>
              </w:rPr>
              <w:t>UTRA FDD Band I or E-UTRA Band 1 or NR band n1</w:t>
            </w:r>
          </w:p>
        </w:tc>
        <w:tc>
          <w:tcPr>
            <w:tcW w:w="1871" w:type="dxa"/>
          </w:tcPr>
          <w:p w14:paraId="46101D5B" w14:textId="77777777" w:rsidR="000413E5" w:rsidRPr="007D061B" w:rsidRDefault="000413E5" w:rsidP="005E36CA">
            <w:pPr>
              <w:pStyle w:val="TAC"/>
              <w:keepNext w:val="0"/>
              <w:keepLines w:val="0"/>
              <w:rPr>
                <w:rFonts w:cs="Arial"/>
                <w:lang w:eastAsia="zh-CN"/>
              </w:rPr>
            </w:pPr>
            <w:r w:rsidRPr="007D061B">
              <w:rPr>
                <w:rFonts w:cs="Arial"/>
              </w:rPr>
              <w:t>1920 - 1980 MHz</w:t>
            </w:r>
          </w:p>
          <w:p w14:paraId="734304D9" w14:textId="77777777" w:rsidR="000413E5" w:rsidRPr="007D061B" w:rsidRDefault="000413E5" w:rsidP="005E36CA">
            <w:pPr>
              <w:pStyle w:val="TAC"/>
              <w:keepNext w:val="0"/>
              <w:keepLines w:val="0"/>
              <w:rPr>
                <w:rFonts w:cs="Arial"/>
                <w:lang w:eastAsia="zh-CN"/>
              </w:rPr>
            </w:pPr>
          </w:p>
        </w:tc>
        <w:tc>
          <w:tcPr>
            <w:tcW w:w="1134" w:type="dxa"/>
          </w:tcPr>
          <w:p w14:paraId="6D1DDC09"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2D8F31FE"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97DA654"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1462C22E"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2BC01423" w14:textId="77777777" w:rsidR="000413E5" w:rsidRPr="007D061B" w:rsidRDefault="000413E5" w:rsidP="005E36CA">
            <w:pPr>
              <w:pStyle w:val="TAC"/>
              <w:keepNext w:val="0"/>
              <w:keepLines w:val="0"/>
              <w:rPr>
                <w:rFonts w:cs="Arial"/>
              </w:rPr>
            </w:pPr>
          </w:p>
        </w:tc>
      </w:tr>
      <w:tr w:rsidR="000413E5" w:rsidRPr="007D061B" w14:paraId="3F8E33FE" w14:textId="77777777" w:rsidTr="005E36CA">
        <w:trPr>
          <w:cantSplit/>
          <w:jc w:val="center"/>
        </w:trPr>
        <w:tc>
          <w:tcPr>
            <w:tcW w:w="1870" w:type="dxa"/>
          </w:tcPr>
          <w:p w14:paraId="320705B8" w14:textId="77777777" w:rsidR="000413E5" w:rsidRPr="007D061B" w:rsidRDefault="000413E5" w:rsidP="005E36CA">
            <w:pPr>
              <w:pStyle w:val="TAC"/>
              <w:keepNext w:val="0"/>
              <w:keepLines w:val="0"/>
              <w:rPr>
                <w:rFonts w:cs="Arial"/>
              </w:rPr>
            </w:pPr>
            <w:r w:rsidRPr="007D061B">
              <w:rPr>
                <w:rFonts w:cs="Arial"/>
              </w:rPr>
              <w:t>UTRA FDD Band II or E-UTRA Band 2 or NR band n2</w:t>
            </w:r>
          </w:p>
        </w:tc>
        <w:tc>
          <w:tcPr>
            <w:tcW w:w="1871" w:type="dxa"/>
          </w:tcPr>
          <w:p w14:paraId="52733BD0" w14:textId="77777777" w:rsidR="000413E5" w:rsidRPr="007D061B" w:rsidRDefault="000413E5" w:rsidP="005E36CA">
            <w:pPr>
              <w:pStyle w:val="TAC"/>
              <w:keepNext w:val="0"/>
              <w:keepLines w:val="0"/>
              <w:rPr>
                <w:rFonts w:cs="Arial"/>
                <w:lang w:eastAsia="zh-CN"/>
              </w:rPr>
            </w:pPr>
            <w:r w:rsidRPr="007D061B">
              <w:rPr>
                <w:rFonts w:cs="Arial"/>
              </w:rPr>
              <w:t>1850 - 1910 MHz</w:t>
            </w:r>
          </w:p>
          <w:p w14:paraId="29CA6E7C" w14:textId="77777777" w:rsidR="000413E5" w:rsidRPr="007D061B" w:rsidRDefault="000413E5" w:rsidP="005E36CA">
            <w:pPr>
              <w:pStyle w:val="TAC"/>
              <w:keepNext w:val="0"/>
              <w:keepLines w:val="0"/>
              <w:rPr>
                <w:rFonts w:cs="Arial"/>
                <w:lang w:eastAsia="zh-CN"/>
              </w:rPr>
            </w:pPr>
          </w:p>
        </w:tc>
        <w:tc>
          <w:tcPr>
            <w:tcW w:w="1134" w:type="dxa"/>
          </w:tcPr>
          <w:p w14:paraId="55FD4F4E"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71D84F61"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126A3999"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103051B7"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28BB96A0" w14:textId="77777777" w:rsidR="000413E5" w:rsidRPr="007D061B" w:rsidRDefault="000413E5" w:rsidP="005E36CA">
            <w:pPr>
              <w:pStyle w:val="TAC"/>
              <w:keepNext w:val="0"/>
              <w:keepLines w:val="0"/>
              <w:rPr>
                <w:rFonts w:cs="Arial"/>
              </w:rPr>
            </w:pPr>
          </w:p>
        </w:tc>
      </w:tr>
      <w:tr w:rsidR="000413E5" w:rsidRPr="007D061B" w14:paraId="526CA9A2" w14:textId="77777777" w:rsidTr="005E36CA">
        <w:trPr>
          <w:cantSplit/>
          <w:jc w:val="center"/>
        </w:trPr>
        <w:tc>
          <w:tcPr>
            <w:tcW w:w="1870" w:type="dxa"/>
          </w:tcPr>
          <w:p w14:paraId="4D6D7622" w14:textId="77777777" w:rsidR="000413E5" w:rsidRPr="007D061B" w:rsidRDefault="000413E5" w:rsidP="005E36CA">
            <w:pPr>
              <w:pStyle w:val="TAC"/>
              <w:keepNext w:val="0"/>
              <w:keepLines w:val="0"/>
              <w:rPr>
                <w:rFonts w:cs="Arial"/>
              </w:rPr>
            </w:pPr>
            <w:r w:rsidRPr="007D061B">
              <w:rPr>
                <w:rFonts w:cs="Arial"/>
              </w:rPr>
              <w:t>UTRA FDD Band III or E-UTRA Band 3 or NR band n3</w:t>
            </w:r>
          </w:p>
        </w:tc>
        <w:tc>
          <w:tcPr>
            <w:tcW w:w="1871" w:type="dxa"/>
          </w:tcPr>
          <w:p w14:paraId="7B59CE8A" w14:textId="77777777" w:rsidR="000413E5" w:rsidRPr="007D061B" w:rsidRDefault="000413E5" w:rsidP="005E36CA">
            <w:pPr>
              <w:pStyle w:val="TAC"/>
              <w:keepNext w:val="0"/>
              <w:keepLines w:val="0"/>
              <w:rPr>
                <w:rFonts w:cs="Arial"/>
              </w:rPr>
            </w:pPr>
            <w:r w:rsidRPr="007D061B">
              <w:rPr>
                <w:rFonts w:cs="Arial"/>
              </w:rPr>
              <w:t>1710 - 1785 MHz</w:t>
            </w:r>
          </w:p>
        </w:tc>
        <w:tc>
          <w:tcPr>
            <w:tcW w:w="1134" w:type="dxa"/>
          </w:tcPr>
          <w:p w14:paraId="3F557C51"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4D8F16C0"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0568B01A"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1C387B96"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3DE9EE6D" w14:textId="77777777" w:rsidR="000413E5" w:rsidRPr="007D061B" w:rsidRDefault="000413E5" w:rsidP="005E36CA">
            <w:pPr>
              <w:pStyle w:val="TAC"/>
              <w:keepNext w:val="0"/>
              <w:keepLines w:val="0"/>
              <w:rPr>
                <w:rFonts w:cs="Arial"/>
              </w:rPr>
            </w:pPr>
          </w:p>
        </w:tc>
      </w:tr>
      <w:tr w:rsidR="000413E5" w:rsidRPr="007D061B" w14:paraId="499CE09C" w14:textId="77777777" w:rsidTr="005E36CA">
        <w:trPr>
          <w:cantSplit/>
          <w:jc w:val="center"/>
        </w:trPr>
        <w:tc>
          <w:tcPr>
            <w:tcW w:w="1870" w:type="dxa"/>
          </w:tcPr>
          <w:p w14:paraId="2DB4841E" w14:textId="77777777" w:rsidR="000413E5" w:rsidRPr="007D061B" w:rsidRDefault="000413E5" w:rsidP="005E36CA">
            <w:pPr>
              <w:pStyle w:val="TAC"/>
              <w:keepNext w:val="0"/>
              <w:keepLines w:val="0"/>
              <w:rPr>
                <w:rFonts w:cs="Arial"/>
              </w:rPr>
            </w:pPr>
            <w:r w:rsidRPr="007D061B">
              <w:rPr>
                <w:rFonts w:cs="Arial"/>
              </w:rPr>
              <w:t>UTRA FDD Band IV or E-UTRA Band 4</w:t>
            </w:r>
          </w:p>
        </w:tc>
        <w:tc>
          <w:tcPr>
            <w:tcW w:w="1871" w:type="dxa"/>
          </w:tcPr>
          <w:p w14:paraId="013D4BB1" w14:textId="77777777" w:rsidR="000413E5" w:rsidRPr="007D061B" w:rsidRDefault="000413E5" w:rsidP="005E36CA">
            <w:pPr>
              <w:pStyle w:val="TAC"/>
              <w:keepNext w:val="0"/>
              <w:keepLines w:val="0"/>
              <w:rPr>
                <w:rFonts w:cs="Arial"/>
              </w:rPr>
            </w:pPr>
            <w:r w:rsidRPr="007D061B">
              <w:rPr>
                <w:rFonts w:cs="Arial"/>
              </w:rPr>
              <w:t>1710 - 1755 MHz</w:t>
            </w:r>
          </w:p>
        </w:tc>
        <w:tc>
          <w:tcPr>
            <w:tcW w:w="1134" w:type="dxa"/>
          </w:tcPr>
          <w:p w14:paraId="278D8225"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7AC68BC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2DEE0BF5"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204D7505"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568F1170" w14:textId="77777777" w:rsidR="000413E5" w:rsidRPr="007D061B" w:rsidRDefault="000413E5" w:rsidP="005E36CA">
            <w:pPr>
              <w:pStyle w:val="TAC"/>
              <w:keepNext w:val="0"/>
              <w:keepLines w:val="0"/>
              <w:rPr>
                <w:rFonts w:cs="Arial"/>
              </w:rPr>
            </w:pPr>
          </w:p>
        </w:tc>
      </w:tr>
      <w:tr w:rsidR="000413E5" w:rsidRPr="007D061B" w14:paraId="3A71BA1A" w14:textId="77777777" w:rsidTr="005E36CA">
        <w:trPr>
          <w:cantSplit/>
          <w:jc w:val="center"/>
        </w:trPr>
        <w:tc>
          <w:tcPr>
            <w:tcW w:w="1870" w:type="dxa"/>
          </w:tcPr>
          <w:p w14:paraId="2261A23B" w14:textId="77777777" w:rsidR="000413E5" w:rsidRPr="007D061B" w:rsidRDefault="000413E5" w:rsidP="005E36CA">
            <w:pPr>
              <w:pStyle w:val="TAC"/>
              <w:keepNext w:val="0"/>
              <w:keepLines w:val="0"/>
              <w:rPr>
                <w:rFonts w:cs="Arial"/>
              </w:rPr>
            </w:pPr>
            <w:r w:rsidRPr="007D061B">
              <w:rPr>
                <w:rFonts w:cs="Arial"/>
              </w:rPr>
              <w:t>UTRA FDD Band V or E-UTRA Band 5 or NR band n5</w:t>
            </w:r>
          </w:p>
        </w:tc>
        <w:tc>
          <w:tcPr>
            <w:tcW w:w="1871" w:type="dxa"/>
          </w:tcPr>
          <w:p w14:paraId="169977F2" w14:textId="77777777" w:rsidR="000413E5" w:rsidRPr="007D061B" w:rsidRDefault="000413E5" w:rsidP="005E36CA">
            <w:pPr>
              <w:pStyle w:val="TAC"/>
              <w:keepNext w:val="0"/>
              <w:keepLines w:val="0"/>
              <w:rPr>
                <w:rFonts w:cs="Arial"/>
              </w:rPr>
            </w:pPr>
            <w:r w:rsidRPr="007D061B">
              <w:rPr>
                <w:rFonts w:cs="Arial"/>
              </w:rPr>
              <w:t>824 - 849 MHz</w:t>
            </w:r>
          </w:p>
        </w:tc>
        <w:tc>
          <w:tcPr>
            <w:tcW w:w="1134" w:type="dxa"/>
          </w:tcPr>
          <w:p w14:paraId="189B2F78"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1478DD0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7BC4CFA6"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485F1FA5"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44DDF07" w14:textId="77777777" w:rsidR="000413E5" w:rsidRPr="007D061B" w:rsidRDefault="000413E5" w:rsidP="005E36CA">
            <w:pPr>
              <w:pStyle w:val="TAC"/>
              <w:keepNext w:val="0"/>
              <w:keepLines w:val="0"/>
              <w:rPr>
                <w:rFonts w:cs="Arial"/>
              </w:rPr>
            </w:pPr>
          </w:p>
        </w:tc>
      </w:tr>
      <w:tr w:rsidR="000413E5" w:rsidRPr="007D061B" w14:paraId="40B0D0A1" w14:textId="77777777" w:rsidTr="005E36CA">
        <w:trPr>
          <w:cantSplit/>
          <w:jc w:val="center"/>
        </w:trPr>
        <w:tc>
          <w:tcPr>
            <w:tcW w:w="1870" w:type="dxa"/>
          </w:tcPr>
          <w:p w14:paraId="37FD57E1" w14:textId="77777777" w:rsidR="000413E5" w:rsidRPr="007D061B" w:rsidRDefault="000413E5" w:rsidP="005E36CA">
            <w:pPr>
              <w:pStyle w:val="TAC"/>
              <w:keepNext w:val="0"/>
              <w:keepLines w:val="0"/>
              <w:rPr>
                <w:rFonts w:cs="Arial"/>
              </w:rPr>
            </w:pPr>
            <w:r w:rsidRPr="007D061B">
              <w:rPr>
                <w:rFonts w:cs="Arial"/>
              </w:rPr>
              <w:t>UTRA FDD Band VI, XIX or E-UTRA Band 6, 19</w:t>
            </w:r>
          </w:p>
        </w:tc>
        <w:tc>
          <w:tcPr>
            <w:tcW w:w="1871" w:type="dxa"/>
          </w:tcPr>
          <w:p w14:paraId="0D2123D0" w14:textId="77777777" w:rsidR="000413E5" w:rsidRPr="007D061B" w:rsidRDefault="000413E5" w:rsidP="005E36CA">
            <w:pPr>
              <w:pStyle w:val="TAC"/>
              <w:keepNext w:val="0"/>
              <w:keepLines w:val="0"/>
              <w:rPr>
                <w:rFonts w:cs="Arial"/>
              </w:rPr>
            </w:pPr>
            <w:r w:rsidRPr="007D061B">
              <w:rPr>
                <w:rFonts w:cs="Arial"/>
              </w:rPr>
              <w:t xml:space="preserve">830 - 845 MHz </w:t>
            </w:r>
          </w:p>
        </w:tc>
        <w:tc>
          <w:tcPr>
            <w:tcW w:w="1134" w:type="dxa"/>
          </w:tcPr>
          <w:p w14:paraId="4B67AA91"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63076BDE"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2EC212C5"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6656D15A"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2BAA55F8" w14:textId="77777777" w:rsidR="000413E5" w:rsidRPr="007D061B" w:rsidRDefault="000413E5" w:rsidP="005E36CA">
            <w:pPr>
              <w:pStyle w:val="TAC"/>
              <w:keepNext w:val="0"/>
              <w:keepLines w:val="0"/>
              <w:rPr>
                <w:rFonts w:cs="Arial"/>
              </w:rPr>
            </w:pPr>
          </w:p>
        </w:tc>
      </w:tr>
      <w:tr w:rsidR="000413E5" w:rsidRPr="007D061B" w14:paraId="22D4FAE4" w14:textId="77777777" w:rsidTr="005E36CA">
        <w:trPr>
          <w:cantSplit/>
          <w:jc w:val="center"/>
        </w:trPr>
        <w:tc>
          <w:tcPr>
            <w:tcW w:w="1870" w:type="dxa"/>
          </w:tcPr>
          <w:p w14:paraId="5A40798B" w14:textId="77777777" w:rsidR="000413E5" w:rsidRPr="007D061B" w:rsidRDefault="000413E5" w:rsidP="005E36CA">
            <w:pPr>
              <w:pStyle w:val="TAC"/>
              <w:keepNext w:val="0"/>
              <w:keepLines w:val="0"/>
              <w:rPr>
                <w:rFonts w:cs="Arial"/>
              </w:rPr>
            </w:pPr>
            <w:r w:rsidRPr="007D061B">
              <w:rPr>
                <w:rFonts w:cs="Arial"/>
              </w:rPr>
              <w:t>UTRA FDD Band VII or E-UTRA Band 7 or NR band n7</w:t>
            </w:r>
          </w:p>
        </w:tc>
        <w:tc>
          <w:tcPr>
            <w:tcW w:w="1871" w:type="dxa"/>
          </w:tcPr>
          <w:p w14:paraId="7683A727" w14:textId="77777777" w:rsidR="000413E5" w:rsidRPr="007D061B" w:rsidRDefault="000413E5" w:rsidP="005E36CA">
            <w:pPr>
              <w:pStyle w:val="TAC"/>
              <w:keepNext w:val="0"/>
              <w:keepLines w:val="0"/>
              <w:rPr>
                <w:rFonts w:cs="Arial"/>
              </w:rPr>
            </w:pPr>
            <w:r w:rsidRPr="007D061B">
              <w:rPr>
                <w:rFonts w:cs="Arial"/>
              </w:rPr>
              <w:t>2500 - 2570 MHz</w:t>
            </w:r>
          </w:p>
        </w:tc>
        <w:tc>
          <w:tcPr>
            <w:tcW w:w="1134" w:type="dxa"/>
          </w:tcPr>
          <w:p w14:paraId="33B08552"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15F761E6"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4E73767E"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3E95939E"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B4CF80E" w14:textId="77777777" w:rsidR="000413E5" w:rsidRPr="007D061B" w:rsidRDefault="000413E5" w:rsidP="005E36CA">
            <w:pPr>
              <w:pStyle w:val="TAC"/>
              <w:keepNext w:val="0"/>
              <w:keepLines w:val="0"/>
              <w:rPr>
                <w:rFonts w:cs="Arial"/>
              </w:rPr>
            </w:pPr>
          </w:p>
        </w:tc>
      </w:tr>
      <w:tr w:rsidR="000413E5" w:rsidRPr="007D061B" w14:paraId="38FB82BE"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FA9D372" w14:textId="77777777" w:rsidR="000413E5" w:rsidRPr="007D061B" w:rsidRDefault="000413E5" w:rsidP="005E36CA">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1121955B"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06B8ED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538C39"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37307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A0856"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2EA84E" w14:textId="77777777" w:rsidR="000413E5" w:rsidRPr="007D061B" w:rsidRDefault="000413E5" w:rsidP="005E36CA">
            <w:pPr>
              <w:pStyle w:val="TAC"/>
              <w:keepNext w:val="0"/>
              <w:keepLines w:val="0"/>
              <w:rPr>
                <w:rFonts w:cs="Arial"/>
              </w:rPr>
            </w:pPr>
          </w:p>
        </w:tc>
      </w:tr>
      <w:tr w:rsidR="000413E5" w:rsidRPr="007D061B" w14:paraId="25FFEEA0" w14:textId="77777777" w:rsidTr="005E36CA">
        <w:trPr>
          <w:cantSplit/>
          <w:jc w:val="center"/>
        </w:trPr>
        <w:tc>
          <w:tcPr>
            <w:tcW w:w="1870" w:type="dxa"/>
          </w:tcPr>
          <w:p w14:paraId="23D374AA" w14:textId="77777777" w:rsidR="000413E5" w:rsidRPr="007D061B" w:rsidRDefault="000413E5" w:rsidP="005E36CA">
            <w:pPr>
              <w:pStyle w:val="TAC"/>
              <w:keepNext w:val="0"/>
              <w:keepLines w:val="0"/>
              <w:rPr>
                <w:rFonts w:cs="Arial"/>
              </w:rPr>
            </w:pPr>
            <w:r w:rsidRPr="007D061B">
              <w:rPr>
                <w:rFonts w:cs="Arial"/>
              </w:rPr>
              <w:t>UTRA FDD Band IX or E-UTRA Band 9</w:t>
            </w:r>
          </w:p>
        </w:tc>
        <w:tc>
          <w:tcPr>
            <w:tcW w:w="1871" w:type="dxa"/>
          </w:tcPr>
          <w:p w14:paraId="022F55BC" w14:textId="77777777" w:rsidR="000413E5" w:rsidRPr="007D061B" w:rsidRDefault="000413E5" w:rsidP="005E36CA">
            <w:pPr>
              <w:pStyle w:val="TAC"/>
              <w:keepNext w:val="0"/>
              <w:keepLines w:val="0"/>
              <w:rPr>
                <w:rFonts w:cs="Arial"/>
              </w:rPr>
            </w:pPr>
            <w:r w:rsidRPr="007D061B">
              <w:rPr>
                <w:rFonts w:cs="Arial"/>
              </w:rPr>
              <w:t>1749.9 - 1784.9 MHz</w:t>
            </w:r>
          </w:p>
        </w:tc>
        <w:tc>
          <w:tcPr>
            <w:tcW w:w="1134" w:type="dxa"/>
          </w:tcPr>
          <w:p w14:paraId="6CF8B4B5"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1C39726E"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2E794F0"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6949B71E"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4C02E45F" w14:textId="77777777" w:rsidR="000413E5" w:rsidRPr="007D061B" w:rsidRDefault="000413E5" w:rsidP="005E36CA">
            <w:pPr>
              <w:pStyle w:val="TAC"/>
              <w:keepNext w:val="0"/>
              <w:keepLines w:val="0"/>
              <w:rPr>
                <w:rFonts w:cs="Arial"/>
              </w:rPr>
            </w:pPr>
          </w:p>
        </w:tc>
      </w:tr>
      <w:tr w:rsidR="000413E5" w:rsidRPr="007D061B" w14:paraId="7BF8AB64" w14:textId="77777777" w:rsidTr="005E36CA">
        <w:trPr>
          <w:cantSplit/>
          <w:jc w:val="center"/>
        </w:trPr>
        <w:tc>
          <w:tcPr>
            <w:tcW w:w="1870" w:type="dxa"/>
          </w:tcPr>
          <w:p w14:paraId="667228FE" w14:textId="77777777" w:rsidR="000413E5" w:rsidRPr="007D061B" w:rsidRDefault="000413E5" w:rsidP="005E36CA">
            <w:pPr>
              <w:pStyle w:val="TAC"/>
              <w:keepNext w:val="0"/>
              <w:keepLines w:val="0"/>
              <w:rPr>
                <w:rFonts w:cs="Arial"/>
              </w:rPr>
            </w:pPr>
            <w:r w:rsidRPr="007D061B">
              <w:rPr>
                <w:rFonts w:cs="Arial"/>
              </w:rPr>
              <w:t>UTRA FDD Band X or E-UTRA Band 10</w:t>
            </w:r>
          </w:p>
        </w:tc>
        <w:tc>
          <w:tcPr>
            <w:tcW w:w="1871" w:type="dxa"/>
          </w:tcPr>
          <w:p w14:paraId="449B934E" w14:textId="77777777" w:rsidR="000413E5" w:rsidRPr="007D061B" w:rsidRDefault="000413E5" w:rsidP="005E36CA">
            <w:pPr>
              <w:pStyle w:val="TAC"/>
              <w:keepNext w:val="0"/>
              <w:keepLines w:val="0"/>
              <w:rPr>
                <w:rFonts w:cs="Arial"/>
              </w:rPr>
            </w:pPr>
            <w:r w:rsidRPr="007D061B">
              <w:rPr>
                <w:rFonts w:cs="Arial"/>
              </w:rPr>
              <w:t>1710 - 1770 MHz</w:t>
            </w:r>
          </w:p>
        </w:tc>
        <w:tc>
          <w:tcPr>
            <w:tcW w:w="1134" w:type="dxa"/>
          </w:tcPr>
          <w:p w14:paraId="1F6EFAEB"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7F9CCC34"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3D52E7FE"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309AD3EA"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3EC08D47" w14:textId="77777777" w:rsidR="000413E5" w:rsidRPr="007D061B" w:rsidRDefault="000413E5" w:rsidP="005E36CA">
            <w:pPr>
              <w:pStyle w:val="TAC"/>
              <w:keepNext w:val="0"/>
              <w:keepLines w:val="0"/>
              <w:rPr>
                <w:rFonts w:cs="Arial"/>
              </w:rPr>
            </w:pPr>
          </w:p>
        </w:tc>
      </w:tr>
      <w:tr w:rsidR="000413E5" w:rsidRPr="007D061B" w14:paraId="1571AAA3" w14:textId="77777777" w:rsidTr="005E36CA">
        <w:trPr>
          <w:cantSplit/>
          <w:jc w:val="center"/>
        </w:trPr>
        <w:tc>
          <w:tcPr>
            <w:tcW w:w="1870" w:type="dxa"/>
          </w:tcPr>
          <w:p w14:paraId="0DD409ED" w14:textId="77777777" w:rsidR="000413E5" w:rsidRPr="007D061B" w:rsidRDefault="000413E5" w:rsidP="005E36CA">
            <w:pPr>
              <w:pStyle w:val="TAC"/>
              <w:keepNext w:val="0"/>
              <w:keepLines w:val="0"/>
              <w:rPr>
                <w:rFonts w:cs="Arial"/>
              </w:rPr>
            </w:pPr>
            <w:r w:rsidRPr="007D061B">
              <w:rPr>
                <w:rFonts w:cs="Arial"/>
              </w:rPr>
              <w:t>UTRA FDD Band XI or E-UTRA Band 11</w:t>
            </w:r>
          </w:p>
        </w:tc>
        <w:tc>
          <w:tcPr>
            <w:tcW w:w="1871" w:type="dxa"/>
          </w:tcPr>
          <w:p w14:paraId="1A8D8079" w14:textId="77777777" w:rsidR="000413E5" w:rsidRPr="007D061B" w:rsidRDefault="000413E5" w:rsidP="005E36CA">
            <w:pPr>
              <w:pStyle w:val="TAC"/>
              <w:keepNext w:val="0"/>
              <w:keepLines w:val="0"/>
              <w:rPr>
                <w:rFonts w:cs="Arial"/>
              </w:rPr>
            </w:pPr>
            <w:r w:rsidRPr="007D061B">
              <w:rPr>
                <w:rFonts w:cs="Arial"/>
              </w:rPr>
              <w:t>1427.9 - 1447.9 MHz</w:t>
            </w:r>
          </w:p>
        </w:tc>
        <w:tc>
          <w:tcPr>
            <w:tcW w:w="1134" w:type="dxa"/>
          </w:tcPr>
          <w:p w14:paraId="41865E59"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5ADE659B"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20ECCD04"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3781E6E6"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D83D43C" w14:textId="77777777" w:rsidR="000413E5" w:rsidRPr="007D061B" w:rsidRDefault="000413E5" w:rsidP="005E36CA">
            <w:pPr>
              <w:pStyle w:val="TAC"/>
              <w:keepNext w:val="0"/>
              <w:keepLines w:val="0"/>
              <w:rPr>
                <w:rFonts w:cs="Arial"/>
              </w:rPr>
            </w:pPr>
            <w:r w:rsidRPr="007D061B">
              <w:rPr>
                <w:rFonts w:cs="Arial"/>
                <w:lang w:eastAsia="zh-CN"/>
              </w:rPr>
              <w:t>This is not applicable to BS operating in Band n91, n92, n93 or n94</w:t>
            </w:r>
          </w:p>
        </w:tc>
      </w:tr>
      <w:tr w:rsidR="000413E5" w:rsidRPr="007D061B" w14:paraId="217CD3B8" w14:textId="77777777" w:rsidTr="005E36CA">
        <w:trPr>
          <w:cantSplit/>
          <w:jc w:val="center"/>
        </w:trPr>
        <w:tc>
          <w:tcPr>
            <w:tcW w:w="1870" w:type="dxa"/>
          </w:tcPr>
          <w:p w14:paraId="44ABE277" w14:textId="77777777" w:rsidR="000413E5" w:rsidRPr="007D061B" w:rsidRDefault="000413E5" w:rsidP="005E36CA">
            <w:pPr>
              <w:pStyle w:val="TAC"/>
              <w:keepNext w:val="0"/>
              <w:keepLines w:val="0"/>
              <w:rPr>
                <w:rFonts w:cs="Arial"/>
              </w:rPr>
            </w:pPr>
            <w:r w:rsidRPr="007D061B">
              <w:rPr>
                <w:rFonts w:cs="Arial"/>
              </w:rPr>
              <w:t>UTRA FDD Band XII or</w:t>
            </w:r>
          </w:p>
          <w:p w14:paraId="111BD25D" w14:textId="77777777" w:rsidR="000413E5" w:rsidRPr="007D061B" w:rsidRDefault="000413E5" w:rsidP="005E36CA">
            <w:pPr>
              <w:pStyle w:val="TAC"/>
              <w:keepNext w:val="0"/>
              <w:keepLines w:val="0"/>
              <w:rPr>
                <w:rFonts w:cs="Arial"/>
              </w:rPr>
            </w:pPr>
            <w:r w:rsidRPr="007D061B">
              <w:rPr>
                <w:rFonts w:cs="Arial"/>
              </w:rPr>
              <w:t>E-UTRA Band 12 or NR band n12</w:t>
            </w:r>
          </w:p>
        </w:tc>
        <w:tc>
          <w:tcPr>
            <w:tcW w:w="1871" w:type="dxa"/>
          </w:tcPr>
          <w:p w14:paraId="7361F92C" w14:textId="77777777" w:rsidR="000413E5" w:rsidRPr="007D061B" w:rsidRDefault="000413E5" w:rsidP="005E36CA">
            <w:pPr>
              <w:pStyle w:val="TAC"/>
              <w:keepNext w:val="0"/>
              <w:keepLines w:val="0"/>
              <w:rPr>
                <w:rFonts w:cs="Arial"/>
              </w:rPr>
            </w:pPr>
            <w:r w:rsidRPr="007D061B">
              <w:rPr>
                <w:rFonts w:cs="Arial"/>
              </w:rPr>
              <w:t>699 - 716 MHz</w:t>
            </w:r>
          </w:p>
        </w:tc>
        <w:tc>
          <w:tcPr>
            <w:tcW w:w="1134" w:type="dxa"/>
          </w:tcPr>
          <w:p w14:paraId="10A10074"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0B9B122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5714E605"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57C924F5"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5A9BAE5C" w14:textId="77777777" w:rsidR="000413E5" w:rsidRPr="007D061B" w:rsidRDefault="000413E5" w:rsidP="005E36CA">
            <w:pPr>
              <w:pStyle w:val="TAC"/>
              <w:keepNext w:val="0"/>
              <w:keepLines w:val="0"/>
              <w:rPr>
                <w:rFonts w:cs="Arial"/>
              </w:rPr>
            </w:pPr>
          </w:p>
        </w:tc>
      </w:tr>
      <w:tr w:rsidR="000413E5" w:rsidRPr="007D061B" w14:paraId="7EAC1735" w14:textId="77777777" w:rsidTr="005E36CA">
        <w:trPr>
          <w:cantSplit/>
          <w:jc w:val="center"/>
        </w:trPr>
        <w:tc>
          <w:tcPr>
            <w:tcW w:w="1870" w:type="dxa"/>
          </w:tcPr>
          <w:p w14:paraId="4CD2FA95" w14:textId="77777777" w:rsidR="000413E5" w:rsidRPr="007D061B" w:rsidRDefault="000413E5" w:rsidP="005E36CA">
            <w:pPr>
              <w:pStyle w:val="TAC"/>
              <w:keepNext w:val="0"/>
              <w:keepLines w:val="0"/>
              <w:rPr>
                <w:rFonts w:cs="Arial"/>
              </w:rPr>
            </w:pPr>
            <w:r w:rsidRPr="007D061B">
              <w:rPr>
                <w:rFonts w:cs="Arial"/>
              </w:rPr>
              <w:t>UTRA FDD Band XIII or</w:t>
            </w:r>
          </w:p>
          <w:p w14:paraId="54E3FD92" w14:textId="77777777" w:rsidR="000413E5" w:rsidRPr="007D061B" w:rsidRDefault="000413E5" w:rsidP="005E36CA">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4983A2E7" w14:textId="77777777" w:rsidR="000413E5" w:rsidRPr="007D061B" w:rsidRDefault="000413E5" w:rsidP="005E36CA">
            <w:pPr>
              <w:pStyle w:val="TAC"/>
              <w:keepNext w:val="0"/>
              <w:keepLines w:val="0"/>
              <w:rPr>
                <w:rFonts w:cs="Arial"/>
              </w:rPr>
            </w:pPr>
            <w:r w:rsidRPr="007D061B">
              <w:rPr>
                <w:rFonts w:cs="Arial"/>
              </w:rPr>
              <w:t>777 - 787 MHz</w:t>
            </w:r>
          </w:p>
        </w:tc>
        <w:tc>
          <w:tcPr>
            <w:tcW w:w="1134" w:type="dxa"/>
          </w:tcPr>
          <w:p w14:paraId="5A0D6217"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4E78F4F4"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115A245D"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4A31B098"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6F508285" w14:textId="77777777" w:rsidR="000413E5" w:rsidRPr="007D061B" w:rsidRDefault="000413E5" w:rsidP="005E36CA">
            <w:pPr>
              <w:pStyle w:val="TAC"/>
              <w:keepNext w:val="0"/>
              <w:keepLines w:val="0"/>
              <w:rPr>
                <w:rFonts w:cs="Arial"/>
              </w:rPr>
            </w:pPr>
          </w:p>
        </w:tc>
      </w:tr>
      <w:tr w:rsidR="000413E5" w:rsidRPr="007D061B" w14:paraId="7511F7F5" w14:textId="77777777" w:rsidTr="005E36CA">
        <w:trPr>
          <w:cantSplit/>
          <w:jc w:val="center"/>
        </w:trPr>
        <w:tc>
          <w:tcPr>
            <w:tcW w:w="1870" w:type="dxa"/>
          </w:tcPr>
          <w:p w14:paraId="2B0345DD" w14:textId="77777777" w:rsidR="000413E5" w:rsidRPr="007D061B" w:rsidRDefault="000413E5" w:rsidP="005E36CA">
            <w:pPr>
              <w:pStyle w:val="TAC"/>
              <w:keepNext w:val="0"/>
              <w:keepLines w:val="0"/>
              <w:rPr>
                <w:rFonts w:cs="Arial"/>
              </w:rPr>
            </w:pPr>
            <w:r w:rsidRPr="007D061B">
              <w:rPr>
                <w:rFonts w:cs="Arial"/>
              </w:rPr>
              <w:t>UTRA FDD Band XIV or</w:t>
            </w:r>
          </w:p>
          <w:p w14:paraId="379C01A2" w14:textId="77777777" w:rsidR="000413E5" w:rsidRPr="007D061B" w:rsidRDefault="000413E5" w:rsidP="005E36CA">
            <w:pPr>
              <w:pStyle w:val="TAC"/>
              <w:keepNext w:val="0"/>
              <w:keepLines w:val="0"/>
              <w:rPr>
                <w:rFonts w:cs="Arial"/>
              </w:rPr>
            </w:pPr>
            <w:r w:rsidRPr="007D061B">
              <w:rPr>
                <w:rFonts w:cs="Arial"/>
              </w:rPr>
              <w:t>E-UTRA Band 14 or NR band n14</w:t>
            </w:r>
          </w:p>
        </w:tc>
        <w:tc>
          <w:tcPr>
            <w:tcW w:w="1871" w:type="dxa"/>
          </w:tcPr>
          <w:p w14:paraId="76F76F3A" w14:textId="77777777" w:rsidR="000413E5" w:rsidRPr="007D061B" w:rsidRDefault="000413E5" w:rsidP="005E36CA">
            <w:pPr>
              <w:pStyle w:val="TAC"/>
              <w:keepNext w:val="0"/>
              <w:keepLines w:val="0"/>
              <w:rPr>
                <w:rFonts w:cs="Arial"/>
              </w:rPr>
            </w:pPr>
            <w:r w:rsidRPr="007D061B">
              <w:rPr>
                <w:rFonts w:cs="Arial"/>
              </w:rPr>
              <w:t>788 - 798 MHz</w:t>
            </w:r>
          </w:p>
        </w:tc>
        <w:tc>
          <w:tcPr>
            <w:tcW w:w="1134" w:type="dxa"/>
          </w:tcPr>
          <w:p w14:paraId="0D72F9F0"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0EEB150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B9260CB"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69982EE0"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E4B2D35" w14:textId="77777777" w:rsidR="000413E5" w:rsidRPr="007D061B" w:rsidRDefault="000413E5" w:rsidP="005E36CA">
            <w:pPr>
              <w:pStyle w:val="TAC"/>
              <w:keepNext w:val="0"/>
              <w:keepLines w:val="0"/>
              <w:rPr>
                <w:rFonts w:cs="Arial"/>
              </w:rPr>
            </w:pPr>
          </w:p>
        </w:tc>
      </w:tr>
      <w:tr w:rsidR="000413E5" w:rsidRPr="007D061B" w14:paraId="1B24948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626A90" w14:textId="77777777" w:rsidR="000413E5" w:rsidRPr="007D061B" w:rsidRDefault="000413E5" w:rsidP="005E36CA">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539EFA31" w14:textId="77777777" w:rsidR="000413E5" w:rsidRPr="007D061B" w:rsidRDefault="000413E5" w:rsidP="005E36CA">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4F10883"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E053D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FD5F8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46CB23"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EBB251" w14:textId="77777777" w:rsidR="000413E5" w:rsidRPr="007D061B" w:rsidRDefault="000413E5" w:rsidP="005E36CA">
            <w:pPr>
              <w:pStyle w:val="TAC"/>
              <w:keepNext w:val="0"/>
              <w:keepLines w:val="0"/>
              <w:rPr>
                <w:rFonts w:cs="Arial"/>
              </w:rPr>
            </w:pPr>
          </w:p>
        </w:tc>
      </w:tr>
      <w:tr w:rsidR="000413E5" w:rsidRPr="007D061B" w14:paraId="0524ECE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5630DB4" w14:textId="77777777" w:rsidR="000413E5" w:rsidRPr="007D061B" w:rsidRDefault="000413E5" w:rsidP="005E36CA">
            <w:pPr>
              <w:pStyle w:val="TAC"/>
              <w:keepNext w:val="0"/>
              <w:keepLines w:val="0"/>
              <w:rPr>
                <w:rFonts w:cs="Arial"/>
              </w:rPr>
            </w:pPr>
            <w:r w:rsidRPr="007D061B">
              <w:rPr>
                <w:rFonts w:cs="Arial"/>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2411AC9A" w14:textId="77777777" w:rsidR="000413E5" w:rsidRPr="007D061B" w:rsidRDefault="000413E5" w:rsidP="005E36CA">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5174D3C"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FAE6F6"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7B685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5EF74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410336" w14:textId="77777777" w:rsidR="000413E5" w:rsidRPr="007D061B" w:rsidRDefault="000413E5" w:rsidP="005E36CA">
            <w:pPr>
              <w:pStyle w:val="TAC"/>
              <w:keepNext w:val="0"/>
              <w:keepLines w:val="0"/>
              <w:rPr>
                <w:rFonts w:cs="Arial"/>
              </w:rPr>
            </w:pPr>
          </w:p>
        </w:tc>
      </w:tr>
      <w:tr w:rsidR="000413E5" w:rsidRPr="007D061B" w14:paraId="6270CEF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A071C4" w14:textId="77777777" w:rsidR="000413E5" w:rsidRPr="007D061B" w:rsidRDefault="000413E5" w:rsidP="005E36CA">
            <w:pPr>
              <w:pStyle w:val="TAC"/>
              <w:keepNext w:val="0"/>
              <w:keepLines w:val="0"/>
              <w:rPr>
                <w:rFonts w:cs="Arial"/>
              </w:rPr>
            </w:pPr>
            <w:r w:rsidRPr="007D061B">
              <w:rPr>
                <w:rFonts w:cs="Arial"/>
              </w:rPr>
              <w:t>UTRA FDD Band XX or</w:t>
            </w:r>
          </w:p>
          <w:p w14:paraId="4A3959F9" w14:textId="77777777" w:rsidR="000413E5" w:rsidRPr="007D061B" w:rsidRDefault="000413E5" w:rsidP="005E36CA">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153D8358"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3E4914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A6F1A5"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91031B"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311D8A"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47255A" w14:textId="77777777" w:rsidR="000413E5" w:rsidRPr="007D061B" w:rsidRDefault="000413E5" w:rsidP="005E36CA">
            <w:pPr>
              <w:pStyle w:val="TAC"/>
              <w:keepNext w:val="0"/>
              <w:keepLines w:val="0"/>
              <w:rPr>
                <w:rFonts w:cs="Arial"/>
              </w:rPr>
            </w:pPr>
          </w:p>
        </w:tc>
      </w:tr>
      <w:tr w:rsidR="000413E5" w:rsidRPr="007D061B" w14:paraId="4F28217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CC037A4" w14:textId="77777777" w:rsidR="000413E5" w:rsidRPr="007D061B" w:rsidRDefault="000413E5" w:rsidP="005E36CA">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5234F9E" w14:textId="77777777" w:rsidR="000413E5" w:rsidRPr="007D061B" w:rsidRDefault="000413E5" w:rsidP="005E36CA">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6B22D5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829E13"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F72A93"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923F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5691E6" w14:textId="77777777" w:rsidR="000413E5" w:rsidRPr="007D061B" w:rsidRDefault="000413E5" w:rsidP="005E36CA">
            <w:pPr>
              <w:pStyle w:val="TAC"/>
              <w:keepNext w:val="0"/>
              <w:keepLines w:val="0"/>
              <w:rPr>
                <w:rFonts w:cs="Arial"/>
              </w:rPr>
            </w:pPr>
            <w:r w:rsidRPr="007D061B">
              <w:rPr>
                <w:rFonts w:cs="Arial"/>
                <w:lang w:eastAsia="zh-CN"/>
              </w:rPr>
              <w:t>This is not applicable to BS operating in Band n92 or n94</w:t>
            </w:r>
          </w:p>
        </w:tc>
      </w:tr>
      <w:tr w:rsidR="000413E5" w:rsidRPr="007D061B" w14:paraId="64210A0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1987DEA" w14:textId="77777777" w:rsidR="000413E5" w:rsidRPr="007D061B" w:rsidRDefault="000413E5" w:rsidP="005E36CA">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2234FE0" w14:textId="77777777" w:rsidR="000413E5" w:rsidRPr="007D061B" w:rsidRDefault="000413E5" w:rsidP="005E36CA">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FBC245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BAB0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6DCC17"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3B7B60"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F8F6CE"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42 </w:t>
            </w:r>
          </w:p>
        </w:tc>
      </w:tr>
      <w:tr w:rsidR="000413E5" w:rsidRPr="007D061B" w14:paraId="11CD4B65"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289F260" w14:textId="77777777" w:rsidR="000413E5" w:rsidRPr="007D061B" w:rsidRDefault="000413E5" w:rsidP="005E36CA">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61242C2F" w14:textId="77777777" w:rsidR="000413E5" w:rsidRPr="007D061B" w:rsidRDefault="000413E5" w:rsidP="005E36CA">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43BFE2B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693F94"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B8D3F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8F50A"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CD4498" w14:textId="77777777" w:rsidR="000413E5" w:rsidRPr="007D061B" w:rsidRDefault="000413E5" w:rsidP="005E36CA">
            <w:pPr>
              <w:pStyle w:val="TAC"/>
              <w:keepNext w:val="0"/>
              <w:keepLines w:val="0"/>
              <w:rPr>
                <w:rFonts w:cs="Arial"/>
              </w:rPr>
            </w:pPr>
          </w:p>
        </w:tc>
      </w:tr>
      <w:tr w:rsidR="000413E5" w:rsidRPr="007D061B" w14:paraId="7E10EB2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BD222CF" w14:textId="77777777" w:rsidR="000413E5" w:rsidRPr="007D061B" w:rsidRDefault="000413E5" w:rsidP="005E36CA">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178E0CC2" w14:textId="77777777" w:rsidR="000413E5" w:rsidRPr="007D061B" w:rsidRDefault="000413E5" w:rsidP="005E36CA">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8C32BD"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834259"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9500F6"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52B2C9"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A1B105" w14:textId="77777777" w:rsidR="000413E5" w:rsidRPr="007D061B" w:rsidRDefault="000413E5" w:rsidP="005E36CA">
            <w:pPr>
              <w:pStyle w:val="TAC"/>
              <w:keepNext w:val="0"/>
              <w:keepLines w:val="0"/>
              <w:rPr>
                <w:rFonts w:cs="Arial"/>
              </w:rPr>
            </w:pPr>
          </w:p>
        </w:tc>
      </w:tr>
      <w:tr w:rsidR="000413E5" w:rsidRPr="007D061B" w14:paraId="22251E8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A1A04F1" w14:textId="77777777" w:rsidR="000413E5" w:rsidRPr="007D061B" w:rsidRDefault="000413E5" w:rsidP="005E36CA">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33C8060" w14:textId="77777777" w:rsidR="000413E5" w:rsidRPr="007D061B" w:rsidRDefault="000413E5" w:rsidP="005E36CA">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31588CA"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2D83C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254454"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BB3EF4"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6AFAD3" w14:textId="77777777" w:rsidR="000413E5" w:rsidRPr="007D061B" w:rsidRDefault="000413E5" w:rsidP="005E36CA">
            <w:pPr>
              <w:pStyle w:val="TAC"/>
              <w:keepNext w:val="0"/>
              <w:keepLines w:val="0"/>
              <w:rPr>
                <w:rFonts w:cs="Arial"/>
              </w:rPr>
            </w:pPr>
          </w:p>
        </w:tc>
      </w:tr>
      <w:tr w:rsidR="000413E5" w:rsidRPr="007D061B" w14:paraId="2929C21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510415D" w14:textId="77777777" w:rsidR="000413E5" w:rsidRPr="007D061B" w:rsidRDefault="000413E5" w:rsidP="005E36CA">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BA841FC" w14:textId="77777777" w:rsidR="000413E5" w:rsidRPr="007D061B" w:rsidRDefault="000413E5" w:rsidP="005E36CA">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0F83909"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B0FBF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BF0992"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DF13E3"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0AAA07" w14:textId="77777777" w:rsidR="000413E5" w:rsidRPr="007D061B" w:rsidRDefault="000413E5" w:rsidP="005E36CA">
            <w:pPr>
              <w:pStyle w:val="TAC"/>
              <w:keepNext w:val="0"/>
              <w:keepLines w:val="0"/>
              <w:rPr>
                <w:rFonts w:cs="Arial"/>
              </w:rPr>
            </w:pPr>
          </w:p>
        </w:tc>
      </w:tr>
      <w:tr w:rsidR="000413E5" w:rsidRPr="007D061B" w14:paraId="19FF584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2077D11" w14:textId="77777777" w:rsidR="000413E5" w:rsidRPr="007D061B" w:rsidRDefault="000413E5" w:rsidP="005E36CA">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455BC0F" w14:textId="77777777" w:rsidR="000413E5" w:rsidRPr="007D061B" w:rsidRDefault="000413E5" w:rsidP="005E36C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81C5ED8"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6F64AD"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76236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38149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7B6C88" w14:textId="77777777" w:rsidR="000413E5" w:rsidRPr="007D061B" w:rsidRDefault="000413E5" w:rsidP="005E36CA">
            <w:pPr>
              <w:pStyle w:val="TAC"/>
              <w:keepNext w:val="0"/>
              <w:keepLines w:val="0"/>
              <w:rPr>
                <w:rFonts w:cs="Arial"/>
              </w:rPr>
            </w:pPr>
            <w:r w:rsidRPr="007D061B">
              <w:rPr>
                <w:rFonts w:cs="Arial"/>
              </w:rPr>
              <w:t>This is not applicable to BS operating in Band 44</w:t>
            </w:r>
          </w:p>
        </w:tc>
      </w:tr>
      <w:tr w:rsidR="000413E5" w:rsidRPr="007D061B" w14:paraId="7BC4F39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3EB52F8" w14:textId="77777777" w:rsidR="000413E5" w:rsidRPr="007D061B" w:rsidRDefault="000413E5" w:rsidP="005E36CA">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5DAE700" w14:textId="77777777" w:rsidR="000413E5" w:rsidRPr="007D061B" w:rsidRDefault="000413E5" w:rsidP="005E36CA">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9DCA04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FD7CE2" w14:textId="77777777" w:rsidR="000413E5" w:rsidRPr="007D061B" w:rsidRDefault="000413E5" w:rsidP="005E36CA">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ACFA0A"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128E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8BD706" w14:textId="77777777" w:rsidR="000413E5" w:rsidRPr="007D061B" w:rsidRDefault="000413E5" w:rsidP="005E36CA">
            <w:pPr>
              <w:pStyle w:val="TAC"/>
              <w:keepNext w:val="0"/>
              <w:keepLines w:val="0"/>
              <w:rPr>
                <w:rFonts w:cs="Arial"/>
              </w:rPr>
            </w:pPr>
            <w:r w:rsidRPr="007D061B">
              <w:rPr>
                <w:rFonts w:cs="Arial"/>
              </w:rPr>
              <w:t>This is not applicable to BS operating in Band 40 or n40</w:t>
            </w:r>
          </w:p>
        </w:tc>
      </w:tr>
      <w:tr w:rsidR="000413E5" w:rsidRPr="007D061B" w14:paraId="4A9488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C1F612" w14:textId="77777777" w:rsidR="000413E5" w:rsidRPr="007D061B" w:rsidRDefault="000413E5" w:rsidP="005E36CA">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2509E117" w14:textId="77777777" w:rsidR="000413E5" w:rsidRPr="007D061B" w:rsidRDefault="000413E5" w:rsidP="005E36CA">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070CECF3"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EAE598" w14:textId="77777777" w:rsidR="000413E5" w:rsidRPr="007D061B" w:rsidRDefault="000413E5" w:rsidP="005E36CA">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76BE5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715D22"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0EC47B" w14:textId="77777777" w:rsidR="000413E5" w:rsidRPr="007D061B" w:rsidRDefault="000413E5" w:rsidP="005E36CA">
            <w:pPr>
              <w:pStyle w:val="TAC"/>
              <w:keepNext w:val="0"/>
              <w:keepLines w:val="0"/>
              <w:rPr>
                <w:rFonts w:cs="Arial"/>
              </w:rPr>
            </w:pPr>
          </w:p>
        </w:tc>
      </w:tr>
      <w:tr w:rsidR="000413E5" w:rsidRPr="007D061B" w14:paraId="2B52724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3F42FDCA" w14:textId="77777777" w:rsidR="000413E5" w:rsidRPr="007D061B" w:rsidRDefault="000413E5" w:rsidP="005E36CA">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80F04B4" w14:textId="77777777" w:rsidR="000413E5" w:rsidRPr="007D061B" w:rsidRDefault="000413E5" w:rsidP="005E36CA">
            <w:pPr>
              <w:pStyle w:val="TAC"/>
              <w:keepNext w:val="0"/>
              <w:keepLines w:val="0"/>
              <w:rPr>
                <w:rFonts w:cs="Arial"/>
                <w:lang w:eastAsia="zh-CN"/>
              </w:rPr>
            </w:pPr>
            <w:r w:rsidRPr="007D061B">
              <w:rPr>
                <w:rFonts w:cs="Arial"/>
              </w:rPr>
              <w:t>1900 - 1920 MHz</w:t>
            </w:r>
          </w:p>
          <w:p w14:paraId="43342A75"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34DA5C4" w14:textId="77777777" w:rsidR="000413E5" w:rsidRPr="007D061B" w:rsidRDefault="000413E5" w:rsidP="005E36CA">
            <w:pPr>
              <w:pStyle w:val="TAC"/>
              <w:keepNext w:val="0"/>
              <w:keepLines w:val="0"/>
              <w:rPr>
                <w:rFonts w:cs="Arial"/>
              </w:rPr>
            </w:pPr>
            <w:r w:rsidRPr="007D061B">
              <w:rPr>
                <w:rFonts w:cs="Arial"/>
              </w:rPr>
              <w:t>-96 dBm</w:t>
            </w:r>
          </w:p>
          <w:p w14:paraId="14DD3330" w14:textId="77777777" w:rsidR="000413E5" w:rsidRPr="007D061B" w:rsidRDefault="000413E5" w:rsidP="005E36CA">
            <w:pPr>
              <w:pStyle w:val="TAC"/>
              <w:keepNext w:val="0"/>
              <w:keepLines w:val="0"/>
              <w:rPr>
                <w:rFonts w:cs="Arial"/>
              </w:rPr>
            </w:pPr>
          </w:p>
          <w:p w14:paraId="050169E5" w14:textId="77777777" w:rsidR="000413E5" w:rsidRPr="007D061B" w:rsidRDefault="000413E5" w:rsidP="005E36CA">
            <w:pPr>
              <w:pStyle w:val="TAC"/>
              <w:keepNext w:val="0"/>
              <w:keepLines w:val="0"/>
              <w:rPr>
                <w:rFonts w:cs="Arial"/>
              </w:rPr>
            </w:pPr>
            <w:r w:rsidRPr="007D061B">
              <w:rPr>
                <w:rFonts w:cs="Arial"/>
              </w:rPr>
              <w:t>(UTRA</w:t>
            </w:r>
          </w:p>
          <w:p w14:paraId="2248252C"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C6DE8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C54B1B3" w14:textId="77777777" w:rsidR="000413E5" w:rsidRPr="007D061B" w:rsidRDefault="000413E5" w:rsidP="005E36CA">
            <w:pPr>
              <w:pStyle w:val="TAC"/>
              <w:keepNext w:val="0"/>
              <w:keepLines w:val="0"/>
              <w:rPr>
                <w:rFonts w:cs="Arial"/>
                <w:lang w:eastAsia="zh-CN"/>
              </w:rPr>
            </w:pPr>
          </w:p>
          <w:p w14:paraId="7831D7C5"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2FA62A" w14:textId="77777777" w:rsidR="000413E5" w:rsidRPr="007D061B" w:rsidRDefault="000413E5" w:rsidP="005E36CA">
            <w:pPr>
              <w:pStyle w:val="TAC"/>
              <w:keepNext w:val="0"/>
              <w:keepLines w:val="0"/>
              <w:rPr>
                <w:rFonts w:cs="Arial"/>
              </w:rPr>
            </w:pPr>
            <w:r w:rsidRPr="007D061B">
              <w:rPr>
                <w:rFonts w:cs="Arial"/>
              </w:rPr>
              <w:t>-88 dBm</w:t>
            </w:r>
          </w:p>
          <w:p w14:paraId="5E066E00" w14:textId="77777777" w:rsidR="000413E5" w:rsidRPr="007D061B" w:rsidRDefault="000413E5" w:rsidP="005E36CA">
            <w:pPr>
              <w:pStyle w:val="TAC"/>
              <w:keepNext w:val="0"/>
              <w:keepLines w:val="0"/>
              <w:rPr>
                <w:rFonts w:cs="Arial"/>
              </w:rPr>
            </w:pPr>
          </w:p>
          <w:p w14:paraId="37B6E08D" w14:textId="77777777" w:rsidR="000413E5" w:rsidRPr="007D061B" w:rsidRDefault="000413E5" w:rsidP="005E36CA">
            <w:pPr>
              <w:pStyle w:val="TAC"/>
              <w:keepNext w:val="0"/>
              <w:keepLines w:val="0"/>
              <w:rPr>
                <w:rFonts w:cs="Arial"/>
              </w:rPr>
            </w:pPr>
            <w:r w:rsidRPr="007D061B">
              <w:rPr>
                <w:rFonts w:cs="Arial"/>
              </w:rPr>
              <w:t>(UTRA</w:t>
            </w:r>
          </w:p>
          <w:p w14:paraId="7DD13FEF"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F8EB54C" w14:textId="77777777" w:rsidR="000413E5" w:rsidRPr="007D061B" w:rsidRDefault="000413E5" w:rsidP="005E36CA">
            <w:pPr>
              <w:pStyle w:val="TAC"/>
              <w:keepNext w:val="0"/>
              <w:keepLines w:val="0"/>
              <w:rPr>
                <w:rFonts w:cs="Arial"/>
              </w:rPr>
            </w:pPr>
            <w:r w:rsidRPr="007D061B">
              <w:rPr>
                <w:rFonts w:cs="Arial"/>
              </w:rPr>
              <w:t>100 kHz</w:t>
            </w:r>
          </w:p>
          <w:p w14:paraId="00CE2005" w14:textId="77777777" w:rsidR="000413E5" w:rsidRPr="007D061B" w:rsidRDefault="000413E5" w:rsidP="005E36CA">
            <w:pPr>
              <w:pStyle w:val="TAC"/>
              <w:keepNext w:val="0"/>
              <w:keepLines w:val="0"/>
              <w:rPr>
                <w:rFonts w:cs="Arial"/>
              </w:rPr>
            </w:pPr>
          </w:p>
          <w:p w14:paraId="7EAF1982"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E728B30" w14:textId="77777777" w:rsidR="000413E5" w:rsidRPr="007D061B" w:rsidRDefault="000413E5" w:rsidP="005E36CA">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0413E5" w:rsidRPr="007D061B" w14:paraId="696309F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4F7C0DA" w14:textId="77777777" w:rsidR="000413E5" w:rsidRPr="007D061B" w:rsidRDefault="000413E5" w:rsidP="005E36CA">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FAE2C9B" w14:textId="77777777" w:rsidR="000413E5" w:rsidRPr="007D061B" w:rsidRDefault="000413E5" w:rsidP="005E36C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F2261A" w14:textId="77777777" w:rsidR="000413E5" w:rsidRPr="007D061B" w:rsidRDefault="000413E5" w:rsidP="005E36CA">
            <w:pPr>
              <w:pStyle w:val="TAC"/>
              <w:keepNext w:val="0"/>
              <w:keepLines w:val="0"/>
              <w:rPr>
                <w:rFonts w:cs="Arial"/>
              </w:rPr>
            </w:pPr>
            <w:r w:rsidRPr="007D061B">
              <w:rPr>
                <w:rFonts w:cs="Arial"/>
              </w:rPr>
              <w:t>-96 dBm</w:t>
            </w:r>
          </w:p>
          <w:p w14:paraId="7FAC8D95" w14:textId="77777777" w:rsidR="000413E5" w:rsidRPr="007D061B" w:rsidRDefault="000413E5" w:rsidP="005E36CA">
            <w:pPr>
              <w:pStyle w:val="TAC"/>
              <w:keepNext w:val="0"/>
              <w:keepLines w:val="0"/>
              <w:rPr>
                <w:rFonts w:cs="Arial"/>
              </w:rPr>
            </w:pPr>
          </w:p>
          <w:p w14:paraId="19C07AAD" w14:textId="77777777" w:rsidR="000413E5" w:rsidRPr="007D061B" w:rsidRDefault="000413E5" w:rsidP="005E36CA">
            <w:pPr>
              <w:pStyle w:val="TAC"/>
              <w:keepNext w:val="0"/>
              <w:keepLines w:val="0"/>
              <w:rPr>
                <w:rFonts w:cs="Arial"/>
              </w:rPr>
            </w:pPr>
            <w:r w:rsidRPr="007D061B">
              <w:rPr>
                <w:rFonts w:cs="Arial"/>
              </w:rPr>
              <w:t>(UTRA</w:t>
            </w:r>
          </w:p>
          <w:p w14:paraId="082F07E8"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4F069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65BC378D" w14:textId="77777777" w:rsidR="000413E5" w:rsidRPr="007D061B" w:rsidRDefault="000413E5" w:rsidP="005E36CA">
            <w:pPr>
              <w:pStyle w:val="TAC"/>
              <w:keepNext w:val="0"/>
              <w:keepLines w:val="0"/>
              <w:rPr>
                <w:rFonts w:cs="Arial"/>
                <w:lang w:eastAsia="zh-CN"/>
              </w:rPr>
            </w:pPr>
          </w:p>
          <w:p w14:paraId="00AC099F"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F9D3BA" w14:textId="77777777" w:rsidR="000413E5" w:rsidRPr="007D061B" w:rsidRDefault="000413E5" w:rsidP="005E36CA">
            <w:pPr>
              <w:pStyle w:val="TAC"/>
              <w:keepNext w:val="0"/>
              <w:keepLines w:val="0"/>
              <w:rPr>
                <w:rFonts w:cs="Arial"/>
              </w:rPr>
            </w:pPr>
            <w:r w:rsidRPr="007D061B">
              <w:rPr>
                <w:rFonts w:cs="Arial"/>
              </w:rPr>
              <w:t>-88 dBm</w:t>
            </w:r>
          </w:p>
          <w:p w14:paraId="253C84E7" w14:textId="77777777" w:rsidR="000413E5" w:rsidRPr="007D061B" w:rsidRDefault="000413E5" w:rsidP="005E36CA">
            <w:pPr>
              <w:pStyle w:val="TAC"/>
              <w:keepNext w:val="0"/>
              <w:keepLines w:val="0"/>
              <w:rPr>
                <w:rFonts w:cs="Arial"/>
              </w:rPr>
            </w:pPr>
          </w:p>
          <w:p w14:paraId="1DC35A4D" w14:textId="77777777" w:rsidR="000413E5" w:rsidRPr="007D061B" w:rsidRDefault="000413E5" w:rsidP="005E36CA">
            <w:pPr>
              <w:pStyle w:val="TAC"/>
              <w:keepNext w:val="0"/>
              <w:keepLines w:val="0"/>
              <w:rPr>
                <w:rFonts w:cs="Arial"/>
              </w:rPr>
            </w:pPr>
            <w:r w:rsidRPr="007D061B">
              <w:rPr>
                <w:rFonts w:cs="Arial"/>
              </w:rPr>
              <w:t>(UTRA</w:t>
            </w:r>
          </w:p>
          <w:p w14:paraId="6A6C0147"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C7A01AB" w14:textId="77777777" w:rsidR="000413E5" w:rsidRPr="007D061B" w:rsidRDefault="000413E5" w:rsidP="005E36CA">
            <w:pPr>
              <w:pStyle w:val="TAC"/>
              <w:keepNext w:val="0"/>
              <w:keepLines w:val="0"/>
              <w:rPr>
                <w:rFonts w:cs="Arial"/>
              </w:rPr>
            </w:pPr>
            <w:r w:rsidRPr="007D061B">
              <w:rPr>
                <w:rFonts w:cs="Arial"/>
              </w:rPr>
              <w:t>100 kHz</w:t>
            </w:r>
          </w:p>
          <w:p w14:paraId="7F9EE724" w14:textId="77777777" w:rsidR="000413E5" w:rsidRPr="007D061B" w:rsidRDefault="000413E5" w:rsidP="005E36CA">
            <w:pPr>
              <w:pStyle w:val="TAC"/>
              <w:keepNext w:val="0"/>
              <w:keepLines w:val="0"/>
              <w:rPr>
                <w:rFonts w:cs="Arial"/>
              </w:rPr>
            </w:pPr>
          </w:p>
          <w:p w14:paraId="0E16511C"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324A8F" w14:textId="77777777" w:rsidR="000413E5" w:rsidRPr="007D061B" w:rsidRDefault="000413E5" w:rsidP="005E36CA">
            <w:pPr>
              <w:pStyle w:val="TAC"/>
              <w:keepNext w:val="0"/>
              <w:keepLines w:val="0"/>
              <w:rPr>
                <w:rFonts w:cs="Arial"/>
              </w:rPr>
            </w:pPr>
            <w:r w:rsidRPr="007D061B">
              <w:rPr>
                <w:rFonts w:cs="Arial"/>
              </w:rPr>
              <w:t>This is not applicable to BS operating in Band 34 or n34</w:t>
            </w:r>
          </w:p>
        </w:tc>
      </w:tr>
      <w:tr w:rsidR="000413E5" w:rsidRPr="007D061B" w14:paraId="7EDD6E5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7815305" w14:textId="77777777" w:rsidR="000413E5" w:rsidRPr="007D061B" w:rsidRDefault="000413E5" w:rsidP="005E36CA">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575AB2F1" w14:textId="77777777" w:rsidR="000413E5" w:rsidRPr="007D061B" w:rsidRDefault="000413E5" w:rsidP="005E36CA">
            <w:pPr>
              <w:pStyle w:val="TAC"/>
              <w:keepNext w:val="0"/>
              <w:keepLines w:val="0"/>
              <w:rPr>
                <w:rFonts w:cs="Arial"/>
                <w:lang w:eastAsia="zh-CN"/>
              </w:rPr>
            </w:pPr>
            <w:r w:rsidRPr="007D061B">
              <w:rPr>
                <w:rFonts w:cs="Arial"/>
              </w:rPr>
              <w:t>1850 - 1910 MHz</w:t>
            </w:r>
          </w:p>
          <w:p w14:paraId="4D8FB65F"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D5426CB" w14:textId="77777777" w:rsidR="000413E5" w:rsidRPr="007D061B" w:rsidRDefault="000413E5" w:rsidP="005E36CA">
            <w:pPr>
              <w:pStyle w:val="TAC"/>
              <w:keepNext w:val="0"/>
              <w:keepLines w:val="0"/>
              <w:rPr>
                <w:rFonts w:cs="Arial"/>
              </w:rPr>
            </w:pPr>
            <w:r w:rsidRPr="007D061B">
              <w:rPr>
                <w:rFonts w:cs="Arial"/>
              </w:rPr>
              <w:t>-96 dBm</w:t>
            </w:r>
          </w:p>
          <w:p w14:paraId="4060E9C7" w14:textId="77777777" w:rsidR="000413E5" w:rsidRPr="007D061B" w:rsidRDefault="000413E5" w:rsidP="005E36CA">
            <w:pPr>
              <w:pStyle w:val="TAC"/>
              <w:keepNext w:val="0"/>
              <w:keepLines w:val="0"/>
              <w:rPr>
                <w:rFonts w:cs="Arial"/>
              </w:rPr>
            </w:pPr>
          </w:p>
          <w:p w14:paraId="60F53B54" w14:textId="77777777" w:rsidR="000413E5" w:rsidRPr="007D061B" w:rsidRDefault="000413E5" w:rsidP="005E36CA">
            <w:pPr>
              <w:pStyle w:val="TAC"/>
              <w:keepNext w:val="0"/>
              <w:keepLines w:val="0"/>
              <w:rPr>
                <w:rFonts w:cs="Arial"/>
              </w:rPr>
            </w:pPr>
            <w:r w:rsidRPr="007D061B">
              <w:rPr>
                <w:rFonts w:cs="Arial"/>
              </w:rPr>
              <w:t>(UTRA</w:t>
            </w:r>
          </w:p>
          <w:p w14:paraId="3AF1DCA8"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BAAFC62"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9A13643" w14:textId="77777777" w:rsidR="000413E5" w:rsidRPr="007D061B" w:rsidRDefault="000413E5" w:rsidP="005E36CA">
            <w:pPr>
              <w:pStyle w:val="TAC"/>
              <w:keepNext w:val="0"/>
              <w:keepLines w:val="0"/>
              <w:rPr>
                <w:rFonts w:cs="Arial"/>
                <w:lang w:eastAsia="zh-CN"/>
              </w:rPr>
            </w:pPr>
          </w:p>
          <w:p w14:paraId="58AB6927"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EDDB94" w14:textId="77777777" w:rsidR="000413E5" w:rsidRPr="007D061B" w:rsidRDefault="000413E5" w:rsidP="005E36CA">
            <w:pPr>
              <w:pStyle w:val="TAC"/>
              <w:keepNext w:val="0"/>
              <w:keepLines w:val="0"/>
              <w:rPr>
                <w:rFonts w:cs="Arial"/>
              </w:rPr>
            </w:pPr>
            <w:r w:rsidRPr="007D061B">
              <w:rPr>
                <w:rFonts w:cs="Arial"/>
              </w:rPr>
              <w:t>-88 dBm</w:t>
            </w:r>
          </w:p>
          <w:p w14:paraId="3A0D9183" w14:textId="77777777" w:rsidR="000413E5" w:rsidRPr="007D061B" w:rsidRDefault="000413E5" w:rsidP="005E36CA">
            <w:pPr>
              <w:pStyle w:val="TAC"/>
              <w:keepNext w:val="0"/>
              <w:keepLines w:val="0"/>
              <w:rPr>
                <w:rFonts w:cs="Arial"/>
              </w:rPr>
            </w:pPr>
          </w:p>
          <w:p w14:paraId="359412C7" w14:textId="77777777" w:rsidR="000413E5" w:rsidRPr="007D061B" w:rsidRDefault="000413E5" w:rsidP="005E36CA">
            <w:pPr>
              <w:pStyle w:val="TAC"/>
              <w:keepNext w:val="0"/>
              <w:keepLines w:val="0"/>
              <w:rPr>
                <w:rFonts w:cs="Arial"/>
              </w:rPr>
            </w:pPr>
            <w:r w:rsidRPr="007D061B">
              <w:rPr>
                <w:rFonts w:cs="Arial"/>
              </w:rPr>
              <w:t>(UTRA</w:t>
            </w:r>
          </w:p>
          <w:p w14:paraId="0CA11B03"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B95F6D8" w14:textId="77777777" w:rsidR="000413E5" w:rsidRPr="007D061B" w:rsidRDefault="000413E5" w:rsidP="005E36CA">
            <w:pPr>
              <w:pStyle w:val="TAC"/>
              <w:keepNext w:val="0"/>
              <w:keepLines w:val="0"/>
              <w:rPr>
                <w:rFonts w:cs="Arial"/>
              </w:rPr>
            </w:pPr>
            <w:r w:rsidRPr="007D061B">
              <w:rPr>
                <w:rFonts w:cs="Arial"/>
              </w:rPr>
              <w:t>100 kHz</w:t>
            </w:r>
          </w:p>
          <w:p w14:paraId="632B6B26" w14:textId="77777777" w:rsidR="000413E5" w:rsidRPr="007D061B" w:rsidRDefault="000413E5" w:rsidP="005E36CA">
            <w:pPr>
              <w:pStyle w:val="TAC"/>
              <w:keepNext w:val="0"/>
              <w:keepLines w:val="0"/>
              <w:rPr>
                <w:rFonts w:cs="Arial"/>
              </w:rPr>
            </w:pPr>
          </w:p>
          <w:p w14:paraId="13BA70DE"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288A2E0" w14:textId="77777777" w:rsidR="000413E5" w:rsidRPr="007D061B" w:rsidRDefault="000413E5" w:rsidP="005E36CA">
            <w:pPr>
              <w:pStyle w:val="TAC"/>
              <w:keepNext w:val="0"/>
              <w:keepLines w:val="0"/>
              <w:rPr>
                <w:rFonts w:cs="Arial"/>
              </w:rPr>
            </w:pPr>
            <w:r w:rsidRPr="007D061B">
              <w:rPr>
                <w:rFonts w:cs="Arial"/>
              </w:rPr>
              <w:t>This is not applicable to BS operating in Band 35</w:t>
            </w:r>
          </w:p>
        </w:tc>
      </w:tr>
      <w:tr w:rsidR="000413E5" w:rsidRPr="007D061B" w14:paraId="567460A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FDF39A8" w14:textId="77777777" w:rsidR="000413E5" w:rsidRPr="007D061B" w:rsidRDefault="000413E5" w:rsidP="005E36CA">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1B3961C" w14:textId="77777777" w:rsidR="000413E5" w:rsidRPr="007D061B" w:rsidRDefault="000413E5" w:rsidP="005E36CA">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1926CDD" w14:textId="77777777" w:rsidR="000413E5" w:rsidRPr="007D061B" w:rsidRDefault="000413E5" w:rsidP="005E36CA">
            <w:pPr>
              <w:pStyle w:val="TAC"/>
              <w:keepNext w:val="0"/>
              <w:keepLines w:val="0"/>
              <w:rPr>
                <w:rFonts w:cs="Arial"/>
              </w:rPr>
            </w:pPr>
            <w:r w:rsidRPr="007D061B">
              <w:rPr>
                <w:rFonts w:cs="Arial"/>
              </w:rPr>
              <w:t>-96 dBm</w:t>
            </w:r>
          </w:p>
          <w:p w14:paraId="49673912" w14:textId="77777777" w:rsidR="000413E5" w:rsidRPr="007D061B" w:rsidRDefault="000413E5" w:rsidP="005E36CA">
            <w:pPr>
              <w:pStyle w:val="TAC"/>
              <w:keepNext w:val="0"/>
              <w:keepLines w:val="0"/>
              <w:rPr>
                <w:rFonts w:cs="Arial"/>
              </w:rPr>
            </w:pPr>
          </w:p>
          <w:p w14:paraId="18054FC4" w14:textId="77777777" w:rsidR="000413E5" w:rsidRPr="007D061B" w:rsidRDefault="000413E5" w:rsidP="005E36CA">
            <w:pPr>
              <w:pStyle w:val="TAC"/>
              <w:keepNext w:val="0"/>
              <w:keepLines w:val="0"/>
              <w:rPr>
                <w:rFonts w:cs="Arial"/>
              </w:rPr>
            </w:pPr>
            <w:r w:rsidRPr="007D061B">
              <w:rPr>
                <w:rFonts w:cs="Arial"/>
              </w:rPr>
              <w:t>(UTRA</w:t>
            </w:r>
          </w:p>
          <w:p w14:paraId="1ED1DF15"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67EA0A"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518A716D" w14:textId="77777777" w:rsidR="000413E5" w:rsidRPr="007D061B" w:rsidRDefault="000413E5" w:rsidP="005E36CA">
            <w:pPr>
              <w:pStyle w:val="TAC"/>
              <w:keepNext w:val="0"/>
              <w:keepLines w:val="0"/>
              <w:rPr>
                <w:rFonts w:cs="Arial"/>
                <w:lang w:eastAsia="zh-CN"/>
              </w:rPr>
            </w:pPr>
          </w:p>
          <w:p w14:paraId="472E3CBC"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DCE5D7" w14:textId="77777777" w:rsidR="000413E5" w:rsidRPr="007D061B" w:rsidRDefault="000413E5" w:rsidP="005E36CA">
            <w:pPr>
              <w:pStyle w:val="TAC"/>
              <w:keepNext w:val="0"/>
              <w:keepLines w:val="0"/>
              <w:rPr>
                <w:rFonts w:cs="Arial"/>
              </w:rPr>
            </w:pPr>
            <w:r w:rsidRPr="007D061B">
              <w:rPr>
                <w:rFonts w:cs="Arial"/>
              </w:rPr>
              <w:t>-88 dBm</w:t>
            </w:r>
          </w:p>
          <w:p w14:paraId="5C6A585F" w14:textId="77777777" w:rsidR="000413E5" w:rsidRPr="007D061B" w:rsidRDefault="000413E5" w:rsidP="005E36CA">
            <w:pPr>
              <w:pStyle w:val="TAC"/>
              <w:keepNext w:val="0"/>
              <w:keepLines w:val="0"/>
              <w:rPr>
                <w:rFonts w:cs="Arial"/>
              </w:rPr>
            </w:pPr>
          </w:p>
          <w:p w14:paraId="76CD2A98" w14:textId="77777777" w:rsidR="000413E5" w:rsidRPr="007D061B" w:rsidRDefault="000413E5" w:rsidP="005E36CA">
            <w:pPr>
              <w:pStyle w:val="TAC"/>
              <w:keepNext w:val="0"/>
              <w:keepLines w:val="0"/>
              <w:rPr>
                <w:rFonts w:cs="Arial"/>
              </w:rPr>
            </w:pPr>
            <w:r w:rsidRPr="007D061B">
              <w:rPr>
                <w:rFonts w:cs="Arial"/>
              </w:rPr>
              <w:t>(UTRA</w:t>
            </w:r>
          </w:p>
          <w:p w14:paraId="37E8139D"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D453464" w14:textId="77777777" w:rsidR="000413E5" w:rsidRPr="007D061B" w:rsidRDefault="000413E5" w:rsidP="005E36CA">
            <w:pPr>
              <w:pStyle w:val="TAC"/>
              <w:keepNext w:val="0"/>
              <w:keepLines w:val="0"/>
              <w:rPr>
                <w:rFonts w:cs="Arial"/>
              </w:rPr>
            </w:pPr>
            <w:r w:rsidRPr="007D061B">
              <w:rPr>
                <w:rFonts w:cs="Arial"/>
              </w:rPr>
              <w:t>100 kHz</w:t>
            </w:r>
          </w:p>
          <w:p w14:paraId="42F7CFAC" w14:textId="77777777" w:rsidR="000413E5" w:rsidRPr="007D061B" w:rsidRDefault="000413E5" w:rsidP="005E36CA">
            <w:pPr>
              <w:pStyle w:val="TAC"/>
              <w:keepNext w:val="0"/>
              <w:keepLines w:val="0"/>
              <w:rPr>
                <w:rFonts w:cs="Arial"/>
              </w:rPr>
            </w:pPr>
          </w:p>
          <w:p w14:paraId="37E6D02D"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CD2E42" w14:textId="77777777" w:rsidR="000413E5" w:rsidRPr="007D061B" w:rsidRDefault="000413E5" w:rsidP="005E36CA">
            <w:pPr>
              <w:pStyle w:val="TAC"/>
              <w:keepNext w:val="0"/>
              <w:keepLines w:val="0"/>
              <w:rPr>
                <w:rFonts w:cs="Arial"/>
              </w:rPr>
            </w:pPr>
            <w:r w:rsidRPr="007D061B">
              <w:rPr>
                <w:rFonts w:cs="Arial"/>
              </w:rPr>
              <w:t>This is not applicable to BS operating in Band 2, n2 and 36</w:t>
            </w:r>
          </w:p>
        </w:tc>
      </w:tr>
      <w:tr w:rsidR="000413E5" w:rsidRPr="007D061B" w14:paraId="6DF0F5E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9AC0BB4" w14:textId="77777777" w:rsidR="000413E5" w:rsidRPr="007D061B" w:rsidRDefault="000413E5" w:rsidP="005E36CA">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849E4F6" w14:textId="77777777" w:rsidR="000413E5" w:rsidRPr="007D061B" w:rsidRDefault="000413E5" w:rsidP="005E36CA">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5E192C5" w14:textId="77777777" w:rsidR="000413E5" w:rsidRPr="007D061B" w:rsidRDefault="000413E5" w:rsidP="005E36CA">
            <w:pPr>
              <w:pStyle w:val="TAC"/>
              <w:keepNext w:val="0"/>
              <w:keepLines w:val="0"/>
              <w:rPr>
                <w:rFonts w:cs="Arial"/>
              </w:rPr>
            </w:pPr>
            <w:r w:rsidRPr="007D061B">
              <w:rPr>
                <w:rFonts w:cs="Arial"/>
              </w:rPr>
              <w:t>-96 dBm</w:t>
            </w:r>
          </w:p>
          <w:p w14:paraId="69C894DD" w14:textId="77777777" w:rsidR="000413E5" w:rsidRPr="007D061B" w:rsidRDefault="000413E5" w:rsidP="005E36CA">
            <w:pPr>
              <w:pStyle w:val="TAC"/>
              <w:keepNext w:val="0"/>
              <w:keepLines w:val="0"/>
              <w:rPr>
                <w:rFonts w:cs="Arial"/>
              </w:rPr>
            </w:pPr>
          </w:p>
          <w:p w14:paraId="4F03C185" w14:textId="77777777" w:rsidR="000413E5" w:rsidRPr="007D061B" w:rsidRDefault="000413E5" w:rsidP="005E36CA">
            <w:pPr>
              <w:pStyle w:val="TAC"/>
              <w:keepNext w:val="0"/>
              <w:keepLines w:val="0"/>
              <w:rPr>
                <w:rFonts w:cs="Arial"/>
              </w:rPr>
            </w:pPr>
            <w:r w:rsidRPr="007D061B">
              <w:rPr>
                <w:rFonts w:cs="Arial"/>
              </w:rPr>
              <w:t>(UTRA</w:t>
            </w:r>
          </w:p>
          <w:p w14:paraId="5E23DFFC"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154AA2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480F76D3" w14:textId="77777777" w:rsidR="000413E5" w:rsidRPr="007D061B" w:rsidRDefault="000413E5" w:rsidP="005E36CA">
            <w:pPr>
              <w:pStyle w:val="TAC"/>
              <w:keepNext w:val="0"/>
              <w:keepLines w:val="0"/>
              <w:rPr>
                <w:rFonts w:cs="Arial"/>
                <w:lang w:eastAsia="zh-CN"/>
              </w:rPr>
            </w:pPr>
          </w:p>
          <w:p w14:paraId="144E5765"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7B6FE5" w14:textId="77777777" w:rsidR="000413E5" w:rsidRPr="007D061B" w:rsidRDefault="000413E5" w:rsidP="005E36CA">
            <w:pPr>
              <w:pStyle w:val="TAC"/>
              <w:keepNext w:val="0"/>
              <w:keepLines w:val="0"/>
              <w:rPr>
                <w:rFonts w:cs="Arial"/>
              </w:rPr>
            </w:pPr>
            <w:r w:rsidRPr="007D061B">
              <w:rPr>
                <w:rFonts w:cs="Arial"/>
              </w:rPr>
              <w:t>-88 dBm</w:t>
            </w:r>
          </w:p>
          <w:p w14:paraId="4680727E" w14:textId="77777777" w:rsidR="000413E5" w:rsidRPr="007D061B" w:rsidRDefault="000413E5" w:rsidP="005E36CA">
            <w:pPr>
              <w:pStyle w:val="TAC"/>
              <w:keepNext w:val="0"/>
              <w:keepLines w:val="0"/>
              <w:rPr>
                <w:rFonts w:cs="Arial"/>
              </w:rPr>
            </w:pPr>
          </w:p>
          <w:p w14:paraId="48B51E7E" w14:textId="77777777" w:rsidR="000413E5" w:rsidRPr="007D061B" w:rsidRDefault="000413E5" w:rsidP="005E36CA">
            <w:pPr>
              <w:pStyle w:val="TAC"/>
              <w:keepNext w:val="0"/>
              <w:keepLines w:val="0"/>
              <w:rPr>
                <w:rFonts w:cs="Arial"/>
              </w:rPr>
            </w:pPr>
            <w:r w:rsidRPr="007D061B">
              <w:rPr>
                <w:rFonts w:cs="Arial"/>
              </w:rPr>
              <w:t>(UTRA</w:t>
            </w:r>
          </w:p>
          <w:p w14:paraId="675FB5FE"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DD5B287" w14:textId="77777777" w:rsidR="000413E5" w:rsidRPr="007D061B" w:rsidRDefault="000413E5" w:rsidP="005E36CA">
            <w:pPr>
              <w:pStyle w:val="TAC"/>
              <w:keepNext w:val="0"/>
              <w:keepLines w:val="0"/>
              <w:rPr>
                <w:rFonts w:cs="Arial"/>
              </w:rPr>
            </w:pPr>
            <w:r w:rsidRPr="007D061B">
              <w:rPr>
                <w:rFonts w:cs="Arial"/>
              </w:rPr>
              <w:t>100 kHz</w:t>
            </w:r>
          </w:p>
          <w:p w14:paraId="6A2EDC67" w14:textId="77777777" w:rsidR="000413E5" w:rsidRPr="007D061B" w:rsidRDefault="000413E5" w:rsidP="005E36CA">
            <w:pPr>
              <w:pStyle w:val="TAC"/>
              <w:keepNext w:val="0"/>
              <w:keepLines w:val="0"/>
              <w:rPr>
                <w:rFonts w:cs="Arial"/>
              </w:rPr>
            </w:pPr>
          </w:p>
          <w:p w14:paraId="22CA42D2"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4723F3E" w14:textId="77777777" w:rsidR="000413E5" w:rsidRPr="007D061B" w:rsidRDefault="000413E5" w:rsidP="005E36CA">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413E5" w:rsidRPr="007D061B" w14:paraId="2EB9F3FB"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0168A97" w14:textId="77777777" w:rsidR="000413E5" w:rsidRPr="007D061B" w:rsidRDefault="000413E5" w:rsidP="005E36CA">
            <w:pPr>
              <w:pStyle w:val="TAC"/>
              <w:keepNext w:val="0"/>
              <w:keepLines w:val="0"/>
              <w:rPr>
                <w:rFonts w:cs="Arial"/>
              </w:rPr>
            </w:pPr>
            <w:r w:rsidRPr="007D061B">
              <w:rPr>
                <w:rFonts w:cs="Arial"/>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0BCF9D73" w14:textId="77777777" w:rsidR="000413E5" w:rsidRPr="007D061B" w:rsidRDefault="000413E5" w:rsidP="005E36CA">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6D7E90B" w14:textId="77777777" w:rsidR="000413E5" w:rsidRPr="007D061B" w:rsidRDefault="000413E5" w:rsidP="005E36CA">
            <w:pPr>
              <w:pStyle w:val="TAC"/>
              <w:keepNext w:val="0"/>
              <w:keepLines w:val="0"/>
              <w:rPr>
                <w:rFonts w:cs="Arial"/>
              </w:rPr>
            </w:pPr>
            <w:r w:rsidRPr="007D061B">
              <w:rPr>
                <w:rFonts w:cs="Arial"/>
              </w:rPr>
              <w:t>-96 dBm</w:t>
            </w:r>
          </w:p>
          <w:p w14:paraId="1414218B" w14:textId="77777777" w:rsidR="000413E5" w:rsidRPr="007D061B" w:rsidRDefault="000413E5" w:rsidP="005E36CA">
            <w:pPr>
              <w:pStyle w:val="TAC"/>
              <w:keepNext w:val="0"/>
              <w:keepLines w:val="0"/>
              <w:rPr>
                <w:rFonts w:cs="Arial"/>
              </w:rPr>
            </w:pPr>
          </w:p>
          <w:p w14:paraId="63577D1A" w14:textId="77777777" w:rsidR="000413E5" w:rsidRPr="007D061B" w:rsidRDefault="000413E5" w:rsidP="005E36CA">
            <w:pPr>
              <w:pStyle w:val="TAC"/>
              <w:keepNext w:val="0"/>
              <w:keepLines w:val="0"/>
              <w:rPr>
                <w:rFonts w:cs="Arial"/>
              </w:rPr>
            </w:pPr>
            <w:r w:rsidRPr="007D061B">
              <w:rPr>
                <w:rFonts w:cs="Arial"/>
              </w:rPr>
              <w:t>(UTRA</w:t>
            </w:r>
          </w:p>
          <w:p w14:paraId="2E6743B6"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9D5AD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1B3772D" w14:textId="77777777" w:rsidR="000413E5" w:rsidRPr="007D061B" w:rsidRDefault="000413E5" w:rsidP="005E36CA">
            <w:pPr>
              <w:pStyle w:val="TAC"/>
              <w:keepNext w:val="0"/>
              <w:keepLines w:val="0"/>
              <w:rPr>
                <w:rFonts w:cs="Arial"/>
                <w:lang w:eastAsia="zh-CN"/>
              </w:rPr>
            </w:pPr>
          </w:p>
          <w:p w14:paraId="2CEFB73D"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3557A5A" w14:textId="77777777" w:rsidR="000413E5" w:rsidRPr="007D061B" w:rsidRDefault="000413E5" w:rsidP="005E36CA">
            <w:pPr>
              <w:pStyle w:val="TAC"/>
              <w:keepNext w:val="0"/>
              <w:keepLines w:val="0"/>
              <w:rPr>
                <w:rFonts w:cs="Arial"/>
              </w:rPr>
            </w:pPr>
            <w:r w:rsidRPr="007D061B">
              <w:rPr>
                <w:rFonts w:cs="Arial"/>
              </w:rPr>
              <w:t>-88 dBm</w:t>
            </w:r>
          </w:p>
          <w:p w14:paraId="01438459" w14:textId="77777777" w:rsidR="000413E5" w:rsidRPr="007D061B" w:rsidRDefault="000413E5" w:rsidP="005E36CA">
            <w:pPr>
              <w:pStyle w:val="TAC"/>
              <w:keepNext w:val="0"/>
              <w:keepLines w:val="0"/>
              <w:rPr>
                <w:rFonts w:cs="Arial"/>
              </w:rPr>
            </w:pPr>
          </w:p>
          <w:p w14:paraId="1638FFE9" w14:textId="77777777" w:rsidR="000413E5" w:rsidRPr="007D061B" w:rsidRDefault="000413E5" w:rsidP="005E36CA">
            <w:pPr>
              <w:pStyle w:val="TAC"/>
              <w:keepNext w:val="0"/>
              <w:keepLines w:val="0"/>
              <w:rPr>
                <w:rFonts w:cs="Arial"/>
              </w:rPr>
            </w:pPr>
            <w:r w:rsidRPr="007D061B">
              <w:rPr>
                <w:rFonts w:cs="Arial"/>
              </w:rPr>
              <w:t>(UTRA</w:t>
            </w:r>
          </w:p>
          <w:p w14:paraId="23BE3C41"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1A47D7" w14:textId="77777777" w:rsidR="000413E5" w:rsidRPr="007D061B" w:rsidRDefault="000413E5" w:rsidP="005E36CA">
            <w:pPr>
              <w:pStyle w:val="TAC"/>
              <w:keepNext w:val="0"/>
              <w:keepLines w:val="0"/>
              <w:rPr>
                <w:rFonts w:cs="Arial"/>
              </w:rPr>
            </w:pPr>
            <w:r w:rsidRPr="007D061B">
              <w:rPr>
                <w:rFonts w:cs="Arial"/>
              </w:rPr>
              <w:t>100 kHz</w:t>
            </w:r>
          </w:p>
          <w:p w14:paraId="0F42EA79" w14:textId="77777777" w:rsidR="000413E5" w:rsidRPr="007D061B" w:rsidRDefault="000413E5" w:rsidP="005E36CA">
            <w:pPr>
              <w:pStyle w:val="TAC"/>
              <w:keepNext w:val="0"/>
              <w:keepLines w:val="0"/>
              <w:rPr>
                <w:rFonts w:cs="Arial"/>
              </w:rPr>
            </w:pPr>
          </w:p>
          <w:p w14:paraId="1529DA35"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A4EA37"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38 or n38. </w:t>
            </w:r>
          </w:p>
        </w:tc>
      </w:tr>
      <w:tr w:rsidR="000413E5" w:rsidRPr="007D061B" w14:paraId="2D2D888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ED1C046" w14:textId="77777777" w:rsidR="000413E5" w:rsidRPr="007D061B" w:rsidRDefault="000413E5" w:rsidP="005E36CA">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3FCA0579" w14:textId="77777777" w:rsidR="000413E5" w:rsidRPr="007D061B" w:rsidRDefault="000413E5" w:rsidP="005E36CA">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440D274" w14:textId="77777777" w:rsidR="000413E5" w:rsidRPr="007D061B" w:rsidRDefault="000413E5" w:rsidP="005E36CA">
            <w:pPr>
              <w:pStyle w:val="TAC"/>
              <w:keepNext w:val="0"/>
              <w:keepLines w:val="0"/>
              <w:rPr>
                <w:rFonts w:cs="Arial"/>
              </w:rPr>
            </w:pPr>
            <w:r w:rsidRPr="007D061B">
              <w:rPr>
                <w:rFonts w:cs="Arial"/>
              </w:rPr>
              <w:t>-96 dBm</w:t>
            </w:r>
          </w:p>
          <w:p w14:paraId="05D6860F" w14:textId="77777777" w:rsidR="000413E5" w:rsidRPr="007D061B" w:rsidRDefault="000413E5" w:rsidP="005E36CA">
            <w:pPr>
              <w:pStyle w:val="TAC"/>
              <w:keepNext w:val="0"/>
              <w:keepLines w:val="0"/>
              <w:rPr>
                <w:rFonts w:cs="Arial"/>
              </w:rPr>
            </w:pPr>
          </w:p>
          <w:p w14:paraId="11E19FBB" w14:textId="77777777" w:rsidR="000413E5" w:rsidRPr="007D061B" w:rsidRDefault="000413E5" w:rsidP="005E36CA">
            <w:pPr>
              <w:pStyle w:val="TAC"/>
              <w:keepNext w:val="0"/>
              <w:keepLines w:val="0"/>
              <w:rPr>
                <w:rFonts w:cs="Arial"/>
              </w:rPr>
            </w:pPr>
            <w:r w:rsidRPr="007D061B">
              <w:rPr>
                <w:rFonts w:cs="Arial"/>
              </w:rPr>
              <w:t>(UTRA</w:t>
            </w:r>
          </w:p>
          <w:p w14:paraId="17B977D7"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3741B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7FE084FB" w14:textId="77777777" w:rsidR="000413E5" w:rsidRPr="007D061B" w:rsidRDefault="000413E5" w:rsidP="005E36CA">
            <w:pPr>
              <w:pStyle w:val="TAC"/>
              <w:keepNext w:val="0"/>
              <w:keepLines w:val="0"/>
              <w:rPr>
                <w:rFonts w:cs="Arial"/>
                <w:lang w:eastAsia="zh-CN"/>
              </w:rPr>
            </w:pPr>
          </w:p>
          <w:p w14:paraId="635A9548"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1DCDFD" w14:textId="77777777" w:rsidR="000413E5" w:rsidRPr="007D061B" w:rsidRDefault="000413E5" w:rsidP="005E36CA">
            <w:pPr>
              <w:pStyle w:val="TAC"/>
              <w:keepNext w:val="0"/>
              <w:keepLines w:val="0"/>
              <w:rPr>
                <w:rFonts w:cs="Arial"/>
              </w:rPr>
            </w:pPr>
            <w:r w:rsidRPr="007D061B">
              <w:rPr>
                <w:rFonts w:cs="Arial"/>
              </w:rPr>
              <w:t>-88 dBm</w:t>
            </w:r>
          </w:p>
          <w:p w14:paraId="03742CCB" w14:textId="77777777" w:rsidR="000413E5" w:rsidRPr="007D061B" w:rsidRDefault="000413E5" w:rsidP="005E36CA">
            <w:pPr>
              <w:pStyle w:val="TAC"/>
              <w:keepNext w:val="0"/>
              <w:keepLines w:val="0"/>
              <w:rPr>
                <w:rFonts w:cs="Arial"/>
              </w:rPr>
            </w:pPr>
          </w:p>
          <w:p w14:paraId="1AE71EF9" w14:textId="77777777" w:rsidR="000413E5" w:rsidRPr="007D061B" w:rsidRDefault="000413E5" w:rsidP="005E36CA">
            <w:pPr>
              <w:pStyle w:val="TAC"/>
              <w:keepNext w:val="0"/>
              <w:keepLines w:val="0"/>
              <w:rPr>
                <w:rFonts w:cs="Arial"/>
              </w:rPr>
            </w:pPr>
            <w:r w:rsidRPr="007D061B">
              <w:rPr>
                <w:rFonts w:cs="Arial"/>
              </w:rPr>
              <w:t>(UTRA</w:t>
            </w:r>
          </w:p>
          <w:p w14:paraId="2F9BE4EA"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AA9B02A" w14:textId="77777777" w:rsidR="000413E5" w:rsidRPr="007D061B" w:rsidRDefault="000413E5" w:rsidP="005E36CA">
            <w:pPr>
              <w:pStyle w:val="TAC"/>
              <w:keepNext w:val="0"/>
              <w:keepLines w:val="0"/>
              <w:rPr>
                <w:rFonts w:cs="Arial"/>
              </w:rPr>
            </w:pPr>
            <w:r w:rsidRPr="007D061B">
              <w:rPr>
                <w:rFonts w:cs="Arial"/>
              </w:rPr>
              <w:t>100 kHz</w:t>
            </w:r>
          </w:p>
          <w:p w14:paraId="2AD7F5DA" w14:textId="77777777" w:rsidR="000413E5" w:rsidRPr="007D061B" w:rsidRDefault="000413E5" w:rsidP="005E36CA">
            <w:pPr>
              <w:pStyle w:val="TAC"/>
              <w:keepNext w:val="0"/>
              <w:keepLines w:val="0"/>
              <w:rPr>
                <w:rFonts w:cs="Arial"/>
              </w:rPr>
            </w:pPr>
          </w:p>
          <w:p w14:paraId="39FF87AF"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B051619"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0413E5" w:rsidRPr="007D061B" w14:paraId="1700387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6DBC63D" w14:textId="77777777" w:rsidR="000413E5" w:rsidRPr="007D061B" w:rsidRDefault="000413E5" w:rsidP="005E36CA">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850DD29" w14:textId="77777777" w:rsidR="000413E5" w:rsidRPr="007D061B" w:rsidRDefault="000413E5" w:rsidP="005E36CA">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1416747" w14:textId="77777777" w:rsidR="000413E5" w:rsidRPr="007D061B" w:rsidRDefault="000413E5" w:rsidP="005E36CA">
            <w:pPr>
              <w:pStyle w:val="TAC"/>
              <w:keepNext w:val="0"/>
              <w:keepLines w:val="0"/>
              <w:rPr>
                <w:rFonts w:cs="Arial"/>
              </w:rPr>
            </w:pPr>
            <w:r w:rsidRPr="007D061B">
              <w:rPr>
                <w:rFonts w:cs="Arial"/>
              </w:rPr>
              <w:t>-96 dBm</w:t>
            </w:r>
          </w:p>
          <w:p w14:paraId="5523F286" w14:textId="77777777" w:rsidR="000413E5" w:rsidRPr="007D061B" w:rsidRDefault="000413E5" w:rsidP="005E36CA">
            <w:pPr>
              <w:pStyle w:val="TAC"/>
              <w:keepNext w:val="0"/>
              <w:keepLines w:val="0"/>
              <w:rPr>
                <w:rFonts w:cs="Arial"/>
              </w:rPr>
            </w:pPr>
          </w:p>
          <w:p w14:paraId="5F1BCF73" w14:textId="77777777" w:rsidR="000413E5" w:rsidRPr="007D061B" w:rsidRDefault="000413E5" w:rsidP="005E36CA">
            <w:pPr>
              <w:pStyle w:val="TAC"/>
              <w:keepNext w:val="0"/>
              <w:keepLines w:val="0"/>
              <w:rPr>
                <w:rFonts w:cs="Arial"/>
              </w:rPr>
            </w:pPr>
            <w:r w:rsidRPr="007D061B">
              <w:rPr>
                <w:rFonts w:cs="Arial"/>
              </w:rPr>
              <w:t>(UTRA</w:t>
            </w:r>
          </w:p>
          <w:p w14:paraId="48F267A3"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67EB188"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56D75AA" w14:textId="77777777" w:rsidR="000413E5" w:rsidRPr="007D061B" w:rsidRDefault="000413E5" w:rsidP="005E36CA">
            <w:pPr>
              <w:pStyle w:val="TAC"/>
              <w:keepNext w:val="0"/>
              <w:keepLines w:val="0"/>
              <w:rPr>
                <w:rFonts w:cs="Arial"/>
                <w:lang w:eastAsia="zh-CN"/>
              </w:rPr>
            </w:pPr>
          </w:p>
          <w:p w14:paraId="2347CAA2"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357475" w14:textId="77777777" w:rsidR="000413E5" w:rsidRPr="007D061B" w:rsidRDefault="000413E5" w:rsidP="005E36CA">
            <w:pPr>
              <w:pStyle w:val="TAC"/>
              <w:keepNext w:val="0"/>
              <w:keepLines w:val="0"/>
              <w:rPr>
                <w:rFonts w:cs="Arial"/>
              </w:rPr>
            </w:pPr>
            <w:r w:rsidRPr="007D061B">
              <w:rPr>
                <w:rFonts w:cs="Arial"/>
              </w:rPr>
              <w:t>-88 dBm</w:t>
            </w:r>
          </w:p>
          <w:p w14:paraId="61C16A8B" w14:textId="77777777" w:rsidR="000413E5" w:rsidRPr="007D061B" w:rsidRDefault="000413E5" w:rsidP="005E36CA">
            <w:pPr>
              <w:pStyle w:val="TAC"/>
              <w:keepNext w:val="0"/>
              <w:keepLines w:val="0"/>
              <w:rPr>
                <w:rFonts w:cs="Arial"/>
              </w:rPr>
            </w:pPr>
          </w:p>
          <w:p w14:paraId="54213F9F" w14:textId="77777777" w:rsidR="000413E5" w:rsidRPr="007D061B" w:rsidRDefault="000413E5" w:rsidP="005E36CA">
            <w:pPr>
              <w:pStyle w:val="TAC"/>
              <w:keepNext w:val="0"/>
              <w:keepLines w:val="0"/>
              <w:rPr>
                <w:rFonts w:cs="Arial"/>
              </w:rPr>
            </w:pPr>
            <w:r w:rsidRPr="007D061B">
              <w:rPr>
                <w:rFonts w:cs="Arial"/>
              </w:rPr>
              <w:t>(UTRA</w:t>
            </w:r>
          </w:p>
          <w:p w14:paraId="1A928A89"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2D96019" w14:textId="77777777" w:rsidR="000413E5" w:rsidRPr="007D061B" w:rsidRDefault="000413E5" w:rsidP="005E36CA">
            <w:pPr>
              <w:pStyle w:val="TAC"/>
              <w:keepNext w:val="0"/>
              <w:keepLines w:val="0"/>
              <w:rPr>
                <w:rFonts w:cs="Arial"/>
              </w:rPr>
            </w:pPr>
            <w:r w:rsidRPr="007D061B">
              <w:rPr>
                <w:rFonts w:cs="Arial"/>
              </w:rPr>
              <w:t>100 kHz</w:t>
            </w:r>
          </w:p>
          <w:p w14:paraId="684846A4" w14:textId="77777777" w:rsidR="000413E5" w:rsidRPr="007D061B" w:rsidRDefault="000413E5" w:rsidP="005E36CA">
            <w:pPr>
              <w:pStyle w:val="TAC"/>
              <w:keepNext w:val="0"/>
              <w:keepLines w:val="0"/>
              <w:rPr>
                <w:rFonts w:cs="Arial"/>
              </w:rPr>
            </w:pPr>
          </w:p>
          <w:p w14:paraId="37CAFE30"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86448B"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0413E5" w:rsidRPr="007D061B" w14:paraId="1C0F2BB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E827734"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E241304" w14:textId="77777777" w:rsidR="000413E5" w:rsidRPr="007D061B" w:rsidRDefault="000413E5" w:rsidP="005E36CA">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8FA721E" w14:textId="77777777" w:rsidR="000413E5" w:rsidRPr="007D061B" w:rsidRDefault="000413E5" w:rsidP="005E36CA">
            <w:pPr>
              <w:pStyle w:val="TAC"/>
              <w:keepNext w:val="0"/>
              <w:keepLines w:val="0"/>
              <w:rPr>
                <w:rFonts w:cs="Arial"/>
              </w:rPr>
            </w:pPr>
            <w:r w:rsidRPr="007D061B">
              <w:rPr>
                <w:rFonts w:cs="Arial"/>
              </w:rPr>
              <w:t>-96 dBm</w:t>
            </w:r>
          </w:p>
          <w:p w14:paraId="3AF8D7DE" w14:textId="77777777" w:rsidR="000413E5" w:rsidRPr="007D061B" w:rsidRDefault="000413E5" w:rsidP="005E36CA">
            <w:pPr>
              <w:pStyle w:val="TAC"/>
              <w:keepNext w:val="0"/>
              <w:keepLines w:val="0"/>
              <w:rPr>
                <w:rFonts w:cs="Arial"/>
              </w:rPr>
            </w:pPr>
          </w:p>
          <w:p w14:paraId="777E39EF" w14:textId="77777777" w:rsidR="000413E5" w:rsidRPr="007D061B" w:rsidRDefault="000413E5" w:rsidP="005E36CA">
            <w:pPr>
              <w:pStyle w:val="TAC"/>
              <w:keepNext w:val="0"/>
              <w:keepLines w:val="0"/>
              <w:rPr>
                <w:rFonts w:cs="Arial"/>
              </w:rPr>
            </w:pPr>
            <w:r w:rsidRPr="007D061B">
              <w:rPr>
                <w:rFonts w:cs="Arial"/>
              </w:rPr>
              <w:t>(UTRA</w:t>
            </w:r>
          </w:p>
          <w:p w14:paraId="4081814E"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4A745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A5EE443" w14:textId="77777777" w:rsidR="000413E5" w:rsidRPr="007D061B" w:rsidRDefault="000413E5" w:rsidP="005E36CA">
            <w:pPr>
              <w:pStyle w:val="TAC"/>
              <w:keepNext w:val="0"/>
              <w:keepLines w:val="0"/>
              <w:rPr>
                <w:rFonts w:cs="Arial"/>
                <w:lang w:eastAsia="zh-CN"/>
              </w:rPr>
            </w:pPr>
          </w:p>
          <w:p w14:paraId="456794F6"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CA8B2B" w14:textId="77777777" w:rsidR="000413E5" w:rsidRPr="007D061B" w:rsidRDefault="000413E5" w:rsidP="005E36CA">
            <w:pPr>
              <w:pStyle w:val="TAC"/>
              <w:keepNext w:val="0"/>
              <w:keepLines w:val="0"/>
              <w:rPr>
                <w:rFonts w:cs="Arial"/>
              </w:rPr>
            </w:pPr>
            <w:r w:rsidRPr="007D061B">
              <w:rPr>
                <w:rFonts w:cs="Arial"/>
              </w:rPr>
              <w:t>-88 dBm</w:t>
            </w:r>
          </w:p>
          <w:p w14:paraId="4249B661" w14:textId="77777777" w:rsidR="000413E5" w:rsidRPr="007D061B" w:rsidRDefault="000413E5" w:rsidP="005E36CA">
            <w:pPr>
              <w:pStyle w:val="TAC"/>
              <w:keepNext w:val="0"/>
              <w:keepLines w:val="0"/>
              <w:rPr>
                <w:rFonts w:cs="Arial"/>
              </w:rPr>
            </w:pPr>
          </w:p>
          <w:p w14:paraId="20E68533" w14:textId="77777777" w:rsidR="000413E5" w:rsidRPr="007D061B" w:rsidRDefault="000413E5" w:rsidP="005E36CA">
            <w:pPr>
              <w:pStyle w:val="TAC"/>
              <w:keepNext w:val="0"/>
              <w:keepLines w:val="0"/>
              <w:rPr>
                <w:rFonts w:cs="Arial"/>
              </w:rPr>
            </w:pPr>
            <w:r w:rsidRPr="007D061B">
              <w:rPr>
                <w:rFonts w:cs="Arial"/>
              </w:rPr>
              <w:t>(UTRA</w:t>
            </w:r>
          </w:p>
          <w:p w14:paraId="4690C6D3"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B286990" w14:textId="77777777" w:rsidR="000413E5" w:rsidRPr="007D061B" w:rsidRDefault="000413E5" w:rsidP="005E36CA">
            <w:pPr>
              <w:pStyle w:val="TAC"/>
              <w:keepNext w:val="0"/>
              <w:keepLines w:val="0"/>
              <w:rPr>
                <w:rFonts w:cs="Arial"/>
              </w:rPr>
            </w:pPr>
            <w:r w:rsidRPr="007D061B">
              <w:rPr>
                <w:rFonts w:cs="Arial"/>
              </w:rPr>
              <w:t>100 kHz</w:t>
            </w:r>
          </w:p>
          <w:p w14:paraId="18669C25" w14:textId="77777777" w:rsidR="000413E5" w:rsidRPr="007D061B" w:rsidRDefault="000413E5" w:rsidP="005E36CA">
            <w:pPr>
              <w:pStyle w:val="TAC"/>
              <w:keepNext w:val="0"/>
              <w:keepLines w:val="0"/>
              <w:rPr>
                <w:rFonts w:cs="Arial"/>
              </w:rPr>
            </w:pPr>
          </w:p>
          <w:p w14:paraId="33810152"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1C845F" w14:textId="77777777" w:rsidR="000413E5" w:rsidRPr="007D061B" w:rsidRDefault="000413E5" w:rsidP="005E36CA">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0413E5" w:rsidRPr="007D061B" w14:paraId="63852F9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D0C16D2"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3D430E3" w14:textId="77777777" w:rsidR="000413E5" w:rsidRPr="007D061B" w:rsidRDefault="000413E5" w:rsidP="005E36CA">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E642997" w14:textId="77777777" w:rsidR="000413E5" w:rsidRPr="007D061B" w:rsidRDefault="000413E5" w:rsidP="005E36CA">
            <w:pPr>
              <w:pStyle w:val="TAC"/>
              <w:keepNext w:val="0"/>
              <w:keepLines w:val="0"/>
              <w:rPr>
                <w:rFonts w:cs="Arial"/>
              </w:rPr>
            </w:pPr>
            <w:r w:rsidRPr="007D061B">
              <w:rPr>
                <w:rFonts w:cs="Arial"/>
              </w:rPr>
              <w:t>-96 dBm</w:t>
            </w:r>
          </w:p>
          <w:p w14:paraId="039C5762" w14:textId="77777777" w:rsidR="000413E5" w:rsidRPr="007D061B" w:rsidRDefault="000413E5" w:rsidP="005E36CA">
            <w:pPr>
              <w:pStyle w:val="TAC"/>
              <w:keepNext w:val="0"/>
              <w:keepLines w:val="0"/>
              <w:rPr>
                <w:rFonts w:cs="Arial"/>
              </w:rPr>
            </w:pPr>
          </w:p>
          <w:p w14:paraId="1FD0EFB2" w14:textId="77777777" w:rsidR="000413E5" w:rsidRPr="007D061B" w:rsidRDefault="000413E5" w:rsidP="005E36CA">
            <w:pPr>
              <w:pStyle w:val="TAC"/>
              <w:keepNext w:val="0"/>
              <w:keepLines w:val="0"/>
              <w:rPr>
                <w:rFonts w:cs="Arial"/>
              </w:rPr>
            </w:pPr>
            <w:r w:rsidRPr="007D061B">
              <w:rPr>
                <w:rFonts w:cs="Arial"/>
              </w:rPr>
              <w:t>(UTRA</w:t>
            </w:r>
          </w:p>
          <w:p w14:paraId="2D882FC5"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C9D639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D01AB10" w14:textId="77777777" w:rsidR="000413E5" w:rsidRPr="007D061B" w:rsidRDefault="000413E5" w:rsidP="005E36CA">
            <w:pPr>
              <w:pStyle w:val="TAC"/>
              <w:keepNext w:val="0"/>
              <w:keepLines w:val="0"/>
              <w:rPr>
                <w:rFonts w:cs="Arial"/>
                <w:lang w:eastAsia="zh-CN"/>
              </w:rPr>
            </w:pPr>
          </w:p>
          <w:p w14:paraId="640C422D"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53AF7C" w14:textId="77777777" w:rsidR="000413E5" w:rsidRPr="007D061B" w:rsidRDefault="000413E5" w:rsidP="005E36CA">
            <w:pPr>
              <w:pStyle w:val="TAC"/>
              <w:keepNext w:val="0"/>
              <w:keepLines w:val="0"/>
              <w:rPr>
                <w:rFonts w:cs="Arial"/>
              </w:rPr>
            </w:pPr>
            <w:r w:rsidRPr="007D061B">
              <w:rPr>
                <w:rFonts w:cs="Arial"/>
              </w:rPr>
              <w:t>-88 dBm</w:t>
            </w:r>
          </w:p>
          <w:p w14:paraId="367FFA8B" w14:textId="77777777" w:rsidR="000413E5" w:rsidRPr="007D061B" w:rsidRDefault="000413E5" w:rsidP="005E36CA">
            <w:pPr>
              <w:pStyle w:val="TAC"/>
              <w:keepNext w:val="0"/>
              <w:keepLines w:val="0"/>
              <w:rPr>
                <w:rFonts w:cs="Arial"/>
              </w:rPr>
            </w:pPr>
          </w:p>
          <w:p w14:paraId="66BB7FCF" w14:textId="77777777" w:rsidR="000413E5" w:rsidRPr="007D061B" w:rsidRDefault="000413E5" w:rsidP="005E36CA">
            <w:pPr>
              <w:pStyle w:val="TAC"/>
              <w:keepNext w:val="0"/>
              <w:keepLines w:val="0"/>
              <w:rPr>
                <w:rFonts w:cs="Arial"/>
              </w:rPr>
            </w:pPr>
            <w:r w:rsidRPr="007D061B">
              <w:rPr>
                <w:rFonts w:cs="Arial"/>
              </w:rPr>
              <w:t>(UTRA</w:t>
            </w:r>
          </w:p>
          <w:p w14:paraId="422315D2"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708E929" w14:textId="77777777" w:rsidR="000413E5" w:rsidRPr="007D061B" w:rsidRDefault="000413E5" w:rsidP="005E36CA">
            <w:pPr>
              <w:pStyle w:val="TAC"/>
              <w:keepNext w:val="0"/>
              <w:keepLines w:val="0"/>
              <w:rPr>
                <w:rFonts w:cs="Arial"/>
              </w:rPr>
            </w:pPr>
            <w:r w:rsidRPr="007D061B">
              <w:rPr>
                <w:rFonts w:cs="Arial"/>
              </w:rPr>
              <w:t>100 kHz</w:t>
            </w:r>
          </w:p>
          <w:p w14:paraId="0BE5BBDD" w14:textId="77777777" w:rsidR="000413E5" w:rsidRPr="007D061B" w:rsidRDefault="000413E5" w:rsidP="005E36CA">
            <w:pPr>
              <w:pStyle w:val="TAC"/>
              <w:keepNext w:val="0"/>
              <w:keepLines w:val="0"/>
              <w:rPr>
                <w:rFonts w:cs="Arial"/>
              </w:rPr>
            </w:pPr>
          </w:p>
          <w:p w14:paraId="0764CB54"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0D91847"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0413E5" w:rsidRPr="007D061B" w14:paraId="520298E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77E8401"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B9AC1EE" w14:textId="77777777" w:rsidR="000413E5" w:rsidRPr="007D061B" w:rsidRDefault="000413E5" w:rsidP="005E36CA">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B0E7758" w14:textId="77777777" w:rsidR="000413E5" w:rsidRPr="007D061B" w:rsidRDefault="000413E5" w:rsidP="005E36CA">
            <w:pPr>
              <w:pStyle w:val="TAC"/>
              <w:keepNext w:val="0"/>
              <w:keepLines w:val="0"/>
              <w:rPr>
                <w:rFonts w:cs="Arial"/>
              </w:rPr>
            </w:pPr>
            <w:r w:rsidRPr="007D061B">
              <w:rPr>
                <w:rFonts w:cs="Arial"/>
              </w:rPr>
              <w:t>-96 dBm</w:t>
            </w:r>
          </w:p>
          <w:p w14:paraId="15052112" w14:textId="77777777" w:rsidR="000413E5" w:rsidRPr="007D061B" w:rsidRDefault="000413E5" w:rsidP="005E36CA">
            <w:pPr>
              <w:pStyle w:val="TAC"/>
              <w:keepNext w:val="0"/>
              <w:keepLines w:val="0"/>
              <w:rPr>
                <w:rFonts w:cs="Arial"/>
              </w:rPr>
            </w:pPr>
          </w:p>
          <w:p w14:paraId="00D26890" w14:textId="77777777" w:rsidR="000413E5" w:rsidRPr="007D061B" w:rsidRDefault="000413E5" w:rsidP="005E36CA">
            <w:pPr>
              <w:pStyle w:val="TAC"/>
              <w:keepNext w:val="0"/>
              <w:keepLines w:val="0"/>
              <w:rPr>
                <w:rFonts w:cs="Arial"/>
              </w:rPr>
            </w:pPr>
            <w:r w:rsidRPr="007D061B">
              <w:rPr>
                <w:rFonts w:cs="Arial"/>
              </w:rPr>
              <w:t>(UTRA</w:t>
            </w:r>
          </w:p>
          <w:p w14:paraId="2302188F"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274DAE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77FF852E" w14:textId="77777777" w:rsidR="000413E5" w:rsidRPr="007D061B" w:rsidRDefault="000413E5" w:rsidP="005E36CA">
            <w:pPr>
              <w:pStyle w:val="TAC"/>
              <w:keepNext w:val="0"/>
              <w:keepLines w:val="0"/>
              <w:rPr>
                <w:rFonts w:cs="Arial"/>
                <w:lang w:eastAsia="zh-CN"/>
              </w:rPr>
            </w:pPr>
          </w:p>
          <w:p w14:paraId="20A53E6B"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58651C" w14:textId="77777777" w:rsidR="000413E5" w:rsidRPr="007D061B" w:rsidRDefault="000413E5" w:rsidP="005E36CA">
            <w:pPr>
              <w:pStyle w:val="TAC"/>
              <w:keepNext w:val="0"/>
              <w:keepLines w:val="0"/>
              <w:rPr>
                <w:rFonts w:cs="Arial"/>
              </w:rPr>
            </w:pPr>
            <w:r w:rsidRPr="007D061B">
              <w:rPr>
                <w:rFonts w:cs="Arial"/>
              </w:rPr>
              <w:t>-88 dBm</w:t>
            </w:r>
          </w:p>
          <w:p w14:paraId="202BE600" w14:textId="77777777" w:rsidR="000413E5" w:rsidRPr="007D061B" w:rsidRDefault="000413E5" w:rsidP="005E36CA">
            <w:pPr>
              <w:pStyle w:val="TAC"/>
              <w:keepNext w:val="0"/>
              <w:keepLines w:val="0"/>
              <w:rPr>
                <w:rFonts w:cs="Arial"/>
              </w:rPr>
            </w:pPr>
          </w:p>
          <w:p w14:paraId="4F23472B" w14:textId="77777777" w:rsidR="000413E5" w:rsidRPr="007D061B" w:rsidRDefault="000413E5" w:rsidP="005E36CA">
            <w:pPr>
              <w:pStyle w:val="TAC"/>
              <w:keepNext w:val="0"/>
              <w:keepLines w:val="0"/>
              <w:rPr>
                <w:rFonts w:cs="Arial"/>
              </w:rPr>
            </w:pPr>
            <w:r w:rsidRPr="007D061B">
              <w:rPr>
                <w:rFonts w:cs="Arial"/>
              </w:rPr>
              <w:t>(UTRA</w:t>
            </w:r>
          </w:p>
          <w:p w14:paraId="176E2D2B"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C7775A" w14:textId="77777777" w:rsidR="000413E5" w:rsidRPr="007D061B" w:rsidRDefault="000413E5" w:rsidP="005E36CA">
            <w:pPr>
              <w:pStyle w:val="TAC"/>
              <w:keepNext w:val="0"/>
              <w:keepLines w:val="0"/>
              <w:rPr>
                <w:rFonts w:cs="Arial"/>
              </w:rPr>
            </w:pPr>
            <w:r w:rsidRPr="007D061B">
              <w:rPr>
                <w:rFonts w:cs="Arial"/>
              </w:rPr>
              <w:t>100 kHz</w:t>
            </w:r>
          </w:p>
          <w:p w14:paraId="173AA265" w14:textId="77777777" w:rsidR="000413E5" w:rsidRPr="007D061B" w:rsidRDefault="000413E5" w:rsidP="005E36CA">
            <w:pPr>
              <w:pStyle w:val="TAC"/>
              <w:keepNext w:val="0"/>
              <w:keepLines w:val="0"/>
              <w:rPr>
                <w:rFonts w:cs="Arial"/>
              </w:rPr>
            </w:pPr>
          </w:p>
          <w:p w14:paraId="3F74C958"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5D07D6"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0413E5" w:rsidRPr="007D061B" w14:paraId="447B27F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8B088A5" w14:textId="77777777" w:rsidR="000413E5" w:rsidRPr="007D061B" w:rsidRDefault="000413E5" w:rsidP="005E36CA">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776FAA8" w14:textId="77777777" w:rsidR="000413E5" w:rsidRPr="007D061B" w:rsidRDefault="000413E5" w:rsidP="005E36CA">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A7ADB44" w14:textId="77777777" w:rsidR="000413E5" w:rsidRPr="007D061B" w:rsidRDefault="000413E5" w:rsidP="005E36CA">
            <w:pPr>
              <w:pStyle w:val="TAC"/>
              <w:keepNext w:val="0"/>
              <w:keepLines w:val="0"/>
              <w:rPr>
                <w:rFonts w:cs="Arial"/>
              </w:rPr>
            </w:pPr>
            <w:r w:rsidRPr="007D061B">
              <w:rPr>
                <w:rFonts w:cs="Arial"/>
              </w:rPr>
              <w:t>-96 dBm</w:t>
            </w:r>
          </w:p>
          <w:p w14:paraId="063AB08D" w14:textId="77777777" w:rsidR="000413E5" w:rsidRPr="007D061B" w:rsidRDefault="000413E5" w:rsidP="005E36CA">
            <w:pPr>
              <w:pStyle w:val="TAC"/>
              <w:keepNext w:val="0"/>
              <w:keepLines w:val="0"/>
              <w:rPr>
                <w:rFonts w:cs="Arial"/>
              </w:rPr>
            </w:pPr>
          </w:p>
          <w:p w14:paraId="1493B378" w14:textId="77777777" w:rsidR="000413E5" w:rsidRPr="007D061B" w:rsidRDefault="000413E5" w:rsidP="005E36CA">
            <w:pPr>
              <w:pStyle w:val="TAC"/>
              <w:keepNext w:val="0"/>
              <w:keepLines w:val="0"/>
              <w:rPr>
                <w:rFonts w:cs="Arial"/>
              </w:rPr>
            </w:pPr>
            <w:r w:rsidRPr="007D061B">
              <w:rPr>
                <w:rFonts w:cs="Arial"/>
              </w:rPr>
              <w:t>(UTRA</w:t>
            </w:r>
          </w:p>
          <w:p w14:paraId="0158B673"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5C0190"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3BB4DC76" w14:textId="77777777" w:rsidR="000413E5" w:rsidRPr="007D061B" w:rsidRDefault="000413E5" w:rsidP="005E36CA">
            <w:pPr>
              <w:pStyle w:val="TAC"/>
              <w:keepNext w:val="0"/>
              <w:keepLines w:val="0"/>
              <w:rPr>
                <w:rFonts w:cs="Arial"/>
                <w:lang w:eastAsia="zh-CN"/>
              </w:rPr>
            </w:pPr>
          </w:p>
          <w:p w14:paraId="247A766E"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91E3274" w14:textId="77777777" w:rsidR="000413E5" w:rsidRPr="007D061B" w:rsidRDefault="000413E5" w:rsidP="005E36CA">
            <w:pPr>
              <w:pStyle w:val="TAC"/>
              <w:keepNext w:val="0"/>
              <w:keepLines w:val="0"/>
              <w:rPr>
                <w:rFonts w:cs="Arial"/>
              </w:rPr>
            </w:pPr>
            <w:r w:rsidRPr="007D061B">
              <w:rPr>
                <w:rFonts w:cs="Arial"/>
              </w:rPr>
              <w:t>-88 dBm</w:t>
            </w:r>
          </w:p>
          <w:p w14:paraId="66825378" w14:textId="77777777" w:rsidR="000413E5" w:rsidRPr="007D061B" w:rsidRDefault="000413E5" w:rsidP="005E36CA">
            <w:pPr>
              <w:pStyle w:val="TAC"/>
              <w:keepNext w:val="0"/>
              <w:keepLines w:val="0"/>
              <w:rPr>
                <w:rFonts w:cs="Arial"/>
              </w:rPr>
            </w:pPr>
          </w:p>
          <w:p w14:paraId="30C91FCD" w14:textId="77777777" w:rsidR="000413E5" w:rsidRPr="007D061B" w:rsidRDefault="000413E5" w:rsidP="005E36CA">
            <w:pPr>
              <w:pStyle w:val="TAC"/>
              <w:keepNext w:val="0"/>
              <w:keepLines w:val="0"/>
              <w:rPr>
                <w:rFonts w:cs="Arial"/>
              </w:rPr>
            </w:pPr>
            <w:r w:rsidRPr="007D061B">
              <w:rPr>
                <w:rFonts w:cs="Arial"/>
              </w:rPr>
              <w:t>(UTRA</w:t>
            </w:r>
          </w:p>
          <w:p w14:paraId="2ED5C2F5"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9A4EF6B" w14:textId="77777777" w:rsidR="000413E5" w:rsidRPr="007D061B" w:rsidRDefault="000413E5" w:rsidP="005E36CA">
            <w:pPr>
              <w:pStyle w:val="TAC"/>
              <w:keepNext w:val="0"/>
              <w:keepLines w:val="0"/>
              <w:rPr>
                <w:rFonts w:cs="Arial"/>
              </w:rPr>
            </w:pPr>
            <w:r w:rsidRPr="007D061B">
              <w:rPr>
                <w:rFonts w:cs="Arial"/>
              </w:rPr>
              <w:t>100 kHz</w:t>
            </w:r>
          </w:p>
          <w:p w14:paraId="2781C17A" w14:textId="77777777" w:rsidR="000413E5" w:rsidRPr="007D061B" w:rsidRDefault="000413E5" w:rsidP="005E36CA">
            <w:pPr>
              <w:pStyle w:val="TAC"/>
              <w:keepNext w:val="0"/>
              <w:keepLines w:val="0"/>
              <w:rPr>
                <w:rFonts w:cs="Arial"/>
              </w:rPr>
            </w:pPr>
          </w:p>
          <w:p w14:paraId="37E8247C"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CC879B" w14:textId="77777777" w:rsidR="000413E5" w:rsidRPr="007D061B" w:rsidRDefault="000413E5" w:rsidP="005E36CA">
            <w:pPr>
              <w:pStyle w:val="TAC"/>
              <w:keepNext w:val="0"/>
              <w:keepLines w:val="0"/>
              <w:rPr>
                <w:rFonts w:cs="Arial"/>
              </w:rPr>
            </w:pPr>
            <w:r w:rsidRPr="007D061B">
              <w:rPr>
                <w:rFonts w:cs="Arial"/>
              </w:rPr>
              <w:t>This is not applicable to BS operating in Band 28 or 44</w:t>
            </w:r>
          </w:p>
        </w:tc>
      </w:tr>
      <w:tr w:rsidR="000413E5" w:rsidRPr="007D061B" w14:paraId="715F1D4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3B9F737" w14:textId="77777777" w:rsidR="000413E5" w:rsidRPr="007D061B" w:rsidRDefault="000413E5" w:rsidP="005E36CA">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504DDECF" w14:textId="77777777" w:rsidR="000413E5" w:rsidRPr="007D061B" w:rsidRDefault="000413E5" w:rsidP="005E36CA">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6697F45" w14:textId="77777777" w:rsidR="000413E5" w:rsidRPr="007D061B" w:rsidRDefault="000413E5" w:rsidP="005E36CA">
            <w:pPr>
              <w:pStyle w:val="TAC"/>
              <w:keepNext w:val="0"/>
              <w:keepLines w:val="0"/>
              <w:rPr>
                <w:rFonts w:cs="Arial"/>
              </w:rPr>
            </w:pPr>
            <w:r w:rsidRPr="007D061B">
              <w:rPr>
                <w:rFonts w:cs="Arial"/>
              </w:rPr>
              <w:t>-96 dBm</w:t>
            </w:r>
          </w:p>
          <w:p w14:paraId="28444C44" w14:textId="77777777" w:rsidR="000413E5" w:rsidRPr="007D061B" w:rsidRDefault="000413E5" w:rsidP="005E36CA">
            <w:pPr>
              <w:pStyle w:val="TAC"/>
              <w:keepNext w:val="0"/>
              <w:keepLines w:val="0"/>
              <w:rPr>
                <w:rFonts w:cs="Arial"/>
              </w:rPr>
            </w:pPr>
            <w:r w:rsidRPr="007D061B">
              <w:rPr>
                <w:rFonts w:cs="Arial"/>
              </w:rPr>
              <w:t>(UTRA</w:t>
            </w:r>
          </w:p>
          <w:p w14:paraId="5F2E8A25"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776852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38E02A73" w14:textId="77777777" w:rsidR="000413E5" w:rsidRPr="007D061B" w:rsidRDefault="000413E5" w:rsidP="005E36CA">
            <w:pPr>
              <w:pStyle w:val="TAC"/>
              <w:keepNext w:val="0"/>
              <w:keepLines w:val="0"/>
              <w:rPr>
                <w:rFonts w:cs="Arial"/>
                <w:lang w:eastAsia="zh-CN"/>
              </w:rPr>
            </w:pPr>
          </w:p>
          <w:p w14:paraId="0AC95778" w14:textId="77777777" w:rsidR="000413E5" w:rsidRPr="007D061B" w:rsidRDefault="000413E5" w:rsidP="005E36C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92D5A54" w14:textId="77777777" w:rsidR="000413E5" w:rsidRPr="007D061B" w:rsidRDefault="000413E5" w:rsidP="005E36CA">
            <w:pPr>
              <w:pStyle w:val="TAC"/>
              <w:keepNext w:val="0"/>
              <w:keepLines w:val="0"/>
              <w:rPr>
                <w:rFonts w:cs="Arial"/>
              </w:rPr>
            </w:pPr>
            <w:r w:rsidRPr="007D061B">
              <w:rPr>
                <w:rFonts w:cs="Arial"/>
              </w:rPr>
              <w:t>-88 dBm</w:t>
            </w:r>
          </w:p>
          <w:p w14:paraId="0BEF2A27" w14:textId="77777777" w:rsidR="000413E5" w:rsidRPr="007D061B" w:rsidRDefault="000413E5" w:rsidP="005E36CA">
            <w:pPr>
              <w:pStyle w:val="TAC"/>
              <w:keepNext w:val="0"/>
              <w:keepLines w:val="0"/>
              <w:rPr>
                <w:rFonts w:cs="Arial"/>
              </w:rPr>
            </w:pPr>
          </w:p>
          <w:p w14:paraId="7130C147" w14:textId="77777777" w:rsidR="000413E5" w:rsidRPr="007D061B" w:rsidRDefault="000413E5" w:rsidP="005E36CA">
            <w:pPr>
              <w:pStyle w:val="TAC"/>
              <w:keepNext w:val="0"/>
              <w:keepLines w:val="0"/>
              <w:rPr>
                <w:rFonts w:cs="Arial"/>
              </w:rPr>
            </w:pPr>
            <w:r w:rsidRPr="007D061B">
              <w:rPr>
                <w:rFonts w:cs="Arial"/>
              </w:rPr>
              <w:t>(UTRA</w:t>
            </w:r>
          </w:p>
          <w:p w14:paraId="7673B9F3"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B1948A" w14:textId="77777777" w:rsidR="000413E5" w:rsidRPr="007D061B" w:rsidRDefault="000413E5" w:rsidP="005E36CA">
            <w:pPr>
              <w:pStyle w:val="TAC"/>
              <w:keepNext w:val="0"/>
              <w:keepLines w:val="0"/>
              <w:rPr>
                <w:rFonts w:cs="Arial"/>
              </w:rPr>
            </w:pPr>
            <w:r w:rsidRPr="007D061B">
              <w:rPr>
                <w:rFonts w:cs="Arial"/>
              </w:rPr>
              <w:t>100 kHz</w:t>
            </w:r>
          </w:p>
          <w:p w14:paraId="479C5650"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A80F48" w14:textId="77777777" w:rsidR="000413E5" w:rsidRPr="007D061B" w:rsidRDefault="000413E5" w:rsidP="005E36CA">
            <w:pPr>
              <w:pStyle w:val="TAC"/>
              <w:keepNext w:val="0"/>
              <w:keepLines w:val="0"/>
              <w:rPr>
                <w:rFonts w:cs="Arial"/>
              </w:rPr>
            </w:pPr>
            <w:r w:rsidRPr="007D061B">
              <w:rPr>
                <w:rFonts w:cs="Arial"/>
              </w:rPr>
              <w:t>This is not applicable to BS operating in Band 45</w:t>
            </w:r>
          </w:p>
        </w:tc>
      </w:tr>
      <w:tr w:rsidR="000413E5" w:rsidRPr="007D061B" w14:paraId="4A8B4A1F"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8F37B71" w14:textId="77777777" w:rsidR="000413E5" w:rsidRPr="007D061B" w:rsidRDefault="000413E5" w:rsidP="005E36CA">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5FD39D0D" w14:textId="77777777" w:rsidR="000413E5" w:rsidRPr="007D061B" w:rsidRDefault="000413E5" w:rsidP="005E36CA">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43CF75A" w14:textId="77777777" w:rsidR="000413E5" w:rsidRPr="007D061B" w:rsidRDefault="000413E5" w:rsidP="005E36CA">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1EA2CA9" w14:textId="77777777" w:rsidR="000413E5" w:rsidRPr="007D061B" w:rsidRDefault="000413E5" w:rsidP="005E36C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4FC017A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5732DD" w14:textId="77777777" w:rsidR="000413E5" w:rsidRPr="007D061B" w:rsidRDefault="000413E5" w:rsidP="005E36C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74704AE" w14:textId="77777777" w:rsidR="000413E5" w:rsidRPr="007D061B" w:rsidRDefault="000413E5" w:rsidP="005E36CA">
            <w:pPr>
              <w:pStyle w:val="TAC"/>
              <w:keepNext w:val="0"/>
              <w:keepLines w:val="0"/>
              <w:rPr>
                <w:rFonts w:cs="v5.0.0"/>
                <w:szCs w:val="18"/>
              </w:rPr>
            </w:pPr>
          </w:p>
        </w:tc>
      </w:tr>
      <w:tr w:rsidR="000413E5" w:rsidRPr="007D061B" w14:paraId="4843F6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CA768F7" w14:textId="77777777" w:rsidR="000413E5" w:rsidRPr="007D061B" w:rsidRDefault="000413E5" w:rsidP="005E36CA">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D72C68A" w14:textId="77777777" w:rsidR="000413E5" w:rsidRPr="007D061B" w:rsidRDefault="000413E5" w:rsidP="005E36CA">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7376ACE" w14:textId="77777777" w:rsidR="000413E5" w:rsidRPr="007D061B" w:rsidRDefault="000413E5" w:rsidP="005E36CA">
            <w:pPr>
              <w:pStyle w:val="TAC"/>
              <w:keepNext w:val="0"/>
              <w:keepLines w:val="0"/>
              <w:rPr>
                <w:rFonts w:cs="v5.0.0"/>
                <w:szCs w:val="18"/>
              </w:rPr>
            </w:pPr>
            <w:r w:rsidRPr="007D061B">
              <w:rPr>
                <w:rFonts w:cs="v5.0.0"/>
                <w:szCs w:val="18"/>
              </w:rPr>
              <w:t>-96 dBm</w:t>
            </w:r>
          </w:p>
          <w:p w14:paraId="04095667" w14:textId="77777777" w:rsidR="000413E5" w:rsidRPr="007D061B" w:rsidRDefault="000413E5" w:rsidP="005E36CA">
            <w:pPr>
              <w:pStyle w:val="TAC"/>
              <w:keepNext w:val="0"/>
              <w:keepLines w:val="0"/>
              <w:rPr>
                <w:rFonts w:cs="Arial"/>
              </w:rPr>
            </w:pPr>
          </w:p>
          <w:p w14:paraId="754460AA" w14:textId="77777777" w:rsidR="000413E5" w:rsidRPr="007D061B" w:rsidRDefault="000413E5" w:rsidP="005E36CA">
            <w:pPr>
              <w:pStyle w:val="TAC"/>
              <w:keepNext w:val="0"/>
              <w:keepLines w:val="0"/>
              <w:rPr>
                <w:rFonts w:cs="Arial"/>
              </w:rPr>
            </w:pPr>
            <w:r w:rsidRPr="007D061B">
              <w:rPr>
                <w:rFonts w:cs="Arial"/>
              </w:rPr>
              <w:t>(UTRA</w:t>
            </w:r>
          </w:p>
          <w:p w14:paraId="5B3D6340"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157413"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B12F756" w14:textId="77777777" w:rsidR="000413E5" w:rsidRPr="007D061B" w:rsidRDefault="000413E5" w:rsidP="005E36CA">
            <w:pPr>
              <w:pStyle w:val="TAC"/>
              <w:keepNext w:val="0"/>
              <w:keepLines w:val="0"/>
              <w:rPr>
                <w:rFonts w:cs="Arial"/>
                <w:lang w:eastAsia="zh-CN"/>
              </w:rPr>
            </w:pPr>
          </w:p>
          <w:p w14:paraId="41A77070" w14:textId="77777777" w:rsidR="000413E5" w:rsidRPr="007D061B" w:rsidRDefault="000413E5" w:rsidP="005E36C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915C7E" w14:textId="77777777" w:rsidR="000413E5" w:rsidRPr="007D061B" w:rsidRDefault="000413E5" w:rsidP="005E36CA">
            <w:pPr>
              <w:pStyle w:val="TAC"/>
              <w:keepNext w:val="0"/>
              <w:keepLines w:val="0"/>
              <w:rPr>
                <w:rFonts w:cs="Arial"/>
              </w:rPr>
            </w:pPr>
            <w:r w:rsidRPr="007D061B">
              <w:rPr>
                <w:rFonts w:cs="Arial"/>
              </w:rPr>
              <w:t>-88 dBm</w:t>
            </w:r>
          </w:p>
          <w:p w14:paraId="16962584" w14:textId="77777777" w:rsidR="000413E5" w:rsidRPr="007D061B" w:rsidRDefault="000413E5" w:rsidP="005E36CA">
            <w:pPr>
              <w:pStyle w:val="TAC"/>
              <w:keepNext w:val="0"/>
              <w:keepLines w:val="0"/>
              <w:rPr>
                <w:rFonts w:cs="Arial"/>
              </w:rPr>
            </w:pPr>
          </w:p>
          <w:p w14:paraId="192A0755" w14:textId="77777777" w:rsidR="000413E5" w:rsidRPr="007D061B" w:rsidRDefault="000413E5" w:rsidP="005E36CA">
            <w:pPr>
              <w:pStyle w:val="TAC"/>
              <w:keepNext w:val="0"/>
              <w:keepLines w:val="0"/>
              <w:rPr>
                <w:rFonts w:cs="Arial"/>
              </w:rPr>
            </w:pPr>
            <w:r w:rsidRPr="007D061B">
              <w:rPr>
                <w:rFonts w:cs="Arial"/>
              </w:rPr>
              <w:t>(UTRA</w:t>
            </w:r>
          </w:p>
          <w:p w14:paraId="7C67FB34"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C1CE3FD" w14:textId="77777777" w:rsidR="000413E5" w:rsidRPr="007D061B" w:rsidRDefault="000413E5" w:rsidP="005E36CA">
            <w:pPr>
              <w:pStyle w:val="TAC"/>
              <w:keepNext w:val="0"/>
              <w:keepLines w:val="0"/>
              <w:rPr>
                <w:rFonts w:cs="v5.0.0"/>
                <w:szCs w:val="18"/>
              </w:rPr>
            </w:pPr>
            <w:r w:rsidRPr="007D061B">
              <w:rPr>
                <w:rFonts w:cs="v5.0.0"/>
                <w:szCs w:val="18"/>
              </w:rPr>
              <w:t>100 kHz</w:t>
            </w:r>
          </w:p>
          <w:p w14:paraId="3B63428B" w14:textId="77777777" w:rsidR="000413E5" w:rsidRPr="007D061B" w:rsidRDefault="000413E5" w:rsidP="005E36CA">
            <w:pPr>
              <w:pStyle w:val="TAC"/>
              <w:keepNext w:val="0"/>
              <w:keepLines w:val="0"/>
              <w:rPr>
                <w:rFonts w:cs="Arial"/>
              </w:rPr>
            </w:pPr>
          </w:p>
          <w:p w14:paraId="69FC9BF8"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AF87241" w14:textId="77777777" w:rsidR="000413E5" w:rsidRPr="007D061B" w:rsidRDefault="000413E5" w:rsidP="005E36CA">
            <w:pPr>
              <w:pStyle w:val="TAC"/>
              <w:keepNext w:val="0"/>
              <w:keepLines w:val="0"/>
              <w:rPr>
                <w:rFonts w:cs="Arial"/>
              </w:rPr>
            </w:pPr>
            <w:r w:rsidRPr="007D061B">
              <w:rPr>
                <w:rFonts w:cs="v5.0.0"/>
                <w:szCs w:val="18"/>
              </w:rPr>
              <w:t>This is not applicable to E-UTRA BS operating in Band 42, 43 or 48</w:t>
            </w:r>
          </w:p>
        </w:tc>
      </w:tr>
      <w:tr w:rsidR="000413E5" w:rsidRPr="007D061B" w14:paraId="23B1BAD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25203D2" w14:textId="77777777" w:rsidR="000413E5" w:rsidRPr="007D061B" w:rsidRDefault="000413E5" w:rsidP="005E36CA">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F698706" w14:textId="77777777" w:rsidR="000413E5" w:rsidRPr="007D061B" w:rsidRDefault="000413E5" w:rsidP="005E36CA">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1E6DD536" w14:textId="77777777" w:rsidR="000413E5" w:rsidRPr="007D061B" w:rsidRDefault="000413E5" w:rsidP="005E36CA">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6993EE6" w14:textId="77777777" w:rsidR="000413E5" w:rsidRPr="007D061B" w:rsidRDefault="000413E5" w:rsidP="005E36CA">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00EE5ED" w14:textId="77777777" w:rsidR="000413E5" w:rsidRPr="007D061B" w:rsidRDefault="000413E5" w:rsidP="005E36CA">
            <w:pPr>
              <w:pStyle w:val="TAC"/>
              <w:keepNext w:val="0"/>
              <w:keepLines w:val="0"/>
              <w:rPr>
                <w:rFonts w:cs="Arial"/>
              </w:rPr>
            </w:pPr>
            <w:r w:rsidRPr="007D061B">
              <w:rPr>
                <w:rFonts w:cs="Arial"/>
              </w:rPr>
              <w:t>(UTRA</w:t>
            </w:r>
          </w:p>
          <w:p w14:paraId="0697B65A"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3B5AEA" w14:textId="77777777" w:rsidR="000413E5" w:rsidRPr="007D061B" w:rsidRDefault="000413E5" w:rsidP="005E36CA">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11B69AC" w14:textId="77777777" w:rsidR="000413E5" w:rsidRPr="007D061B" w:rsidRDefault="000413E5" w:rsidP="005E36CA">
            <w:pPr>
              <w:pStyle w:val="TAC"/>
              <w:keepNext w:val="0"/>
              <w:keepLines w:val="0"/>
              <w:rPr>
                <w:lang w:eastAsia="ja-JP"/>
              </w:rPr>
            </w:pPr>
          </w:p>
        </w:tc>
      </w:tr>
      <w:tr w:rsidR="000413E5" w:rsidRPr="007D061B" w14:paraId="7BCF3CA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5964ED" w14:textId="77777777" w:rsidR="000413E5" w:rsidRPr="007D061B" w:rsidRDefault="000413E5" w:rsidP="005E36CA">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481D95A" w14:textId="77777777" w:rsidR="000413E5" w:rsidRPr="007D061B" w:rsidRDefault="000413E5" w:rsidP="005E36CA">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47C11E9" w14:textId="77777777" w:rsidR="000413E5" w:rsidRPr="007D061B" w:rsidRDefault="000413E5" w:rsidP="005E36CA">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6C7E4AC" w14:textId="77777777" w:rsidR="000413E5" w:rsidRPr="007D061B" w:rsidRDefault="000413E5" w:rsidP="005E36C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D9C69D4"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94F7ED" w14:textId="77777777" w:rsidR="000413E5" w:rsidRPr="007D061B" w:rsidRDefault="000413E5" w:rsidP="005E36C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1F84081" w14:textId="77777777" w:rsidR="000413E5" w:rsidRPr="007D061B" w:rsidRDefault="000413E5" w:rsidP="005E36CA">
            <w:pPr>
              <w:pStyle w:val="TAC"/>
              <w:keepNext w:val="0"/>
              <w:keepLines w:val="0"/>
              <w:rPr>
                <w:rFonts w:cs="v5.0.0"/>
                <w:szCs w:val="18"/>
              </w:rPr>
            </w:pPr>
            <w:r w:rsidRPr="007D061B">
              <w:rPr>
                <w:lang w:eastAsia="ja-JP"/>
              </w:rPr>
              <w:t>This is not applicable to BS operating in Band n51, n74, n75, n91, n92, n93 or n94</w:t>
            </w:r>
          </w:p>
        </w:tc>
      </w:tr>
      <w:tr w:rsidR="000413E5" w:rsidRPr="007D061B" w14:paraId="7D3D22F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8569773" w14:textId="77777777" w:rsidR="000413E5" w:rsidRPr="007D061B" w:rsidRDefault="000413E5" w:rsidP="005E36CA">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CFD0D64" w14:textId="77777777" w:rsidR="000413E5" w:rsidRPr="007D061B" w:rsidRDefault="000413E5" w:rsidP="005E36CA">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2F77D68" w14:textId="77777777" w:rsidR="000413E5" w:rsidRPr="007D061B" w:rsidRDefault="000413E5" w:rsidP="005E36CA">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92F4F1" w14:textId="77777777" w:rsidR="000413E5" w:rsidRPr="007D061B" w:rsidRDefault="000413E5" w:rsidP="005E36CA">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FCBAC8C" w14:textId="77777777" w:rsidR="000413E5" w:rsidRPr="007D061B" w:rsidRDefault="000413E5" w:rsidP="005E36CA">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3A75F63" w14:textId="77777777" w:rsidR="000413E5" w:rsidRPr="007D061B" w:rsidRDefault="000413E5" w:rsidP="005E36C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7031B59" w14:textId="77777777" w:rsidR="000413E5" w:rsidRPr="007D061B" w:rsidRDefault="000413E5" w:rsidP="005E36CA">
            <w:pPr>
              <w:pStyle w:val="TAC"/>
              <w:keepNext w:val="0"/>
              <w:keepLines w:val="0"/>
              <w:rPr>
                <w:rFonts w:cs="v5.0.0"/>
                <w:szCs w:val="18"/>
              </w:rPr>
            </w:pPr>
            <w:r w:rsidRPr="007D061B">
              <w:rPr>
                <w:lang w:eastAsia="ja-JP"/>
              </w:rPr>
              <w:t>This is not applicable to BS operating in Band n50, n74, n75, n76, n91, n92, n93 or n94</w:t>
            </w:r>
          </w:p>
        </w:tc>
      </w:tr>
      <w:tr w:rsidR="000413E5" w:rsidRPr="007D061B" w14:paraId="007AAEB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D740ED7"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86A1A28" w14:textId="77777777" w:rsidR="000413E5" w:rsidRPr="007D061B" w:rsidRDefault="000413E5" w:rsidP="005E36C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97A5861" w14:textId="77777777" w:rsidR="000413E5" w:rsidRPr="007D061B" w:rsidRDefault="000413E5" w:rsidP="005E36CA">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659D77FF" w14:textId="77777777" w:rsidR="000413E5" w:rsidRPr="007D061B" w:rsidRDefault="000413E5" w:rsidP="005E36CA">
            <w:pPr>
              <w:pStyle w:val="TAC"/>
              <w:keepNext w:val="0"/>
              <w:keepLines w:val="0"/>
              <w:rPr>
                <w:rFonts w:cs="Arial"/>
              </w:rPr>
            </w:pPr>
            <w:r w:rsidRPr="007D061B">
              <w:rPr>
                <w:rFonts w:cs="Arial"/>
              </w:rPr>
              <w:t>(UTRA</w:t>
            </w:r>
          </w:p>
          <w:p w14:paraId="65116E17"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B95D3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2A3AFB27"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3C1C2A9" w14:textId="77777777" w:rsidR="000413E5" w:rsidRPr="007D061B" w:rsidRDefault="000413E5" w:rsidP="005E36CA">
            <w:pPr>
              <w:pStyle w:val="TAC"/>
              <w:keepNext w:val="0"/>
              <w:keepLines w:val="0"/>
              <w:rPr>
                <w:rFonts w:cs="Arial"/>
              </w:rPr>
            </w:pPr>
            <w:r w:rsidRPr="007D061B">
              <w:rPr>
                <w:rFonts w:cs="Arial"/>
              </w:rPr>
              <w:t>-88 dBm</w:t>
            </w:r>
          </w:p>
          <w:p w14:paraId="2B55AFC7" w14:textId="77777777" w:rsidR="000413E5" w:rsidRPr="007D061B" w:rsidRDefault="000413E5" w:rsidP="005E36CA">
            <w:pPr>
              <w:pStyle w:val="TAC"/>
              <w:keepNext w:val="0"/>
              <w:keepLines w:val="0"/>
              <w:rPr>
                <w:rFonts w:cs="Arial"/>
              </w:rPr>
            </w:pPr>
            <w:r w:rsidRPr="007D061B">
              <w:rPr>
                <w:rFonts w:cs="Arial"/>
              </w:rPr>
              <w:t>(UTRA</w:t>
            </w:r>
          </w:p>
          <w:p w14:paraId="11452BBB" w14:textId="77777777" w:rsidR="000413E5" w:rsidRPr="007D061B" w:rsidRDefault="000413E5" w:rsidP="005E36CA">
            <w:pPr>
              <w:pStyle w:val="TAC"/>
              <w:keepNext w:val="0"/>
              <w:keepLines w:val="0"/>
              <w:rPr>
                <w:rFonts w:cs="Arial"/>
              </w:rPr>
            </w:pPr>
            <w:r w:rsidRPr="007D061B">
              <w:rPr>
                <w:rFonts w:cs="Arial"/>
              </w:rPr>
              <w:t>-78 dBm)</w:t>
            </w:r>
          </w:p>
          <w:p w14:paraId="25AB4E85"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7F016E3" w14:textId="77777777" w:rsidR="000413E5" w:rsidRPr="007D061B" w:rsidRDefault="000413E5" w:rsidP="005E36CA">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10AAE2C0"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C9A2E4" w14:textId="77777777" w:rsidR="000413E5" w:rsidRPr="007D061B" w:rsidRDefault="000413E5" w:rsidP="005E36CA">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413E5" w:rsidRPr="007D061B" w14:paraId="0D15BA8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D8D6A8F" w14:textId="77777777" w:rsidR="000413E5" w:rsidRPr="007D061B" w:rsidRDefault="000413E5" w:rsidP="005E36CA">
            <w:pPr>
              <w:pStyle w:val="TAC"/>
              <w:keepNext w:val="0"/>
              <w:keepLines w:val="0"/>
              <w:rPr>
                <w:rFonts w:cs="Arial"/>
                <w:lang w:eastAsia="ko-KR"/>
              </w:rPr>
            </w:pPr>
            <w:r w:rsidRPr="007D061B">
              <w:rPr>
                <w:rFonts w:cs="Arial"/>
                <w:lang w:eastAsia="ko-KR"/>
              </w:rPr>
              <w:lastRenderedPageBreak/>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353DE61D" w14:textId="77777777" w:rsidR="000413E5" w:rsidRPr="007D061B" w:rsidRDefault="000413E5" w:rsidP="005E36CA">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2B1B6C9" w14:textId="77777777" w:rsidR="000413E5" w:rsidRPr="007D061B" w:rsidRDefault="000413E5" w:rsidP="005E36CA">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6BE051A"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2D6863F"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AE8E385" w14:textId="77777777" w:rsidR="000413E5" w:rsidRPr="007D061B" w:rsidRDefault="000413E5" w:rsidP="005E36CA">
            <w:pPr>
              <w:pStyle w:val="TAC"/>
              <w:keepNext w:val="0"/>
              <w:keepLines w:val="0"/>
              <w:rPr>
                <w:rFonts w:cs="Arial"/>
                <w:lang w:eastAsia="ko-KR"/>
              </w:rPr>
            </w:pPr>
            <w:r w:rsidRPr="007D061B">
              <w:rPr>
                <w:rFonts w:cs="Arial"/>
                <w:lang w:eastAsia="ko-KR"/>
              </w:rPr>
              <w:t>-88 dBm</w:t>
            </w:r>
          </w:p>
          <w:p w14:paraId="636D4DD7" w14:textId="77777777" w:rsidR="000413E5" w:rsidRPr="007D061B" w:rsidRDefault="000413E5" w:rsidP="005E36C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735019DA" w14:textId="77777777" w:rsidR="000413E5" w:rsidRPr="007D061B" w:rsidRDefault="000413E5" w:rsidP="005E36CA">
            <w:pPr>
              <w:pStyle w:val="TAC"/>
              <w:keepNext w:val="0"/>
              <w:keepLines w:val="0"/>
              <w:rPr>
                <w:rFonts w:cs="Arial"/>
                <w:lang w:eastAsia="ko-KR"/>
              </w:rPr>
            </w:pPr>
            <w:r w:rsidRPr="007D061B">
              <w:rPr>
                <w:rFonts w:cs="Arial"/>
                <w:lang w:eastAsia="ko-KR"/>
              </w:rPr>
              <w:t>100 kHz</w:t>
            </w:r>
          </w:p>
          <w:p w14:paraId="62FCBDD9" w14:textId="77777777" w:rsidR="000413E5" w:rsidRPr="007D061B" w:rsidRDefault="000413E5" w:rsidP="005E36CA">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150C1F34" w14:textId="77777777" w:rsidR="000413E5" w:rsidRPr="007D061B" w:rsidRDefault="000413E5" w:rsidP="005E36CA">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0413E5" w:rsidRPr="007D061B" w14:paraId="768900F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5A27098" w14:textId="77777777" w:rsidR="000413E5" w:rsidRPr="007D061B" w:rsidRDefault="000413E5" w:rsidP="005E36CA">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13C621A2" w14:textId="77777777" w:rsidR="000413E5" w:rsidRPr="007D061B" w:rsidRDefault="000413E5" w:rsidP="005E36CA">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3304EFFC"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776FD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0B388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4FC5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D2941E" w14:textId="77777777" w:rsidR="000413E5" w:rsidRPr="007D061B" w:rsidRDefault="000413E5" w:rsidP="005E36CA">
            <w:pPr>
              <w:pStyle w:val="TAC"/>
              <w:keepNext w:val="0"/>
              <w:keepLines w:val="0"/>
              <w:rPr>
                <w:rFonts w:cs="Arial"/>
              </w:rPr>
            </w:pPr>
          </w:p>
        </w:tc>
      </w:tr>
      <w:tr w:rsidR="000413E5" w:rsidRPr="007D061B" w14:paraId="33697D6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0F5E051" w14:textId="77777777" w:rsidR="000413E5" w:rsidRPr="007D061B" w:rsidRDefault="000413E5" w:rsidP="005E36CA">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3AB30E8" w14:textId="77777777" w:rsidR="000413E5" w:rsidRPr="007D061B" w:rsidRDefault="000413E5" w:rsidP="005E36CA">
            <w:pPr>
              <w:pStyle w:val="TAC"/>
              <w:keepNext w:val="0"/>
              <w:keepLines w:val="0"/>
              <w:rPr>
                <w:rFonts w:cs="Arial"/>
              </w:rPr>
            </w:pPr>
            <w:r w:rsidRPr="007D061B">
              <w:rPr>
                <w:rFonts w:cs="Arial"/>
              </w:rPr>
              <w:t>1920 - 2010 MHz</w:t>
            </w:r>
          </w:p>
          <w:p w14:paraId="098017F1"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2232789" w14:textId="77777777" w:rsidR="000413E5" w:rsidRPr="007D061B" w:rsidRDefault="000413E5" w:rsidP="005E36CA">
            <w:pPr>
              <w:pStyle w:val="TAC"/>
              <w:keepNext w:val="0"/>
              <w:keepLines w:val="0"/>
              <w:rPr>
                <w:rFonts w:cs="Arial"/>
              </w:rPr>
            </w:pPr>
            <w:r w:rsidRPr="007D061B">
              <w:rPr>
                <w:rFonts w:cs="Arial"/>
              </w:rPr>
              <w:t>-96 dBm</w:t>
            </w:r>
          </w:p>
          <w:p w14:paraId="69B061F9"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EAB77E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0324C393"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6F9746" w14:textId="77777777" w:rsidR="000413E5" w:rsidRPr="007D061B" w:rsidRDefault="000413E5" w:rsidP="005E36CA">
            <w:pPr>
              <w:pStyle w:val="TAC"/>
              <w:keepNext w:val="0"/>
              <w:keepLines w:val="0"/>
              <w:rPr>
                <w:rFonts w:cs="Arial"/>
              </w:rPr>
            </w:pPr>
            <w:r w:rsidRPr="007D061B">
              <w:rPr>
                <w:rFonts w:cs="Arial"/>
              </w:rPr>
              <w:t>-88 dBm</w:t>
            </w:r>
          </w:p>
          <w:p w14:paraId="380B2D1A"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FCE12AB"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AEE3E4" w14:textId="77777777" w:rsidR="000413E5" w:rsidRPr="007D061B" w:rsidRDefault="000413E5" w:rsidP="005E36CA">
            <w:pPr>
              <w:pStyle w:val="TAC"/>
              <w:keepNext w:val="0"/>
              <w:keepLines w:val="0"/>
              <w:rPr>
                <w:rFonts w:cs="Arial"/>
              </w:rPr>
            </w:pPr>
            <w:r w:rsidRPr="007D061B">
              <w:rPr>
                <w:rFonts w:cs="Arial"/>
              </w:rPr>
              <w:t>This is not applicable to AAS BS operating in Band 65 or n65</w:t>
            </w:r>
          </w:p>
        </w:tc>
      </w:tr>
      <w:tr w:rsidR="000413E5" w:rsidRPr="007D061B" w14:paraId="54698FE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0FC3DD1" w14:textId="77777777" w:rsidR="000413E5" w:rsidRPr="007D061B" w:rsidRDefault="000413E5" w:rsidP="005E36CA">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7DC68A0" w14:textId="77777777" w:rsidR="000413E5" w:rsidRPr="007D061B" w:rsidRDefault="000413E5" w:rsidP="005E36C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DA6729A" w14:textId="77777777" w:rsidR="000413E5" w:rsidRPr="007D061B" w:rsidRDefault="000413E5" w:rsidP="005E36CA">
            <w:pPr>
              <w:pStyle w:val="TAC"/>
              <w:keepNext w:val="0"/>
              <w:keepLines w:val="0"/>
              <w:rPr>
                <w:rFonts w:cs="Arial"/>
              </w:rPr>
            </w:pPr>
            <w:r w:rsidRPr="007D061B">
              <w:rPr>
                <w:rFonts w:cs="Arial"/>
              </w:rPr>
              <w:t>-96 dBm</w:t>
            </w:r>
          </w:p>
          <w:p w14:paraId="75876BCA"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73F094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78550F4F"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395450" w14:textId="77777777" w:rsidR="000413E5" w:rsidRPr="007D061B" w:rsidRDefault="000413E5" w:rsidP="005E36CA">
            <w:pPr>
              <w:pStyle w:val="TAC"/>
              <w:keepNext w:val="0"/>
              <w:keepLines w:val="0"/>
              <w:rPr>
                <w:rFonts w:cs="Arial"/>
              </w:rPr>
            </w:pPr>
            <w:r w:rsidRPr="007D061B">
              <w:rPr>
                <w:rFonts w:cs="Arial"/>
              </w:rPr>
              <w:t>-88 dBm</w:t>
            </w:r>
          </w:p>
          <w:p w14:paraId="1C6482C4"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6F95CD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6C64F3" w14:textId="77777777" w:rsidR="000413E5" w:rsidRPr="007D061B" w:rsidRDefault="000413E5" w:rsidP="005E36CA">
            <w:pPr>
              <w:pStyle w:val="TAC"/>
              <w:keepNext w:val="0"/>
              <w:keepLines w:val="0"/>
              <w:rPr>
                <w:rFonts w:cs="Arial"/>
              </w:rPr>
            </w:pPr>
            <w:r w:rsidRPr="007D061B">
              <w:rPr>
                <w:rFonts w:cs="Arial"/>
              </w:rPr>
              <w:t>This is not applicable to BS operating in Band 66 or n66</w:t>
            </w:r>
          </w:p>
        </w:tc>
      </w:tr>
      <w:tr w:rsidR="000413E5" w:rsidRPr="007D061B" w14:paraId="361A525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0C156CB" w14:textId="41F4B59C" w:rsidR="000413E5" w:rsidRPr="007D061B" w:rsidRDefault="000413E5" w:rsidP="005E36CA">
            <w:pPr>
              <w:pStyle w:val="TAC"/>
              <w:keepNext w:val="0"/>
              <w:keepLines w:val="0"/>
              <w:rPr>
                <w:rFonts w:cs="Arial"/>
              </w:rPr>
            </w:pPr>
            <w:r w:rsidRPr="007D061B">
              <w:rPr>
                <w:rFonts w:cs="Arial"/>
              </w:rPr>
              <w:t>E-UTRA Band 68</w:t>
            </w:r>
            <w:ins w:id="15" w:author="Michal Szydelko, Huawei" w:date="2024-10-07T14:39:00Z">
              <w:r w:rsidR="0002682B">
                <w:rPr>
                  <w:rFonts w:cs="Arial"/>
                </w:rPr>
                <w:t xml:space="preserve"> </w:t>
              </w:r>
              <w:r w:rsidR="0002682B" w:rsidRPr="007D061B">
                <w:rPr>
                  <w:rFonts w:cs="Arial"/>
                </w:rPr>
                <w:t>or NR band n6</w:t>
              </w:r>
              <w:r w:rsidR="0002682B">
                <w:rPr>
                  <w:rFonts w:cs="Arial"/>
                </w:rPr>
                <w:t>8</w:t>
              </w:r>
            </w:ins>
          </w:p>
        </w:tc>
        <w:tc>
          <w:tcPr>
            <w:tcW w:w="1871" w:type="dxa"/>
            <w:tcBorders>
              <w:top w:val="single" w:sz="4" w:space="0" w:color="auto"/>
              <w:left w:val="single" w:sz="4" w:space="0" w:color="auto"/>
              <w:bottom w:val="single" w:sz="4" w:space="0" w:color="auto"/>
              <w:right w:val="single" w:sz="4" w:space="0" w:color="auto"/>
            </w:tcBorders>
          </w:tcPr>
          <w:p w14:paraId="442BA275" w14:textId="77777777" w:rsidR="000413E5" w:rsidRPr="007D061B" w:rsidRDefault="000413E5" w:rsidP="005E36CA">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9042DF5" w14:textId="77777777" w:rsidR="000413E5" w:rsidRPr="007D061B" w:rsidRDefault="000413E5" w:rsidP="005E36CA">
            <w:pPr>
              <w:pStyle w:val="TAC"/>
              <w:keepNext w:val="0"/>
              <w:keepLines w:val="0"/>
              <w:rPr>
                <w:rFonts w:cs="Arial"/>
              </w:rPr>
            </w:pPr>
            <w:r w:rsidRPr="007D061B">
              <w:rPr>
                <w:rFonts w:cs="Arial"/>
              </w:rPr>
              <w:t>-96 dBm</w:t>
            </w:r>
          </w:p>
          <w:p w14:paraId="1063E679"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38D7AF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45B30263"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F6F73B1" w14:textId="77777777" w:rsidR="000413E5" w:rsidRPr="007D061B" w:rsidRDefault="000413E5" w:rsidP="005E36CA">
            <w:pPr>
              <w:pStyle w:val="TAC"/>
              <w:keepNext w:val="0"/>
              <w:keepLines w:val="0"/>
              <w:rPr>
                <w:rFonts w:cs="Arial"/>
              </w:rPr>
            </w:pPr>
            <w:r w:rsidRPr="007D061B">
              <w:rPr>
                <w:rFonts w:cs="Arial"/>
              </w:rPr>
              <w:t>-88 dBm</w:t>
            </w:r>
          </w:p>
          <w:p w14:paraId="71B6446F"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86C4F5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2C5734" w14:textId="77777777" w:rsidR="000413E5" w:rsidRPr="007D061B" w:rsidRDefault="000413E5" w:rsidP="005E36CA">
            <w:pPr>
              <w:pStyle w:val="TAC"/>
              <w:keepNext w:val="0"/>
              <w:keepLines w:val="0"/>
              <w:rPr>
                <w:rFonts w:cs="Arial"/>
              </w:rPr>
            </w:pPr>
            <w:r w:rsidRPr="007D061B">
              <w:rPr>
                <w:rFonts w:cs="Arial"/>
              </w:rPr>
              <w:t>This is not applicable to BS operating in Band 68</w:t>
            </w:r>
          </w:p>
        </w:tc>
      </w:tr>
      <w:tr w:rsidR="000413E5" w:rsidRPr="007D061B" w14:paraId="4C63EBE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AD49A9C" w14:textId="77777777" w:rsidR="000413E5" w:rsidRPr="007D061B" w:rsidRDefault="000413E5" w:rsidP="005E36CA">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93C1A74" w14:textId="77777777" w:rsidR="000413E5" w:rsidRPr="007D061B" w:rsidRDefault="000413E5" w:rsidP="005E36CA">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1CFAE6E"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63871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41F14B"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D29AB7"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8661D4" w14:textId="77777777" w:rsidR="000413E5" w:rsidRPr="007D061B" w:rsidRDefault="000413E5" w:rsidP="005E36CA">
            <w:pPr>
              <w:pStyle w:val="TAC"/>
              <w:keepNext w:val="0"/>
              <w:keepLines w:val="0"/>
              <w:rPr>
                <w:rFonts w:cs="Arial"/>
              </w:rPr>
            </w:pPr>
          </w:p>
        </w:tc>
      </w:tr>
      <w:tr w:rsidR="000413E5" w:rsidRPr="007D061B" w14:paraId="0C26C9C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305D568E" w14:textId="77777777" w:rsidR="000413E5" w:rsidRPr="007D061B" w:rsidRDefault="000413E5" w:rsidP="005E36CA">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7CE5F6E" w14:textId="77777777" w:rsidR="000413E5" w:rsidRPr="007D061B" w:rsidRDefault="000413E5" w:rsidP="005E36CA">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132FAA4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3F27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9940BA"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5511A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9458FE" w14:textId="77777777" w:rsidR="000413E5" w:rsidRPr="007D061B" w:rsidRDefault="000413E5" w:rsidP="005E36CA">
            <w:pPr>
              <w:pStyle w:val="TAC"/>
              <w:keepNext w:val="0"/>
              <w:keepLines w:val="0"/>
              <w:rPr>
                <w:rFonts w:cs="Arial"/>
              </w:rPr>
            </w:pPr>
          </w:p>
        </w:tc>
      </w:tr>
      <w:tr w:rsidR="000413E5" w:rsidRPr="007D061B" w14:paraId="190554C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7170E3D" w14:textId="77777777" w:rsidR="000413E5" w:rsidRPr="007D061B" w:rsidRDefault="000413E5" w:rsidP="005E36CA">
            <w:pPr>
              <w:pStyle w:val="TAC"/>
              <w:keepNext w:val="0"/>
              <w:keepLines w:val="0"/>
              <w:rPr>
                <w:rFonts w:cs="Arial"/>
              </w:rPr>
            </w:pPr>
            <w:r>
              <w:rPr>
                <w:rFonts w:cs="Arial"/>
              </w:rPr>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5A8A102D" w14:textId="77777777" w:rsidR="000413E5" w:rsidRPr="007D061B" w:rsidRDefault="000413E5" w:rsidP="005E36CA">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D9B7C44"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FB2873"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4BA56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157A9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0DF88F" w14:textId="77777777" w:rsidR="000413E5" w:rsidRPr="007D061B" w:rsidRDefault="000413E5" w:rsidP="005E36CA">
            <w:pPr>
              <w:pStyle w:val="TAC"/>
              <w:keepNext w:val="0"/>
              <w:keepLines w:val="0"/>
              <w:rPr>
                <w:rFonts w:cs="Arial"/>
              </w:rPr>
            </w:pPr>
          </w:p>
        </w:tc>
      </w:tr>
      <w:tr w:rsidR="000413E5" w:rsidRPr="007D061B" w14:paraId="09ED040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C920D10" w14:textId="77777777" w:rsidR="000413E5" w:rsidRPr="007D061B" w:rsidRDefault="000413E5" w:rsidP="005E36CA">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A0C168D" w14:textId="77777777" w:rsidR="000413E5" w:rsidRPr="007D061B" w:rsidRDefault="000413E5" w:rsidP="005E36CA">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C9DCE4"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2BDD1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CE638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DCCA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31C205" w14:textId="77777777" w:rsidR="000413E5" w:rsidRPr="007D061B" w:rsidRDefault="000413E5" w:rsidP="005E36CA">
            <w:pPr>
              <w:pStyle w:val="TAC"/>
              <w:keepNext w:val="0"/>
              <w:keepLines w:val="0"/>
              <w:rPr>
                <w:rFonts w:cs="Arial"/>
              </w:rPr>
            </w:pPr>
          </w:p>
        </w:tc>
      </w:tr>
      <w:tr w:rsidR="000413E5" w:rsidRPr="007D061B" w14:paraId="7E4A4555"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4BF20BB" w14:textId="77777777" w:rsidR="000413E5" w:rsidRPr="007D061B" w:rsidRDefault="000413E5" w:rsidP="005E36CA">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135790A2" w14:textId="77777777" w:rsidR="000413E5" w:rsidRPr="007D061B" w:rsidRDefault="000413E5" w:rsidP="005E36CA">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1546381"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7A1EB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9E818"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49935E"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A77542" w14:textId="77777777" w:rsidR="000413E5" w:rsidRPr="007D061B" w:rsidRDefault="000413E5" w:rsidP="005E36CA">
            <w:pPr>
              <w:pStyle w:val="TAC"/>
              <w:keepNext w:val="0"/>
              <w:keepLines w:val="0"/>
              <w:rPr>
                <w:rFonts w:cs="Arial"/>
              </w:rPr>
            </w:pPr>
            <w:r w:rsidRPr="007D061B">
              <w:rPr>
                <w:rFonts w:cs="Arial"/>
              </w:rPr>
              <w:t>This is not applicable to BS operating in Band n50, n51, n91, n92, n93 or n94</w:t>
            </w:r>
          </w:p>
        </w:tc>
      </w:tr>
      <w:tr w:rsidR="000413E5" w:rsidRPr="007D061B" w14:paraId="61875D1E"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252BE5A" w14:textId="77777777" w:rsidR="000413E5" w:rsidRPr="007D061B" w:rsidRDefault="000413E5" w:rsidP="005E36CA">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3B5D2889" w14:textId="77777777" w:rsidR="000413E5" w:rsidRPr="007D061B" w:rsidRDefault="000413E5" w:rsidP="005E36CA">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FE8DF31"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C76053"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C71E01"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D6DBA4"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B4DCCD" w14:textId="77777777" w:rsidR="000413E5" w:rsidRPr="007D061B" w:rsidRDefault="000413E5" w:rsidP="005E36CA">
            <w:pPr>
              <w:pStyle w:val="TAC"/>
              <w:keepNext w:val="0"/>
              <w:keepLines w:val="0"/>
              <w:rPr>
                <w:rFonts w:cs="Arial"/>
              </w:rPr>
            </w:pPr>
            <w:r w:rsidRPr="007D061B">
              <w:t>This is not applicable to BS operating in Band 22, 42, 43, 48, 52</w:t>
            </w:r>
          </w:p>
        </w:tc>
      </w:tr>
      <w:tr w:rsidR="000413E5" w:rsidRPr="007D061B" w14:paraId="0E83E3A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10C2E07" w14:textId="77777777" w:rsidR="000413E5" w:rsidRPr="007D061B" w:rsidRDefault="000413E5" w:rsidP="005E36CA">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B4E8C1F" w14:textId="77777777" w:rsidR="000413E5" w:rsidRPr="007D061B" w:rsidRDefault="000413E5" w:rsidP="005E36CA">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F62695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6FED9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FBBD63"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9D4387"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344D3D" w14:textId="77777777" w:rsidR="000413E5" w:rsidRPr="007D061B" w:rsidRDefault="000413E5" w:rsidP="005E36CA">
            <w:pPr>
              <w:pStyle w:val="TAC"/>
              <w:keepNext w:val="0"/>
              <w:keepLines w:val="0"/>
              <w:rPr>
                <w:rFonts w:cs="Arial"/>
              </w:rPr>
            </w:pPr>
            <w:r w:rsidRPr="007D061B">
              <w:t>This is not applicable to BS operating in Band 22, 42, 43, 48, 52</w:t>
            </w:r>
          </w:p>
        </w:tc>
      </w:tr>
      <w:tr w:rsidR="000413E5" w:rsidRPr="007D061B" w14:paraId="07D066E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C1EE09" w14:textId="77777777" w:rsidR="000413E5" w:rsidRPr="007D061B" w:rsidRDefault="000413E5" w:rsidP="005E36CA">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ED5C415" w14:textId="77777777" w:rsidR="000413E5" w:rsidRPr="007D061B" w:rsidRDefault="000413E5" w:rsidP="005E36CA">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79D03A5C"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5BC85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229C3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CE8F58"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5DD566" w14:textId="77777777" w:rsidR="000413E5" w:rsidRPr="007D061B" w:rsidRDefault="000413E5" w:rsidP="005E36CA">
            <w:pPr>
              <w:pStyle w:val="TAC"/>
              <w:keepNext w:val="0"/>
              <w:keepLines w:val="0"/>
              <w:rPr>
                <w:rFonts w:cs="Arial"/>
              </w:rPr>
            </w:pPr>
          </w:p>
        </w:tc>
      </w:tr>
      <w:tr w:rsidR="000413E5" w:rsidRPr="007D061B" w14:paraId="3162A1F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1084BE9" w14:textId="77777777" w:rsidR="000413E5" w:rsidRPr="007D061B" w:rsidRDefault="000413E5" w:rsidP="005E36CA">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655247E" w14:textId="77777777" w:rsidR="000413E5" w:rsidRPr="007D061B" w:rsidRDefault="000413E5" w:rsidP="005E36CA">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5B65B4B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D29A22"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6FF966"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F78E1"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8CF367" w14:textId="77777777" w:rsidR="000413E5" w:rsidRPr="007D061B" w:rsidRDefault="000413E5" w:rsidP="005E36CA">
            <w:pPr>
              <w:pStyle w:val="TAC"/>
              <w:keepNext w:val="0"/>
              <w:keepLines w:val="0"/>
              <w:rPr>
                <w:rFonts w:cs="Arial"/>
              </w:rPr>
            </w:pPr>
          </w:p>
        </w:tc>
      </w:tr>
      <w:tr w:rsidR="000413E5" w:rsidRPr="007D061B" w14:paraId="4155063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FEB6721" w14:textId="77777777" w:rsidR="000413E5" w:rsidRPr="007D061B" w:rsidRDefault="000413E5" w:rsidP="005E36CA">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4E028E3"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68D8CBE"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5D2DAB"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ADA808"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13E32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FDCAAC" w14:textId="77777777" w:rsidR="000413E5" w:rsidRPr="007D061B" w:rsidRDefault="000413E5" w:rsidP="005E36CA">
            <w:pPr>
              <w:pStyle w:val="TAC"/>
              <w:keepNext w:val="0"/>
              <w:keepLines w:val="0"/>
              <w:rPr>
                <w:rFonts w:cs="Arial"/>
              </w:rPr>
            </w:pPr>
          </w:p>
        </w:tc>
      </w:tr>
      <w:tr w:rsidR="000413E5" w:rsidRPr="007D061B" w14:paraId="3DAC7C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5DC7519" w14:textId="77777777" w:rsidR="000413E5" w:rsidRPr="007D061B" w:rsidRDefault="000413E5" w:rsidP="005E36CA">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585295C"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09069D8"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39388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3A10E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A6160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A8BECD" w14:textId="77777777" w:rsidR="000413E5" w:rsidRPr="007D061B" w:rsidRDefault="000413E5" w:rsidP="005E36CA">
            <w:pPr>
              <w:pStyle w:val="TAC"/>
              <w:keepNext w:val="0"/>
              <w:keepLines w:val="0"/>
              <w:rPr>
                <w:rFonts w:cs="Arial"/>
              </w:rPr>
            </w:pPr>
          </w:p>
        </w:tc>
      </w:tr>
      <w:tr w:rsidR="000413E5" w:rsidRPr="007D061B" w14:paraId="7178F5DF"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D2EB6D9" w14:textId="77777777" w:rsidR="000413E5" w:rsidRPr="007D061B" w:rsidRDefault="000413E5" w:rsidP="005E36CA">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2429545D" w14:textId="77777777" w:rsidR="000413E5" w:rsidRPr="007D061B" w:rsidRDefault="000413E5" w:rsidP="005E36C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09629B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CBE2B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C67DDF"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7AEB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57D452" w14:textId="77777777" w:rsidR="000413E5" w:rsidRPr="007D061B" w:rsidRDefault="000413E5" w:rsidP="005E36CA">
            <w:pPr>
              <w:pStyle w:val="TAC"/>
              <w:keepNext w:val="0"/>
              <w:keepLines w:val="0"/>
              <w:rPr>
                <w:rFonts w:cs="Arial"/>
              </w:rPr>
            </w:pPr>
          </w:p>
        </w:tc>
      </w:tr>
      <w:tr w:rsidR="000413E5" w:rsidRPr="007D061B" w14:paraId="0FDDDF1A"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87D7308" w14:textId="77777777" w:rsidR="000413E5" w:rsidRPr="007D061B" w:rsidRDefault="000413E5" w:rsidP="005E36CA">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0FB2E009" w14:textId="77777777" w:rsidR="000413E5" w:rsidRPr="007D061B" w:rsidRDefault="000413E5" w:rsidP="005E36CA">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C4982D9"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2DA6E9"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68F795"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EEFF2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BF1D90" w14:textId="77777777" w:rsidR="000413E5" w:rsidRPr="007D061B" w:rsidRDefault="000413E5" w:rsidP="005E36CA">
            <w:pPr>
              <w:pStyle w:val="TAC"/>
              <w:keepNext w:val="0"/>
              <w:keepLines w:val="0"/>
              <w:rPr>
                <w:rFonts w:cs="Arial"/>
              </w:rPr>
            </w:pPr>
          </w:p>
        </w:tc>
      </w:tr>
      <w:tr w:rsidR="000413E5" w:rsidRPr="007D061B" w14:paraId="50D7974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C4AE5A" w14:textId="77777777" w:rsidR="000413E5" w:rsidRPr="007D061B" w:rsidRDefault="000413E5" w:rsidP="005E36CA">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0D619E98" w14:textId="77777777" w:rsidR="000413E5" w:rsidRPr="007D061B" w:rsidRDefault="000413E5" w:rsidP="005E36CA">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50DF645"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DB917"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A2834B"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3A937"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CF7C12" w14:textId="77777777" w:rsidR="000413E5" w:rsidRPr="007D061B" w:rsidRDefault="000413E5" w:rsidP="005E36CA">
            <w:pPr>
              <w:pStyle w:val="TAC"/>
              <w:keepNext w:val="0"/>
              <w:keepLines w:val="0"/>
              <w:rPr>
                <w:rFonts w:cs="Arial"/>
              </w:rPr>
            </w:pPr>
          </w:p>
        </w:tc>
      </w:tr>
      <w:tr w:rsidR="000413E5" w:rsidRPr="007D061B" w14:paraId="0A47804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9D274D9" w14:textId="77777777" w:rsidR="000413E5" w:rsidRPr="007D061B" w:rsidRDefault="000413E5" w:rsidP="005E36CA">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19D999AD" w14:textId="77777777" w:rsidR="000413E5" w:rsidRPr="007D061B" w:rsidRDefault="000413E5" w:rsidP="005E36C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BE94A9A"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DFDE18"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582AFD"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617D0"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7C2941" w14:textId="77777777" w:rsidR="000413E5" w:rsidRPr="007D061B" w:rsidRDefault="000413E5" w:rsidP="005E36CA">
            <w:pPr>
              <w:pStyle w:val="TAC"/>
              <w:keepNext w:val="0"/>
              <w:keepLines w:val="0"/>
              <w:rPr>
                <w:rFonts w:cs="Arial"/>
              </w:rPr>
            </w:pPr>
          </w:p>
        </w:tc>
      </w:tr>
      <w:tr w:rsidR="000413E5" w:rsidRPr="007D061B" w14:paraId="60D7B11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10D937" w14:textId="0EE0ADB1" w:rsidR="000413E5" w:rsidRPr="007D061B" w:rsidRDefault="000413E5" w:rsidP="005E36CA">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56A0060" w14:textId="77777777" w:rsidR="000413E5" w:rsidRPr="007D061B" w:rsidRDefault="000413E5" w:rsidP="005E36CA">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E9D4436" w14:textId="77777777" w:rsidR="000413E5" w:rsidRPr="007D061B" w:rsidRDefault="000413E5" w:rsidP="005E36C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24E7D38"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26B09F" w14:textId="77777777" w:rsidR="000413E5" w:rsidRPr="007D061B" w:rsidRDefault="000413E5" w:rsidP="005E36C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F52B773" w14:textId="77777777" w:rsidR="000413E5" w:rsidRPr="007D061B" w:rsidRDefault="000413E5" w:rsidP="005E36C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354A201" w14:textId="77777777" w:rsidR="000413E5" w:rsidRPr="007D061B" w:rsidRDefault="000413E5" w:rsidP="005E36CA">
            <w:pPr>
              <w:pStyle w:val="TAC"/>
              <w:keepNext w:val="0"/>
              <w:keepLines w:val="0"/>
              <w:rPr>
                <w:rFonts w:cs="Arial"/>
              </w:rPr>
            </w:pPr>
          </w:p>
        </w:tc>
      </w:tr>
      <w:tr w:rsidR="000413E5" w:rsidRPr="007D061B" w14:paraId="78A47F8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B0B590" w14:textId="5C7410AD" w:rsidR="000413E5" w:rsidRPr="007D061B" w:rsidRDefault="000413E5" w:rsidP="005E36CA">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F3244BC" w14:textId="77777777" w:rsidR="000413E5" w:rsidRPr="007D061B" w:rsidRDefault="000413E5" w:rsidP="005E36CA">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16839799" w14:textId="77777777" w:rsidR="000413E5" w:rsidRPr="007D061B" w:rsidRDefault="000413E5" w:rsidP="005E36C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15B7E0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FDD9C2" w14:textId="77777777" w:rsidR="000413E5" w:rsidRPr="007D061B" w:rsidRDefault="000413E5" w:rsidP="005E36C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E97C8CF" w14:textId="77777777" w:rsidR="000413E5" w:rsidRPr="007D061B" w:rsidRDefault="000413E5" w:rsidP="005E36C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FFF852B" w14:textId="77777777" w:rsidR="000413E5" w:rsidRPr="007D061B" w:rsidRDefault="000413E5" w:rsidP="005E36CA">
            <w:pPr>
              <w:pStyle w:val="TAC"/>
              <w:keepNext w:val="0"/>
              <w:keepLines w:val="0"/>
              <w:rPr>
                <w:rFonts w:cs="Arial"/>
              </w:rPr>
            </w:pPr>
          </w:p>
        </w:tc>
      </w:tr>
      <w:tr w:rsidR="000413E5" w:rsidRPr="007D061B" w14:paraId="24883CD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9BD9E75" w14:textId="77777777" w:rsidR="000413E5" w:rsidRPr="007D061B" w:rsidRDefault="000413E5" w:rsidP="005E36CA">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5A74D9BA" w14:textId="77777777" w:rsidR="000413E5" w:rsidRPr="007D061B" w:rsidRDefault="000413E5" w:rsidP="005E36CA">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4FD18BA3" w14:textId="77777777" w:rsidR="000413E5" w:rsidRPr="007D061B" w:rsidRDefault="000413E5" w:rsidP="005E36CA">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E6C89A"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AA945D" w14:textId="77777777" w:rsidR="000413E5" w:rsidRPr="007D061B" w:rsidRDefault="000413E5" w:rsidP="005E36CA">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0A7425" w14:textId="77777777" w:rsidR="000413E5" w:rsidRPr="007D061B" w:rsidRDefault="000413E5" w:rsidP="005E36CA">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16B0C4" w14:textId="77777777" w:rsidR="000413E5" w:rsidRPr="007D061B" w:rsidRDefault="000413E5" w:rsidP="005E36CA">
            <w:pPr>
              <w:pStyle w:val="TAC"/>
              <w:keepNext w:val="0"/>
              <w:keepLines w:val="0"/>
              <w:rPr>
                <w:rFonts w:cs="Arial"/>
              </w:rPr>
            </w:pPr>
          </w:p>
        </w:tc>
      </w:tr>
      <w:tr w:rsidR="000413E5" w:rsidRPr="007D061B" w14:paraId="4EFD83E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9923A9A" w14:textId="77777777" w:rsidR="000413E5" w:rsidRPr="007D061B" w:rsidRDefault="000413E5" w:rsidP="005E36CA">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DEF885"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F0C03D" w14:textId="77777777" w:rsidR="000413E5" w:rsidRPr="007D061B" w:rsidRDefault="000413E5" w:rsidP="005E36C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40BA74C" w14:textId="77777777" w:rsidR="000413E5" w:rsidRPr="007D061B" w:rsidRDefault="000413E5" w:rsidP="005E36C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1DDED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FB6601"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85042A" w14:textId="77777777" w:rsidR="000413E5" w:rsidRPr="007D061B" w:rsidRDefault="000413E5" w:rsidP="005E36CA">
            <w:pPr>
              <w:pStyle w:val="TAC"/>
              <w:keepNext w:val="0"/>
              <w:keepLines w:val="0"/>
              <w:rPr>
                <w:rFonts w:cs="Arial"/>
              </w:rPr>
            </w:pPr>
          </w:p>
        </w:tc>
      </w:tr>
      <w:tr w:rsidR="000413E5" w:rsidRPr="007D061B" w14:paraId="7780A22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EB9AA5A" w14:textId="77777777" w:rsidR="000413E5" w:rsidRPr="007D061B" w:rsidRDefault="000413E5" w:rsidP="005E36CA">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63C92771"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6FB17D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F056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0FEA68"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A08061"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69F8F5" w14:textId="77777777" w:rsidR="000413E5" w:rsidRPr="007D061B" w:rsidRDefault="000413E5" w:rsidP="005E36CA">
            <w:pPr>
              <w:pStyle w:val="TAC"/>
              <w:keepNext w:val="0"/>
              <w:keepLines w:val="0"/>
              <w:rPr>
                <w:rFonts w:cs="Arial"/>
              </w:rPr>
            </w:pPr>
          </w:p>
        </w:tc>
      </w:tr>
      <w:tr w:rsidR="000413E5" w:rsidRPr="007D061B" w14:paraId="7AEDBF4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CDA63A7" w14:textId="77777777" w:rsidR="000413E5" w:rsidRPr="007D061B" w:rsidRDefault="000413E5" w:rsidP="005E36CA">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12DC647"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C45A4" w14:textId="77777777" w:rsidR="000413E5" w:rsidRPr="007D061B" w:rsidRDefault="000413E5" w:rsidP="005E36C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BA89917" w14:textId="77777777" w:rsidR="000413E5" w:rsidRPr="007D061B" w:rsidRDefault="000413E5" w:rsidP="005E36C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05FDF7"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ECDB2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A11D4B" w14:textId="77777777" w:rsidR="000413E5" w:rsidRPr="007D061B" w:rsidRDefault="000413E5" w:rsidP="005E36CA">
            <w:pPr>
              <w:pStyle w:val="TAC"/>
              <w:keepNext w:val="0"/>
              <w:keepLines w:val="0"/>
              <w:rPr>
                <w:rFonts w:cs="Arial"/>
              </w:rPr>
            </w:pPr>
          </w:p>
        </w:tc>
      </w:tr>
      <w:tr w:rsidR="000413E5" w:rsidRPr="007D061B" w14:paraId="6B4EDB3B"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DCF07F1" w14:textId="77777777" w:rsidR="000413E5" w:rsidRPr="007D061B" w:rsidRDefault="000413E5" w:rsidP="005E36CA">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A706E9C"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6502A25"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D8E4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F73206"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46E4E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C91C49" w14:textId="77777777" w:rsidR="000413E5" w:rsidRPr="007D061B" w:rsidRDefault="000413E5" w:rsidP="005E36CA">
            <w:pPr>
              <w:pStyle w:val="TAC"/>
              <w:keepNext w:val="0"/>
              <w:keepLines w:val="0"/>
              <w:rPr>
                <w:rFonts w:cs="Arial"/>
              </w:rPr>
            </w:pPr>
          </w:p>
        </w:tc>
      </w:tr>
      <w:tr w:rsidR="000413E5" w:rsidRPr="007D061B" w14:paraId="6130617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B3D67E9" w14:textId="77777777" w:rsidR="000413E5" w:rsidRPr="007D061B" w:rsidRDefault="000413E5" w:rsidP="005E36CA">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DC82AB1" w14:textId="77777777" w:rsidR="000413E5" w:rsidRPr="007D061B" w:rsidRDefault="000413E5" w:rsidP="005E36C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31A81FF"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F9E83B"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4EFC0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81F52"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4640CA" w14:textId="77777777" w:rsidR="000413E5" w:rsidRPr="007D061B" w:rsidRDefault="000413E5" w:rsidP="005E36CA">
            <w:pPr>
              <w:pStyle w:val="TAC"/>
              <w:keepNext w:val="0"/>
              <w:keepLines w:val="0"/>
              <w:rPr>
                <w:rFonts w:cs="Arial"/>
              </w:rPr>
            </w:pPr>
          </w:p>
        </w:tc>
      </w:tr>
      <w:tr w:rsidR="000413E5" w:rsidRPr="007D061B" w14:paraId="47C45BF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8181B80" w14:textId="77777777" w:rsidR="000413E5" w:rsidRDefault="000413E5" w:rsidP="005E36CA">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FE3CE58" w14:textId="77777777" w:rsidR="000413E5" w:rsidRDefault="000413E5" w:rsidP="005E36CA">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17005CD" w14:textId="77777777" w:rsidR="000413E5" w:rsidRPr="007D061B" w:rsidRDefault="000413E5" w:rsidP="005E36CA">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19B3875" w14:textId="77777777" w:rsidR="000413E5" w:rsidRPr="007D061B" w:rsidRDefault="000413E5" w:rsidP="005E36CA">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D18FB6" w14:textId="77777777" w:rsidR="000413E5" w:rsidRPr="007D061B" w:rsidRDefault="000413E5" w:rsidP="005E36CA">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482FD3B"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39782E" w14:textId="77777777" w:rsidR="000413E5" w:rsidRPr="007D061B" w:rsidRDefault="000413E5" w:rsidP="005E36CA">
            <w:pPr>
              <w:pStyle w:val="TAC"/>
              <w:keepNext w:val="0"/>
              <w:keepLines w:val="0"/>
              <w:rPr>
                <w:rFonts w:cs="Arial"/>
              </w:rPr>
            </w:pPr>
          </w:p>
        </w:tc>
      </w:tr>
      <w:tr w:rsidR="000413E5" w:rsidRPr="007D061B" w14:paraId="7284176B"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3082795" w14:textId="77777777" w:rsidR="000413E5" w:rsidRPr="007D061B" w:rsidRDefault="000413E5" w:rsidP="005E36CA">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7AE362B5" w14:textId="77777777" w:rsidR="000413E5" w:rsidRPr="007D061B" w:rsidRDefault="000413E5" w:rsidP="005E36CA">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004EA2F5"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CE4560"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4872CD"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692586"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D153AE" w14:textId="77777777" w:rsidR="000413E5" w:rsidRPr="007D061B" w:rsidRDefault="000413E5" w:rsidP="005E36CA">
            <w:pPr>
              <w:pStyle w:val="TAC"/>
              <w:keepNext w:val="0"/>
              <w:keepLines w:val="0"/>
              <w:rPr>
                <w:rFonts w:cs="Arial"/>
              </w:rPr>
            </w:pPr>
          </w:p>
        </w:tc>
      </w:tr>
      <w:tr w:rsidR="000413E5" w:rsidRPr="007D061B" w14:paraId="3640CDD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0836293" w14:textId="77777777" w:rsidR="000413E5" w:rsidRPr="007D061B" w:rsidRDefault="000413E5" w:rsidP="005E36CA">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5B69813C" w14:textId="77777777" w:rsidR="000413E5" w:rsidRPr="007D061B" w:rsidRDefault="000413E5" w:rsidP="005E36CA">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798FC0D9" w14:textId="77777777" w:rsidR="000413E5" w:rsidRPr="007D061B" w:rsidRDefault="000413E5" w:rsidP="005E36C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E62DCF" w14:textId="77777777" w:rsidR="000413E5" w:rsidRPr="007D061B" w:rsidRDefault="000413E5" w:rsidP="005E36C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78241C" w14:textId="77777777" w:rsidR="000413E5" w:rsidRPr="007D061B" w:rsidRDefault="000413E5" w:rsidP="005E36C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0E0BB5" w14:textId="77777777" w:rsidR="000413E5" w:rsidRPr="007D061B"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E3E7D0" w14:textId="77777777" w:rsidR="000413E5" w:rsidRPr="007D061B" w:rsidRDefault="000413E5" w:rsidP="005E36CA">
            <w:pPr>
              <w:pStyle w:val="TAC"/>
              <w:keepNext w:val="0"/>
              <w:keepLines w:val="0"/>
              <w:rPr>
                <w:rFonts w:cs="Arial"/>
              </w:rPr>
            </w:pPr>
          </w:p>
        </w:tc>
      </w:tr>
      <w:tr w:rsidR="000413E5" w:rsidRPr="007D061B" w14:paraId="053E0C6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F264CB5" w14:textId="77777777" w:rsidR="000413E5" w:rsidRDefault="000413E5" w:rsidP="005E36CA">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B59A927" w14:textId="77777777" w:rsidR="000413E5" w:rsidRDefault="000413E5" w:rsidP="005E36CA">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9BAF823" w14:textId="77777777" w:rsidR="000413E5" w:rsidRDefault="000413E5" w:rsidP="005E36C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CE2EAF" w14:textId="77777777" w:rsidR="000413E5" w:rsidRDefault="000413E5" w:rsidP="005E36C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E1AC7D" w14:textId="77777777" w:rsidR="000413E5" w:rsidRDefault="000413E5" w:rsidP="005E36C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A32B1A"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B9494E" w14:textId="77777777" w:rsidR="000413E5" w:rsidRPr="007D061B" w:rsidRDefault="000413E5" w:rsidP="005E36CA">
            <w:pPr>
              <w:pStyle w:val="TAC"/>
              <w:keepNext w:val="0"/>
              <w:keepLines w:val="0"/>
              <w:rPr>
                <w:rFonts w:cs="Arial"/>
              </w:rPr>
            </w:pPr>
          </w:p>
        </w:tc>
      </w:tr>
      <w:tr w:rsidR="000413E5" w:rsidRPr="007D061B" w14:paraId="4B18113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386EA7CE" w14:textId="77777777" w:rsidR="000413E5" w:rsidRDefault="000413E5" w:rsidP="005E36CA">
            <w:pPr>
              <w:pStyle w:val="TAC"/>
              <w:keepNext w:val="0"/>
              <w:keepLines w:val="0"/>
              <w:rPr>
                <w:rFonts w:cs="Arial"/>
              </w:rPr>
            </w:pPr>
            <w:r>
              <w:rPr>
                <w:rFonts w:cs="v5.0.0"/>
                <w:lang w:eastAsia="zh-CN"/>
              </w:rPr>
              <w:lastRenderedPageBreak/>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08286241" w14:textId="77777777" w:rsidR="000413E5" w:rsidRDefault="000413E5" w:rsidP="005E36CA">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04E17FB" w14:textId="77777777" w:rsidR="000413E5" w:rsidRDefault="000413E5" w:rsidP="005E36CA">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EFAACC9" w14:textId="77777777" w:rsidR="000413E5" w:rsidRDefault="000413E5" w:rsidP="005E36C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C36221" w14:textId="77777777" w:rsidR="000413E5" w:rsidRDefault="000413E5" w:rsidP="005E36C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84DEE"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F250F1" w14:textId="77777777" w:rsidR="000413E5" w:rsidRPr="007D061B" w:rsidRDefault="000413E5" w:rsidP="005E36CA">
            <w:pPr>
              <w:pStyle w:val="TAC"/>
              <w:keepNext w:val="0"/>
              <w:keepLines w:val="0"/>
              <w:rPr>
                <w:rFonts w:cs="Arial"/>
              </w:rPr>
            </w:pPr>
          </w:p>
        </w:tc>
      </w:tr>
      <w:tr w:rsidR="000413E5" w:rsidRPr="007D061B" w14:paraId="76E1ECE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558E80E" w14:textId="77777777" w:rsidR="000413E5" w:rsidRDefault="000413E5" w:rsidP="005E36CA">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6ECB5E10" w14:textId="77777777" w:rsidR="000413E5" w:rsidRDefault="000413E5" w:rsidP="005E36C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AE48B1F" w14:textId="77777777" w:rsidR="000413E5" w:rsidRDefault="000413E5" w:rsidP="005E36CA">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CB9C8C0" w14:textId="77777777" w:rsidR="000413E5" w:rsidRDefault="000413E5" w:rsidP="005E36CA">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E575932" w14:textId="77777777" w:rsidR="000413E5" w:rsidRDefault="000413E5" w:rsidP="005E36CA">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805BF48"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88318F" w14:textId="77777777" w:rsidR="000413E5" w:rsidRPr="007D061B" w:rsidRDefault="000413E5" w:rsidP="005E36CA">
            <w:pPr>
              <w:pStyle w:val="TAC"/>
              <w:keepNext w:val="0"/>
              <w:keepLines w:val="0"/>
              <w:rPr>
                <w:rFonts w:cs="Arial"/>
              </w:rPr>
            </w:pPr>
          </w:p>
        </w:tc>
      </w:tr>
      <w:tr w:rsidR="000413E5" w:rsidRPr="007D061B" w14:paraId="791D1B3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44B1FDB" w14:textId="77777777" w:rsidR="000413E5" w:rsidRDefault="000413E5" w:rsidP="005E36CA">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6111F3CA" w14:textId="77777777" w:rsidR="000413E5" w:rsidRDefault="000413E5" w:rsidP="005E36C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8C2876B" w14:textId="77777777" w:rsidR="000413E5" w:rsidRDefault="000413E5" w:rsidP="005E36CA">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29D1D117" w14:textId="77777777" w:rsidR="000413E5" w:rsidRDefault="000413E5" w:rsidP="005E36CA">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714F2230" w14:textId="77777777" w:rsidR="000413E5" w:rsidRDefault="000413E5" w:rsidP="005E36CA">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03DF8C8B"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1F62C6" w14:textId="77777777" w:rsidR="000413E5" w:rsidRPr="007D061B" w:rsidRDefault="000413E5" w:rsidP="005E36CA">
            <w:pPr>
              <w:pStyle w:val="TAC"/>
              <w:keepNext w:val="0"/>
              <w:keepLines w:val="0"/>
              <w:rPr>
                <w:rFonts w:cs="Arial"/>
              </w:rPr>
            </w:pPr>
          </w:p>
        </w:tc>
      </w:tr>
      <w:tr w:rsidR="000413E5" w:rsidRPr="007D061B" w14:paraId="07FF38B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CA94220" w14:textId="77777777" w:rsidR="000413E5" w:rsidRDefault="000413E5" w:rsidP="005E36CA">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345AB44C" w14:textId="77777777" w:rsidR="000413E5" w:rsidRDefault="000413E5" w:rsidP="005E36CA">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6C38607" w14:textId="77777777" w:rsidR="000413E5" w:rsidRDefault="000413E5" w:rsidP="005E36CA">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65F979C8" w14:textId="77777777" w:rsidR="000413E5" w:rsidRDefault="000413E5" w:rsidP="005E36CA">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2EC1D32F" w14:textId="77777777" w:rsidR="000413E5" w:rsidRDefault="000413E5" w:rsidP="005E36CA">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5CCF90A2"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EC7989" w14:textId="77777777" w:rsidR="000413E5" w:rsidRPr="007D061B" w:rsidRDefault="000413E5" w:rsidP="005E36CA">
            <w:pPr>
              <w:pStyle w:val="TAC"/>
              <w:keepNext w:val="0"/>
              <w:keepLines w:val="0"/>
              <w:rPr>
                <w:rFonts w:cs="Arial"/>
              </w:rPr>
            </w:pPr>
          </w:p>
        </w:tc>
      </w:tr>
      <w:tr w:rsidR="000413E5" w:rsidRPr="007D061B" w14:paraId="74C96A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52F83F1" w14:textId="77777777" w:rsidR="000413E5" w:rsidRDefault="000413E5" w:rsidP="005E36CA">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6AE5AEFB" w14:textId="77777777" w:rsidR="000413E5" w:rsidRDefault="000413E5" w:rsidP="005E36CA">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0876CBBF" w14:textId="77777777" w:rsidR="000413E5" w:rsidRDefault="000413E5" w:rsidP="005E36CA">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50731BE7" w14:textId="77777777" w:rsidR="000413E5" w:rsidRDefault="000413E5" w:rsidP="005E36CA">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6B024BA0" w14:textId="77777777" w:rsidR="000413E5" w:rsidRDefault="000413E5" w:rsidP="005E36CA">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521C29BE" w14:textId="77777777" w:rsidR="000413E5" w:rsidRDefault="000413E5" w:rsidP="005E36CA">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1D7A382A" w14:textId="77777777" w:rsidR="000413E5" w:rsidRPr="007D061B" w:rsidRDefault="000413E5" w:rsidP="005E36CA">
            <w:pPr>
              <w:pStyle w:val="TAC"/>
              <w:keepNext w:val="0"/>
              <w:keepLines w:val="0"/>
              <w:rPr>
                <w:rFonts w:cs="Arial"/>
              </w:rPr>
            </w:pPr>
            <w:r w:rsidRPr="007D061B">
              <w:rPr>
                <w:rFonts w:cs="Arial"/>
              </w:rPr>
              <w:t>This is not applicable to BS operating in Band 44</w:t>
            </w:r>
          </w:p>
        </w:tc>
      </w:tr>
    </w:tbl>
    <w:p w14:paraId="45A2D600" w14:textId="77777777" w:rsidR="00C616E3" w:rsidRDefault="00C616E3" w:rsidP="00C616E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A1B67A9" w14:textId="77777777" w:rsidR="000413E5" w:rsidRPr="007D061B" w:rsidRDefault="000413E5" w:rsidP="000413E5">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0413E5" w:rsidRPr="007D061B" w14:paraId="3C4DD619" w14:textId="77777777" w:rsidTr="005E36CA">
        <w:trPr>
          <w:tblHeader/>
          <w:jc w:val="center"/>
        </w:trPr>
        <w:tc>
          <w:tcPr>
            <w:tcW w:w="1735" w:type="dxa"/>
          </w:tcPr>
          <w:p w14:paraId="486485E0" w14:textId="77777777" w:rsidR="000413E5" w:rsidRPr="007D061B" w:rsidRDefault="000413E5" w:rsidP="005E36CA">
            <w:pPr>
              <w:pStyle w:val="TAH"/>
            </w:pPr>
            <w:r w:rsidRPr="007D061B">
              <w:lastRenderedPageBreak/>
              <w:t>Type of co-located BS</w:t>
            </w:r>
          </w:p>
        </w:tc>
        <w:tc>
          <w:tcPr>
            <w:tcW w:w="1557" w:type="dxa"/>
          </w:tcPr>
          <w:p w14:paraId="5370C727" w14:textId="77777777" w:rsidR="000413E5" w:rsidRPr="007D061B" w:rsidRDefault="000413E5" w:rsidP="005E36CA">
            <w:pPr>
              <w:pStyle w:val="TAH"/>
            </w:pPr>
            <w:r w:rsidRPr="007D061B">
              <w:t>Centre Frequency of Interfering Signal (MHz)</w:t>
            </w:r>
          </w:p>
        </w:tc>
        <w:tc>
          <w:tcPr>
            <w:tcW w:w="1138" w:type="dxa"/>
          </w:tcPr>
          <w:p w14:paraId="289508C6" w14:textId="77777777" w:rsidR="000413E5" w:rsidRPr="007D061B" w:rsidRDefault="000413E5" w:rsidP="005E36CA">
            <w:pPr>
              <w:pStyle w:val="TAH"/>
            </w:pPr>
            <w:r w:rsidRPr="007D061B">
              <w:t>Interfering Signal mean power for WA BS (dBm)</w:t>
            </w:r>
          </w:p>
        </w:tc>
        <w:tc>
          <w:tcPr>
            <w:tcW w:w="1133" w:type="dxa"/>
          </w:tcPr>
          <w:p w14:paraId="787E5317" w14:textId="77777777" w:rsidR="000413E5" w:rsidRPr="007D061B" w:rsidRDefault="000413E5" w:rsidP="005E36C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1469E48" w14:textId="77777777" w:rsidR="000413E5" w:rsidRPr="007D061B" w:rsidRDefault="000413E5" w:rsidP="005E36C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2D32ECA0" w14:textId="77777777" w:rsidR="000413E5" w:rsidRPr="007D061B" w:rsidRDefault="000413E5" w:rsidP="005E36CA">
            <w:pPr>
              <w:pStyle w:val="TAH"/>
            </w:pPr>
            <w:r w:rsidRPr="007D061B">
              <w:t>Wanted Signal mean power (dBm)</w:t>
            </w:r>
          </w:p>
          <w:p w14:paraId="15AC8002" w14:textId="77777777" w:rsidR="000413E5" w:rsidRPr="007D061B" w:rsidRDefault="000413E5" w:rsidP="005E36CA">
            <w:pPr>
              <w:pStyle w:val="TAH"/>
            </w:pPr>
            <w:r w:rsidRPr="007D061B">
              <w:t>(Note 1)</w:t>
            </w:r>
          </w:p>
        </w:tc>
        <w:tc>
          <w:tcPr>
            <w:tcW w:w="1280" w:type="dxa"/>
          </w:tcPr>
          <w:p w14:paraId="15B783F4" w14:textId="77777777" w:rsidR="000413E5" w:rsidRPr="007D061B" w:rsidRDefault="000413E5" w:rsidP="005E36CA">
            <w:pPr>
              <w:pStyle w:val="TAH"/>
            </w:pPr>
            <w:r w:rsidRPr="007D061B">
              <w:t>Type of Interfering Signal</w:t>
            </w:r>
          </w:p>
        </w:tc>
      </w:tr>
      <w:tr w:rsidR="000413E5" w:rsidRPr="007D061B" w14:paraId="7B067D93" w14:textId="77777777" w:rsidTr="005E36CA">
        <w:trPr>
          <w:jc w:val="center"/>
        </w:trPr>
        <w:tc>
          <w:tcPr>
            <w:tcW w:w="1735" w:type="dxa"/>
          </w:tcPr>
          <w:p w14:paraId="111B483D" w14:textId="77777777" w:rsidR="000413E5" w:rsidRPr="007D061B" w:rsidRDefault="000413E5" w:rsidP="005E36C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EAF06C1" w14:textId="77777777" w:rsidR="000413E5" w:rsidRPr="007D061B" w:rsidRDefault="000413E5" w:rsidP="005E36CA">
            <w:pPr>
              <w:pStyle w:val="TAC"/>
              <w:rPr>
                <w:rFonts w:cs="Arial"/>
                <w:szCs w:val="18"/>
              </w:rPr>
            </w:pPr>
            <w:r w:rsidRPr="007D061B">
              <w:rPr>
                <w:rFonts w:cs="Arial"/>
                <w:szCs w:val="18"/>
              </w:rPr>
              <w:t>869 - 894</w:t>
            </w:r>
          </w:p>
        </w:tc>
        <w:tc>
          <w:tcPr>
            <w:tcW w:w="1138" w:type="dxa"/>
            <w:vAlign w:val="center"/>
          </w:tcPr>
          <w:p w14:paraId="7BA2F59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5B4E67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FA550B"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99D83D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D7272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FA2DB95" w14:textId="77777777" w:rsidTr="005E36CA">
        <w:trPr>
          <w:jc w:val="center"/>
        </w:trPr>
        <w:tc>
          <w:tcPr>
            <w:tcW w:w="1735" w:type="dxa"/>
          </w:tcPr>
          <w:p w14:paraId="430C7241" w14:textId="77777777" w:rsidR="000413E5" w:rsidRPr="007D061B" w:rsidRDefault="000413E5" w:rsidP="005E36CA">
            <w:pPr>
              <w:pStyle w:val="TAL"/>
              <w:rPr>
                <w:rFonts w:cs="Arial"/>
                <w:szCs w:val="18"/>
              </w:rPr>
            </w:pPr>
            <w:r w:rsidRPr="007D061B">
              <w:rPr>
                <w:rFonts w:cs="Arial"/>
                <w:szCs w:val="18"/>
              </w:rPr>
              <w:t>GSM900</w:t>
            </w:r>
          </w:p>
        </w:tc>
        <w:tc>
          <w:tcPr>
            <w:tcW w:w="1557" w:type="dxa"/>
            <w:vAlign w:val="center"/>
          </w:tcPr>
          <w:p w14:paraId="4F87F936" w14:textId="77777777" w:rsidR="000413E5" w:rsidRPr="007D061B" w:rsidRDefault="000413E5" w:rsidP="005E36CA">
            <w:pPr>
              <w:pStyle w:val="TAC"/>
              <w:rPr>
                <w:rFonts w:cs="Arial"/>
                <w:szCs w:val="18"/>
              </w:rPr>
            </w:pPr>
            <w:r w:rsidRPr="007D061B">
              <w:rPr>
                <w:rFonts w:cs="Arial"/>
                <w:szCs w:val="18"/>
              </w:rPr>
              <w:t>921 - 960</w:t>
            </w:r>
          </w:p>
        </w:tc>
        <w:tc>
          <w:tcPr>
            <w:tcW w:w="1138" w:type="dxa"/>
            <w:vAlign w:val="center"/>
          </w:tcPr>
          <w:p w14:paraId="2E705F0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7FAD4F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C96C8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6569FD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3DBDB0"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7AD8A48" w14:textId="77777777" w:rsidTr="005E36CA">
        <w:trPr>
          <w:jc w:val="center"/>
        </w:trPr>
        <w:tc>
          <w:tcPr>
            <w:tcW w:w="1735" w:type="dxa"/>
          </w:tcPr>
          <w:p w14:paraId="65CECA61" w14:textId="77777777" w:rsidR="000413E5" w:rsidRPr="007D061B" w:rsidRDefault="000413E5" w:rsidP="005E36CA">
            <w:pPr>
              <w:pStyle w:val="TAL"/>
              <w:rPr>
                <w:rFonts w:cs="Arial"/>
                <w:szCs w:val="18"/>
              </w:rPr>
            </w:pPr>
            <w:r w:rsidRPr="007D061B">
              <w:rPr>
                <w:rFonts w:cs="Arial"/>
                <w:szCs w:val="18"/>
              </w:rPr>
              <w:t>DCS1800</w:t>
            </w:r>
          </w:p>
        </w:tc>
        <w:tc>
          <w:tcPr>
            <w:tcW w:w="1557" w:type="dxa"/>
            <w:vAlign w:val="center"/>
          </w:tcPr>
          <w:p w14:paraId="4936D09E" w14:textId="77777777" w:rsidR="000413E5" w:rsidRPr="007D061B" w:rsidRDefault="000413E5" w:rsidP="005E36CA">
            <w:pPr>
              <w:pStyle w:val="TAC"/>
              <w:rPr>
                <w:rFonts w:cs="Arial"/>
                <w:szCs w:val="18"/>
              </w:rPr>
            </w:pPr>
            <w:r w:rsidRPr="007D061B">
              <w:rPr>
                <w:rFonts w:cs="Arial"/>
                <w:szCs w:val="18"/>
              </w:rPr>
              <w:t>1805 - 1880</w:t>
            </w:r>
          </w:p>
          <w:p w14:paraId="56EE0E05" w14:textId="77777777" w:rsidR="000413E5" w:rsidRPr="007D061B" w:rsidRDefault="000413E5" w:rsidP="005E36CA">
            <w:pPr>
              <w:pStyle w:val="TAC"/>
              <w:rPr>
                <w:rFonts w:cs="Arial"/>
                <w:szCs w:val="18"/>
              </w:rPr>
            </w:pPr>
            <w:r w:rsidRPr="007D061B">
              <w:rPr>
                <w:rFonts w:cs="Arial"/>
                <w:szCs w:val="18"/>
              </w:rPr>
              <w:t>(Note 4)</w:t>
            </w:r>
          </w:p>
        </w:tc>
        <w:tc>
          <w:tcPr>
            <w:tcW w:w="1138" w:type="dxa"/>
            <w:vAlign w:val="center"/>
          </w:tcPr>
          <w:p w14:paraId="059CC0BE"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99AF43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97CED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2E7581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02C1EFD"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4D662F5" w14:textId="77777777" w:rsidTr="005E36CA">
        <w:trPr>
          <w:jc w:val="center"/>
        </w:trPr>
        <w:tc>
          <w:tcPr>
            <w:tcW w:w="1735" w:type="dxa"/>
          </w:tcPr>
          <w:p w14:paraId="479EB2BD" w14:textId="77777777" w:rsidR="000413E5" w:rsidRPr="007D061B" w:rsidRDefault="000413E5" w:rsidP="005E36CA">
            <w:pPr>
              <w:pStyle w:val="TAL"/>
              <w:rPr>
                <w:rFonts w:cs="Arial"/>
                <w:szCs w:val="18"/>
              </w:rPr>
            </w:pPr>
            <w:r w:rsidRPr="007D061B">
              <w:rPr>
                <w:rFonts w:cs="Arial"/>
                <w:szCs w:val="18"/>
              </w:rPr>
              <w:t>PCS1900</w:t>
            </w:r>
          </w:p>
        </w:tc>
        <w:tc>
          <w:tcPr>
            <w:tcW w:w="1557" w:type="dxa"/>
            <w:vAlign w:val="center"/>
          </w:tcPr>
          <w:p w14:paraId="2E3BDA8C" w14:textId="77777777" w:rsidR="000413E5" w:rsidRPr="007D061B" w:rsidRDefault="000413E5" w:rsidP="005E36CA">
            <w:pPr>
              <w:pStyle w:val="TAC"/>
              <w:rPr>
                <w:rFonts w:cs="Arial"/>
                <w:szCs w:val="18"/>
              </w:rPr>
            </w:pPr>
            <w:r w:rsidRPr="007D061B">
              <w:rPr>
                <w:rFonts w:cs="Arial"/>
                <w:szCs w:val="18"/>
              </w:rPr>
              <w:t>1930 - 1990</w:t>
            </w:r>
          </w:p>
        </w:tc>
        <w:tc>
          <w:tcPr>
            <w:tcW w:w="1138" w:type="dxa"/>
            <w:vAlign w:val="center"/>
          </w:tcPr>
          <w:p w14:paraId="493BF730"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1C86CD7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85570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8695B1F"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D9A68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33C8A6E" w14:textId="77777777" w:rsidTr="005E36CA">
        <w:trPr>
          <w:jc w:val="center"/>
        </w:trPr>
        <w:tc>
          <w:tcPr>
            <w:tcW w:w="1735" w:type="dxa"/>
          </w:tcPr>
          <w:p w14:paraId="1F9F29A5" w14:textId="77777777" w:rsidR="000413E5" w:rsidRPr="007D061B" w:rsidRDefault="000413E5" w:rsidP="005E36CA">
            <w:pPr>
              <w:pStyle w:val="TAL"/>
              <w:rPr>
                <w:rFonts w:cs="Arial"/>
                <w:szCs w:val="18"/>
              </w:rPr>
            </w:pPr>
            <w:r w:rsidRPr="007D061B">
              <w:rPr>
                <w:rFonts w:cs="Arial"/>
                <w:szCs w:val="18"/>
              </w:rPr>
              <w:t>UTRA FDD Band I or E-UTRA Band 1 or NR band n1</w:t>
            </w:r>
          </w:p>
        </w:tc>
        <w:tc>
          <w:tcPr>
            <w:tcW w:w="1557" w:type="dxa"/>
            <w:vAlign w:val="center"/>
          </w:tcPr>
          <w:p w14:paraId="380D7436" w14:textId="77777777" w:rsidR="000413E5" w:rsidRPr="007D061B" w:rsidRDefault="000413E5" w:rsidP="005E36CA">
            <w:pPr>
              <w:pStyle w:val="TAC"/>
              <w:rPr>
                <w:rFonts w:cs="Arial"/>
                <w:szCs w:val="18"/>
              </w:rPr>
            </w:pPr>
            <w:r w:rsidRPr="007D061B">
              <w:rPr>
                <w:rFonts w:cs="Arial"/>
                <w:szCs w:val="18"/>
              </w:rPr>
              <w:t>2110 - 2170</w:t>
            </w:r>
          </w:p>
        </w:tc>
        <w:tc>
          <w:tcPr>
            <w:tcW w:w="1138" w:type="dxa"/>
            <w:vAlign w:val="center"/>
          </w:tcPr>
          <w:p w14:paraId="77300A3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904CE94"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75BB2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799107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619B4DE"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F90EBE7" w14:textId="77777777" w:rsidTr="005E36CA">
        <w:trPr>
          <w:jc w:val="center"/>
        </w:trPr>
        <w:tc>
          <w:tcPr>
            <w:tcW w:w="1735" w:type="dxa"/>
          </w:tcPr>
          <w:p w14:paraId="24977960" w14:textId="77777777" w:rsidR="000413E5" w:rsidRPr="007D061B" w:rsidRDefault="000413E5" w:rsidP="005E36CA">
            <w:pPr>
              <w:pStyle w:val="TAL"/>
              <w:rPr>
                <w:rFonts w:cs="Arial"/>
                <w:szCs w:val="18"/>
              </w:rPr>
            </w:pPr>
            <w:r w:rsidRPr="007D061B">
              <w:rPr>
                <w:rFonts w:cs="Arial"/>
                <w:szCs w:val="18"/>
              </w:rPr>
              <w:t>UTRA FDD Band II or E-UTRA Band 2 or NR band n2</w:t>
            </w:r>
          </w:p>
        </w:tc>
        <w:tc>
          <w:tcPr>
            <w:tcW w:w="1557" w:type="dxa"/>
            <w:vAlign w:val="center"/>
          </w:tcPr>
          <w:p w14:paraId="6218226D" w14:textId="77777777" w:rsidR="000413E5" w:rsidRPr="007D061B" w:rsidRDefault="000413E5" w:rsidP="005E36CA">
            <w:pPr>
              <w:pStyle w:val="TAC"/>
              <w:rPr>
                <w:rFonts w:cs="Arial"/>
                <w:szCs w:val="18"/>
              </w:rPr>
            </w:pPr>
            <w:r w:rsidRPr="007D061B">
              <w:rPr>
                <w:rFonts w:cs="Arial"/>
                <w:szCs w:val="18"/>
              </w:rPr>
              <w:t>1930 - 1990</w:t>
            </w:r>
          </w:p>
        </w:tc>
        <w:tc>
          <w:tcPr>
            <w:tcW w:w="1138" w:type="dxa"/>
            <w:vAlign w:val="center"/>
          </w:tcPr>
          <w:p w14:paraId="52EDA58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1F44EDE"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8242D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449E6D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2292584"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DEB5242" w14:textId="77777777" w:rsidTr="005E36CA">
        <w:trPr>
          <w:jc w:val="center"/>
        </w:trPr>
        <w:tc>
          <w:tcPr>
            <w:tcW w:w="1735" w:type="dxa"/>
          </w:tcPr>
          <w:p w14:paraId="75B6EA8A" w14:textId="77777777" w:rsidR="000413E5" w:rsidRPr="007D061B" w:rsidRDefault="000413E5" w:rsidP="005E36CA">
            <w:pPr>
              <w:pStyle w:val="TAL"/>
              <w:rPr>
                <w:rFonts w:cs="Arial"/>
                <w:szCs w:val="18"/>
              </w:rPr>
            </w:pPr>
            <w:r w:rsidRPr="007D061B">
              <w:rPr>
                <w:rFonts w:cs="Arial"/>
                <w:szCs w:val="18"/>
              </w:rPr>
              <w:t>UTRA FDD Band III or E-UTRA Band 3 or NR band n3</w:t>
            </w:r>
          </w:p>
        </w:tc>
        <w:tc>
          <w:tcPr>
            <w:tcW w:w="1557" w:type="dxa"/>
            <w:vAlign w:val="center"/>
          </w:tcPr>
          <w:p w14:paraId="05509703" w14:textId="77777777" w:rsidR="000413E5" w:rsidRPr="007D061B" w:rsidRDefault="000413E5" w:rsidP="005E36CA">
            <w:pPr>
              <w:pStyle w:val="TAC"/>
              <w:rPr>
                <w:rFonts w:cs="Arial"/>
                <w:szCs w:val="18"/>
              </w:rPr>
            </w:pPr>
            <w:r w:rsidRPr="007D061B">
              <w:rPr>
                <w:rFonts w:cs="Arial"/>
                <w:szCs w:val="18"/>
              </w:rPr>
              <w:t>1805 - 1880</w:t>
            </w:r>
          </w:p>
          <w:p w14:paraId="7FBE10B3" w14:textId="77777777" w:rsidR="000413E5" w:rsidRPr="007D061B" w:rsidRDefault="000413E5" w:rsidP="005E36CA">
            <w:pPr>
              <w:pStyle w:val="TAC"/>
              <w:rPr>
                <w:rFonts w:cs="Arial"/>
                <w:szCs w:val="18"/>
              </w:rPr>
            </w:pPr>
            <w:r w:rsidRPr="007D061B">
              <w:rPr>
                <w:rFonts w:cs="Arial"/>
                <w:szCs w:val="18"/>
              </w:rPr>
              <w:t>(Note 4)</w:t>
            </w:r>
          </w:p>
        </w:tc>
        <w:tc>
          <w:tcPr>
            <w:tcW w:w="1138" w:type="dxa"/>
            <w:vAlign w:val="center"/>
          </w:tcPr>
          <w:p w14:paraId="39938F3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CEA62A2"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D6D46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A9EDDC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BAE6F2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B86EB9C" w14:textId="77777777" w:rsidTr="005E36CA">
        <w:trPr>
          <w:jc w:val="center"/>
        </w:trPr>
        <w:tc>
          <w:tcPr>
            <w:tcW w:w="1735" w:type="dxa"/>
          </w:tcPr>
          <w:p w14:paraId="27BF8A11" w14:textId="77777777" w:rsidR="000413E5" w:rsidRPr="007D061B" w:rsidRDefault="000413E5" w:rsidP="005E36CA">
            <w:pPr>
              <w:pStyle w:val="TAL"/>
              <w:rPr>
                <w:rFonts w:cs="Arial"/>
                <w:szCs w:val="18"/>
              </w:rPr>
            </w:pPr>
            <w:r w:rsidRPr="007D061B">
              <w:rPr>
                <w:rFonts w:cs="Arial"/>
                <w:szCs w:val="18"/>
              </w:rPr>
              <w:t>UTRA FDD Band IV or E-UTRA Band 4</w:t>
            </w:r>
          </w:p>
        </w:tc>
        <w:tc>
          <w:tcPr>
            <w:tcW w:w="1557" w:type="dxa"/>
            <w:vAlign w:val="center"/>
          </w:tcPr>
          <w:p w14:paraId="7A206AB7" w14:textId="77777777" w:rsidR="000413E5" w:rsidRPr="007D061B" w:rsidRDefault="000413E5" w:rsidP="005E36CA">
            <w:pPr>
              <w:pStyle w:val="TAC"/>
              <w:rPr>
                <w:rFonts w:cs="Arial"/>
                <w:szCs w:val="18"/>
              </w:rPr>
            </w:pPr>
            <w:r w:rsidRPr="007D061B">
              <w:rPr>
                <w:rFonts w:cs="Arial"/>
                <w:szCs w:val="18"/>
              </w:rPr>
              <w:t>2110 - 2155</w:t>
            </w:r>
          </w:p>
        </w:tc>
        <w:tc>
          <w:tcPr>
            <w:tcW w:w="1138" w:type="dxa"/>
            <w:vAlign w:val="center"/>
          </w:tcPr>
          <w:p w14:paraId="48AAE5B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F3A90D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D3644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CBA6E9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30F07E"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76FEA79" w14:textId="77777777" w:rsidTr="005E36CA">
        <w:trPr>
          <w:jc w:val="center"/>
        </w:trPr>
        <w:tc>
          <w:tcPr>
            <w:tcW w:w="1735" w:type="dxa"/>
          </w:tcPr>
          <w:p w14:paraId="3209B7B5" w14:textId="77777777" w:rsidR="000413E5" w:rsidRPr="007D061B" w:rsidRDefault="000413E5" w:rsidP="005E36CA">
            <w:pPr>
              <w:pStyle w:val="TAL"/>
              <w:rPr>
                <w:rFonts w:cs="Arial"/>
                <w:szCs w:val="18"/>
              </w:rPr>
            </w:pPr>
            <w:r w:rsidRPr="007D061B">
              <w:rPr>
                <w:rFonts w:cs="Arial"/>
                <w:szCs w:val="18"/>
              </w:rPr>
              <w:t>UTRA FDD Band V or E-UTRA Band 5 or NR band n5</w:t>
            </w:r>
          </w:p>
        </w:tc>
        <w:tc>
          <w:tcPr>
            <w:tcW w:w="1557" w:type="dxa"/>
            <w:vAlign w:val="center"/>
          </w:tcPr>
          <w:p w14:paraId="39D9744B" w14:textId="77777777" w:rsidR="000413E5" w:rsidRPr="007D061B" w:rsidRDefault="000413E5" w:rsidP="005E36CA">
            <w:pPr>
              <w:pStyle w:val="TAC"/>
              <w:rPr>
                <w:rFonts w:cs="Arial"/>
                <w:szCs w:val="18"/>
              </w:rPr>
            </w:pPr>
            <w:r w:rsidRPr="007D061B">
              <w:rPr>
                <w:rFonts w:cs="Arial"/>
                <w:szCs w:val="18"/>
              </w:rPr>
              <w:t>869 - 894</w:t>
            </w:r>
          </w:p>
        </w:tc>
        <w:tc>
          <w:tcPr>
            <w:tcW w:w="1138" w:type="dxa"/>
            <w:vAlign w:val="center"/>
          </w:tcPr>
          <w:p w14:paraId="664F3D68"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8F3A8A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9A01C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D42495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3037A1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783400E" w14:textId="77777777" w:rsidTr="005E36CA">
        <w:trPr>
          <w:jc w:val="center"/>
        </w:trPr>
        <w:tc>
          <w:tcPr>
            <w:tcW w:w="1735" w:type="dxa"/>
          </w:tcPr>
          <w:p w14:paraId="2B82F22F" w14:textId="77777777" w:rsidR="000413E5" w:rsidRPr="007D061B" w:rsidRDefault="000413E5" w:rsidP="005E36CA">
            <w:pPr>
              <w:pStyle w:val="TAL"/>
              <w:rPr>
                <w:rFonts w:cs="Arial"/>
                <w:szCs w:val="18"/>
              </w:rPr>
            </w:pPr>
            <w:r w:rsidRPr="007D061B">
              <w:rPr>
                <w:rFonts w:cs="Arial"/>
                <w:szCs w:val="18"/>
              </w:rPr>
              <w:t>UTRA FDD Band VI or E-UTRA Band 6</w:t>
            </w:r>
          </w:p>
        </w:tc>
        <w:tc>
          <w:tcPr>
            <w:tcW w:w="1557" w:type="dxa"/>
            <w:vAlign w:val="center"/>
          </w:tcPr>
          <w:p w14:paraId="5991C0D3" w14:textId="77777777" w:rsidR="000413E5" w:rsidRPr="007D061B" w:rsidRDefault="000413E5" w:rsidP="005E36CA">
            <w:pPr>
              <w:pStyle w:val="TAC"/>
              <w:rPr>
                <w:rFonts w:cs="Arial"/>
                <w:szCs w:val="18"/>
              </w:rPr>
            </w:pPr>
            <w:r w:rsidRPr="007D061B">
              <w:rPr>
                <w:rFonts w:cs="Arial"/>
                <w:szCs w:val="18"/>
              </w:rPr>
              <w:t>875 - 885</w:t>
            </w:r>
          </w:p>
        </w:tc>
        <w:tc>
          <w:tcPr>
            <w:tcW w:w="1138" w:type="dxa"/>
            <w:vAlign w:val="center"/>
          </w:tcPr>
          <w:p w14:paraId="479F50FE"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45F3012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80300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EC0385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F3F393A"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054A4F3" w14:textId="77777777" w:rsidTr="005E36CA">
        <w:trPr>
          <w:jc w:val="center"/>
        </w:trPr>
        <w:tc>
          <w:tcPr>
            <w:tcW w:w="1735" w:type="dxa"/>
          </w:tcPr>
          <w:p w14:paraId="013D5F10" w14:textId="77777777" w:rsidR="000413E5" w:rsidRPr="007D061B" w:rsidRDefault="000413E5" w:rsidP="005E36CA">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A749399" w14:textId="77777777" w:rsidR="000413E5" w:rsidRPr="007D061B" w:rsidRDefault="000413E5" w:rsidP="005E36CA">
            <w:pPr>
              <w:pStyle w:val="TAC"/>
              <w:rPr>
                <w:rFonts w:cs="Arial"/>
                <w:szCs w:val="18"/>
              </w:rPr>
            </w:pPr>
            <w:r w:rsidRPr="007D061B">
              <w:rPr>
                <w:rFonts w:cs="Arial"/>
                <w:szCs w:val="18"/>
              </w:rPr>
              <w:t>2620 - 2690</w:t>
            </w:r>
          </w:p>
        </w:tc>
        <w:tc>
          <w:tcPr>
            <w:tcW w:w="1138" w:type="dxa"/>
            <w:vAlign w:val="center"/>
          </w:tcPr>
          <w:p w14:paraId="554F238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813F52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B0FDB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102047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71F86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37B6C3C" w14:textId="77777777" w:rsidTr="005E36CA">
        <w:trPr>
          <w:jc w:val="center"/>
        </w:trPr>
        <w:tc>
          <w:tcPr>
            <w:tcW w:w="1735" w:type="dxa"/>
            <w:tcBorders>
              <w:top w:val="single" w:sz="4" w:space="0" w:color="auto"/>
              <w:left w:val="single" w:sz="4" w:space="0" w:color="auto"/>
              <w:bottom w:val="single" w:sz="4" w:space="0" w:color="auto"/>
              <w:right w:val="single" w:sz="4" w:space="0" w:color="auto"/>
            </w:tcBorders>
          </w:tcPr>
          <w:p w14:paraId="3A48C409" w14:textId="77777777" w:rsidR="000413E5" w:rsidRPr="007D061B" w:rsidRDefault="000413E5" w:rsidP="005E36C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4956B3C" w14:textId="77777777" w:rsidR="000413E5" w:rsidRPr="007D061B" w:rsidRDefault="000413E5" w:rsidP="005E36C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33F87BB" w14:textId="77777777" w:rsidR="000413E5" w:rsidRPr="007D061B" w:rsidRDefault="000413E5" w:rsidP="005E36C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746EDD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71F5A4C" w14:textId="77777777" w:rsidR="000413E5" w:rsidRPr="007D061B" w:rsidRDefault="000413E5" w:rsidP="005E36CA">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08D805EE"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626839B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4BBEBE4" w14:textId="77777777" w:rsidTr="005E36CA">
        <w:trPr>
          <w:jc w:val="center"/>
        </w:trPr>
        <w:tc>
          <w:tcPr>
            <w:tcW w:w="1735" w:type="dxa"/>
          </w:tcPr>
          <w:p w14:paraId="40F42791" w14:textId="77777777" w:rsidR="000413E5" w:rsidRPr="007D061B" w:rsidRDefault="000413E5" w:rsidP="005E36CA">
            <w:pPr>
              <w:pStyle w:val="TAL"/>
              <w:rPr>
                <w:rFonts w:cs="Arial"/>
                <w:szCs w:val="18"/>
              </w:rPr>
            </w:pPr>
            <w:r w:rsidRPr="007D061B">
              <w:rPr>
                <w:rFonts w:cs="Arial"/>
                <w:szCs w:val="18"/>
              </w:rPr>
              <w:t>UTRA FDD Band IX or E-UTRA Band 9</w:t>
            </w:r>
          </w:p>
        </w:tc>
        <w:tc>
          <w:tcPr>
            <w:tcW w:w="1557" w:type="dxa"/>
            <w:vAlign w:val="center"/>
          </w:tcPr>
          <w:p w14:paraId="719EC37C" w14:textId="77777777" w:rsidR="000413E5" w:rsidRPr="007D061B" w:rsidRDefault="000413E5" w:rsidP="005E36CA">
            <w:pPr>
              <w:pStyle w:val="TAC"/>
              <w:rPr>
                <w:rFonts w:cs="Arial"/>
                <w:szCs w:val="18"/>
              </w:rPr>
            </w:pPr>
            <w:r w:rsidRPr="007D061B">
              <w:rPr>
                <w:rFonts w:cs="Arial"/>
                <w:szCs w:val="18"/>
              </w:rPr>
              <w:t>1844.9 - 1879.9</w:t>
            </w:r>
          </w:p>
        </w:tc>
        <w:tc>
          <w:tcPr>
            <w:tcW w:w="1138" w:type="dxa"/>
            <w:vAlign w:val="center"/>
          </w:tcPr>
          <w:p w14:paraId="72BE55C5"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AED4BCC"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193D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212A5C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06EC658"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2B162EA" w14:textId="77777777" w:rsidTr="005E36CA">
        <w:trPr>
          <w:jc w:val="center"/>
        </w:trPr>
        <w:tc>
          <w:tcPr>
            <w:tcW w:w="1735" w:type="dxa"/>
          </w:tcPr>
          <w:p w14:paraId="6855866F" w14:textId="77777777" w:rsidR="000413E5" w:rsidRPr="007D061B" w:rsidRDefault="000413E5" w:rsidP="005E36CA">
            <w:pPr>
              <w:pStyle w:val="TAL"/>
              <w:rPr>
                <w:rFonts w:cs="Arial"/>
                <w:szCs w:val="18"/>
              </w:rPr>
            </w:pPr>
            <w:r w:rsidRPr="007D061B">
              <w:rPr>
                <w:rFonts w:cs="Arial"/>
                <w:szCs w:val="18"/>
              </w:rPr>
              <w:t>UTRA FDD Band X or E-UTRA Band 10</w:t>
            </w:r>
          </w:p>
        </w:tc>
        <w:tc>
          <w:tcPr>
            <w:tcW w:w="1557" w:type="dxa"/>
            <w:vAlign w:val="center"/>
          </w:tcPr>
          <w:p w14:paraId="34132CDD" w14:textId="77777777" w:rsidR="000413E5" w:rsidRPr="007D061B" w:rsidRDefault="000413E5" w:rsidP="005E36CA">
            <w:pPr>
              <w:pStyle w:val="TAC"/>
              <w:rPr>
                <w:rFonts w:cs="Arial"/>
                <w:szCs w:val="18"/>
              </w:rPr>
            </w:pPr>
            <w:r w:rsidRPr="007D061B">
              <w:rPr>
                <w:rFonts w:cs="Arial"/>
                <w:szCs w:val="18"/>
              </w:rPr>
              <w:t>2110 - 2170</w:t>
            </w:r>
          </w:p>
        </w:tc>
        <w:tc>
          <w:tcPr>
            <w:tcW w:w="1138" w:type="dxa"/>
            <w:vAlign w:val="center"/>
          </w:tcPr>
          <w:p w14:paraId="5EACDA46"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83E8DE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D725B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2CEEA4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FE3E86"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91D4182" w14:textId="77777777" w:rsidTr="005E36CA">
        <w:trPr>
          <w:jc w:val="center"/>
        </w:trPr>
        <w:tc>
          <w:tcPr>
            <w:tcW w:w="1735" w:type="dxa"/>
          </w:tcPr>
          <w:p w14:paraId="6A2C6261" w14:textId="77777777" w:rsidR="000413E5" w:rsidRPr="007D061B" w:rsidRDefault="000413E5" w:rsidP="005E36CA">
            <w:pPr>
              <w:pStyle w:val="TAL"/>
              <w:rPr>
                <w:rFonts w:cs="Arial"/>
                <w:szCs w:val="18"/>
              </w:rPr>
            </w:pPr>
            <w:r w:rsidRPr="007D061B">
              <w:rPr>
                <w:rFonts w:cs="Arial"/>
                <w:szCs w:val="18"/>
              </w:rPr>
              <w:t>UTRA FDD Band XI or E-UTRA Band 11</w:t>
            </w:r>
          </w:p>
        </w:tc>
        <w:tc>
          <w:tcPr>
            <w:tcW w:w="1557" w:type="dxa"/>
            <w:vAlign w:val="center"/>
          </w:tcPr>
          <w:p w14:paraId="43C705FF" w14:textId="77777777" w:rsidR="000413E5" w:rsidRPr="007D061B" w:rsidRDefault="000413E5" w:rsidP="005E36CA">
            <w:pPr>
              <w:pStyle w:val="TAC"/>
              <w:rPr>
                <w:rFonts w:cs="Arial"/>
                <w:szCs w:val="18"/>
              </w:rPr>
            </w:pPr>
            <w:r w:rsidRPr="007D061B">
              <w:rPr>
                <w:rFonts w:cs="Arial"/>
                <w:szCs w:val="18"/>
              </w:rPr>
              <w:t>1475.9 - 1495.9</w:t>
            </w:r>
          </w:p>
        </w:tc>
        <w:tc>
          <w:tcPr>
            <w:tcW w:w="1138" w:type="dxa"/>
            <w:vAlign w:val="center"/>
          </w:tcPr>
          <w:p w14:paraId="453DE18D"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202B6DC"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2E118D"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B64435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078107B"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E1EE43D" w14:textId="77777777" w:rsidTr="005E36CA">
        <w:trPr>
          <w:jc w:val="center"/>
        </w:trPr>
        <w:tc>
          <w:tcPr>
            <w:tcW w:w="1735" w:type="dxa"/>
          </w:tcPr>
          <w:p w14:paraId="0266F7C4" w14:textId="77777777" w:rsidR="000413E5" w:rsidRPr="007D061B" w:rsidRDefault="000413E5" w:rsidP="005E36CA">
            <w:pPr>
              <w:pStyle w:val="TAL"/>
              <w:rPr>
                <w:rFonts w:cs="Arial"/>
                <w:szCs w:val="18"/>
              </w:rPr>
            </w:pPr>
            <w:r w:rsidRPr="007D061B">
              <w:rPr>
                <w:rFonts w:cs="Arial"/>
                <w:szCs w:val="18"/>
              </w:rPr>
              <w:t>UTRA FDD Band XII or E-UTRA Band 12 or NR band n12</w:t>
            </w:r>
          </w:p>
        </w:tc>
        <w:tc>
          <w:tcPr>
            <w:tcW w:w="1557" w:type="dxa"/>
            <w:vAlign w:val="center"/>
          </w:tcPr>
          <w:p w14:paraId="433BBE05" w14:textId="77777777" w:rsidR="000413E5" w:rsidRPr="007D061B" w:rsidRDefault="000413E5" w:rsidP="005E36CA">
            <w:pPr>
              <w:pStyle w:val="TAC"/>
              <w:rPr>
                <w:rFonts w:cs="Arial"/>
                <w:szCs w:val="18"/>
              </w:rPr>
            </w:pPr>
            <w:r w:rsidRPr="007D061B">
              <w:rPr>
                <w:rFonts w:cs="Arial"/>
                <w:szCs w:val="18"/>
              </w:rPr>
              <w:t>729 - 746</w:t>
            </w:r>
          </w:p>
        </w:tc>
        <w:tc>
          <w:tcPr>
            <w:tcW w:w="1138" w:type="dxa"/>
            <w:vAlign w:val="center"/>
          </w:tcPr>
          <w:p w14:paraId="65F598E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19F8245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972DEA"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5C96411"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A10B5E4"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43E4E36" w14:textId="77777777" w:rsidTr="005E36CA">
        <w:trPr>
          <w:jc w:val="center"/>
        </w:trPr>
        <w:tc>
          <w:tcPr>
            <w:tcW w:w="1735" w:type="dxa"/>
          </w:tcPr>
          <w:p w14:paraId="1226CE08" w14:textId="77777777" w:rsidR="000413E5" w:rsidRPr="007D061B" w:rsidRDefault="000413E5" w:rsidP="005E36C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75BAC286" w14:textId="77777777" w:rsidR="000413E5" w:rsidRPr="007D061B" w:rsidRDefault="000413E5" w:rsidP="005E36CA">
            <w:pPr>
              <w:pStyle w:val="TAC"/>
              <w:rPr>
                <w:rFonts w:cs="Arial"/>
                <w:szCs w:val="18"/>
              </w:rPr>
            </w:pPr>
            <w:r w:rsidRPr="007D061B">
              <w:rPr>
                <w:rFonts w:cs="Arial"/>
                <w:szCs w:val="18"/>
              </w:rPr>
              <w:t>746 - 756</w:t>
            </w:r>
          </w:p>
        </w:tc>
        <w:tc>
          <w:tcPr>
            <w:tcW w:w="1138" w:type="dxa"/>
            <w:vAlign w:val="center"/>
          </w:tcPr>
          <w:p w14:paraId="18C582AC"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C32BAD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372A2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C58851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AF781E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74B66D8" w14:textId="77777777" w:rsidTr="005E36CA">
        <w:trPr>
          <w:jc w:val="center"/>
        </w:trPr>
        <w:tc>
          <w:tcPr>
            <w:tcW w:w="1735" w:type="dxa"/>
          </w:tcPr>
          <w:p w14:paraId="054B2D4F" w14:textId="77777777" w:rsidR="000413E5" w:rsidRPr="007D061B" w:rsidRDefault="000413E5" w:rsidP="005E36CA">
            <w:pPr>
              <w:pStyle w:val="TAL"/>
              <w:rPr>
                <w:rFonts w:cs="Arial"/>
                <w:szCs w:val="18"/>
              </w:rPr>
            </w:pPr>
            <w:r w:rsidRPr="007D061B">
              <w:rPr>
                <w:rFonts w:cs="Arial"/>
                <w:szCs w:val="18"/>
              </w:rPr>
              <w:t>UTRA FDD Band XIV or E-UTRA Band 14 or NR band n14</w:t>
            </w:r>
          </w:p>
        </w:tc>
        <w:tc>
          <w:tcPr>
            <w:tcW w:w="1557" w:type="dxa"/>
            <w:vAlign w:val="center"/>
          </w:tcPr>
          <w:p w14:paraId="3015F250" w14:textId="77777777" w:rsidR="000413E5" w:rsidRPr="007D061B" w:rsidRDefault="000413E5" w:rsidP="005E36CA">
            <w:pPr>
              <w:pStyle w:val="TAC"/>
              <w:rPr>
                <w:rFonts w:cs="Arial"/>
                <w:szCs w:val="18"/>
              </w:rPr>
            </w:pPr>
            <w:r w:rsidRPr="007D061B">
              <w:rPr>
                <w:rFonts w:cs="Arial"/>
                <w:szCs w:val="18"/>
              </w:rPr>
              <w:t>758 - 768</w:t>
            </w:r>
          </w:p>
        </w:tc>
        <w:tc>
          <w:tcPr>
            <w:tcW w:w="1138" w:type="dxa"/>
            <w:vAlign w:val="center"/>
          </w:tcPr>
          <w:p w14:paraId="54FDACE5"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2DEB21F"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41C7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FA3D1FA"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ABB1CC3"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03F237F" w14:textId="77777777" w:rsidTr="005E36CA">
        <w:trPr>
          <w:jc w:val="center"/>
        </w:trPr>
        <w:tc>
          <w:tcPr>
            <w:tcW w:w="1735" w:type="dxa"/>
          </w:tcPr>
          <w:p w14:paraId="12B52591" w14:textId="77777777" w:rsidR="000413E5" w:rsidRPr="007D061B" w:rsidRDefault="000413E5" w:rsidP="005E36CA">
            <w:pPr>
              <w:pStyle w:val="TAL"/>
              <w:rPr>
                <w:rFonts w:cs="Arial"/>
                <w:szCs w:val="18"/>
              </w:rPr>
            </w:pPr>
            <w:r w:rsidRPr="007D061B">
              <w:rPr>
                <w:rFonts w:cs="Arial"/>
                <w:szCs w:val="18"/>
              </w:rPr>
              <w:t>E-UTRA Band 17</w:t>
            </w:r>
          </w:p>
        </w:tc>
        <w:tc>
          <w:tcPr>
            <w:tcW w:w="1557" w:type="dxa"/>
            <w:vAlign w:val="center"/>
          </w:tcPr>
          <w:p w14:paraId="4A6EEEE3" w14:textId="77777777" w:rsidR="000413E5" w:rsidRPr="007D061B" w:rsidRDefault="000413E5" w:rsidP="005E36CA">
            <w:pPr>
              <w:pStyle w:val="TAC"/>
              <w:rPr>
                <w:rFonts w:cs="Arial"/>
                <w:szCs w:val="18"/>
              </w:rPr>
            </w:pPr>
            <w:r w:rsidRPr="007D061B">
              <w:rPr>
                <w:rFonts w:cs="Arial"/>
                <w:szCs w:val="18"/>
              </w:rPr>
              <w:t>734 - 746</w:t>
            </w:r>
          </w:p>
        </w:tc>
        <w:tc>
          <w:tcPr>
            <w:tcW w:w="1138" w:type="dxa"/>
            <w:vAlign w:val="center"/>
          </w:tcPr>
          <w:p w14:paraId="1CCF51A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87D6A8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6CD9F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0F1DA0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946127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620047B" w14:textId="77777777" w:rsidTr="005E36CA">
        <w:trPr>
          <w:jc w:val="center"/>
        </w:trPr>
        <w:tc>
          <w:tcPr>
            <w:tcW w:w="1735" w:type="dxa"/>
          </w:tcPr>
          <w:p w14:paraId="11415E76" w14:textId="77777777" w:rsidR="000413E5" w:rsidRPr="007D061B" w:rsidRDefault="000413E5" w:rsidP="005E36C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3D18580" w14:textId="77777777" w:rsidR="000413E5" w:rsidRPr="007D061B" w:rsidRDefault="000413E5" w:rsidP="005E36CA">
            <w:pPr>
              <w:pStyle w:val="TAC"/>
              <w:rPr>
                <w:rFonts w:cs="Arial"/>
                <w:szCs w:val="18"/>
              </w:rPr>
            </w:pPr>
            <w:r w:rsidRPr="007D061B">
              <w:rPr>
                <w:rFonts w:cs="Arial"/>
                <w:szCs w:val="18"/>
              </w:rPr>
              <w:t>860 - 875</w:t>
            </w:r>
          </w:p>
        </w:tc>
        <w:tc>
          <w:tcPr>
            <w:tcW w:w="1138" w:type="dxa"/>
            <w:vAlign w:val="center"/>
          </w:tcPr>
          <w:p w14:paraId="67FB3CEC"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C5D0953"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3B8E2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FC9D95E"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DA4CB82"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694052B" w14:textId="77777777" w:rsidTr="005E36CA">
        <w:trPr>
          <w:jc w:val="center"/>
        </w:trPr>
        <w:tc>
          <w:tcPr>
            <w:tcW w:w="1735" w:type="dxa"/>
          </w:tcPr>
          <w:p w14:paraId="3558BCC0" w14:textId="77777777" w:rsidR="000413E5" w:rsidRPr="007D061B" w:rsidRDefault="000413E5" w:rsidP="005E36CA">
            <w:pPr>
              <w:pStyle w:val="TAL"/>
              <w:rPr>
                <w:rFonts w:cs="Arial"/>
                <w:szCs w:val="18"/>
              </w:rPr>
            </w:pPr>
            <w:r w:rsidRPr="007D061B">
              <w:rPr>
                <w:rFonts w:cs="Arial"/>
                <w:szCs w:val="18"/>
              </w:rPr>
              <w:t>UTRA FDD Band XIX or E-UTRA Band 19</w:t>
            </w:r>
          </w:p>
        </w:tc>
        <w:tc>
          <w:tcPr>
            <w:tcW w:w="1557" w:type="dxa"/>
            <w:vAlign w:val="center"/>
          </w:tcPr>
          <w:p w14:paraId="284DD1F7" w14:textId="77777777" w:rsidR="000413E5" w:rsidRPr="007D061B" w:rsidRDefault="000413E5" w:rsidP="005E36CA">
            <w:pPr>
              <w:pStyle w:val="TAC"/>
              <w:rPr>
                <w:rFonts w:cs="Arial"/>
                <w:szCs w:val="18"/>
              </w:rPr>
            </w:pPr>
            <w:r w:rsidRPr="007D061B">
              <w:rPr>
                <w:rFonts w:cs="Arial"/>
                <w:szCs w:val="18"/>
              </w:rPr>
              <w:t>875 - 890</w:t>
            </w:r>
          </w:p>
        </w:tc>
        <w:tc>
          <w:tcPr>
            <w:tcW w:w="1138" w:type="dxa"/>
            <w:vAlign w:val="center"/>
          </w:tcPr>
          <w:p w14:paraId="4C7CBDC2"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8888AD3"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2A83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D3BADC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58691C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FE982A0" w14:textId="77777777" w:rsidTr="005E36CA">
        <w:trPr>
          <w:jc w:val="center"/>
        </w:trPr>
        <w:tc>
          <w:tcPr>
            <w:tcW w:w="1735" w:type="dxa"/>
          </w:tcPr>
          <w:p w14:paraId="67971617" w14:textId="77777777" w:rsidR="000413E5" w:rsidRPr="007D061B" w:rsidRDefault="000413E5" w:rsidP="005E36CA">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A375789" w14:textId="77777777" w:rsidR="000413E5" w:rsidRPr="007D061B" w:rsidRDefault="000413E5" w:rsidP="005E36CA">
            <w:pPr>
              <w:pStyle w:val="TAC"/>
              <w:rPr>
                <w:rFonts w:cs="Arial"/>
                <w:szCs w:val="18"/>
              </w:rPr>
            </w:pPr>
            <w:r w:rsidRPr="007D061B">
              <w:rPr>
                <w:rFonts w:cs="Arial"/>
                <w:szCs w:val="18"/>
              </w:rPr>
              <w:t>791 - 821</w:t>
            </w:r>
          </w:p>
        </w:tc>
        <w:tc>
          <w:tcPr>
            <w:tcW w:w="1138" w:type="dxa"/>
            <w:vAlign w:val="center"/>
          </w:tcPr>
          <w:p w14:paraId="2825DAD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4F4858A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7E82A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167BF3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41EE2A5"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D968034" w14:textId="77777777" w:rsidTr="005E36CA">
        <w:trPr>
          <w:jc w:val="center"/>
        </w:trPr>
        <w:tc>
          <w:tcPr>
            <w:tcW w:w="1735" w:type="dxa"/>
          </w:tcPr>
          <w:p w14:paraId="2C44F951" w14:textId="77777777" w:rsidR="000413E5" w:rsidRPr="007D061B" w:rsidRDefault="000413E5" w:rsidP="005E36CA">
            <w:pPr>
              <w:pStyle w:val="TAL"/>
              <w:rPr>
                <w:rFonts w:cs="Arial"/>
                <w:szCs w:val="18"/>
              </w:rPr>
            </w:pPr>
            <w:r w:rsidRPr="007D061B">
              <w:rPr>
                <w:rFonts w:cs="Arial"/>
                <w:szCs w:val="18"/>
              </w:rPr>
              <w:t>UTRA FDD Band XXI or E-UTRA Band 21</w:t>
            </w:r>
          </w:p>
        </w:tc>
        <w:tc>
          <w:tcPr>
            <w:tcW w:w="1557" w:type="dxa"/>
            <w:vAlign w:val="center"/>
          </w:tcPr>
          <w:p w14:paraId="6D1D7406" w14:textId="77777777" w:rsidR="000413E5" w:rsidRPr="007D061B" w:rsidRDefault="000413E5" w:rsidP="005E36CA">
            <w:pPr>
              <w:pStyle w:val="TAC"/>
              <w:rPr>
                <w:rFonts w:cs="Arial"/>
                <w:szCs w:val="18"/>
              </w:rPr>
            </w:pPr>
            <w:r w:rsidRPr="007D061B">
              <w:rPr>
                <w:rFonts w:cs="Arial"/>
                <w:szCs w:val="18"/>
              </w:rPr>
              <w:t>1495.9 - 1510.9</w:t>
            </w:r>
          </w:p>
        </w:tc>
        <w:tc>
          <w:tcPr>
            <w:tcW w:w="1138" w:type="dxa"/>
            <w:vAlign w:val="center"/>
          </w:tcPr>
          <w:p w14:paraId="1DF8F95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38230B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9463A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BBEEE5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6C9FA5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2E11A0B" w14:textId="77777777" w:rsidTr="005E36CA">
        <w:trPr>
          <w:jc w:val="center"/>
        </w:trPr>
        <w:tc>
          <w:tcPr>
            <w:tcW w:w="1735" w:type="dxa"/>
          </w:tcPr>
          <w:p w14:paraId="31C10A22" w14:textId="77777777" w:rsidR="000413E5" w:rsidRPr="007D061B" w:rsidRDefault="000413E5" w:rsidP="005E36CA">
            <w:pPr>
              <w:pStyle w:val="TAL"/>
              <w:rPr>
                <w:rFonts w:cs="Arial"/>
                <w:szCs w:val="18"/>
              </w:rPr>
            </w:pPr>
            <w:r w:rsidRPr="007D061B">
              <w:rPr>
                <w:rFonts w:cs="Arial"/>
                <w:szCs w:val="18"/>
              </w:rPr>
              <w:t>UTRA FDD Band XXII or E-UTRA Band 22</w:t>
            </w:r>
          </w:p>
        </w:tc>
        <w:tc>
          <w:tcPr>
            <w:tcW w:w="1557" w:type="dxa"/>
            <w:vAlign w:val="center"/>
          </w:tcPr>
          <w:p w14:paraId="55AE7984" w14:textId="77777777" w:rsidR="000413E5" w:rsidRPr="007D061B" w:rsidRDefault="000413E5" w:rsidP="005E36CA">
            <w:pPr>
              <w:pStyle w:val="TAC"/>
              <w:rPr>
                <w:rFonts w:cs="Arial"/>
                <w:szCs w:val="18"/>
              </w:rPr>
            </w:pPr>
            <w:r w:rsidRPr="007D061B">
              <w:rPr>
                <w:rFonts w:cs="Arial"/>
                <w:szCs w:val="18"/>
              </w:rPr>
              <w:t>3510 - 3590</w:t>
            </w:r>
          </w:p>
        </w:tc>
        <w:tc>
          <w:tcPr>
            <w:tcW w:w="1138" w:type="dxa"/>
            <w:vAlign w:val="center"/>
          </w:tcPr>
          <w:p w14:paraId="21789B84"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AF2D346"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9FE05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06F825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0E817A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339E4BC" w14:textId="77777777" w:rsidTr="005E36CA">
        <w:trPr>
          <w:jc w:val="center"/>
        </w:trPr>
        <w:tc>
          <w:tcPr>
            <w:tcW w:w="1735" w:type="dxa"/>
          </w:tcPr>
          <w:p w14:paraId="50B0FBCD" w14:textId="77777777" w:rsidR="000413E5" w:rsidRPr="007D061B" w:rsidRDefault="000413E5" w:rsidP="005E36C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0B8BF37" w14:textId="77777777" w:rsidR="000413E5" w:rsidRPr="007D061B" w:rsidRDefault="000413E5" w:rsidP="005E36CA">
            <w:pPr>
              <w:pStyle w:val="TAC"/>
              <w:rPr>
                <w:rFonts w:cs="Arial"/>
                <w:szCs w:val="18"/>
              </w:rPr>
            </w:pPr>
            <w:r w:rsidRPr="007D061B">
              <w:rPr>
                <w:rFonts w:cs="Arial"/>
                <w:szCs w:val="18"/>
              </w:rPr>
              <w:t>1525 - 1559</w:t>
            </w:r>
          </w:p>
        </w:tc>
        <w:tc>
          <w:tcPr>
            <w:tcW w:w="1138" w:type="dxa"/>
          </w:tcPr>
          <w:p w14:paraId="3A8C6F5B" w14:textId="77777777" w:rsidR="000413E5" w:rsidRPr="007D061B" w:rsidRDefault="000413E5" w:rsidP="005E36CA">
            <w:pPr>
              <w:pStyle w:val="TAC"/>
              <w:rPr>
                <w:rFonts w:cs="Arial"/>
                <w:szCs w:val="18"/>
              </w:rPr>
            </w:pPr>
            <w:r w:rsidRPr="007D061B">
              <w:rPr>
                <w:rFonts w:cs="v5.0.0"/>
                <w:szCs w:val="18"/>
              </w:rPr>
              <w:t>+16</w:t>
            </w:r>
          </w:p>
        </w:tc>
        <w:tc>
          <w:tcPr>
            <w:tcW w:w="1133" w:type="dxa"/>
            <w:vAlign w:val="center"/>
          </w:tcPr>
          <w:p w14:paraId="3898CFC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66BC7C" w14:textId="77777777" w:rsidR="000413E5" w:rsidRPr="007D061B" w:rsidRDefault="000413E5" w:rsidP="005E36CA">
            <w:pPr>
              <w:pStyle w:val="TAC"/>
              <w:rPr>
                <w:rFonts w:cs="Arial"/>
                <w:szCs w:val="18"/>
              </w:rPr>
            </w:pPr>
            <w:r w:rsidRPr="007D061B">
              <w:rPr>
                <w:rFonts w:cs="Arial"/>
                <w:szCs w:val="18"/>
              </w:rPr>
              <w:t>-6</w:t>
            </w:r>
          </w:p>
        </w:tc>
        <w:tc>
          <w:tcPr>
            <w:tcW w:w="1735" w:type="dxa"/>
          </w:tcPr>
          <w:p w14:paraId="5559C2A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6F8E5AAF" w14:textId="77777777" w:rsidR="000413E5" w:rsidRPr="007D061B" w:rsidRDefault="000413E5" w:rsidP="005E36CA">
            <w:pPr>
              <w:pStyle w:val="TAC"/>
              <w:rPr>
                <w:rFonts w:cs="Arial"/>
                <w:szCs w:val="18"/>
              </w:rPr>
            </w:pPr>
            <w:r w:rsidRPr="007D061B">
              <w:rPr>
                <w:rFonts w:cs="v5.0.0"/>
                <w:szCs w:val="18"/>
              </w:rPr>
              <w:t>CW carrier</w:t>
            </w:r>
          </w:p>
        </w:tc>
      </w:tr>
      <w:tr w:rsidR="000413E5" w:rsidRPr="007D061B" w14:paraId="7E8A4093" w14:textId="77777777" w:rsidTr="005E36CA">
        <w:trPr>
          <w:jc w:val="center"/>
        </w:trPr>
        <w:tc>
          <w:tcPr>
            <w:tcW w:w="1735" w:type="dxa"/>
          </w:tcPr>
          <w:p w14:paraId="1F08CF33" w14:textId="77777777" w:rsidR="000413E5" w:rsidRPr="007D061B" w:rsidRDefault="000413E5" w:rsidP="005E36C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0019545" w14:textId="77777777" w:rsidR="000413E5" w:rsidRPr="007D061B" w:rsidRDefault="000413E5" w:rsidP="005E36C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47C8455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91818AD"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77A66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537731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B462F1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AD45FF8" w14:textId="77777777" w:rsidTr="005E36CA">
        <w:trPr>
          <w:jc w:val="center"/>
        </w:trPr>
        <w:tc>
          <w:tcPr>
            <w:tcW w:w="1735" w:type="dxa"/>
          </w:tcPr>
          <w:p w14:paraId="18DC4DE7" w14:textId="77777777" w:rsidR="000413E5" w:rsidRPr="007D061B" w:rsidRDefault="000413E5" w:rsidP="005E36C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6A54C31" w14:textId="77777777" w:rsidR="000413E5" w:rsidRPr="007D061B" w:rsidRDefault="000413E5" w:rsidP="005E36CA">
            <w:pPr>
              <w:pStyle w:val="TAC"/>
              <w:rPr>
                <w:lang w:eastAsia="zh-CN"/>
              </w:rPr>
            </w:pPr>
            <w:r w:rsidRPr="007D061B">
              <w:t>859 - 894</w:t>
            </w:r>
          </w:p>
        </w:tc>
        <w:tc>
          <w:tcPr>
            <w:tcW w:w="1138" w:type="dxa"/>
            <w:vAlign w:val="center"/>
          </w:tcPr>
          <w:p w14:paraId="1E68D343" w14:textId="77777777" w:rsidR="000413E5" w:rsidRPr="007D061B" w:rsidRDefault="000413E5" w:rsidP="005E36CA">
            <w:pPr>
              <w:pStyle w:val="TAC"/>
            </w:pPr>
            <w:r w:rsidRPr="007D061B">
              <w:t>+16</w:t>
            </w:r>
          </w:p>
        </w:tc>
        <w:tc>
          <w:tcPr>
            <w:tcW w:w="1133" w:type="dxa"/>
            <w:vAlign w:val="center"/>
          </w:tcPr>
          <w:p w14:paraId="367D748D" w14:textId="77777777" w:rsidR="000413E5" w:rsidRPr="007D061B" w:rsidRDefault="000413E5" w:rsidP="005E36CA">
            <w:pPr>
              <w:pStyle w:val="TAC"/>
            </w:pPr>
            <w:r w:rsidRPr="007D061B">
              <w:t>+</w:t>
            </w:r>
            <w:r w:rsidRPr="007D061B">
              <w:rPr>
                <w:lang w:eastAsia="zh-CN"/>
              </w:rPr>
              <w:t>8</w:t>
            </w:r>
          </w:p>
        </w:tc>
        <w:tc>
          <w:tcPr>
            <w:tcW w:w="1133" w:type="dxa"/>
            <w:vAlign w:val="center"/>
          </w:tcPr>
          <w:p w14:paraId="05ED1C71" w14:textId="77777777" w:rsidR="000413E5" w:rsidRPr="007D061B" w:rsidRDefault="000413E5" w:rsidP="005E36CA">
            <w:pPr>
              <w:pStyle w:val="TAC"/>
            </w:pPr>
            <w:r w:rsidRPr="007D061B">
              <w:t>-6</w:t>
            </w:r>
          </w:p>
        </w:tc>
        <w:tc>
          <w:tcPr>
            <w:tcW w:w="1735" w:type="dxa"/>
            <w:vAlign w:val="center"/>
          </w:tcPr>
          <w:p w14:paraId="7468DF02" w14:textId="77777777" w:rsidR="000413E5" w:rsidRPr="007D061B" w:rsidRDefault="000413E5" w:rsidP="005E36CA">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76404643" w14:textId="77777777" w:rsidR="000413E5" w:rsidRPr="007D061B" w:rsidRDefault="000413E5" w:rsidP="005E36CA">
            <w:pPr>
              <w:pStyle w:val="TAC"/>
            </w:pPr>
            <w:r w:rsidRPr="007D061B">
              <w:t>CW carrier</w:t>
            </w:r>
          </w:p>
        </w:tc>
      </w:tr>
      <w:tr w:rsidR="000413E5" w:rsidRPr="007D061B" w14:paraId="64BC1B13" w14:textId="77777777" w:rsidTr="005E36CA">
        <w:trPr>
          <w:jc w:val="center"/>
        </w:trPr>
        <w:tc>
          <w:tcPr>
            <w:tcW w:w="1735" w:type="dxa"/>
          </w:tcPr>
          <w:p w14:paraId="607268A9" w14:textId="77777777" w:rsidR="000413E5" w:rsidRPr="007D061B" w:rsidRDefault="000413E5" w:rsidP="005E36CA">
            <w:pPr>
              <w:pStyle w:val="TAL"/>
              <w:rPr>
                <w:rFonts w:cs="Arial"/>
                <w:szCs w:val="18"/>
              </w:rPr>
            </w:pPr>
            <w:r w:rsidRPr="007D061B">
              <w:rPr>
                <w:rFonts w:cs="Arial"/>
                <w:szCs w:val="18"/>
              </w:rPr>
              <w:t>E-UTRA Band 27</w:t>
            </w:r>
          </w:p>
        </w:tc>
        <w:tc>
          <w:tcPr>
            <w:tcW w:w="1557" w:type="dxa"/>
            <w:vAlign w:val="center"/>
          </w:tcPr>
          <w:p w14:paraId="202604BF" w14:textId="77777777" w:rsidR="000413E5" w:rsidRPr="007D061B" w:rsidRDefault="000413E5" w:rsidP="005E36CA">
            <w:pPr>
              <w:pStyle w:val="TAC"/>
              <w:rPr>
                <w:rFonts w:cs="Arial"/>
                <w:szCs w:val="18"/>
              </w:rPr>
            </w:pPr>
            <w:r w:rsidRPr="007D061B">
              <w:rPr>
                <w:rFonts w:cs="Arial"/>
                <w:szCs w:val="18"/>
              </w:rPr>
              <w:t>852 - 869</w:t>
            </w:r>
          </w:p>
        </w:tc>
        <w:tc>
          <w:tcPr>
            <w:tcW w:w="1138" w:type="dxa"/>
            <w:vAlign w:val="center"/>
          </w:tcPr>
          <w:p w14:paraId="6D90D5B2"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8630459" w14:textId="77777777" w:rsidR="000413E5" w:rsidRPr="007D061B" w:rsidRDefault="000413E5" w:rsidP="005E36CA">
            <w:pPr>
              <w:pStyle w:val="TAC"/>
              <w:rPr>
                <w:rFonts w:cs="Arial"/>
                <w:szCs w:val="18"/>
              </w:rPr>
            </w:pPr>
            <w:r w:rsidRPr="007D061B">
              <w:t>+</w:t>
            </w:r>
            <w:r w:rsidRPr="007D061B">
              <w:rPr>
                <w:lang w:eastAsia="zh-CN"/>
              </w:rPr>
              <w:t>8</w:t>
            </w:r>
          </w:p>
        </w:tc>
        <w:tc>
          <w:tcPr>
            <w:tcW w:w="1133" w:type="dxa"/>
            <w:vAlign w:val="center"/>
          </w:tcPr>
          <w:p w14:paraId="39AABFBF" w14:textId="77777777" w:rsidR="000413E5" w:rsidRPr="007D061B" w:rsidRDefault="000413E5" w:rsidP="005E36CA">
            <w:pPr>
              <w:pStyle w:val="TAC"/>
              <w:rPr>
                <w:rFonts w:cs="Arial"/>
                <w:szCs w:val="18"/>
              </w:rPr>
            </w:pPr>
            <w:r w:rsidRPr="007D061B">
              <w:t>-6</w:t>
            </w:r>
          </w:p>
        </w:tc>
        <w:tc>
          <w:tcPr>
            <w:tcW w:w="1735" w:type="dxa"/>
            <w:vAlign w:val="center"/>
          </w:tcPr>
          <w:p w14:paraId="668ACE1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610272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229F678" w14:textId="77777777" w:rsidTr="005E36CA">
        <w:trPr>
          <w:jc w:val="center"/>
        </w:trPr>
        <w:tc>
          <w:tcPr>
            <w:tcW w:w="1735" w:type="dxa"/>
          </w:tcPr>
          <w:p w14:paraId="1F67A26A" w14:textId="77777777" w:rsidR="000413E5" w:rsidRPr="007D061B" w:rsidRDefault="000413E5" w:rsidP="005E36CA">
            <w:pPr>
              <w:pStyle w:val="TAL"/>
            </w:pPr>
            <w:r w:rsidRPr="007D061B">
              <w:t>E-UTRA Band 28</w:t>
            </w:r>
            <w:r w:rsidRPr="007D061B">
              <w:rPr>
                <w:rFonts w:cs="Arial"/>
                <w:szCs w:val="18"/>
              </w:rPr>
              <w:t xml:space="preserve"> or NR band n28</w:t>
            </w:r>
          </w:p>
        </w:tc>
        <w:tc>
          <w:tcPr>
            <w:tcW w:w="1557" w:type="dxa"/>
            <w:vAlign w:val="center"/>
          </w:tcPr>
          <w:p w14:paraId="65CE6F4F" w14:textId="77777777" w:rsidR="000413E5" w:rsidRPr="007D061B" w:rsidRDefault="000413E5" w:rsidP="005E36CA">
            <w:pPr>
              <w:pStyle w:val="TAC"/>
            </w:pPr>
            <w:r w:rsidRPr="007D061B">
              <w:t>758 - 803</w:t>
            </w:r>
          </w:p>
        </w:tc>
        <w:tc>
          <w:tcPr>
            <w:tcW w:w="1138" w:type="dxa"/>
          </w:tcPr>
          <w:p w14:paraId="3B910962" w14:textId="77777777" w:rsidR="000413E5" w:rsidRPr="007D061B" w:rsidRDefault="000413E5" w:rsidP="005E36CA">
            <w:pPr>
              <w:pStyle w:val="TAC"/>
            </w:pPr>
            <w:r w:rsidRPr="007D061B">
              <w:t>+16</w:t>
            </w:r>
          </w:p>
        </w:tc>
        <w:tc>
          <w:tcPr>
            <w:tcW w:w="1133" w:type="dxa"/>
            <w:vAlign w:val="center"/>
          </w:tcPr>
          <w:p w14:paraId="4621CCB8" w14:textId="77777777" w:rsidR="000413E5" w:rsidRPr="007D061B" w:rsidRDefault="000413E5" w:rsidP="005E36CA">
            <w:pPr>
              <w:pStyle w:val="TAC"/>
            </w:pPr>
            <w:r w:rsidRPr="007D061B">
              <w:t>+</w:t>
            </w:r>
            <w:r w:rsidRPr="007D061B">
              <w:rPr>
                <w:lang w:eastAsia="zh-CN"/>
              </w:rPr>
              <w:t>8</w:t>
            </w:r>
          </w:p>
        </w:tc>
        <w:tc>
          <w:tcPr>
            <w:tcW w:w="1133" w:type="dxa"/>
            <w:vAlign w:val="center"/>
          </w:tcPr>
          <w:p w14:paraId="19B779B3" w14:textId="77777777" w:rsidR="000413E5" w:rsidRPr="007D061B" w:rsidRDefault="000413E5" w:rsidP="005E36CA">
            <w:pPr>
              <w:pStyle w:val="TAC"/>
            </w:pPr>
            <w:r w:rsidRPr="007D061B">
              <w:t>-6</w:t>
            </w:r>
          </w:p>
        </w:tc>
        <w:tc>
          <w:tcPr>
            <w:tcW w:w="1735" w:type="dxa"/>
          </w:tcPr>
          <w:p w14:paraId="2EC48D1D" w14:textId="77777777" w:rsidR="000413E5" w:rsidRPr="007D061B" w:rsidRDefault="000413E5" w:rsidP="005E36CA">
            <w:pPr>
              <w:pStyle w:val="TAC"/>
            </w:pPr>
            <w:r w:rsidRPr="007D061B">
              <w:t>P</w:t>
            </w:r>
            <w:r w:rsidRPr="007D061B">
              <w:rPr>
                <w:vertAlign w:val="subscript"/>
              </w:rPr>
              <w:t>REFSENS</w:t>
            </w:r>
            <w:r w:rsidRPr="007D061B" w:rsidDel="00E01BA4">
              <w:t xml:space="preserve"> </w:t>
            </w:r>
            <w:r w:rsidRPr="007D061B">
              <w:t>+ x dB</w:t>
            </w:r>
          </w:p>
        </w:tc>
        <w:tc>
          <w:tcPr>
            <w:tcW w:w="1280" w:type="dxa"/>
          </w:tcPr>
          <w:p w14:paraId="45665725" w14:textId="77777777" w:rsidR="000413E5" w:rsidRPr="007D061B" w:rsidRDefault="000413E5" w:rsidP="005E36CA">
            <w:pPr>
              <w:pStyle w:val="TAC"/>
            </w:pPr>
            <w:r w:rsidRPr="007D061B">
              <w:t>CW carrier</w:t>
            </w:r>
          </w:p>
        </w:tc>
      </w:tr>
      <w:tr w:rsidR="000413E5" w:rsidRPr="007D061B" w14:paraId="66D25677" w14:textId="77777777" w:rsidTr="005E36CA">
        <w:trPr>
          <w:jc w:val="center"/>
        </w:trPr>
        <w:tc>
          <w:tcPr>
            <w:tcW w:w="1735" w:type="dxa"/>
          </w:tcPr>
          <w:p w14:paraId="1EE10CC6" w14:textId="77777777" w:rsidR="000413E5" w:rsidRPr="007D061B" w:rsidRDefault="000413E5" w:rsidP="005E36C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AB3BDBB" w14:textId="77777777" w:rsidR="000413E5" w:rsidRPr="007D061B" w:rsidRDefault="000413E5" w:rsidP="005E36CA">
            <w:pPr>
              <w:pStyle w:val="TAC"/>
              <w:rPr>
                <w:rFonts w:cs="Arial"/>
                <w:szCs w:val="18"/>
              </w:rPr>
            </w:pPr>
            <w:r w:rsidRPr="007D061B">
              <w:rPr>
                <w:rFonts w:cs="Arial"/>
                <w:szCs w:val="18"/>
              </w:rPr>
              <w:t>717 - 728</w:t>
            </w:r>
          </w:p>
        </w:tc>
        <w:tc>
          <w:tcPr>
            <w:tcW w:w="1138" w:type="dxa"/>
            <w:vAlign w:val="center"/>
          </w:tcPr>
          <w:p w14:paraId="1C82897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6DFC47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7FD75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075694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335534AB"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0D99506" w14:textId="77777777" w:rsidTr="005E36CA">
        <w:trPr>
          <w:jc w:val="center"/>
        </w:trPr>
        <w:tc>
          <w:tcPr>
            <w:tcW w:w="1735" w:type="dxa"/>
          </w:tcPr>
          <w:p w14:paraId="2E4C1079" w14:textId="77777777" w:rsidR="000413E5" w:rsidRPr="007D061B" w:rsidRDefault="000413E5" w:rsidP="005E36C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3720D011" w14:textId="77777777" w:rsidR="000413E5" w:rsidRPr="007D061B" w:rsidRDefault="000413E5" w:rsidP="005E36CA">
            <w:pPr>
              <w:pStyle w:val="TAC"/>
              <w:rPr>
                <w:rFonts w:cs="Arial"/>
                <w:szCs w:val="18"/>
              </w:rPr>
            </w:pPr>
            <w:r w:rsidRPr="007D061B">
              <w:rPr>
                <w:rFonts w:cs="Arial"/>
                <w:szCs w:val="18"/>
              </w:rPr>
              <w:t>2350 - 2360</w:t>
            </w:r>
          </w:p>
        </w:tc>
        <w:tc>
          <w:tcPr>
            <w:tcW w:w="1138" w:type="dxa"/>
            <w:vAlign w:val="center"/>
          </w:tcPr>
          <w:p w14:paraId="00DAFB6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BEBBFD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2A7225"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D69C3E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D8CE27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C1D7B6F" w14:textId="77777777" w:rsidTr="005E36CA">
        <w:trPr>
          <w:jc w:val="center"/>
        </w:trPr>
        <w:tc>
          <w:tcPr>
            <w:tcW w:w="1735" w:type="dxa"/>
          </w:tcPr>
          <w:p w14:paraId="4636E943" w14:textId="77777777" w:rsidR="000413E5" w:rsidRPr="007D061B" w:rsidRDefault="000413E5" w:rsidP="005E36CA">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439F8043" w14:textId="77777777" w:rsidR="000413E5" w:rsidRPr="007D061B" w:rsidRDefault="000413E5" w:rsidP="005E36C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9086AC5"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2F4FF01"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E7915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DC0B25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6486A2B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8DF78B4" w14:textId="77777777" w:rsidTr="005E36CA">
        <w:trPr>
          <w:jc w:val="center"/>
        </w:trPr>
        <w:tc>
          <w:tcPr>
            <w:tcW w:w="1735" w:type="dxa"/>
          </w:tcPr>
          <w:p w14:paraId="32151E34" w14:textId="77777777" w:rsidR="000413E5" w:rsidRPr="007D061B" w:rsidRDefault="000413E5" w:rsidP="005E36CA">
            <w:pPr>
              <w:pStyle w:val="TAL"/>
              <w:rPr>
                <w:rFonts w:cs="Arial"/>
                <w:szCs w:val="18"/>
              </w:rPr>
            </w:pPr>
            <w:r w:rsidRPr="007D061B">
              <w:rPr>
                <w:rFonts w:cs="Arial"/>
                <w:szCs w:val="18"/>
              </w:rPr>
              <w:t>UTRA FDD Band XXXII or E-UTRA Band 32</w:t>
            </w:r>
          </w:p>
        </w:tc>
        <w:tc>
          <w:tcPr>
            <w:tcW w:w="1557" w:type="dxa"/>
            <w:vAlign w:val="center"/>
          </w:tcPr>
          <w:p w14:paraId="6F34724D" w14:textId="77777777" w:rsidR="000413E5" w:rsidRPr="007D061B" w:rsidRDefault="000413E5" w:rsidP="005E36CA">
            <w:pPr>
              <w:pStyle w:val="TAC"/>
              <w:rPr>
                <w:rFonts w:cs="Arial"/>
                <w:szCs w:val="18"/>
              </w:rPr>
            </w:pPr>
            <w:r w:rsidRPr="007D061B">
              <w:rPr>
                <w:rFonts w:cs="Arial"/>
                <w:szCs w:val="18"/>
              </w:rPr>
              <w:t>1452 - 1496</w:t>
            </w:r>
          </w:p>
          <w:p w14:paraId="4A11E3C4" w14:textId="77777777" w:rsidR="000413E5" w:rsidRPr="007D061B" w:rsidRDefault="000413E5" w:rsidP="005E36CA">
            <w:pPr>
              <w:pStyle w:val="TAC"/>
              <w:rPr>
                <w:rFonts w:cs="Arial"/>
                <w:szCs w:val="18"/>
              </w:rPr>
            </w:pPr>
            <w:r w:rsidRPr="007D061B">
              <w:rPr>
                <w:rFonts w:cs="Arial"/>
                <w:szCs w:val="18"/>
              </w:rPr>
              <w:t>(Note 5)</w:t>
            </w:r>
          </w:p>
        </w:tc>
        <w:tc>
          <w:tcPr>
            <w:tcW w:w="1138" w:type="dxa"/>
            <w:vAlign w:val="center"/>
          </w:tcPr>
          <w:p w14:paraId="2B5BB058"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788E726"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5A188C12"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AC284B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1369B20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1E079D0" w14:textId="77777777" w:rsidTr="005E36CA">
        <w:trPr>
          <w:jc w:val="center"/>
        </w:trPr>
        <w:tc>
          <w:tcPr>
            <w:tcW w:w="1735" w:type="dxa"/>
          </w:tcPr>
          <w:p w14:paraId="10267A25" w14:textId="77777777" w:rsidR="000413E5" w:rsidRPr="007D061B" w:rsidRDefault="000413E5" w:rsidP="005E36CA">
            <w:pPr>
              <w:pStyle w:val="TAL"/>
              <w:rPr>
                <w:rFonts w:cs="Arial"/>
                <w:szCs w:val="18"/>
              </w:rPr>
            </w:pPr>
            <w:r w:rsidRPr="007D061B">
              <w:rPr>
                <w:rFonts w:cs="Arial"/>
                <w:szCs w:val="18"/>
              </w:rPr>
              <w:t>UTRA TDD Band a) or E-UTRA Band 33</w:t>
            </w:r>
          </w:p>
        </w:tc>
        <w:tc>
          <w:tcPr>
            <w:tcW w:w="1557" w:type="dxa"/>
            <w:vAlign w:val="center"/>
          </w:tcPr>
          <w:p w14:paraId="2F288E5F" w14:textId="77777777" w:rsidR="000413E5" w:rsidRPr="007D061B" w:rsidRDefault="000413E5" w:rsidP="005E36CA">
            <w:pPr>
              <w:pStyle w:val="TAC"/>
              <w:rPr>
                <w:rFonts w:cs="Arial"/>
                <w:szCs w:val="18"/>
              </w:rPr>
            </w:pPr>
            <w:r w:rsidRPr="007D061B">
              <w:rPr>
                <w:rFonts w:cs="Arial"/>
                <w:szCs w:val="18"/>
              </w:rPr>
              <w:t>1900-1920</w:t>
            </w:r>
          </w:p>
        </w:tc>
        <w:tc>
          <w:tcPr>
            <w:tcW w:w="1138" w:type="dxa"/>
            <w:vAlign w:val="center"/>
          </w:tcPr>
          <w:p w14:paraId="41EA9D7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0A6C41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BE014B"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C449102"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7BCFD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D963999" w14:textId="77777777" w:rsidTr="005E36CA">
        <w:trPr>
          <w:jc w:val="center"/>
        </w:trPr>
        <w:tc>
          <w:tcPr>
            <w:tcW w:w="1735" w:type="dxa"/>
          </w:tcPr>
          <w:p w14:paraId="4BAE0830" w14:textId="77777777" w:rsidR="000413E5" w:rsidRPr="007D061B" w:rsidRDefault="000413E5" w:rsidP="005E36CA">
            <w:pPr>
              <w:pStyle w:val="TAL"/>
              <w:rPr>
                <w:rFonts w:cs="Arial"/>
                <w:szCs w:val="18"/>
              </w:rPr>
            </w:pPr>
            <w:r w:rsidRPr="007D061B">
              <w:rPr>
                <w:rFonts w:cs="Arial"/>
                <w:szCs w:val="18"/>
              </w:rPr>
              <w:t>UTRA TDD Band a) or E-UTRA Band 34 or NR band n34</w:t>
            </w:r>
          </w:p>
        </w:tc>
        <w:tc>
          <w:tcPr>
            <w:tcW w:w="1557" w:type="dxa"/>
            <w:vAlign w:val="center"/>
          </w:tcPr>
          <w:p w14:paraId="6E7CFB5E" w14:textId="77777777" w:rsidR="000413E5" w:rsidRPr="007D061B" w:rsidRDefault="000413E5" w:rsidP="005E36CA">
            <w:pPr>
              <w:pStyle w:val="TAC"/>
              <w:rPr>
                <w:rFonts w:cs="Arial"/>
                <w:szCs w:val="18"/>
              </w:rPr>
            </w:pPr>
            <w:r w:rsidRPr="007D061B">
              <w:rPr>
                <w:rFonts w:cs="Arial"/>
                <w:szCs w:val="18"/>
              </w:rPr>
              <w:t>2010-2025</w:t>
            </w:r>
          </w:p>
        </w:tc>
        <w:tc>
          <w:tcPr>
            <w:tcW w:w="1138" w:type="dxa"/>
            <w:vAlign w:val="center"/>
          </w:tcPr>
          <w:p w14:paraId="4BC42E7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4038A6F6"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6A09A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7002C4B"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CB02C0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5F321C1" w14:textId="77777777" w:rsidTr="005E36CA">
        <w:trPr>
          <w:jc w:val="center"/>
        </w:trPr>
        <w:tc>
          <w:tcPr>
            <w:tcW w:w="1735" w:type="dxa"/>
          </w:tcPr>
          <w:p w14:paraId="372C84BD" w14:textId="77777777" w:rsidR="000413E5" w:rsidRPr="007D061B" w:rsidRDefault="000413E5" w:rsidP="005E36CA">
            <w:pPr>
              <w:pStyle w:val="TAL"/>
              <w:rPr>
                <w:rFonts w:cs="Arial"/>
                <w:szCs w:val="18"/>
              </w:rPr>
            </w:pPr>
            <w:r w:rsidRPr="007D061B">
              <w:rPr>
                <w:rFonts w:cs="Arial"/>
                <w:szCs w:val="18"/>
              </w:rPr>
              <w:t>UTRA TDD Band b) or E-UTRA Band 35</w:t>
            </w:r>
          </w:p>
        </w:tc>
        <w:tc>
          <w:tcPr>
            <w:tcW w:w="1557" w:type="dxa"/>
            <w:vAlign w:val="center"/>
          </w:tcPr>
          <w:p w14:paraId="41ED1EB3" w14:textId="77777777" w:rsidR="000413E5" w:rsidRPr="007D061B" w:rsidRDefault="000413E5" w:rsidP="005E36CA">
            <w:pPr>
              <w:pStyle w:val="TAC"/>
              <w:rPr>
                <w:rFonts w:cs="Arial"/>
                <w:szCs w:val="18"/>
              </w:rPr>
            </w:pPr>
            <w:r w:rsidRPr="007D061B">
              <w:rPr>
                <w:rFonts w:cs="Arial"/>
                <w:szCs w:val="18"/>
              </w:rPr>
              <w:t>1850-1910</w:t>
            </w:r>
          </w:p>
          <w:p w14:paraId="40BFA347" w14:textId="77777777" w:rsidR="000413E5" w:rsidRPr="007D061B" w:rsidRDefault="000413E5" w:rsidP="005E36CA">
            <w:pPr>
              <w:pStyle w:val="TAC"/>
              <w:rPr>
                <w:rFonts w:cs="Arial"/>
                <w:szCs w:val="18"/>
              </w:rPr>
            </w:pPr>
          </w:p>
        </w:tc>
        <w:tc>
          <w:tcPr>
            <w:tcW w:w="1138" w:type="dxa"/>
            <w:vAlign w:val="center"/>
          </w:tcPr>
          <w:p w14:paraId="12E7A400"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B8B593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EB2658"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72AC5C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EF1310A"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D6D0713" w14:textId="77777777" w:rsidTr="005E36CA">
        <w:trPr>
          <w:jc w:val="center"/>
        </w:trPr>
        <w:tc>
          <w:tcPr>
            <w:tcW w:w="1735" w:type="dxa"/>
          </w:tcPr>
          <w:p w14:paraId="7B62A9C6" w14:textId="77777777" w:rsidR="000413E5" w:rsidRPr="007D061B" w:rsidRDefault="000413E5" w:rsidP="005E36CA">
            <w:pPr>
              <w:pStyle w:val="TAL"/>
              <w:rPr>
                <w:rFonts w:cs="Arial"/>
                <w:szCs w:val="18"/>
              </w:rPr>
            </w:pPr>
            <w:r w:rsidRPr="007D061B">
              <w:rPr>
                <w:rFonts w:cs="Arial"/>
                <w:szCs w:val="18"/>
              </w:rPr>
              <w:t>UTRA TDD Band b) or E-UTRA Band 36</w:t>
            </w:r>
          </w:p>
        </w:tc>
        <w:tc>
          <w:tcPr>
            <w:tcW w:w="1557" w:type="dxa"/>
            <w:vAlign w:val="center"/>
          </w:tcPr>
          <w:p w14:paraId="131807C5" w14:textId="77777777" w:rsidR="000413E5" w:rsidRPr="007D061B" w:rsidRDefault="000413E5" w:rsidP="005E36CA">
            <w:pPr>
              <w:pStyle w:val="TAC"/>
              <w:rPr>
                <w:rFonts w:cs="Arial"/>
                <w:szCs w:val="18"/>
              </w:rPr>
            </w:pPr>
            <w:r w:rsidRPr="007D061B">
              <w:rPr>
                <w:rFonts w:cs="Arial"/>
                <w:szCs w:val="18"/>
              </w:rPr>
              <w:t>1930-1990</w:t>
            </w:r>
          </w:p>
        </w:tc>
        <w:tc>
          <w:tcPr>
            <w:tcW w:w="1138" w:type="dxa"/>
            <w:vAlign w:val="center"/>
          </w:tcPr>
          <w:p w14:paraId="1BEEC75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26225F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57CBB2"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52E70B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A7CCEA"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371EA69" w14:textId="77777777" w:rsidTr="005E36CA">
        <w:trPr>
          <w:jc w:val="center"/>
        </w:trPr>
        <w:tc>
          <w:tcPr>
            <w:tcW w:w="1735" w:type="dxa"/>
          </w:tcPr>
          <w:p w14:paraId="2AB5241E" w14:textId="77777777" w:rsidR="000413E5" w:rsidRPr="007D061B" w:rsidRDefault="000413E5" w:rsidP="005E36CA">
            <w:pPr>
              <w:pStyle w:val="TAL"/>
              <w:rPr>
                <w:rFonts w:cs="Arial"/>
                <w:szCs w:val="18"/>
              </w:rPr>
            </w:pPr>
            <w:r w:rsidRPr="007D061B">
              <w:rPr>
                <w:rFonts w:cs="Arial"/>
                <w:szCs w:val="18"/>
              </w:rPr>
              <w:t>UTRA TDD Band c) or E-UTRA Band 37</w:t>
            </w:r>
          </w:p>
        </w:tc>
        <w:tc>
          <w:tcPr>
            <w:tcW w:w="1557" w:type="dxa"/>
            <w:vAlign w:val="center"/>
          </w:tcPr>
          <w:p w14:paraId="02375FEE" w14:textId="77777777" w:rsidR="000413E5" w:rsidRPr="007D061B" w:rsidRDefault="000413E5" w:rsidP="005E36CA">
            <w:pPr>
              <w:pStyle w:val="TAC"/>
              <w:rPr>
                <w:rFonts w:cs="Arial"/>
                <w:szCs w:val="18"/>
              </w:rPr>
            </w:pPr>
            <w:r w:rsidRPr="007D061B">
              <w:rPr>
                <w:rFonts w:cs="Arial"/>
                <w:szCs w:val="18"/>
              </w:rPr>
              <w:t>1910-1930</w:t>
            </w:r>
          </w:p>
        </w:tc>
        <w:tc>
          <w:tcPr>
            <w:tcW w:w="1138" w:type="dxa"/>
            <w:vAlign w:val="center"/>
          </w:tcPr>
          <w:p w14:paraId="2167D67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79ABAF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03879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076BC3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61EB77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9DA1D02" w14:textId="77777777" w:rsidTr="005E36CA">
        <w:trPr>
          <w:jc w:val="center"/>
        </w:trPr>
        <w:tc>
          <w:tcPr>
            <w:tcW w:w="1735" w:type="dxa"/>
          </w:tcPr>
          <w:p w14:paraId="043AA5B3" w14:textId="77777777" w:rsidR="000413E5" w:rsidRPr="007D061B" w:rsidRDefault="000413E5" w:rsidP="005E36CA">
            <w:pPr>
              <w:pStyle w:val="TAL"/>
              <w:rPr>
                <w:rFonts w:cs="Arial"/>
                <w:szCs w:val="18"/>
              </w:rPr>
            </w:pPr>
            <w:r w:rsidRPr="007D061B">
              <w:rPr>
                <w:rFonts w:cs="Arial"/>
                <w:szCs w:val="18"/>
              </w:rPr>
              <w:t>UTRA TDD Band d) or E-UTRA Band 38 or NR band n38</w:t>
            </w:r>
          </w:p>
        </w:tc>
        <w:tc>
          <w:tcPr>
            <w:tcW w:w="1557" w:type="dxa"/>
            <w:vAlign w:val="center"/>
          </w:tcPr>
          <w:p w14:paraId="58F3788D" w14:textId="77777777" w:rsidR="000413E5" w:rsidRPr="007D061B" w:rsidRDefault="000413E5" w:rsidP="005E36CA">
            <w:pPr>
              <w:pStyle w:val="TAC"/>
              <w:rPr>
                <w:rFonts w:cs="Arial"/>
                <w:szCs w:val="18"/>
              </w:rPr>
            </w:pPr>
            <w:r w:rsidRPr="007D061B">
              <w:rPr>
                <w:rFonts w:cs="Arial"/>
                <w:szCs w:val="18"/>
              </w:rPr>
              <w:t>2570-2620</w:t>
            </w:r>
          </w:p>
        </w:tc>
        <w:tc>
          <w:tcPr>
            <w:tcW w:w="1138" w:type="dxa"/>
            <w:vAlign w:val="center"/>
          </w:tcPr>
          <w:p w14:paraId="0F649FB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25068A1"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CABBF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9998D2E"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2C9FC1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06D934E" w14:textId="77777777" w:rsidTr="005E36CA">
        <w:trPr>
          <w:jc w:val="center"/>
        </w:trPr>
        <w:tc>
          <w:tcPr>
            <w:tcW w:w="1735" w:type="dxa"/>
          </w:tcPr>
          <w:p w14:paraId="4F97B75C" w14:textId="77777777" w:rsidR="000413E5" w:rsidRPr="007D061B" w:rsidRDefault="000413E5" w:rsidP="005E36CA">
            <w:pPr>
              <w:pStyle w:val="TAL"/>
              <w:rPr>
                <w:rFonts w:cs="Arial"/>
                <w:szCs w:val="18"/>
              </w:rPr>
            </w:pPr>
            <w:r w:rsidRPr="007D061B">
              <w:rPr>
                <w:rFonts w:cs="Arial"/>
                <w:szCs w:val="18"/>
              </w:rPr>
              <w:t>UTRA TDD Band f) or E-UTRA Band 39 or NR band n39</w:t>
            </w:r>
          </w:p>
        </w:tc>
        <w:tc>
          <w:tcPr>
            <w:tcW w:w="1557" w:type="dxa"/>
            <w:vAlign w:val="center"/>
          </w:tcPr>
          <w:p w14:paraId="0A6211E7" w14:textId="77777777" w:rsidR="000413E5" w:rsidRPr="007D061B" w:rsidRDefault="000413E5" w:rsidP="005E36CA">
            <w:pPr>
              <w:pStyle w:val="TAC"/>
              <w:rPr>
                <w:rFonts w:cs="Arial"/>
                <w:szCs w:val="18"/>
              </w:rPr>
            </w:pPr>
            <w:r w:rsidRPr="007D061B">
              <w:rPr>
                <w:rFonts w:cs="Arial"/>
                <w:szCs w:val="18"/>
              </w:rPr>
              <w:t>1880-1920</w:t>
            </w:r>
          </w:p>
        </w:tc>
        <w:tc>
          <w:tcPr>
            <w:tcW w:w="1138" w:type="dxa"/>
            <w:vAlign w:val="center"/>
          </w:tcPr>
          <w:p w14:paraId="6F55775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CD08685"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5797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0D1288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30C0D7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FBA5F41" w14:textId="77777777" w:rsidTr="005E36CA">
        <w:trPr>
          <w:jc w:val="center"/>
        </w:trPr>
        <w:tc>
          <w:tcPr>
            <w:tcW w:w="1735" w:type="dxa"/>
          </w:tcPr>
          <w:p w14:paraId="76B8ED20" w14:textId="77777777" w:rsidR="000413E5" w:rsidRPr="007D061B" w:rsidRDefault="000413E5" w:rsidP="005E36CA">
            <w:pPr>
              <w:pStyle w:val="TAL"/>
              <w:rPr>
                <w:rFonts w:cs="Arial"/>
                <w:szCs w:val="18"/>
              </w:rPr>
            </w:pPr>
            <w:r w:rsidRPr="007D061B">
              <w:rPr>
                <w:rFonts w:cs="Arial"/>
                <w:szCs w:val="18"/>
              </w:rPr>
              <w:t>UTRA TDD Band e) or E-UTRA Band 40 or NR band n40</w:t>
            </w:r>
          </w:p>
        </w:tc>
        <w:tc>
          <w:tcPr>
            <w:tcW w:w="1557" w:type="dxa"/>
            <w:vAlign w:val="center"/>
          </w:tcPr>
          <w:p w14:paraId="2F6DE401" w14:textId="77777777" w:rsidR="000413E5" w:rsidRPr="007D061B" w:rsidRDefault="000413E5" w:rsidP="005E36CA">
            <w:pPr>
              <w:pStyle w:val="TAC"/>
              <w:rPr>
                <w:rFonts w:cs="Arial"/>
                <w:szCs w:val="18"/>
              </w:rPr>
            </w:pPr>
            <w:r w:rsidRPr="007D061B">
              <w:rPr>
                <w:rFonts w:cs="Arial"/>
                <w:szCs w:val="18"/>
              </w:rPr>
              <w:t>2300-2400</w:t>
            </w:r>
          </w:p>
        </w:tc>
        <w:tc>
          <w:tcPr>
            <w:tcW w:w="1138" w:type="dxa"/>
            <w:vAlign w:val="center"/>
          </w:tcPr>
          <w:p w14:paraId="25D0CC1D"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6332E8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8CE18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BB42AB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9D79D4D"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8BA39E7" w14:textId="77777777" w:rsidTr="005E36CA">
        <w:trPr>
          <w:jc w:val="center"/>
        </w:trPr>
        <w:tc>
          <w:tcPr>
            <w:tcW w:w="1735" w:type="dxa"/>
          </w:tcPr>
          <w:p w14:paraId="4BE4F0A4" w14:textId="77777777" w:rsidR="000413E5" w:rsidRPr="007D061B" w:rsidRDefault="000413E5" w:rsidP="005E36CA">
            <w:pPr>
              <w:pStyle w:val="TAL"/>
              <w:rPr>
                <w:rFonts w:cs="Arial"/>
                <w:szCs w:val="18"/>
              </w:rPr>
            </w:pPr>
            <w:r w:rsidRPr="007D061B">
              <w:rPr>
                <w:rFonts w:cs="Arial"/>
                <w:szCs w:val="18"/>
              </w:rPr>
              <w:t>E-UTRA Band 41 or NR band n41</w:t>
            </w:r>
          </w:p>
        </w:tc>
        <w:tc>
          <w:tcPr>
            <w:tcW w:w="1557" w:type="dxa"/>
            <w:vAlign w:val="center"/>
          </w:tcPr>
          <w:p w14:paraId="28F0ADFA" w14:textId="77777777" w:rsidR="000413E5" w:rsidRPr="007D061B" w:rsidRDefault="000413E5" w:rsidP="005E36CA">
            <w:pPr>
              <w:pStyle w:val="TAC"/>
              <w:rPr>
                <w:rFonts w:cs="Arial"/>
                <w:szCs w:val="18"/>
              </w:rPr>
            </w:pPr>
            <w:r w:rsidRPr="007D061B">
              <w:rPr>
                <w:rFonts w:cs="Arial"/>
                <w:szCs w:val="18"/>
              </w:rPr>
              <w:t>2496 - 2690</w:t>
            </w:r>
          </w:p>
        </w:tc>
        <w:tc>
          <w:tcPr>
            <w:tcW w:w="1138" w:type="dxa"/>
            <w:vAlign w:val="center"/>
          </w:tcPr>
          <w:p w14:paraId="344F26F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B968EB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EE238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FD4CC9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1BA0764"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2344AB7" w14:textId="77777777" w:rsidTr="005E36CA">
        <w:trPr>
          <w:jc w:val="center"/>
        </w:trPr>
        <w:tc>
          <w:tcPr>
            <w:tcW w:w="1735" w:type="dxa"/>
          </w:tcPr>
          <w:p w14:paraId="1B4C4410" w14:textId="77777777" w:rsidR="000413E5" w:rsidRPr="007D061B" w:rsidRDefault="000413E5" w:rsidP="005E36CA">
            <w:pPr>
              <w:pStyle w:val="TAL"/>
              <w:rPr>
                <w:rFonts w:cs="Arial"/>
                <w:szCs w:val="18"/>
              </w:rPr>
            </w:pPr>
            <w:r w:rsidRPr="007D061B">
              <w:rPr>
                <w:rFonts w:cs="Arial"/>
                <w:szCs w:val="18"/>
              </w:rPr>
              <w:t>E-UTRA Band 42</w:t>
            </w:r>
          </w:p>
        </w:tc>
        <w:tc>
          <w:tcPr>
            <w:tcW w:w="1557" w:type="dxa"/>
          </w:tcPr>
          <w:p w14:paraId="57DBD814" w14:textId="77777777" w:rsidR="000413E5" w:rsidRPr="007D061B" w:rsidRDefault="000413E5" w:rsidP="005E36C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7FD4EE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BC9EE3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C52B3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318D33F"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6CFD0B"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3FA6848" w14:textId="77777777" w:rsidTr="005E36CA">
        <w:trPr>
          <w:jc w:val="center"/>
        </w:trPr>
        <w:tc>
          <w:tcPr>
            <w:tcW w:w="1735" w:type="dxa"/>
          </w:tcPr>
          <w:p w14:paraId="1B231F68" w14:textId="77777777" w:rsidR="000413E5" w:rsidRPr="007D061B" w:rsidRDefault="000413E5" w:rsidP="005E36CA">
            <w:pPr>
              <w:pStyle w:val="TAL"/>
              <w:rPr>
                <w:rFonts w:cs="Arial"/>
                <w:szCs w:val="18"/>
              </w:rPr>
            </w:pPr>
            <w:r w:rsidRPr="007D061B">
              <w:rPr>
                <w:rFonts w:cs="Arial"/>
                <w:szCs w:val="18"/>
              </w:rPr>
              <w:t>E-UTRA Band 43</w:t>
            </w:r>
          </w:p>
        </w:tc>
        <w:tc>
          <w:tcPr>
            <w:tcW w:w="1557" w:type="dxa"/>
          </w:tcPr>
          <w:p w14:paraId="2D7892DA" w14:textId="77777777" w:rsidR="000413E5" w:rsidRPr="007D061B" w:rsidRDefault="000413E5" w:rsidP="005E36C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5A68646"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079CD12"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BD1AB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0B7670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6F945D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A0931B6" w14:textId="77777777" w:rsidTr="005E36CA">
        <w:trPr>
          <w:jc w:val="center"/>
        </w:trPr>
        <w:tc>
          <w:tcPr>
            <w:tcW w:w="1735" w:type="dxa"/>
          </w:tcPr>
          <w:p w14:paraId="487F7E21" w14:textId="77777777" w:rsidR="000413E5" w:rsidRPr="007D061B" w:rsidRDefault="000413E5" w:rsidP="005E36CA">
            <w:pPr>
              <w:pStyle w:val="TAL"/>
              <w:rPr>
                <w:rFonts w:cs="Arial"/>
                <w:szCs w:val="18"/>
              </w:rPr>
            </w:pPr>
            <w:r w:rsidRPr="007D061B">
              <w:rPr>
                <w:rFonts w:cs="Arial"/>
                <w:szCs w:val="18"/>
              </w:rPr>
              <w:t>E-UTRA Band 44</w:t>
            </w:r>
          </w:p>
        </w:tc>
        <w:tc>
          <w:tcPr>
            <w:tcW w:w="1557" w:type="dxa"/>
            <w:vAlign w:val="center"/>
          </w:tcPr>
          <w:p w14:paraId="5E168803" w14:textId="77777777" w:rsidR="000413E5" w:rsidRPr="007D061B" w:rsidRDefault="000413E5" w:rsidP="005E36CA">
            <w:pPr>
              <w:pStyle w:val="TAC"/>
              <w:rPr>
                <w:rFonts w:cs="Arial"/>
                <w:szCs w:val="18"/>
                <w:lang w:eastAsia="zh-CN"/>
              </w:rPr>
            </w:pPr>
            <w:r w:rsidRPr="007D061B">
              <w:rPr>
                <w:rFonts w:cs="Arial"/>
                <w:szCs w:val="18"/>
              </w:rPr>
              <w:t>703 - 803</w:t>
            </w:r>
          </w:p>
        </w:tc>
        <w:tc>
          <w:tcPr>
            <w:tcW w:w="1138" w:type="dxa"/>
            <w:vAlign w:val="center"/>
          </w:tcPr>
          <w:p w14:paraId="216CB4A2"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25A60A6"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AAA2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59F737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1C6986"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9E54D25" w14:textId="77777777" w:rsidTr="005E36CA">
        <w:trPr>
          <w:jc w:val="center"/>
        </w:trPr>
        <w:tc>
          <w:tcPr>
            <w:tcW w:w="1735" w:type="dxa"/>
          </w:tcPr>
          <w:p w14:paraId="7DC51304" w14:textId="77777777" w:rsidR="000413E5" w:rsidRPr="007D061B" w:rsidRDefault="000413E5" w:rsidP="005E36CA">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0C7782FB" w14:textId="77777777" w:rsidR="000413E5" w:rsidRPr="007D061B" w:rsidRDefault="000413E5" w:rsidP="005E36C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FE89AD8"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9892B21"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4888F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FBAA4C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650193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70E5A7B" w14:textId="77777777" w:rsidTr="005E36CA">
        <w:trPr>
          <w:jc w:val="center"/>
        </w:trPr>
        <w:tc>
          <w:tcPr>
            <w:tcW w:w="1735" w:type="dxa"/>
          </w:tcPr>
          <w:p w14:paraId="0CCD5452" w14:textId="77777777" w:rsidR="000413E5" w:rsidRPr="007D061B" w:rsidRDefault="000413E5" w:rsidP="005E36CA">
            <w:pPr>
              <w:pStyle w:val="TAL"/>
              <w:rPr>
                <w:rFonts w:cs="Arial"/>
                <w:szCs w:val="18"/>
              </w:rPr>
            </w:pPr>
            <w:r w:rsidRPr="007D061B">
              <w:rPr>
                <w:rFonts w:cs="Arial"/>
                <w:szCs w:val="18"/>
              </w:rPr>
              <w:t>E-UTRA Band 46</w:t>
            </w:r>
            <w:r>
              <w:t xml:space="preserve"> or NR Band n46</w:t>
            </w:r>
          </w:p>
        </w:tc>
        <w:tc>
          <w:tcPr>
            <w:tcW w:w="1557" w:type="dxa"/>
            <w:vAlign w:val="center"/>
          </w:tcPr>
          <w:p w14:paraId="3C287307" w14:textId="77777777" w:rsidR="000413E5" w:rsidRPr="007D061B" w:rsidRDefault="000413E5" w:rsidP="005E36C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6D1B7F2" w14:textId="77777777" w:rsidR="000413E5" w:rsidRPr="007D061B" w:rsidRDefault="000413E5" w:rsidP="005E36CA">
            <w:pPr>
              <w:pStyle w:val="TAC"/>
              <w:rPr>
                <w:rFonts w:cs="Arial"/>
                <w:szCs w:val="18"/>
              </w:rPr>
            </w:pPr>
            <w:r w:rsidRPr="007D061B">
              <w:rPr>
                <w:rFonts w:cs="Arial"/>
                <w:szCs w:val="18"/>
              </w:rPr>
              <w:t>N/A</w:t>
            </w:r>
          </w:p>
        </w:tc>
        <w:tc>
          <w:tcPr>
            <w:tcW w:w="1133" w:type="dxa"/>
            <w:vAlign w:val="center"/>
          </w:tcPr>
          <w:p w14:paraId="668AA80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5D5B7A"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88B3AFA"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06252C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7358778" w14:textId="77777777" w:rsidTr="005E36CA">
        <w:trPr>
          <w:jc w:val="center"/>
        </w:trPr>
        <w:tc>
          <w:tcPr>
            <w:tcW w:w="1735" w:type="dxa"/>
          </w:tcPr>
          <w:p w14:paraId="7CB217BE" w14:textId="77777777" w:rsidR="000413E5" w:rsidRPr="007D061B" w:rsidRDefault="000413E5" w:rsidP="005E36C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745C5FD" w14:textId="77777777" w:rsidR="000413E5" w:rsidRPr="007D061B" w:rsidRDefault="000413E5" w:rsidP="005E36CA">
            <w:pPr>
              <w:pStyle w:val="TAC"/>
              <w:rPr>
                <w:rFonts w:cs="Arial"/>
                <w:szCs w:val="18"/>
                <w:lang w:eastAsia="zh-CN"/>
              </w:rPr>
            </w:pPr>
            <w:r w:rsidRPr="007D061B">
              <w:rPr>
                <w:rFonts w:cs="Arial"/>
                <w:szCs w:val="18"/>
                <w:lang w:eastAsia="zh-CN"/>
              </w:rPr>
              <w:t>3550 - 3700</w:t>
            </w:r>
          </w:p>
        </w:tc>
        <w:tc>
          <w:tcPr>
            <w:tcW w:w="1138" w:type="dxa"/>
            <w:vAlign w:val="center"/>
          </w:tcPr>
          <w:p w14:paraId="2AC95F64"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A5D4910"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37C8941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4E6602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50335D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D59C8F1" w14:textId="77777777" w:rsidTr="005E36CA">
        <w:trPr>
          <w:jc w:val="center"/>
        </w:trPr>
        <w:tc>
          <w:tcPr>
            <w:tcW w:w="1735" w:type="dxa"/>
          </w:tcPr>
          <w:p w14:paraId="3B9AE4EE" w14:textId="77777777" w:rsidR="000413E5" w:rsidRPr="007D061B" w:rsidRDefault="000413E5" w:rsidP="005E36CA">
            <w:pPr>
              <w:pStyle w:val="TAL"/>
              <w:rPr>
                <w:lang w:eastAsia="ja-JP"/>
              </w:rPr>
            </w:pPr>
            <w:r w:rsidRPr="007D061B">
              <w:rPr>
                <w:rFonts w:cs="Arial"/>
                <w:lang w:eastAsia="ja-JP"/>
              </w:rPr>
              <w:t>E-UTRA Band 49</w:t>
            </w:r>
          </w:p>
        </w:tc>
        <w:tc>
          <w:tcPr>
            <w:tcW w:w="1557" w:type="dxa"/>
            <w:vAlign w:val="center"/>
          </w:tcPr>
          <w:p w14:paraId="404D4C3D" w14:textId="77777777" w:rsidR="000413E5" w:rsidRPr="007D061B" w:rsidRDefault="000413E5" w:rsidP="005E36CA">
            <w:pPr>
              <w:pStyle w:val="TAC"/>
              <w:rPr>
                <w:rFonts w:eastAsia="SimSun"/>
                <w:lang w:eastAsia="zh-CN"/>
              </w:rPr>
            </w:pPr>
            <w:r w:rsidRPr="007D061B">
              <w:rPr>
                <w:rFonts w:cs="Arial"/>
                <w:szCs w:val="18"/>
                <w:lang w:eastAsia="zh-CN"/>
              </w:rPr>
              <w:t>3550 - 3700</w:t>
            </w:r>
          </w:p>
        </w:tc>
        <w:tc>
          <w:tcPr>
            <w:tcW w:w="1138" w:type="dxa"/>
          </w:tcPr>
          <w:p w14:paraId="70728877" w14:textId="77777777" w:rsidR="000413E5" w:rsidRPr="007D061B" w:rsidRDefault="000413E5" w:rsidP="005E36CA">
            <w:pPr>
              <w:pStyle w:val="TAC"/>
              <w:rPr>
                <w:lang w:eastAsia="ja-JP"/>
              </w:rPr>
            </w:pPr>
            <w:r w:rsidRPr="007D061B">
              <w:rPr>
                <w:rFonts w:cs="Arial"/>
                <w:szCs w:val="18"/>
              </w:rPr>
              <w:t>N/A</w:t>
            </w:r>
          </w:p>
        </w:tc>
        <w:tc>
          <w:tcPr>
            <w:tcW w:w="1133" w:type="dxa"/>
          </w:tcPr>
          <w:p w14:paraId="74EA21EE" w14:textId="77777777" w:rsidR="000413E5" w:rsidRPr="007D061B" w:rsidRDefault="000413E5" w:rsidP="005E36CA">
            <w:pPr>
              <w:pStyle w:val="TAC"/>
              <w:rPr>
                <w:lang w:eastAsia="ja-JP"/>
              </w:rPr>
            </w:pPr>
            <w:r w:rsidRPr="007D061B">
              <w:rPr>
                <w:rFonts w:cs="Arial"/>
                <w:szCs w:val="18"/>
              </w:rPr>
              <w:t>N/A</w:t>
            </w:r>
          </w:p>
        </w:tc>
        <w:tc>
          <w:tcPr>
            <w:tcW w:w="1133" w:type="dxa"/>
            <w:vAlign w:val="center"/>
          </w:tcPr>
          <w:p w14:paraId="5524AC75" w14:textId="77777777" w:rsidR="000413E5" w:rsidRPr="007D061B" w:rsidRDefault="000413E5" w:rsidP="005E36CA">
            <w:pPr>
              <w:pStyle w:val="TAC"/>
              <w:rPr>
                <w:lang w:eastAsia="ja-JP"/>
              </w:rPr>
            </w:pPr>
            <w:r w:rsidRPr="007D061B">
              <w:rPr>
                <w:rFonts w:cs="Arial"/>
                <w:szCs w:val="18"/>
              </w:rPr>
              <w:t>-6</w:t>
            </w:r>
          </w:p>
        </w:tc>
        <w:tc>
          <w:tcPr>
            <w:tcW w:w="1735" w:type="dxa"/>
            <w:vAlign w:val="center"/>
          </w:tcPr>
          <w:p w14:paraId="7AF8EE3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AD80C39" w14:textId="77777777" w:rsidR="000413E5" w:rsidRPr="007D061B" w:rsidRDefault="000413E5" w:rsidP="005E36CA">
            <w:pPr>
              <w:pStyle w:val="TAC"/>
              <w:rPr>
                <w:lang w:eastAsia="ja-JP"/>
              </w:rPr>
            </w:pPr>
            <w:r w:rsidRPr="007D061B">
              <w:rPr>
                <w:rFonts w:cs="Arial"/>
                <w:szCs w:val="18"/>
              </w:rPr>
              <w:t>CW carrier</w:t>
            </w:r>
          </w:p>
        </w:tc>
      </w:tr>
      <w:tr w:rsidR="000413E5" w:rsidRPr="007D061B" w14:paraId="2047A23F" w14:textId="77777777" w:rsidTr="005E36CA">
        <w:trPr>
          <w:jc w:val="center"/>
        </w:trPr>
        <w:tc>
          <w:tcPr>
            <w:tcW w:w="1735" w:type="dxa"/>
          </w:tcPr>
          <w:p w14:paraId="487E7E0C" w14:textId="77777777" w:rsidR="000413E5" w:rsidRPr="007D061B" w:rsidRDefault="000413E5" w:rsidP="005E36CA">
            <w:pPr>
              <w:pStyle w:val="TAL"/>
              <w:rPr>
                <w:rFonts w:cs="Arial"/>
                <w:szCs w:val="18"/>
              </w:rPr>
            </w:pPr>
            <w:r w:rsidRPr="007D061B">
              <w:rPr>
                <w:lang w:eastAsia="ja-JP"/>
              </w:rPr>
              <w:t>E-UTRA Band 50 or NR band n50</w:t>
            </w:r>
          </w:p>
        </w:tc>
        <w:tc>
          <w:tcPr>
            <w:tcW w:w="1557" w:type="dxa"/>
            <w:vAlign w:val="center"/>
          </w:tcPr>
          <w:p w14:paraId="37B66A8D" w14:textId="77777777" w:rsidR="000413E5" w:rsidRPr="007D061B" w:rsidRDefault="000413E5" w:rsidP="005E36C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C22750B" w14:textId="77777777" w:rsidR="000413E5" w:rsidRPr="007D061B" w:rsidRDefault="000413E5" w:rsidP="005E36CA">
            <w:pPr>
              <w:pStyle w:val="TAC"/>
              <w:rPr>
                <w:rFonts w:cs="Arial"/>
                <w:szCs w:val="18"/>
              </w:rPr>
            </w:pPr>
            <w:r w:rsidRPr="007D061B">
              <w:rPr>
                <w:lang w:eastAsia="ja-JP"/>
              </w:rPr>
              <w:t>+16</w:t>
            </w:r>
          </w:p>
        </w:tc>
        <w:tc>
          <w:tcPr>
            <w:tcW w:w="1133" w:type="dxa"/>
            <w:vAlign w:val="center"/>
          </w:tcPr>
          <w:p w14:paraId="00F10E54" w14:textId="77777777" w:rsidR="000413E5" w:rsidRPr="007D061B" w:rsidRDefault="000413E5" w:rsidP="005E36CA">
            <w:pPr>
              <w:pStyle w:val="TAC"/>
              <w:rPr>
                <w:rFonts w:cs="Arial"/>
                <w:szCs w:val="18"/>
              </w:rPr>
            </w:pPr>
            <w:r w:rsidRPr="007D061B">
              <w:rPr>
                <w:lang w:eastAsia="ja-JP"/>
              </w:rPr>
              <w:t>+8</w:t>
            </w:r>
          </w:p>
        </w:tc>
        <w:tc>
          <w:tcPr>
            <w:tcW w:w="1133" w:type="dxa"/>
            <w:vAlign w:val="center"/>
          </w:tcPr>
          <w:p w14:paraId="3ABF4C36" w14:textId="77777777" w:rsidR="000413E5" w:rsidRPr="007D061B" w:rsidRDefault="000413E5" w:rsidP="005E36CA">
            <w:pPr>
              <w:pStyle w:val="TAC"/>
              <w:rPr>
                <w:rFonts w:cs="Arial"/>
                <w:szCs w:val="18"/>
              </w:rPr>
            </w:pPr>
            <w:r w:rsidRPr="007D061B">
              <w:rPr>
                <w:lang w:eastAsia="ja-JP"/>
              </w:rPr>
              <w:t>-6</w:t>
            </w:r>
          </w:p>
        </w:tc>
        <w:tc>
          <w:tcPr>
            <w:tcW w:w="1735" w:type="dxa"/>
            <w:vAlign w:val="center"/>
          </w:tcPr>
          <w:p w14:paraId="57DB871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BDA49A3" w14:textId="77777777" w:rsidR="000413E5" w:rsidRPr="007D061B" w:rsidRDefault="000413E5" w:rsidP="005E36CA">
            <w:pPr>
              <w:pStyle w:val="TAC"/>
              <w:rPr>
                <w:rFonts w:cs="Arial"/>
                <w:szCs w:val="18"/>
              </w:rPr>
            </w:pPr>
            <w:r w:rsidRPr="007D061B">
              <w:rPr>
                <w:lang w:eastAsia="ja-JP"/>
              </w:rPr>
              <w:t>CW carrier</w:t>
            </w:r>
          </w:p>
        </w:tc>
      </w:tr>
      <w:tr w:rsidR="000413E5" w:rsidRPr="007D061B" w14:paraId="202548F3" w14:textId="77777777" w:rsidTr="005E36CA">
        <w:trPr>
          <w:jc w:val="center"/>
        </w:trPr>
        <w:tc>
          <w:tcPr>
            <w:tcW w:w="1735" w:type="dxa"/>
          </w:tcPr>
          <w:p w14:paraId="77280EEB" w14:textId="77777777" w:rsidR="000413E5" w:rsidRPr="007D061B" w:rsidRDefault="000413E5" w:rsidP="005E36C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6D14AE0" w14:textId="77777777" w:rsidR="000413E5" w:rsidRPr="007D061B" w:rsidRDefault="000413E5" w:rsidP="005E36C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63256CE" w14:textId="77777777" w:rsidR="000413E5" w:rsidRPr="007D061B" w:rsidRDefault="000413E5" w:rsidP="005E36CA">
            <w:pPr>
              <w:pStyle w:val="TAC"/>
              <w:rPr>
                <w:rFonts w:cs="Arial"/>
                <w:szCs w:val="18"/>
              </w:rPr>
            </w:pPr>
            <w:r w:rsidRPr="007D061B">
              <w:rPr>
                <w:lang w:eastAsia="ja-JP"/>
              </w:rPr>
              <w:t>N/A</w:t>
            </w:r>
          </w:p>
        </w:tc>
        <w:tc>
          <w:tcPr>
            <w:tcW w:w="1133" w:type="dxa"/>
            <w:vAlign w:val="center"/>
          </w:tcPr>
          <w:p w14:paraId="4438F819" w14:textId="77777777" w:rsidR="000413E5" w:rsidRPr="007D061B" w:rsidRDefault="000413E5" w:rsidP="005E36CA">
            <w:pPr>
              <w:pStyle w:val="TAC"/>
              <w:rPr>
                <w:rFonts w:cs="Arial"/>
                <w:szCs w:val="18"/>
              </w:rPr>
            </w:pPr>
            <w:r w:rsidRPr="007D061B">
              <w:rPr>
                <w:lang w:eastAsia="ja-JP"/>
              </w:rPr>
              <w:t>N/A</w:t>
            </w:r>
          </w:p>
        </w:tc>
        <w:tc>
          <w:tcPr>
            <w:tcW w:w="1133" w:type="dxa"/>
            <w:vAlign w:val="center"/>
          </w:tcPr>
          <w:p w14:paraId="5892BA10" w14:textId="77777777" w:rsidR="000413E5" w:rsidRPr="007D061B" w:rsidRDefault="000413E5" w:rsidP="005E36CA">
            <w:pPr>
              <w:pStyle w:val="TAC"/>
              <w:rPr>
                <w:rFonts w:cs="Arial"/>
                <w:szCs w:val="18"/>
              </w:rPr>
            </w:pPr>
            <w:r w:rsidRPr="007D061B">
              <w:rPr>
                <w:lang w:eastAsia="ja-JP"/>
              </w:rPr>
              <w:t>-6</w:t>
            </w:r>
          </w:p>
        </w:tc>
        <w:tc>
          <w:tcPr>
            <w:tcW w:w="1735" w:type="dxa"/>
            <w:vAlign w:val="center"/>
          </w:tcPr>
          <w:p w14:paraId="0FF8CFA2"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74228D5" w14:textId="77777777" w:rsidR="000413E5" w:rsidRPr="007D061B" w:rsidRDefault="000413E5" w:rsidP="005E36CA">
            <w:pPr>
              <w:pStyle w:val="TAC"/>
              <w:rPr>
                <w:rFonts w:cs="Arial"/>
                <w:szCs w:val="18"/>
              </w:rPr>
            </w:pPr>
            <w:r w:rsidRPr="007D061B">
              <w:rPr>
                <w:lang w:eastAsia="ja-JP"/>
              </w:rPr>
              <w:t>CW carrier</w:t>
            </w:r>
          </w:p>
        </w:tc>
      </w:tr>
      <w:tr w:rsidR="000413E5" w:rsidRPr="007D061B" w14:paraId="52706A3E" w14:textId="77777777" w:rsidTr="005E36CA">
        <w:trPr>
          <w:jc w:val="center"/>
        </w:trPr>
        <w:tc>
          <w:tcPr>
            <w:tcW w:w="1735" w:type="dxa"/>
          </w:tcPr>
          <w:p w14:paraId="516C5663" w14:textId="77777777" w:rsidR="000413E5" w:rsidRPr="007D061B" w:rsidRDefault="000413E5" w:rsidP="005E36CA">
            <w:pPr>
              <w:pStyle w:val="TAL"/>
              <w:tabs>
                <w:tab w:val="left" w:pos="1335"/>
              </w:tabs>
              <w:rPr>
                <w:rFonts w:cs="Arial"/>
                <w:szCs w:val="18"/>
              </w:rPr>
            </w:pPr>
            <w:r w:rsidRPr="007D061B">
              <w:rPr>
                <w:rFonts w:cs="Arial"/>
              </w:rPr>
              <w:t>E-UTRA Band 52</w:t>
            </w:r>
          </w:p>
        </w:tc>
        <w:tc>
          <w:tcPr>
            <w:tcW w:w="1557" w:type="dxa"/>
          </w:tcPr>
          <w:p w14:paraId="443AF213" w14:textId="77777777" w:rsidR="000413E5" w:rsidRPr="007D061B" w:rsidRDefault="000413E5" w:rsidP="005E36CA">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2465A22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A09ED62"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E4AC2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4AE49E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564A62" w14:textId="77777777" w:rsidR="000413E5" w:rsidRPr="007D061B" w:rsidRDefault="000413E5" w:rsidP="005E36CA">
            <w:pPr>
              <w:pStyle w:val="TAC"/>
              <w:rPr>
                <w:rFonts w:cs="Arial"/>
                <w:szCs w:val="18"/>
              </w:rPr>
            </w:pPr>
            <w:r w:rsidRPr="007D061B">
              <w:rPr>
                <w:rFonts w:cs="v5.0.0"/>
              </w:rPr>
              <w:t>CW carrier</w:t>
            </w:r>
          </w:p>
        </w:tc>
      </w:tr>
      <w:tr w:rsidR="000413E5" w:rsidRPr="007D061B" w14:paraId="1675EBB1" w14:textId="77777777" w:rsidTr="005E36CA">
        <w:trPr>
          <w:jc w:val="center"/>
        </w:trPr>
        <w:tc>
          <w:tcPr>
            <w:tcW w:w="1735" w:type="dxa"/>
          </w:tcPr>
          <w:p w14:paraId="3DA8A1CB" w14:textId="77777777" w:rsidR="000413E5" w:rsidRPr="007D061B" w:rsidRDefault="000413E5" w:rsidP="005E36CA">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953B759" w14:textId="77777777" w:rsidR="000413E5" w:rsidRPr="007D061B" w:rsidRDefault="000413E5" w:rsidP="005E36CA">
            <w:pPr>
              <w:pStyle w:val="TAC"/>
              <w:rPr>
                <w:rFonts w:cs="v5.0.0"/>
                <w:lang w:eastAsia="ko-KR"/>
              </w:rPr>
            </w:pPr>
            <w:r w:rsidRPr="007D061B">
              <w:rPr>
                <w:rFonts w:cs="v5.0.0"/>
                <w:lang w:eastAsia="ko-KR"/>
              </w:rPr>
              <w:t>2483.5 - 2495</w:t>
            </w:r>
          </w:p>
        </w:tc>
        <w:tc>
          <w:tcPr>
            <w:tcW w:w="1138" w:type="dxa"/>
            <w:vAlign w:val="center"/>
          </w:tcPr>
          <w:p w14:paraId="6BAD9990" w14:textId="77777777" w:rsidR="000413E5" w:rsidRPr="007D061B" w:rsidRDefault="000413E5" w:rsidP="005E36CA">
            <w:pPr>
              <w:pStyle w:val="TAC"/>
              <w:rPr>
                <w:rFonts w:cs="Arial"/>
                <w:szCs w:val="18"/>
                <w:lang w:eastAsia="ko-KR"/>
              </w:rPr>
            </w:pPr>
            <w:r w:rsidRPr="007D061B">
              <w:rPr>
                <w:rFonts w:cs="Arial"/>
                <w:szCs w:val="18"/>
                <w:lang w:eastAsia="ko-KR"/>
              </w:rPr>
              <w:t>N/A</w:t>
            </w:r>
          </w:p>
        </w:tc>
        <w:tc>
          <w:tcPr>
            <w:tcW w:w="1133" w:type="dxa"/>
            <w:vAlign w:val="center"/>
          </w:tcPr>
          <w:p w14:paraId="7DE9070B" w14:textId="77777777" w:rsidR="000413E5" w:rsidRPr="007D061B" w:rsidRDefault="000413E5" w:rsidP="005E36C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FC03A30" w14:textId="77777777" w:rsidR="000413E5" w:rsidRPr="007D061B" w:rsidRDefault="000413E5" w:rsidP="005E36CA">
            <w:pPr>
              <w:pStyle w:val="TAC"/>
              <w:rPr>
                <w:rFonts w:cs="Arial"/>
                <w:szCs w:val="18"/>
                <w:lang w:eastAsia="ko-KR"/>
              </w:rPr>
            </w:pPr>
            <w:r w:rsidRPr="007D061B">
              <w:rPr>
                <w:rFonts w:cs="Arial"/>
                <w:szCs w:val="18"/>
                <w:lang w:eastAsia="ko-KR"/>
              </w:rPr>
              <w:t>-6</w:t>
            </w:r>
          </w:p>
        </w:tc>
        <w:tc>
          <w:tcPr>
            <w:tcW w:w="1735" w:type="dxa"/>
            <w:vAlign w:val="center"/>
          </w:tcPr>
          <w:p w14:paraId="3C8533C1" w14:textId="77777777" w:rsidR="000413E5" w:rsidRPr="007D061B" w:rsidRDefault="000413E5" w:rsidP="005E36C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5D1F57BE" w14:textId="77777777" w:rsidR="000413E5" w:rsidRPr="007D061B" w:rsidRDefault="000413E5" w:rsidP="005E36CA">
            <w:pPr>
              <w:pStyle w:val="TAC"/>
              <w:rPr>
                <w:rFonts w:cs="v5.0.0"/>
                <w:lang w:eastAsia="ko-KR"/>
              </w:rPr>
            </w:pPr>
            <w:r w:rsidRPr="007D061B">
              <w:rPr>
                <w:rFonts w:cs="v5.0.0"/>
                <w:lang w:eastAsia="ko-KR"/>
              </w:rPr>
              <w:t>CW carrier</w:t>
            </w:r>
          </w:p>
        </w:tc>
      </w:tr>
      <w:tr w:rsidR="000413E5" w:rsidRPr="007D061B" w14:paraId="47CF6CC1" w14:textId="77777777" w:rsidTr="005E36CA">
        <w:trPr>
          <w:jc w:val="center"/>
        </w:trPr>
        <w:tc>
          <w:tcPr>
            <w:tcW w:w="1735" w:type="dxa"/>
          </w:tcPr>
          <w:p w14:paraId="44DFACB5" w14:textId="77777777" w:rsidR="000413E5" w:rsidRPr="007D061B" w:rsidRDefault="000413E5" w:rsidP="005E36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53F17990" w14:textId="77777777" w:rsidR="000413E5" w:rsidRPr="007D061B" w:rsidRDefault="000413E5" w:rsidP="005E36CA">
            <w:pPr>
              <w:pStyle w:val="TAC"/>
              <w:rPr>
                <w:rFonts w:cs="Arial"/>
                <w:szCs w:val="18"/>
              </w:rPr>
            </w:pPr>
            <w:r>
              <w:rPr>
                <w:rFonts w:cs="Arial"/>
                <w:lang w:eastAsia="ko-KR"/>
              </w:rPr>
              <w:t>1670 – 1675</w:t>
            </w:r>
          </w:p>
        </w:tc>
        <w:tc>
          <w:tcPr>
            <w:tcW w:w="1138" w:type="dxa"/>
            <w:vAlign w:val="center"/>
          </w:tcPr>
          <w:p w14:paraId="71D1730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B37056D"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D7E27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D17CE1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4A208C" w14:textId="77777777" w:rsidR="000413E5" w:rsidRPr="007D061B" w:rsidRDefault="000413E5" w:rsidP="005E36CA">
            <w:pPr>
              <w:pStyle w:val="TAC"/>
              <w:rPr>
                <w:rFonts w:cs="Arial"/>
                <w:szCs w:val="18"/>
              </w:rPr>
            </w:pPr>
            <w:r w:rsidRPr="007D061B">
              <w:rPr>
                <w:rFonts w:cs="v5.0.0"/>
              </w:rPr>
              <w:t>CW carrier</w:t>
            </w:r>
          </w:p>
        </w:tc>
      </w:tr>
      <w:tr w:rsidR="000413E5" w:rsidRPr="007D061B" w14:paraId="13244D57" w14:textId="77777777" w:rsidTr="005E36CA">
        <w:trPr>
          <w:jc w:val="center"/>
        </w:trPr>
        <w:tc>
          <w:tcPr>
            <w:tcW w:w="1735" w:type="dxa"/>
          </w:tcPr>
          <w:p w14:paraId="7B8C1668" w14:textId="77777777" w:rsidR="000413E5" w:rsidRPr="007D061B" w:rsidRDefault="000413E5" w:rsidP="005E36C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48447C02" w14:textId="77777777" w:rsidR="000413E5" w:rsidRPr="007D061B" w:rsidRDefault="000413E5" w:rsidP="005E36C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65625A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1F04C9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B7288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F9A9D8F"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99B3A9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AF64AAA" w14:textId="77777777" w:rsidTr="005E36CA">
        <w:trPr>
          <w:jc w:val="center"/>
        </w:trPr>
        <w:tc>
          <w:tcPr>
            <w:tcW w:w="1735" w:type="dxa"/>
          </w:tcPr>
          <w:p w14:paraId="72B7ADD6" w14:textId="77777777" w:rsidR="000413E5" w:rsidRPr="007D061B" w:rsidRDefault="000413E5" w:rsidP="005E36CA">
            <w:pPr>
              <w:pStyle w:val="TAL"/>
              <w:rPr>
                <w:rFonts w:cs="Arial"/>
                <w:szCs w:val="18"/>
              </w:rPr>
            </w:pPr>
            <w:r w:rsidRPr="007D061B">
              <w:rPr>
                <w:rFonts w:cs="Arial"/>
                <w:szCs w:val="18"/>
              </w:rPr>
              <w:t>E-UTRA Band 66 or NR band n66</w:t>
            </w:r>
          </w:p>
        </w:tc>
        <w:tc>
          <w:tcPr>
            <w:tcW w:w="1557" w:type="dxa"/>
            <w:vAlign w:val="center"/>
          </w:tcPr>
          <w:p w14:paraId="0B94E388" w14:textId="77777777" w:rsidR="000413E5" w:rsidRPr="007D061B" w:rsidRDefault="000413E5" w:rsidP="005E36CA">
            <w:pPr>
              <w:pStyle w:val="TAC"/>
              <w:rPr>
                <w:rFonts w:cs="Arial"/>
                <w:szCs w:val="18"/>
              </w:rPr>
            </w:pPr>
            <w:r w:rsidRPr="007D061B">
              <w:rPr>
                <w:rFonts w:cs="Arial"/>
                <w:szCs w:val="18"/>
              </w:rPr>
              <w:t>2110 - 2200</w:t>
            </w:r>
          </w:p>
        </w:tc>
        <w:tc>
          <w:tcPr>
            <w:tcW w:w="1138" w:type="dxa"/>
            <w:vAlign w:val="center"/>
          </w:tcPr>
          <w:p w14:paraId="69E9846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E88BBB5"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95DE4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67C32B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5B34F4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7E21A11" w14:textId="77777777" w:rsidTr="005E36CA">
        <w:trPr>
          <w:jc w:val="center"/>
        </w:trPr>
        <w:tc>
          <w:tcPr>
            <w:tcW w:w="1735" w:type="dxa"/>
          </w:tcPr>
          <w:p w14:paraId="759B21BD" w14:textId="77777777" w:rsidR="000413E5" w:rsidRPr="007D061B" w:rsidRDefault="000413E5" w:rsidP="005E36C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5B6A4286" w14:textId="77777777" w:rsidR="000413E5" w:rsidRPr="007D061B" w:rsidRDefault="000413E5" w:rsidP="005E36CA">
            <w:pPr>
              <w:pStyle w:val="TAC"/>
              <w:rPr>
                <w:rFonts w:cs="Arial"/>
                <w:szCs w:val="18"/>
              </w:rPr>
            </w:pPr>
            <w:r w:rsidRPr="007D061B">
              <w:rPr>
                <w:rFonts w:cs="Arial"/>
                <w:szCs w:val="18"/>
              </w:rPr>
              <w:t>738 - 758</w:t>
            </w:r>
          </w:p>
        </w:tc>
        <w:tc>
          <w:tcPr>
            <w:tcW w:w="1138" w:type="dxa"/>
            <w:vAlign w:val="center"/>
          </w:tcPr>
          <w:p w14:paraId="1686FA0E"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333A9BA"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000318B8"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1D7FDA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2A82A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A8E6468" w14:textId="77777777" w:rsidTr="005E36CA">
        <w:trPr>
          <w:jc w:val="center"/>
        </w:trPr>
        <w:tc>
          <w:tcPr>
            <w:tcW w:w="1735" w:type="dxa"/>
          </w:tcPr>
          <w:p w14:paraId="480EC984" w14:textId="63E7F89F" w:rsidR="000413E5" w:rsidRPr="007D061B" w:rsidRDefault="000413E5" w:rsidP="005E36CA">
            <w:pPr>
              <w:pStyle w:val="TAL"/>
              <w:rPr>
                <w:rFonts w:cs="Arial"/>
                <w:szCs w:val="18"/>
              </w:rPr>
            </w:pPr>
            <w:r w:rsidRPr="007D061B">
              <w:rPr>
                <w:rFonts w:cs="Arial"/>
                <w:szCs w:val="18"/>
              </w:rPr>
              <w:t>E-UTRA Band 68</w:t>
            </w:r>
            <w:ins w:id="16" w:author="Michal Szydelko, Huawei" w:date="2024-10-07T14:39:00Z">
              <w:r w:rsidR="0002682B">
                <w:rPr>
                  <w:rFonts w:cs="Arial"/>
                </w:rPr>
                <w:t xml:space="preserve"> </w:t>
              </w:r>
              <w:r w:rsidR="0002682B" w:rsidRPr="007D061B">
                <w:rPr>
                  <w:rFonts w:cs="Arial"/>
                </w:rPr>
                <w:t>or NR band n6</w:t>
              </w:r>
              <w:r w:rsidR="0002682B">
                <w:rPr>
                  <w:rFonts w:cs="Arial"/>
                </w:rPr>
                <w:t>8</w:t>
              </w:r>
            </w:ins>
          </w:p>
        </w:tc>
        <w:tc>
          <w:tcPr>
            <w:tcW w:w="1557" w:type="dxa"/>
            <w:vAlign w:val="center"/>
          </w:tcPr>
          <w:p w14:paraId="7A55AC1C" w14:textId="77777777" w:rsidR="000413E5" w:rsidRPr="007D061B" w:rsidRDefault="000413E5" w:rsidP="005E36CA">
            <w:pPr>
              <w:pStyle w:val="TAC"/>
              <w:rPr>
                <w:rFonts w:cs="Arial"/>
                <w:szCs w:val="18"/>
              </w:rPr>
            </w:pPr>
            <w:r w:rsidRPr="007D061B">
              <w:rPr>
                <w:rFonts w:cs="Arial"/>
              </w:rPr>
              <w:t>753 - 783</w:t>
            </w:r>
          </w:p>
        </w:tc>
        <w:tc>
          <w:tcPr>
            <w:tcW w:w="1138" w:type="dxa"/>
            <w:vAlign w:val="center"/>
          </w:tcPr>
          <w:p w14:paraId="43B8A23C"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1D34BF93"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0BA633D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21F4C8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5C7518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9C392EA" w14:textId="77777777" w:rsidTr="005E36CA">
        <w:trPr>
          <w:jc w:val="center"/>
        </w:trPr>
        <w:tc>
          <w:tcPr>
            <w:tcW w:w="1735" w:type="dxa"/>
          </w:tcPr>
          <w:p w14:paraId="53AED07F" w14:textId="77777777" w:rsidR="000413E5" w:rsidRPr="007D061B" w:rsidRDefault="000413E5" w:rsidP="005E36CA">
            <w:pPr>
              <w:pStyle w:val="TAL"/>
              <w:rPr>
                <w:rFonts w:cs="Arial"/>
                <w:szCs w:val="18"/>
              </w:rPr>
            </w:pPr>
            <w:r w:rsidRPr="007D061B">
              <w:rPr>
                <w:rFonts w:cs="Arial"/>
              </w:rPr>
              <w:t xml:space="preserve">E-UTRA Band </w:t>
            </w:r>
            <w:r w:rsidRPr="007D061B">
              <w:t xml:space="preserve">69 </w:t>
            </w:r>
          </w:p>
        </w:tc>
        <w:tc>
          <w:tcPr>
            <w:tcW w:w="1557" w:type="dxa"/>
            <w:vAlign w:val="center"/>
          </w:tcPr>
          <w:p w14:paraId="74818A2D" w14:textId="77777777" w:rsidR="000413E5" w:rsidRPr="007D061B" w:rsidRDefault="000413E5" w:rsidP="005E36CA">
            <w:pPr>
              <w:pStyle w:val="TAC"/>
              <w:rPr>
                <w:rFonts w:cs="Arial"/>
              </w:rPr>
            </w:pPr>
            <w:r w:rsidRPr="007D061B">
              <w:rPr>
                <w:rFonts w:cs="Arial"/>
              </w:rPr>
              <w:t>2570 - 2620</w:t>
            </w:r>
          </w:p>
        </w:tc>
        <w:tc>
          <w:tcPr>
            <w:tcW w:w="1138" w:type="dxa"/>
            <w:vAlign w:val="center"/>
          </w:tcPr>
          <w:p w14:paraId="289ECBB9" w14:textId="77777777" w:rsidR="000413E5" w:rsidRPr="007D061B" w:rsidRDefault="000413E5" w:rsidP="005E36CA">
            <w:pPr>
              <w:pStyle w:val="TAC"/>
              <w:rPr>
                <w:rFonts w:cs="Arial"/>
                <w:szCs w:val="18"/>
              </w:rPr>
            </w:pPr>
            <w:r w:rsidRPr="007D061B">
              <w:rPr>
                <w:rFonts w:cs="Arial"/>
              </w:rPr>
              <w:t>+16</w:t>
            </w:r>
          </w:p>
        </w:tc>
        <w:tc>
          <w:tcPr>
            <w:tcW w:w="1133" w:type="dxa"/>
            <w:vAlign w:val="center"/>
          </w:tcPr>
          <w:p w14:paraId="6EFA36EB"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1019D6DA"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A5417E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724CC70"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3FFC427" w14:textId="77777777" w:rsidTr="005E36CA">
        <w:trPr>
          <w:jc w:val="center"/>
        </w:trPr>
        <w:tc>
          <w:tcPr>
            <w:tcW w:w="1735" w:type="dxa"/>
          </w:tcPr>
          <w:p w14:paraId="5EE81DFB" w14:textId="77777777" w:rsidR="000413E5" w:rsidRPr="007D061B" w:rsidRDefault="000413E5" w:rsidP="005E36C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9D31382" w14:textId="77777777" w:rsidR="000413E5" w:rsidRPr="007D061B" w:rsidRDefault="000413E5" w:rsidP="005E36CA">
            <w:pPr>
              <w:pStyle w:val="TAC"/>
              <w:rPr>
                <w:rFonts w:cs="Arial"/>
              </w:rPr>
            </w:pPr>
            <w:r w:rsidRPr="007D061B">
              <w:rPr>
                <w:rFonts w:cs="Arial"/>
              </w:rPr>
              <w:t>1995 - 2020</w:t>
            </w:r>
          </w:p>
        </w:tc>
        <w:tc>
          <w:tcPr>
            <w:tcW w:w="1138" w:type="dxa"/>
            <w:vAlign w:val="center"/>
          </w:tcPr>
          <w:p w14:paraId="01A0163B" w14:textId="77777777" w:rsidR="000413E5" w:rsidRPr="007D061B" w:rsidRDefault="000413E5" w:rsidP="005E36CA">
            <w:pPr>
              <w:pStyle w:val="TAC"/>
              <w:rPr>
                <w:rFonts w:cs="Arial"/>
                <w:szCs w:val="18"/>
              </w:rPr>
            </w:pPr>
            <w:r w:rsidRPr="007D061B">
              <w:rPr>
                <w:rFonts w:cs="Arial"/>
              </w:rPr>
              <w:t>+16</w:t>
            </w:r>
          </w:p>
        </w:tc>
        <w:tc>
          <w:tcPr>
            <w:tcW w:w="1133" w:type="dxa"/>
            <w:vAlign w:val="center"/>
          </w:tcPr>
          <w:p w14:paraId="75818B27"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05C4607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9B4851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D620250" w14:textId="77777777" w:rsidR="000413E5" w:rsidRPr="007D061B" w:rsidRDefault="000413E5" w:rsidP="005E36CA">
            <w:pPr>
              <w:pStyle w:val="TAC"/>
              <w:rPr>
                <w:rFonts w:cs="Arial"/>
                <w:szCs w:val="18"/>
              </w:rPr>
            </w:pPr>
            <w:r w:rsidRPr="007D061B">
              <w:rPr>
                <w:rFonts w:cs="Arial"/>
              </w:rPr>
              <w:t>CW carrier</w:t>
            </w:r>
          </w:p>
        </w:tc>
      </w:tr>
      <w:tr w:rsidR="000413E5" w:rsidRPr="007D061B" w14:paraId="1168FE3B" w14:textId="77777777" w:rsidTr="005E36CA">
        <w:trPr>
          <w:jc w:val="center"/>
        </w:trPr>
        <w:tc>
          <w:tcPr>
            <w:tcW w:w="1735" w:type="dxa"/>
          </w:tcPr>
          <w:p w14:paraId="7614E734" w14:textId="77777777" w:rsidR="000413E5" w:rsidRPr="007D061B" w:rsidRDefault="000413E5" w:rsidP="005E36CA">
            <w:pPr>
              <w:pStyle w:val="TAL"/>
              <w:rPr>
                <w:rFonts w:cs="v5.0.0"/>
              </w:rPr>
            </w:pPr>
            <w:r>
              <w:rPr>
                <w:rFonts w:cs="Arial"/>
                <w:lang w:eastAsia="ko-KR"/>
              </w:rPr>
              <w:t xml:space="preserve">E-UTRA Band 71 or </w:t>
            </w:r>
            <w:r>
              <w:rPr>
                <w:rFonts w:cs="Arial"/>
              </w:rPr>
              <w:t>NR band n71</w:t>
            </w:r>
          </w:p>
        </w:tc>
        <w:tc>
          <w:tcPr>
            <w:tcW w:w="1557" w:type="dxa"/>
            <w:vAlign w:val="center"/>
          </w:tcPr>
          <w:p w14:paraId="1AF6AA55" w14:textId="77777777" w:rsidR="000413E5" w:rsidRPr="007D061B" w:rsidRDefault="000413E5" w:rsidP="005E36CA">
            <w:pPr>
              <w:pStyle w:val="TAC"/>
              <w:rPr>
                <w:rFonts w:cs="Arial"/>
              </w:rPr>
            </w:pPr>
            <w:r w:rsidRPr="007D061B">
              <w:rPr>
                <w:rFonts w:cs="Arial"/>
                <w:lang w:eastAsia="ko-KR"/>
              </w:rPr>
              <w:t>617 - 652</w:t>
            </w:r>
          </w:p>
        </w:tc>
        <w:tc>
          <w:tcPr>
            <w:tcW w:w="1138" w:type="dxa"/>
            <w:vAlign w:val="center"/>
          </w:tcPr>
          <w:p w14:paraId="03F13CD9"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58B80CA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C92E05"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BF72BC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456CFA7"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08B8CA9A" w14:textId="77777777" w:rsidTr="005E36CA">
        <w:trPr>
          <w:jc w:val="center"/>
        </w:trPr>
        <w:tc>
          <w:tcPr>
            <w:tcW w:w="1735" w:type="dxa"/>
          </w:tcPr>
          <w:p w14:paraId="03EDD8A2" w14:textId="77777777" w:rsidR="000413E5" w:rsidRPr="007D061B" w:rsidRDefault="000413E5" w:rsidP="005E36CA">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569C5EFF" w14:textId="77777777" w:rsidR="000413E5" w:rsidRPr="007D061B" w:rsidRDefault="000413E5" w:rsidP="005E36CA">
            <w:pPr>
              <w:pStyle w:val="TAC"/>
              <w:rPr>
                <w:rFonts w:cs="Arial"/>
              </w:rPr>
            </w:pPr>
            <w:r w:rsidRPr="007D061B">
              <w:rPr>
                <w:rFonts w:cs="Arial"/>
                <w:lang w:eastAsia="ko-KR"/>
              </w:rPr>
              <w:t>461 - 466</w:t>
            </w:r>
          </w:p>
        </w:tc>
        <w:tc>
          <w:tcPr>
            <w:tcW w:w="1138" w:type="dxa"/>
            <w:vAlign w:val="center"/>
          </w:tcPr>
          <w:p w14:paraId="47F5338E"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24C79D0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E042E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E74641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2300EEA"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21369A85" w14:textId="77777777" w:rsidTr="005E36CA">
        <w:trPr>
          <w:jc w:val="center"/>
        </w:trPr>
        <w:tc>
          <w:tcPr>
            <w:tcW w:w="1735" w:type="dxa"/>
          </w:tcPr>
          <w:p w14:paraId="34413424" w14:textId="77777777" w:rsidR="000413E5" w:rsidRPr="007D061B" w:rsidRDefault="000413E5" w:rsidP="005E36C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47A0A68" w14:textId="77777777" w:rsidR="000413E5" w:rsidRPr="007D061B" w:rsidRDefault="000413E5" w:rsidP="005E36C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8EE115C"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001CC2DA"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6A6BE32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7F67E0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64E9F00"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0237FBE9" w14:textId="77777777" w:rsidTr="005E36CA">
        <w:trPr>
          <w:jc w:val="center"/>
        </w:trPr>
        <w:tc>
          <w:tcPr>
            <w:tcW w:w="1735" w:type="dxa"/>
          </w:tcPr>
          <w:p w14:paraId="46D299C9" w14:textId="77777777" w:rsidR="000413E5" w:rsidRPr="007D061B" w:rsidRDefault="000413E5" w:rsidP="005E36C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8629A13" w14:textId="77777777" w:rsidR="000413E5" w:rsidRPr="007D061B" w:rsidRDefault="000413E5" w:rsidP="005E36C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9BD8D84"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17EAC6C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D8F1F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1C6C47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16B736D" w14:textId="77777777" w:rsidR="000413E5" w:rsidRPr="007D061B" w:rsidRDefault="000413E5" w:rsidP="005E36CA">
            <w:pPr>
              <w:pStyle w:val="TAC"/>
              <w:rPr>
                <w:rFonts w:cs="Arial"/>
              </w:rPr>
            </w:pPr>
            <w:r w:rsidRPr="007D061B">
              <w:rPr>
                <w:rFonts w:cs="Arial"/>
              </w:rPr>
              <w:t>CW carrier</w:t>
            </w:r>
          </w:p>
        </w:tc>
      </w:tr>
      <w:tr w:rsidR="000413E5" w:rsidRPr="007D061B" w14:paraId="0D3B0462" w14:textId="77777777" w:rsidTr="005E36CA">
        <w:trPr>
          <w:jc w:val="center"/>
        </w:trPr>
        <w:tc>
          <w:tcPr>
            <w:tcW w:w="1735" w:type="dxa"/>
          </w:tcPr>
          <w:p w14:paraId="38C7CEEB" w14:textId="77777777" w:rsidR="000413E5" w:rsidRPr="007D061B" w:rsidRDefault="000413E5" w:rsidP="005E36CA">
            <w:pPr>
              <w:pStyle w:val="TAL"/>
              <w:rPr>
                <w:rFonts w:cs="v5.0.0"/>
              </w:rPr>
            </w:pPr>
            <w:r>
              <w:rPr>
                <w:rFonts w:cs="Arial"/>
                <w:lang w:eastAsia="ko-KR"/>
              </w:rPr>
              <w:t xml:space="preserve">E-UTRA Band 75 or </w:t>
            </w:r>
            <w:r>
              <w:rPr>
                <w:rFonts w:cs="Arial"/>
              </w:rPr>
              <w:t>NR band n75</w:t>
            </w:r>
          </w:p>
        </w:tc>
        <w:tc>
          <w:tcPr>
            <w:tcW w:w="1557" w:type="dxa"/>
            <w:vAlign w:val="center"/>
          </w:tcPr>
          <w:p w14:paraId="6459ECD5" w14:textId="77777777" w:rsidR="000413E5" w:rsidRPr="007D061B" w:rsidRDefault="000413E5" w:rsidP="005E36CA">
            <w:pPr>
              <w:pStyle w:val="TAC"/>
              <w:rPr>
                <w:rFonts w:cs="Arial"/>
              </w:rPr>
            </w:pPr>
            <w:r w:rsidRPr="007D061B">
              <w:rPr>
                <w:rFonts w:cs="Arial"/>
                <w:lang w:eastAsia="ko-KR"/>
              </w:rPr>
              <w:t>1432 - 1517</w:t>
            </w:r>
          </w:p>
        </w:tc>
        <w:tc>
          <w:tcPr>
            <w:tcW w:w="1138" w:type="dxa"/>
            <w:vAlign w:val="center"/>
          </w:tcPr>
          <w:p w14:paraId="68DF8197"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617B725E"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DF6B4B"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12412B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FEE8A43"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7CA8EC34" w14:textId="77777777" w:rsidTr="005E36CA">
        <w:trPr>
          <w:jc w:val="center"/>
        </w:trPr>
        <w:tc>
          <w:tcPr>
            <w:tcW w:w="1735" w:type="dxa"/>
          </w:tcPr>
          <w:p w14:paraId="2C23E77D" w14:textId="77777777" w:rsidR="000413E5" w:rsidRPr="007D061B" w:rsidRDefault="000413E5" w:rsidP="005E36CA">
            <w:pPr>
              <w:pStyle w:val="TAL"/>
              <w:rPr>
                <w:rFonts w:cs="v5.0.0"/>
              </w:rPr>
            </w:pPr>
            <w:r>
              <w:rPr>
                <w:rFonts w:cs="Arial"/>
                <w:lang w:eastAsia="ko-KR"/>
              </w:rPr>
              <w:t xml:space="preserve">E-UTRA Band 76 or </w:t>
            </w:r>
            <w:r>
              <w:rPr>
                <w:rFonts w:cs="Arial"/>
              </w:rPr>
              <w:t>NR band n76</w:t>
            </w:r>
          </w:p>
        </w:tc>
        <w:tc>
          <w:tcPr>
            <w:tcW w:w="1557" w:type="dxa"/>
            <w:vAlign w:val="center"/>
          </w:tcPr>
          <w:p w14:paraId="78746F9D" w14:textId="77777777" w:rsidR="000413E5" w:rsidRPr="007D061B" w:rsidRDefault="000413E5" w:rsidP="005E36CA">
            <w:pPr>
              <w:pStyle w:val="TAC"/>
              <w:rPr>
                <w:rFonts w:cs="Arial"/>
              </w:rPr>
            </w:pPr>
            <w:r w:rsidRPr="007D061B">
              <w:rPr>
                <w:rFonts w:cs="Arial"/>
                <w:lang w:eastAsia="ko-KR"/>
              </w:rPr>
              <w:t>1427 - 1432</w:t>
            </w:r>
          </w:p>
        </w:tc>
        <w:tc>
          <w:tcPr>
            <w:tcW w:w="1138" w:type="dxa"/>
            <w:vAlign w:val="center"/>
          </w:tcPr>
          <w:p w14:paraId="25EAC5A2" w14:textId="77777777" w:rsidR="000413E5" w:rsidRPr="007D061B" w:rsidRDefault="000413E5" w:rsidP="005E36CA">
            <w:pPr>
              <w:pStyle w:val="TAC"/>
              <w:rPr>
                <w:rFonts w:cs="Arial"/>
              </w:rPr>
            </w:pPr>
            <w:r w:rsidRPr="007D061B">
              <w:rPr>
                <w:rFonts w:cs="Arial"/>
                <w:szCs w:val="18"/>
              </w:rPr>
              <w:t>N/A</w:t>
            </w:r>
          </w:p>
        </w:tc>
        <w:tc>
          <w:tcPr>
            <w:tcW w:w="1133" w:type="dxa"/>
            <w:vAlign w:val="center"/>
          </w:tcPr>
          <w:p w14:paraId="3AACAB66" w14:textId="77777777" w:rsidR="000413E5" w:rsidRPr="007D061B" w:rsidRDefault="000413E5" w:rsidP="005E36CA">
            <w:pPr>
              <w:pStyle w:val="TAC"/>
              <w:rPr>
                <w:rFonts w:cs="Arial"/>
                <w:szCs w:val="18"/>
              </w:rPr>
            </w:pPr>
            <w:r w:rsidRPr="007D061B">
              <w:rPr>
                <w:rFonts w:cs="Arial"/>
                <w:szCs w:val="18"/>
              </w:rPr>
              <w:t>N/A</w:t>
            </w:r>
          </w:p>
        </w:tc>
        <w:tc>
          <w:tcPr>
            <w:tcW w:w="1133" w:type="dxa"/>
            <w:vAlign w:val="center"/>
          </w:tcPr>
          <w:p w14:paraId="0D382FD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F8FFF0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37AB07"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7295FE33" w14:textId="77777777" w:rsidTr="005E36CA">
        <w:trPr>
          <w:jc w:val="center"/>
        </w:trPr>
        <w:tc>
          <w:tcPr>
            <w:tcW w:w="1735" w:type="dxa"/>
          </w:tcPr>
          <w:p w14:paraId="777A7DB9" w14:textId="77777777" w:rsidR="000413E5" w:rsidRPr="007D061B" w:rsidRDefault="000413E5" w:rsidP="005E36CA">
            <w:pPr>
              <w:pStyle w:val="TAL"/>
              <w:rPr>
                <w:rFonts w:cs="v5.0.0"/>
              </w:rPr>
            </w:pPr>
            <w:r w:rsidRPr="007D061B">
              <w:rPr>
                <w:rFonts w:cs="Arial"/>
                <w:lang w:eastAsia="ko-KR"/>
              </w:rPr>
              <w:t>NR band n77</w:t>
            </w:r>
          </w:p>
        </w:tc>
        <w:tc>
          <w:tcPr>
            <w:tcW w:w="1557" w:type="dxa"/>
            <w:vAlign w:val="center"/>
          </w:tcPr>
          <w:p w14:paraId="313625B5" w14:textId="77777777" w:rsidR="000413E5" w:rsidRPr="007D061B" w:rsidRDefault="000413E5" w:rsidP="005E36CA">
            <w:pPr>
              <w:pStyle w:val="TAC"/>
              <w:rPr>
                <w:rFonts w:cs="Arial"/>
              </w:rPr>
            </w:pPr>
            <w:r w:rsidRPr="007D061B">
              <w:rPr>
                <w:rFonts w:cs="Arial"/>
                <w:lang w:eastAsia="ko-KR"/>
              </w:rPr>
              <w:t>3300 - 4200</w:t>
            </w:r>
          </w:p>
        </w:tc>
        <w:tc>
          <w:tcPr>
            <w:tcW w:w="1138" w:type="dxa"/>
            <w:vAlign w:val="center"/>
          </w:tcPr>
          <w:p w14:paraId="05516234"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1E312961"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5F0D227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5EFF9D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2514377"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23268809" w14:textId="77777777" w:rsidTr="005E36CA">
        <w:trPr>
          <w:jc w:val="center"/>
        </w:trPr>
        <w:tc>
          <w:tcPr>
            <w:tcW w:w="1735" w:type="dxa"/>
          </w:tcPr>
          <w:p w14:paraId="7F45DFC9" w14:textId="77777777" w:rsidR="000413E5" w:rsidRPr="007D061B" w:rsidRDefault="000413E5" w:rsidP="005E36CA">
            <w:pPr>
              <w:pStyle w:val="TAL"/>
              <w:rPr>
                <w:rFonts w:cs="v5.0.0"/>
              </w:rPr>
            </w:pPr>
            <w:r w:rsidRPr="007D061B">
              <w:rPr>
                <w:rFonts w:cs="Arial"/>
                <w:lang w:eastAsia="ko-KR"/>
              </w:rPr>
              <w:t>NR band n78</w:t>
            </w:r>
          </w:p>
        </w:tc>
        <w:tc>
          <w:tcPr>
            <w:tcW w:w="1557" w:type="dxa"/>
            <w:vAlign w:val="center"/>
          </w:tcPr>
          <w:p w14:paraId="36A72C90" w14:textId="77777777" w:rsidR="000413E5" w:rsidRPr="007D061B" w:rsidRDefault="000413E5" w:rsidP="005E36CA">
            <w:pPr>
              <w:pStyle w:val="TAC"/>
              <w:rPr>
                <w:rFonts w:cs="Arial"/>
              </w:rPr>
            </w:pPr>
            <w:r w:rsidRPr="007D061B">
              <w:rPr>
                <w:rFonts w:cs="Arial"/>
                <w:lang w:eastAsia="ko-KR"/>
              </w:rPr>
              <w:t>3300 - 3800</w:t>
            </w:r>
          </w:p>
        </w:tc>
        <w:tc>
          <w:tcPr>
            <w:tcW w:w="1138" w:type="dxa"/>
            <w:vAlign w:val="center"/>
          </w:tcPr>
          <w:p w14:paraId="4665649B" w14:textId="77777777" w:rsidR="000413E5" w:rsidRPr="007D061B" w:rsidRDefault="000413E5" w:rsidP="005E36CA">
            <w:pPr>
              <w:pStyle w:val="TAC"/>
              <w:rPr>
                <w:rFonts w:cs="Arial"/>
              </w:rPr>
            </w:pPr>
            <w:r w:rsidRPr="007D061B">
              <w:rPr>
                <w:rFonts w:cs="Arial"/>
              </w:rPr>
              <w:t>+16</w:t>
            </w:r>
          </w:p>
        </w:tc>
        <w:tc>
          <w:tcPr>
            <w:tcW w:w="1133" w:type="dxa"/>
            <w:vAlign w:val="center"/>
          </w:tcPr>
          <w:p w14:paraId="3AD17569"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1092149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F2C975B"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CB7683B"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6262EF9E" w14:textId="77777777" w:rsidTr="005E36CA">
        <w:trPr>
          <w:jc w:val="center"/>
        </w:trPr>
        <w:tc>
          <w:tcPr>
            <w:tcW w:w="1735" w:type="dxa"/>
          </w:tcPr>
          <w:p w14:paraId="183D8AA1" w14:textId="77777777" w:rsidR="000413E5" w:rsidRPr="007D061B" w:rsidRDefault="000413E5" w:rsidP="005E36CA">
            <w:pPr>
              <w:pStyle w:val="TAL"/>
              <w:rPr>
                <w:rFonts w:cs="v5.0.0"/>
              </w:rPr>
            </w:pPr>
            <w:r w:rsidRPr="007D061B">
              <w:rPr>
                <w:rFonts w:cs="Arial"/>
                <w:lang w:eastAsia="ko-KR"/>
              </w:rPr>
              <w:t>NR band n79</w:t>
            </w:r>
          </w:p>
        </w:tc>
        <w:tc>
          <w:tcPr>
            <w:tcW w:w="1557" w:type="dxa"/>
            <w:vAlign w:val="center"/>
          </w:tcPr>
          <w:p w14:paraId="0BFBEF4D" w14:textId="77777777" w:rsidR="000413E5" w:rsidRPr="007D061B" w:rsidRDefault="000413E5" w:rsidP="005E36CA">
            <w:pPr>
              <w:pStyle w:val="TAC"/>
              <w:rPr>
                <w:rFonts w:cs="Arial"/>
              </w:rPr>
            </w:pPr>
            <w:r w:rsidRPr="007D061B">
              <w:rPr>
                <w:rFonts w:cs="Arial"/>
                <w:lang w:eastAsia="ko-KR"/>
              </w:rPr>
              <w:t>4400 - 5000</w:t>
            </w:r>
          </w:p>
        </w:tc>
        <w:tc>
          <w:tcPr>
            <w:tcW w:w="1138" w:type="dxa"/>
            <w:vAlign w:val="center"/>
          </w:tcPr>
          <w:p w14:paraId="5B1801E9" w14:textId="77777777" w:rsidR="000413E5" w:rsidRPr="007D061B" w:rsidRDefault="000413E5" w:rsidP="005E36CA">
            <w:pPr>
              <w:pStyle w:val="TAC"/>
              <w:rPr>
                <w:rFonts w:cs="Arial"/>
              </w:rPr>
            </w:pPr>
            <w:r w:rsidRPr="007D061B">
              <w:rPr>
                <w:rFonts w:cs="Arial"/>
              </w:rPr>
              <w:t>+16</w:t>
            </w:r>
          </w:p>
        </w:tc>
        <w:tc>
          <w:tcPr>
            <w:tcW w:w="1133" w:type="dxa"/>
            <w:vAlign w:val="center"/>
          </w:tcPr>
          <w:p w14:paraId="430E368A"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134F1F62"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D739E82"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794CC00"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39664973" w14:textId="77777777" w:rsidTr="005E36CA">
        <w:trPr>
          <w:jc w:val="center"/>
        </w:trPr>
        <w:tc>
          <w:tcPr>
            <w:tcW w:w="1735" w:type="dxa"/>
          </w:tcPr>
          <w:p w14:paraId="088F7584" w14:textId="77777777" w:rsidR="000413E5" w:rsidRPr="007D061B" w:rsidRDefault="000413E5" w:rsidP="005E36CA">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029BF8C3" w14:textId="77777777" w:rsidR="000413E5" w:rsidRPr="007D061B" w:rsidRDefault="000413E5" w:rsidP="005E36CA">
            <w:pPr>
              <w:pStyle w:val="TAC"/>
              <w:rPr>
                <w:rFonts w:cs="Arial"/>
                <w:lang w:eastAsia="ko-KR"/>
              </w:rPr>
            </w:pPr>
            <w:r>
              <w:rPr>
                <w:rFonts w:cs="Arial"/>
                <w:lang w:eastAsia="ko-KR"/>
              </w:rPr>
              <w:t>728 - 746</w:t>
            </w:r>
          </w:p>
        </w:tc>
        <w:tc>
          <w:tcPr>
            <w:tcW w:w="1138" w:type="dxa"/>
            <w:vAlign w:val="center"/>
          </w:tcPr>
          <w:p w14:paraId="34A2FFF9" w14:textId="77777777" w:rsidR="000413E5" w:rsidRPr="007D061B" w:rsidRDefault="000413E5" w:rsidP="005E36CA">
            <w:pPr>
              <w:pStyle w:val="TAC"/>
              <w:rPr>
                <w:rFonts w:cs="Arial"/>
                <w:szCs w:val="18"/>
                <w:lang w:eastAsia="ko-KR"/>
              </w:rPr>
            </w:pPr>
            <w:r w:rsidRPr="007D061B">
              <w:rPr>
                <w:rFonts w:cs="Arial"/>
                <w:szCs w:val="18"/>
              </w:rPr>
              <w:t>+16</w:t>
            </w:r>
          </w:p>
        </w:tc>
        <w:tc>
          <w:tcPr>
            <w:tcW w:w="1133" w:type="dxa"/>
            <w:vAlign w:val="center"/>
          </w:tcPr>
          <w:p w14:paraId="6C42B099" w14:textId="77777777" w:rsidR="000413E5" w:rsidRPr="007D061B" w:rsidRDefault="000413E5"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57DD6D1"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57A6E5DE"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8CD5C9A"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1BBEA66E" w14:textId="77777777" w:rsidTr="005E36CA">
        <w:trPr>
          <w:jc w:val="center"/>
        </w:trPr>
        <w:tc>
          <w:tcPr>
            <w:tcW w:w="1735" w:type="dxa"/>
          </w:tcPr>
          <w:p w14:paraId="241CA1E3" w14:textId="6BB0B195" w:rsidR="000413E5" w:rsidRPr="007D061B" w:rsidRDefault="000413E5" w:rsidP="005E36CA">
            <w:pPr>
              <w:pStyle w:val="TAL"/>
              <w:rPr>
                <w:rFonts w:cs="Arial"/>
                <w:lang w:eastAsia="ko-KR"/>
              </w:rPr>
            </w:pPr>
            <w:r w:rsidRPr="007D061B">
              <w:rPr>
                <w:rFonts w:cs="Arial"/>
                <w:lang w:eastAsia="ko-KR"/>
              </w:rPr>
              <w:t>E-UTRA Band 87</w:t>
            </w:r>
          </w:p>
        </w:tc>
        <w:tc>
          <w:tcPr>
            <w:tcW w:w="1557" w:type="dxa"/>
            <w:vAlign w:val="center"/>
          </w:tcPr>
          <w:p w14:paraId="797B4486" w14:textId="77777777" w:rsidR="000413E5" w:rsidRPr="007D061B" w:rsidRDefault="000413E5" w:rsidP="005E36CA">
            <w:pPr>
              <w:pStyle w:val="TAC"/>
              <w:rPr>
                <w:rFonts w:cs="Arial"/>
                <w:lang w:eastAsia="ko-KR"/>
              </w:rPr>
            </w:pPr>
            <w:r w:rsidRPr="007D061B">
              <w:rPr>
                <w:rFonts w:cs="Arial"/>
                <w:lang w:eastAsia="ko-KR"/>
              </w:rPr>
              <w:t>420 - 425</w:t>
            </w:r>
          </w:p>
        </w:tc>
        <w:tc>
          <w:tcPr>
            <w:tcW w:w="1138" w:type="dxa"/>
            <w:vAlign w:val="center"/>
          </w:tcPr>
          <w:p w14:paraId="0900B854" w14:textId="77777777" w:rsidR="000413E5" w:rsidRPr="007D061B" w:rsidRDefault="000413E5" w:rsidP="005E36CA">
            <w:pPr>
              <w:pStyle w:val="TAC"/>
              <w:rPr>
                <w:rFonts w:cs="Arial"/>
              </w:rPr>
            </w:pPr>
            <w:r w:rsidRPr="007D061B">
              <w:rPr>
                <w:rFonts w:cs="Arial"/>
                <w:szCs w:val="18"/>
                <w:lang w:eastAsia="ko-KR"/>
              </w:rPr>
              <w:t>+16</w:t>
            </w:r>
          </w:p>
        </w:tc>
        <w:tc>
          <w:tcPr>
            <w:tcW w:w="1133" w:type="dxa"/>
            <w:vAlign w:val="center"/>
          </w:tcPr>
          <w:p w14:paraId="7BAC1480" w14:textId="77777777" w:rsidR="000413E5" w:rsidRPr="007D061B" w:rsidRDefault="000413E5" w:rsidP="005E36C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39B763A" w14:textId="77777777" w:rsidR="000413E5" w:rsidRPr="007D061B" w:rsidRDefault="000413E5" w:rsidP="005E36CA">
            <w:pPr>
              <w:pStyle w:val="TAC"/>
              <w:rPr>
                <w:rFonts w:cs="Arial"/>
                <w:szCs w:val="18"/>
              </w:rPr>
            </w:pPr>
            <w:r w:rsidRPr="007D061B">
              <w:rPr>
                <w:rFonts w:cs="Arial"/>
                <w:szCs w:val="18"/>
                <w:lang w:eastAsia="ko-KR"/>
              </w:rPr>
              <w:t>-6</w:t>
            </w:r>
          </w:p>
        </w:tc>
        <w:tc>
          <w:tcPr>
            <w:tcW w:w="1735" w:type="dxa"/>
            <w:vAlign w:val="center"/>
          </w:tcPr>
          <w:p w14:paraId="4E134F22" w14:textId="77777777" w:rsidR="000413E5" w:rsidRPr="007D061B" w:rsidRDefault="000413E5"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55CFB0CE"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43ED2632" w14:textId="77777777" w:rsidTr="005E36CA">
        <w:trPr>
          <w:jc w:val="center"/>
        </w:trPr>
        <w:tc>
          <w:tcPr>
            <w:tcW w:w="1735" w:type="dxa"/>
          </w:tcPr>
          <w:p w14:paraId="7C038A65" w14:textId="7499A12E" w:rsidR="000413E5" w:rsidRPr="007D061B" w:rsidRDefault="000413E5" w:rsidP="005E36CA">
            <w:pPr>
              <w:pStyle w:val="TAL"/>
              <w:rPr>
                <w:rFonts w:cs="Arial"/>
                <w:lang w:eastAsia="ko-KR"/>
              </w:rPr>
            </w:pPr>
            <w:r w:rsidRPr="007D061B">
              <w:rPr>
                <w:rFonts w:cs="Arial"/>
                <w:lang w:eastAsia="ko-KR"/>
              </w:rPr>
              <w:t>E-UTRA Band 88</w:t>
            </w:r>
          </w:p>
        </w:tc>
        <w:tc>
          <w:tcPr>
            <w:tcW w:w="1557" w:type="dxa"/>
            <w:vAlign w:val="center"/>
          </w:tcPr>
          <w:p w14:paraId="2EE14CFD" w14:textId="77777777" w:rsidR="000413E5" w:rsidRPr="007D061B" w:rsidRDefault="000413E5" w:rsidP="005E36CA">
            <w:pPr>
              <w:pStyle w:val="TAC"/>
              <w:rPr>
                <w:rFonts w:cs="Arial"/>
                <w:lang w:eastAsia="ko-KR"/>
              </w:rPr>
            </w:pPr>
            <w:r w:rsidRPr="007D061B">
              <w:rPr>
                <w:rFonts w:cs="Arial"/>
                <w:lang w:eastAsia="ko-KR"/>
              </w:rPr>
              <w:t>422 - 427</w:t>
            </w:r>
          </w:p>
        </w:tc>
        <w:tc>
          <w:tcPr>
            <w:tcW w:w="1138" w:type="dxa"/>
            <w:vAlign w:val="center"/>
          </w:tcPr>
          <w:p w14:paraId="145348F9" w14:textId="77777777" w:rsidR="000413E5" w:rsidRPr="007D061B" w:rsidRDefault="000413E5" w:rsidP="005E36CA">
            <w:pPr>
              <w:pStyle w:val="TAC"/>
              <w:rPr>
                <w:rFonts w:cs="Arial"/>
              </w:rPr>
            </w:pPr>
            <w:r w:rsidRPr="007D061B">
              <w:rPr>
                <w:rFonts w:cs="Arial"/>
                <w:szCs w:val="18"/>
                <w:lang w:eastAsia="ko-KR"/>
              </w:rPr>
              <w:t>+16</w:t>
            </w:r>
          </w:p>
        </w:tc>
        <w:tc>
          <w:tcPr>
            <w:tcW w:w="1133" w:type="dxa"/>
            <w:vAlign w:val="center"/>
          </w:tcPr>
          <w:p w14:paraId="5A2341BC" w14:textId="77777777" w:rsidR="000413E5" w:rsidRPr="007D061B" w:rsidRDefault="000413E5" w:rsidP="005E36CA">
            <w:pPr>
              <w:pStyle w:val="TAC"/>
              <w:rPr>
                <w:rFonts w:cs="Arial"/>
                <w:szCs w:val="18"/>
              </w:rPr>
            </w:pPr>
            <w:r w:rsidRPr="007D061B">
              <w:rPr>
                <w:rFonts w:cs="Arial"/>
                <w:szCs w:val="18"/>
                <w:lang w:eastAsia="ko-KR"/>
              </w:rPr>
              <w:t>+8</w:t>
            </w:r>
          </w:p>
        </w:tc>
        <w:tc>
          <w:tcPr>
            <w:tcW w:w="1133" w:type="dxa"/>
            <w:vAlign w:val="center"/>
          </w:tcPr>
          <w:p w14:paraId="159DBBDD" w14:textId="77777777" w:rsidR="000413E5" w:rsidRPr="007D061B" w:rsidRDefault="000413E5" w:rsidP="005E36CA">
            <w:pPr>
              <w:pStyle w:val="TAC"/>
              <w:rPr>
                <w:rFonts w:cs="Arial"/>
                <w:szCs w:val="18"/>
              </w:rPr>
            </w:pPr>
            <w:r w:rsidRPr="007D061B">
              <w:rPr>
                <w:rFonts w:cs="Arial"/>
                <w:szCs w:val="18"/>
                <w:lang w:eastAsia="ko-KR"/>
              </w:rPr>
              <w:t>-6</w:t>
            </w:r>
          </w:p>
        </w:tc>
        <w:tc>
          <w:tcPr>
            <w:tcW w:w="1735" w:type="dxa"/>
            <w:vAlign w:val="center"/>
          </w:tcPr>
          <w:p w14:paraId="5F3CDCB5" w14:textId="77777777" w:rsidR="000413E5" w:rsidRPr="007D061B" w:rsidRDefault="000413E5"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3CEBFA46"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0E20231C" w14:textId="77777777" w:rsidTr="005E36CA">
        <w:trPr>
          <w:jc w:val="center"/>
        </w:trPr>
        <w:tc>
          <w:tcPr>
            <w:tcW w:w="1735" w:type="dxa"/>
          </w:tcPr>
          <w:p w14:paraId="7BDF330A" w14:textId="77777777" w:rsidR="000413E5" w:rsidRPr="007D061B" w:rsidRDefault="000413E5" w:rsidP="005E36CA">
            <w:pPr>
              <w:pStyle w:val="TAL"/>
              <w:rPr>
                <w:rFonts w:cs="Arial"/>
                <w:lang w:eastAsia="ko-KR"/>
              </w:rPr>
            </w:pPr>
            <w:r w:rsidRPr="007D061B">
              <w:rPr>
                <w:rFonts w:cs="Arial"/>
                <w:lang w:eastAsia="zh-CN"/>
              </w:rPr>
              <w:t>NR band n91</w:t>
            </w:r>
          </w:p>
        </w:tc>
        <w:tc>
          <w:tcPr>
            <w:tcW w:w="1557" w:type="dxa"/>
            <w:vAlign w:val="center"/>
          </w:tcPr>
          <w:p w14:paraId="3CB5EF88" w14:textId="77777777" w:rsidR="000413E5" w:rsidRPr="007D061B" w:rsidRDefault="000413E5" w:rsidP="005E36CA">
            <w:pPr>
              <w:pStyle w:val="TAC"/>
              <w:rPr>
                <w:rFonts w:cs="Arial"/>
                <w:lang w:eastAsia="ko-KR"/>
              </w:rPr>
            </w:pPr>
            <w:r w:rsidRPr="007D061B">
              <w:rPr>
                <w:rFonts w:cs="Arial"/>
                <w:lang w:eastAsia="ko-KR"/>
              </w:rPr>
              <w:t>1427 - 1432</w:t>
            </w:r>
          </w:p>
        </w:tc>
        <w:tc>
          <w:tcPr>
            <w:tcW w:w="1138" w:type="dxa"/>
            <w:vAlign w:val="center"/>
          </w:tcPr>
          <w:p w14:paraId="2AB319A3"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33EB44E7"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63BF1EB8"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360A59A7"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61E2938"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34CCED78" w14:textId="77777777" w:rsidTr="005E36CA">
        <w:trPr>
          <w:jc w:val="center"/>
        </w:trPr>
        <w:tc>
          <w:tcPr>
            <w:tcW w:w="1735" w:type="dxa"/>
          </w:tcPr>
          <w:p w14:paraId="01EFB3E1" w14:textId="77777777" w:rsidR="000413E5" w:rsidRPr="007D061B" w:rsidRDefault="000413E5" w:rsidP="005E36CA">
            <w:pPr>
              <w:pStyle w:val="TAL"/>
              <w:rPr>
                <w:rFonts w:cs="Arial"/>
                <w:lang w:eastAsia="ko-KR"/>
              </w:rPr>
            </w:pPr>
            <w:r w:rsidRPr="007D061B">
              <w:rPr>
                <w:rFonts w:cs="Arial"/>
                <w:lang w:eastAsia="zh-CN"/>
              </w:rPr>
              <w:t>NR band n92</w:t>
            </w:r>
          </w:p>
        </w:tc>
        <w:tc>
          <w:tcPr>
            <w:tcW w:w="1557" w:type="dxa"/>
            <w:vAlign w:val="center"/>
          </w:tcPr>
          <w:p w14:paraId="63D475E2" w14:textId="77777777" w:rsidR="000413E5" w:rsidRPr="007D061B" w:rsidRDefault="000413E5" w:rsidP="005E36CA">
            <w:pPr>
              <w:pStyle w:val="TAC"/>
              <w:rPr>
                <w:rFonts w:cs="Arial"/>
                <w:lang w:eastAsia="ko-KR"/>
              </w:rPr>
            </w:pPr>
            <w:r w:rsidRPr="007D061B">
              <w:rPr>
                <w:rFonts w:cs="Arial"/>
                <w:lang w:eastAsia="ko-KR"/>
              </w:rPr>
              <w:t>1432 - 1517</w:t>
            </w:r>
          </w:p>
        </w:tc>
        <w:tc>
          <w:tcPr>
            <w:tcW w:w="1138" w:type="dxa"/>
            <w:vAlign w:val="center"/>
          </w:tcPr>
          <w:p w14:paraId="68BB5351" w14:textId="77777777" w:rsidR="000413E5" w:rsidRPr="007D061B" w:rsidRDefault="000413E5" w:rsidP="005E36CA">
            <w:pPr>
              <w:pStyle w:val="TAC"/>
              <w:rPr>
                <w:rFonts w:cs="Arial"/>
                <w:szCs w:val="18"/>
                <w:lang w:eastAsia="ko-KR"/>
              </w:rPr>
            </w:pPr>
            <w:r w:rsidRPr="007D061B">
              <w:rPr>
                <w:rFonts w:cs="Arial"/>
                <w:szCs w:val="18"/>
              </w:rPr>
              <w:t>+16</w:t>
            </w:r>
          </w:p>
        </w:tc>
        <w:tc>
          <w:tcPr>
            <w:tcW w:w="1133" w:type="dxa"/>
            <w:vAlign w:val="center"/>
          </w:tcPr>
          <w:p w14:paraId="757830B3" w14:textId="77777777" w:rsidR="000413E5" w:rsidRPr="007D061B" w:rsidRDefault="000413E5"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EF140E9"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2853E41E"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5631297"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4E54A30B" w14:textId="77777777" w:rsidTr="005E36CA">
        <w:trPr>
          <w:jc w:val="center"/>
        </w:trPr>
        <w:tc>
          <w:tcPr>
            <w:tcW w:w="1735" w:type="dxa"/>
          </w:tcPr>
          <w:p w14:paraId="34BEDA6E" w14:textId="77777777" w:rsidR="000413E5" w:rsidRPr="007D061B" w:rsidRDefault="000413E5" w:rsidP="005E36CA">
            <w:pPr>
              <w:pStyle w:val="TAL"/>
              <w:rPr>
                <w:rFonts w:cs="Arial"/>
                <w:lang w:eastAsia="ko-KR"/>
              </w:rPr>
            </w:pPr>
            <w:r w:rsidRPr="007D061B">
              <w:rPr>
                <w:rFonts w:cs="Arial"/>
                <w:lang w:eastAsia="zh-CN"/>
              </w:rPr>
              <w:t>NR band n93</w:t>
            </w:r>
          </w:p>
        </w:tc>
        <w:tc>
          <w:tcPr>
            <w:tcW w:w="1557" w:type="dxa"/>
            <w:vAlign w:val="center"/>
          </w:tcPr>
          <w:p w14:paraId="18CE6C87" w14:textId="77777777" w:rsidR="000413E5" w:rsidRPr="007D061B" w:rsidRDefault="000413E5" w:rsidP="005E36CA">
            <w:pPr>
              <w:pStyle w:val="TAC"/>
              <w:rPr>
                <w:rFonts w:cs="Arial"/>
                <w:lang w:eastAsia="ko-KR"/>
              </w:rPr>
            </w:pPr>
            <w:r w:rsidRPr="007D061B">
              <w:rPr>
                <w:rFonts w:cs="Arial"/>
                <w:lang w:eastAsia="ko-KR"/>
              </w:rPr>
              <w:t>1427 - 1432</w:t>
            </w:r>
          </w:p>
        </w:tc>
        <w:tc>
          <w:tcPr>
            <w:tcW w:w="1138" w:type="dxa"/>
            <w:vAlign w:val="center"/>
          </w:tcPr>
          <w:p w14:paraId="42264438"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5113F5A1"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05C300CD"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25026DC0"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93917D8"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513192CD" w14:textId="77777777" w:rsidTr="005E36CA">
        <w:trPr>
          <w:jc w:val="center"/>
        </w:trPr>
        <w:tc>
          <w:tcPr>
            <w:tcW w:w="1735" w:type="dxa"/>
          </w:tcPr>
          <w:p w14:paraId="1FFFB437" w14:textId="77777777" w:rsidR="000413E5" w:rsidRPr="007D061B" w:rsidRDefault="000413E5" w:rsidP="005E36CA">
            <w:pPr>
              <w:pStyle w:val="TAL"/>
              <w:rPr>
                <w:rFonts w:cs="Arial"/>
                <w:lang w:eastAsia="ko-KR"/>
              </w:rPr>
            </w:pPr>
            <w:r w:rsidRPr="007D061B">
              <w:rPr>
                <w:rFonts w:cs="Arial"/>
                <w:lang w:eastAsia="zh-CN"/>
              </w:rPr>
              <w:t>NR band n94</w:t>
            </w:r>
          </w:p>
        </w:tc>
        <w:tc>
          <w:tcPr>
            <w:tcW w:w="1557" w:type="dxa"/>
            <w:vAlign w:val="center"/>
          </w:tcPr>
          <w:p w14:paraId="2FB165F1" w14:textId="77777777" w:rsidR="000413E5" w:rsidRPr="007D061B" w:rsidRDefault="000413E5" w:rsidP="005E36CA">
            <w:pPr>
              <w:pStyle w:val="TAC"/>
              <w:rPr>
                <w:rFonts w:cs="Arial"/>
                <w:lang w:eastAsia="ko-KR"/>
              </w:rPr>
            </w:pPr>
            <w:r w:rsidRPr="007D061B">
              <w:rPr>
                <w:rFonts w:cs="Arial"/>
                <w:lang w:eastAsia="ko-KR"/>
              </w:rPr>
              <w:t>1432 - 1517</w:t>
            </w:r>
          </w:p>
        </w:tc>
        <w:tc>
          <w:tcPr>
            <w:tcW w:w="1138" w:type="dxa"/>
            <w:vAlign w:val="center"/>
          </w:tcPr>
          <w:p w14:paraId="43A09EB9" w14:textId="77777777" w:rsidR="000413E5" w:rsidRPr="007D061B" w:rsidRDefault="000413E5" w:rsidP="005E36CA">
            <w:pPr>
              <w:pStyle w:val="TAC"/>
              <w:rPr>
                <w:rFonts w:cs="Arial"/>
                <w:szCs w:val="18"/>
                <w:lang w:eastAsia="ko-KR"/>
              </w:rPr>
            </w:pPr>
            <w:r w:rsidRPr="007D061B">
              <w:rPr>
                <w:rFonts w:cs="Arial"/>
                <w:szCs w:val="18"/>
              </w:rPr>
              <w:t>+16</w:t>
            </w:r>
          </w:p>
        </w:tc>
        <w:tc>
          <w:tcPr>
            <w:tcW w:w="1133" w:type="dxa"/>
            <w:vAlign w:val="center"/>
          </w:tcPr>
          <w:p w14:paraId="03F606B0" w14:textId="77777777" w:rsidR="000413E5" w:rsidRPr="007D061B" w:rsidRDefault="000413E5"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06B3B7F"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7CD63B65"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1B17DBD"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2933BC1C" w14:textId="77777777" w:rsidTr="005E36CA">
        <w:trPr>
          <w:jc w:val="center"/>
        </w:trPr>
        <w:tc>
          <w:tcPr>
            <w:tcW w:w="1735" w:type="dxa"/>
          </w:tcPr>
          <w:p w14:paraId="75D9A5D3" w14:textId="77777777" w:rsidR="000413E5" w:rsidRPr="007D061B" w:rsidRDefault="000413E5" w:rsidP="005E36CA">
            <w:pPr>
              <w:pStyle w:val="TAL"/>
              <w:rPr>
                <w:rFonts w:cs="Arial"/>
                <w:lang w:eastAsia="zh-CN"/>
              </w:rPr>
            </w:pPr>
            <w:r w:rsidRPr="009202AA">
              <w:rPr>
                <w:rFonts w:cs="Arial"/>
                <w:lang w:eastAsia="zh-CN"/>
              </w:rPr>
              <w:t>NR band n96</w:t>
            </w:r>
          </w:p>
        </w:tc>
        <w:tc>
          <w:tcPr>
            <w:tcW w:w="1557" w:type="dxa"/>
          </w:tcPr>
          <w:p w14:paraId="39BB8A50" w14:textId="77777777" w:rsidR="000413E5" w:rsidRPr="007D061B" w:rsidRDefault="000413E5" w:rsidP="005E36CA">
            <w:pPr>
              <w:pStyle w:val="TAC"/>
              <w:rPr>
                <w:rFonts w:cs="Arial"/>
                <w:lang w:eastAsia="ko-KR"/>
              </w:rPr>
            </w:pPr>
            <w:r w:rsidRPr="009202AA">
              <w:rPr>
                <w:rFonts w:cs="Arial"/>
                <w:lang w:eastAsia="ko-KR"/>
              </w:rPr>
              <w:t>5925 - 7125</w:t>
            </w:r>
          </w:p>
        </w:tc>
        <w:tc>
          <w:tcPr>
            <w:tcW w:w="1138" w:type="dxa"/>
          </w:tcPr>
          <w:p w14:paraId="6AB5DFE0" w14:textId="77777777" w:rsidR="000413E5" w:rsidRPr="007D061B" w:rsidRDefault="000413E5" w:rsidP="005E36CA">
            <w:pPr>
              <w:pStyle w:val="TAC"/>
              <w:rPr>
                <w:rFonts w:cs="Arial"/>
                <w:szCs w:val="18"/>
              </w:rPr>
            </w:pPr>
            <w:r w:rsidRPr="009202AA">
              <w:rPr>
                <w:lang w:eastAsia="ja-JP"/>
              </w:rPr>
              <w:t>N/A</w:t>
            </w:r>
          </w:p>
        </w:tc>
        <w:tc>
          <w:tcPr>
            <w:tcW w:w="1133" w:type="dxa"/>
            <w:vAlign w:val="center"/>
          </w:tcPr>
          <w:p w14:paraId="5E5A72C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F25DC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303EC6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890770C"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79C917A5" w14:textId="77777777" w:rsidTr="005E36CA">
        <w:trPr>
          <w:jc w:val="center"/>
        </w:trPr>
        <w:tc>
          <w:tcPr>
            <w:tcW w:w="1735" w:type="dxa"/>
          </w:tcPr>
          <w:p w14:paraId="40C45337" w14:textId="77777777" w:rsidR="000413E5" w:rsidRDefault="000413E5" w:rsidP="005E36CA">
            <w:pPr>
              <w:pStyle w:val="TAL"/>
              <w:rPr>
                <w:lang w:val="sv-SE" w:eastAsia="ko-KR"/>
              </w:rPr>
            </w:pPr>
            <w:r>
              <w:rPr>
                <w:lang w:val="sv-SE" w:eastAsia="ko-KR"/>
              </w:rPr>
              <w:t>NR band n100</w:t>
            </w:r>
          </w:p>
        </w:tc>
        <w:tc>
          <w:tcPr>
            <w:tcW w:w="1557" w:type="dxa"/>
            <w:vAlign w:val="center"/>
          </w:tcPr>
          <w:p w14:paraId="46B9450A" w14:textId="77777777" w:rsidR="000413E5" w:rsidRDefault="000413E5" w:rsidP="005E36CA">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4C9A653A" w14:textId="77777777" w:rsidR="000413E5" w:rsidRDefault="000413E5" w:rsidP="005E36CA">
            <w:pPr>
              <w:pStyle w:val="TAC"/>
              <w:rPr>
                <w:lang w:eastAsia="ko-KR"/>
              </w:rPr>
            </w:pPr>
            <w:r>
              <w:rPr>
                <w:lang w:eastAsia="ko-KR"/>
              </w:rPr>
              <w:t>+16</w:t>
            </w:r>
          </w:p>
        </w:tc>
        <w:tc>
          <w:tcPr>
            <w:tcW w:w="1133" w:type="dxa"/>
            <w:vAlign w:val="center"/>
          </w:tcPr>
          <w:p w14:paraId="5A2A3EAE" w14:textId="77777777" w:rsidR="000413E5" w:rsidRPr="006F7CF4" w:rsidRDefault="000413E5" w:rsidP="005E36CA">
            <w:pPr>
              <w:pStyle w:val="TAC"/>
              <w:rPr>
                <w:lang w:eastAsia="ko-KR"/>
              </w:rPr>
            </w:pPr>
            <w:r w:rsidRPr="006F7CF4">
              <w:rPr>
                <w:lang w:eastAsia="ko-KR"/>
              </w:rPr>
              <w:t>N/A</w:t>
            </w:r>
          </w:p>
        </w:tc>
        <w:tc>
          <w:tcPr>
            <w:tcW w:w="1133" w:type="dxa"/>
            <w:vAlign w:val="center"/>
          </w:tcPr>
          <w:p w14:paraId="21B38689" w14:textId="77777777" w:rsidR="000413E5" w:rsidRPr="006F7CF4" w:rsidRDefault="000413E5" w:rsidP="005E36CA">
            <w:pPr>
              <w:pStyle w:val="TAC"/>
              <w:rPr>
                <w:lang w:eastAsia="ko-KR"/>
              </w:rPr>
            </w:pPr>
            <w:r w:rsidRPr="006F7CF4">
              <w:rPr>
                <w:lang w:eastAsia="ko-KR"/>
              </w:rPr>
              <w:t>N/A</w:t>
            </w:r>
          </w:p>
        </w:tc>
        <w:tc>
          <w:tcPr>
            <w:tcW w:w="1735" w:type="dxa"/>
            <w:vAlign w:val="center"/>
          </w:tcPr>
          <w:p w14:paraId="7F3CE9C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5EE106A7" w14:textId="77777777" w:rsidR="000413E5" w:rsidRPr="00C50863" w:rsidRDefault="000413E5" w:rsidP="005E36CA">
            <w:pPr>
              <w:pStyle w:val="TAC"/>
              <w:rPr>
                <w:rFonts w:cs="Arial"/>
                <w:lang w:eastAsia="ko-KR"/>
              </w:rPr>
            </w:pPr>
            <w:r w:rsidRPr="00C50863">
              <w:rPr>
                <w:rFonts w:cs="Arial"/>
                <w:lang w:eastAsia="ko-KR"/>
              </w:rPr>
              <w:t>CW carrier</w:t>
            </w:r>
          </w:p>
        </w:tc>
      </w:tr>
      <w:tr w:rsidR="000413E5" w:rsidRPr="007D061B" w14:paraId="0F321785" w14:textId="77777777" w:rsidTr="005E36CA">
        <w:trPr>
          <w:jc w:val="center"/>
        </w:trPr>
        <w:tc>
          <w:tcPr>
            <w:tcW w:w="1735" w:type="dxa"/>
          </w:tcPr>
          <w:p w14:paraId="329D131F" w14:textId="77777777" w:rsidR="000413E5" w:rsidRPr="009202AA" w:rsidRDefault="000413E5" w:rsidP="005E36CA">
            <w:pPr>
              <w:pStyle w:val="TAL"/>
              <w:rPr>
                <w:rFonts w:cs="Arial"/>
                <w:lang w:eastAsia="zh-CN"/>
              </w:rPr>
            </w:pPr>
            <w:r>
              <w:rPr>
                <w:lang w:val="sv-SE" w:eastAsia="ko-KR"/>
              </w:rPr>
              <w:t>NR band n101</w:t>
            </w:r>
          </w:p>
        </w:tc>
        <w:tc>
          <w:tcPr>
            <w:tcW w:w="1557" w:type="dxa"/>
            <w:vAlign w:val="center"/>
          </w:tcPr>
          <w:p w14:paraId="4EF3619B" w14:textId="77777777" w:rsidR="000413E5" w:rsidRPr="009202AA" w:rsidRDefault="000413E5"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69F44CE0" w14:textId="77777777" w:rsidR="000413E5" w:rsidRPr="009202AA" w:rsidRDefault="000413E5" w:rsidP="005E36CA">
            <w:pPr>
              <w:pStyle w:val="TAC"/>
              <w:rPr>
                <w:lang w:eastAsia="ja-JP"/>
              </w:rPr>
            </w:pPr>
            <w:r>
              <w:rPr>
                <w:lang w:eastAsia="ko-KR"/>
              </w:rPr>
              <w:t>+16</w:t>
            </w:r>
          </w:p>
        </w:tc>
        <w:tc>
          <w:tcPr>
            <w:tcW w:w="1133" w:type="dxa"/>
            <w:vAlign w:val="center"/>
          </w:tcPr>
          <w:p w14:paraId="5C3617D9" w14:textId="77777777" w:rsidR="000413E5" w:rsidRPr="007D061B" w:rsidRDefault="000413E5" w:rsidP="005E36CA">
            <w:pPr>
              <w:pStyle w:val="TAC"/>
              <w:rPr>
                <w:rFonts w:cs="Arial"/>
                <w:szCs w:val="18"/>
              </w:rPr>
            </w:pPr>
            <w:r w:rsidRPr="006F7CF4">
              <w:rPr>
                <w:lang w:eastAsia="ko-KR"/>
              </w:rPr>
              <w:t>N/A</w:t>
            </w:r>
          </w:p>
        </w:tc>
        <w:tc>
          <w:tcPr>
            <w:tcW w:w="1133" w:type="dxa"/>
            <w:vAlign w:val="center"/>
          </w:tcPr>
          <w:p w14:paraId="223DBDF2" w14:textId="77777777" w:rsidR="000413E5" w:rsidRPr="007D061B" w:rsidRDefault="000413E5" w:rsidP="005E36CA">
            <w:pPr>
              <w:pStyle w:val="TAC"/>
              <w:rPr>
                <w:rFonts w:cs="Arial"/>
                <w:szCs w:val="18"/>
              </w:rPr>
            </w:pPr>
            <w:r w:rsidRPr="006F7CF4">
              <w:rPr>
                <w:lang w:eastAsia="ko-KR"/>
              </w:rPr>
              <w:t>N/A</w:t>
            </w:r>
          </w:p>
        </w:tc>
        <w:tc>
          <w:tcPr>
            <w:tcW w:w="1735" w:type="dxa"/>
            <w:vAlign w:val="center"/>
          </w:tcPr>
          <w:p w14:paraId="35ACA5C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3B60E4B0" w14:textId="77777777" w:rsidR="000413E5" w:rsidRPr="007D061B" w:rsidRDefault="000413E5" w:rsidP="005E36CA">
            <w:pPr>
              <w:pStyle w:val="TAC"/>
              <w:rPr>
                <w:rFonts w:cs="Arial"/>
                <w:lang w:eastAsia="ko-KR"/>
              </w:rPr>
            </w:pPr>
            <w:r w:rsidRPr="00C50863">
              <w:rPr>
                <w:rFonts w:cs="Arial"/>
                <w:lang w:eastAsia="ko-KR"/>
              </w:rPr>
              <w:t>CW carrier</w:t>
            </w:r>
          </w:p>
        </w:tc>
      </w:tr>
      <w:tr w:rsidR="000413E5" w:rsidRPr="007D061B" w14:paraId="7A81084B" w14:textId="77777777" w:rsidTr="005E36CA">
        <w:trPr>
          <w:jc w:val="center"/>
        </w:trPr>
        <w:tc>
          <w:tcPr>
            <w:tcW w:w="1735" w:type="dxa"/>
          </w:tcPr>
          <w:p w14:paraId="0FBD0C28" w14:textId="77777777" w:rsidR="000413E5" w:rsidRDefault="000413E5" w:rsidP="005E36CA">
            <w:pPr>
              <w:pStyle w:val="TAL"/>
              <w:rPr>
                <w:lang w:val="sv-SE" w:eastAsia="ko-KR"/>
              </w:rPr>
            </w:pPr>
            <w:r>
              <w:rPr>
                <w:rFonts w:cs="Arial"/>
                <w:lang w:eastAsia="ko-KR"/>
              </w:rPr>
              <w:t>E-UTRA Band 103</w:t>
            </w:r>
          </w:p>
        </w:tc>
        <w:tc>
          <w:tcPr>
            <w:tcW w:w="1557" w:type="dxa"/>
          </w:tcPr>
          <w:p w14:paraId="62880EE8" w14:textId="77777777" w:rsidR="000413E5" w:rsidRDefault="000413E5" w:rsidP="005E36CA">
            <w:pPr>
              <w:pStyle w:val="TAC"/>
              <w:rPr>
                <w:lang w:eastAsia="ko-KR"/>
              </w:rPr>
            </w:pPr>
            <w:r>
              <w:rPr>
                <w:rFonts w:hint="eastAsia"/>
                <w:lang w:val="en-US" w:eastAsia="zh-CN"/>
              </w:rPr>
              <w:t>7</w:t>
            </w:r>
            <w:r>
              <w:rPr>
                <w:lang w:val="en-US" w:eastAsia="zh-CN"/>
              </w:rPr>
              <w:t>57 – 758</w:t>
            </w:r>
          </w:p>
        </w:tc>
        <w:tc>
          <w:tcPr>
            <w:tcW w:w="1138" w:type="dxa"/>
            <w:vAlign w:val="center"/>
          </w:tcPr>
          <w:p w14:paraId="18B0B2D9" w14:textId="77777777" w:rsidR="000413E5" w:rsidRDefault="000413E5" w:rsidP="005E36CA">
            <w:pPr>
              <w:pStyle w:val="TAC"/>
              <w:rPr>
                <w:lang w:eastAsia="ko-KR"/>
              </w:rPr>
            </w:pPr>
            <w:r>
              <w:rPr>
                <w:rFonts w:cs="Arial"/>
                <w:szCs w:val="18"/>
              </w:rPr>
              <w:t>+16</w:t>
            </w:r>
          </w:p>
        </w:tc>
        <w:tc>
          <w:tcPr>
            <w:tcW w:w="1133" w:type="dxa"/>
            <w:vAlign w:val="center"/>
          </w:tcPr>
          <w:p w14:paraId="4DC9FD22" w14:textId="77777777" w:rsidR="000413E5" w:rsidRPr="006F7CF4" w:rsidRDefault="000413E5" w:rsidP="005E36CA">
            <w:pPr>
              <w:pStyle w:val="TAC"/>
              <w:rPr>
                <w:lang w:eastAsia="ko-KR"/>
              </w:rPr>
            </w:pPr>
            <w:r>
              <w:rPr>
                <w:rFonts w:cs="Arial"/>
                <w:szCs w:val="18"/>
              </w:rPr>
              <w:t>+</w:t>
            </w:r>
            <w:r>
              <w:rPr>
                <w:rFonts w:cs="Arial"/>
                <w:szCs w:val="18"/>
                <w:lang w:eastAsia="zh-CN"/>
              </w:rPr>
              <w:t>8</w:t>
            </w:r>
          </w:p>
        </w:tc>
        <w:tc>
          <w:tcPr>
            <w:tcW w:w="1133" w:type="dxa"/>
            <w:vAlign w:val="center"/>
          </w:tcPr>
          <w:p w14:paraId="5900D412" w14:textId="77777777" w:rsidR="000413E5" w:rsidRPr="006F7CF4" w:rsidRDefault="000413E5" w:rsidP="005E36CA">
            <w:pPr>
              <w:pStyle w:val="TAC"/>
              <w:rPr>
                <w:lang w:eastAsia="ko-KR"/>
              </w:rPr>
            </w:pPr>
            <w:r>
              <w:rPr>
                <w:rFonts w:cs="Arial"/>
                <w:szCs w:val="18"/>
              </w:rPr>
              <w:t>-6</w:t>
            </w:r>
          </w:p>
        </w:tc>
        <w:tc>
          <w:tcPr>
            <w:tcW w:w="1735" w:type="dxa"/>
            <w:vAlign w:val="center"/>
          </w:tcPr>
          <w:p w14:paraId="0FD4A4C3" w14:textId="77777777" w:rsidR="000413E5" w:rsidRPr="007D061B"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BC187BB" w14:textId="77777777" w:rsidR="000413E5" w:rsidRPr="00C50863" w:rsidRDefault="000413E5" w:rsidP="005E36CA">
            <w:pPr>
              <w:pStyle w:val="TAC"/>
              <w:rPr>
                <w:rFonts w:cs="Arial"/>
                <w:lang w:eastAsia="ko-KR"/>
              </w:rPr>
            </w:pPr>
            <w:r>
              <w:rPr>
                <w:rFonts w:cs="Arial"/>
                <w:lang w:eastAsia="ko-KR"/>
              </w:rPr>
              <w:t>CW carrier</w:t>
            </w:r>
          </w:p>
        </w:tc>
      </w:tr>
      <w:tr w:rsidR="000413E5" w:rsidRPr="007D061B" w14:paraId="79B66826" w14:textId="77777777" w:rsidTr="005E36CA">
        <w:trPr>
          <w:jc w:val="center"/>
        </w:trPr>
        <w:tc>
          <w:tcPr>
            <w:tcW w:w="1735" w:type="dxa"/>
          </w:tcPr>
          <w:p w14:paraId="43280CB9" w14:textId="77777777" w:rsidR="000413E5" w:rsidRDefault="000413E5" w:rsidP="005E36CA">
            <w:pPr>
              <w:pStyle w:val="TAL"/>
              <w:rPr>
                <w:rFonts w:cs="Arial"/>
                <w:lang w:eastAsia="ko-KR"/>
              </w:rPr>
            </w:pPr>
            <w:r>
              <w:rPr>
                <w:lang w:val="sv-SE" w:eastAsia="zh-CN"/>
              </w:rPr>
              <w:t>NR Band n104</w:t>
            </w:r>
          </w:p>
        </w:tc>
        <w:tc>
          <w:tcPr>
            <w:tcW w:w="1557" w:type="dxa"/>
            <w:vAlign w:val="center"/>
          </w:tcPr>
          <w:p w14:paraId="727CE933" w14:textId="77777777" w:rsidR="000413E5" w:rsidRDefault="000413E5" w:rsidP="005E36C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D0B3B1E" w14:textId="77777777" w:rsidR="000413E5" w:rsidRDefault="000413E5" w:rsidP="005E36CA">
            <w:pPr>
              <w:pStyle w:val="TAC"/>
              <w:rPr>
                <w:rFonts w:cs="Arial"/>
                <w:szCs w:val="18"/>
              </w:rPr>
            </w:pPr>
            <w:r>
              <w:rPr>
                <w:rFonts w:cs="Arial"/>
                <w:szCs w:val="18"/>
              </w:rPr>
              <w:t>+16</w:t>
            </w:r>
          </w:p>
        </w:tc>
        <w:tc>
          <w:tcPr>
            <w:tcW w:w="1133" w:type="dxa"/>
            <w:vAlign w:val="center"/>
          </w:tcPr>
          <w:p w14:paraId="72E7D5D2"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4302D705" w14:textId="77777777" w:rsidR="000413E5" w:rsidRDefault="000413E5" w:rsidP="005E36CA">
            <w:pPr>
              <w:pStyle w:val="TAC"/>
              <w:rPr>
                <w:rFonts w:cs="Arial"/>
                <w:szCs w:val="18"/>
              </w:rPr>
            </w:pPr>
            <w:r>
              <w:rPr>
                <w:rFonts w:cs="Arial"/>
                <w:szCs w:val="18"/>
              </w:rPr>
              <w:t>-6</w:t>
            </w:r>
          </w:p>
        </w:tc>
        <w:tc>
          <w:tcPr>
            <w:tcW w:w="1735" w:type="dxa"/>
            <w:vAlign w:val="center"/>
          </w:tcPr>
          <w:p w14:paraId="5EFFACDC"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1977028" w14:textId="77777777" w:rsidR="000413E5" w:rsidRDefault="000413E5" w:rsidP="005E36CA">
            <w:pPr>
              <w:pStyle w:val="TAC"/>
              <w:rPr>
                <w:rFonts w:cs="Arial"/>
                <w:lang w:eastAsia="ko-KR"/>
              </w:rPr>
            </w:pPr>
            <w:r>
              <w:rPr>
                <w:rFonts w:cs="Arial"/>
                <w:lang w:eastAsia="ko-KR"/>
              </w:rPr>
              <w:t>CW carrier</w:t>
            </w:r>
          </w:p>
        </w:tc>
      </w:tr>
      <w:tr w:rsidR="000413E5" w:rsidRPr="007D061B" w14:paraId="7AE3B31A" w14:textId="77777777" w:rsidTr="005E36CA">
        <w:trPr>
          <w:jc w:val="center"/>
        </w:trPr>
        <w:tc>
          <w:tcPr>
            <w:tcW w:w="1735" w:type="dxa"/>
          </w:tcPr>
          <w:p w14:paraId="65C66DCB" w14:textId="77777777" w:rsidR="000413E5" w:rsidRDefault="000413E5" w:rsidP="005E36CA">
            <w:pPr>
              <w:pStyle w:val="TAL"/>
              <w:rPr>
                <w:lang w:val="sv-SE" w:eastAsia="zh-CN"/>
              </w:rPr>
            </w:pPr>
            <w:r>
              <w:rPr>
                <w:lang w:val="sv-SE" w:eastAsia="zh-CN"/>
              </w:rPr>
              <w:t>NR Band n10</w:t>
            </w:r>
            <w:r>
              <w:rPr>
                <w:rFonts w:hint="eastAsia"/>
                <w:lang w:val="en-US" w:eastAsia="zh-CN"/>
              </w:rPr>
              <w:t>5</w:t>
            </w:r>
          </w:p>
        </w:tc>
        <w:tc>
          <w:tcPr>
            <w:tcW w:w="1557" w:type="dxa"/>
            <w:vAlign w:val="center"/>
          </w:tcPr>
          <w:p w14:paraId="086EE57B" w14:textId="77777777" w:rsidR="000413E5" w:rsidRDefault="000413E5" w:rsidP="005E36C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1666645" w14:textId="77777777" w:rsidR="000413E5" w:rsidRDefault="000413E5" w:rsidP="005E36CA">
            <w:pPr>
              <w:pStyle w:val="TAC"/>
              <w:rPr>
                <w:rFonts w:cs="Arial"/>
                <w:szCs w:val="18"/>
              </w:rPr>
            </w:pPr>
            <w:r>
              <w:rPr>
                <w:rFonts w:cs="Arial"/>
                <w:szCs w:val="18"/>
              </w:rPr>
              <w:t>+16</w:t>
            </w:r>
          </w:p>
        </w:tc>
        <w:tc>
          <w:tcPr>
            <w:tcW w:w="1133" w:type="dxa"/>
            <w:vAlign w:val="center"/>
          </w:tcPr>
          <w:p w14:paraId="706E1C96"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4B4B972F" w14:textId="77777777" w:rsidR="000413E5" w:rsidRDefault="000413E5" w:rsidP="005E36CA">
            <w:pPr>
              <w:pStyle w:val="TAC"/>
              <w:rPr>
                <w:rFonts w:cs="Arial"/>
                <w:szCs w:val="18"/>
              </w:rPr>
            </w:pPr>
            <w:r>
              <w:rPr>
                <w:rFonts w:cs="Arial"/>
                <w:szCs w:val="18"/>
              </w:rPr>
              <w:t>-6</w:t>
            </w:r>
          </w:p>
        </w:tc>
        <w:tc>
          <w:tcPr>
            <w:tcW w:w="1735" w:type="dxa"/>
            <w:vAlign w:val="center"/>
          </w:tcPr>
          <w:p w14:paraId="2DF3C71C"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C2A3943" w14:textId="77777777" w:rsidR="000413E5" w:rsidRDefault="000413E5" w:rsidP="005E36CA">
            <w:pPr>
              <w:pStyle w:val="TAC"/>
              <w:rPr>
                <w:rFonts w:cs="Arial"/>
                <w:lang w:eastAsia="ko-KR"/>
              </w:rPr>
            </w:pPr>
            <w:r>
              <w:rPr>
                <w:rFonts w:cs="Arial"/>
                <w:lang w:eastAsia="ko-KR"/>
              </w:rPr>
              <w:t>CW carrier</w:t>
            </w:r>
          </w:p>
        </w:tc>
      </w:tr>
      <w:tr w:rsidR="000413E5" w:rsidRPr="007D061B" w14:paraId="23ADA136" w14:textId="77777777" w:rsidTr="005E36CA">
        <w:trPr>
          <w:jc w:val="center"/>
        </w:trPr>
        <w:tc>
          <w:tcPr>
            <w:tcW w:w="1735" w:type="dxa"/>
          </w:tcPr>
          <w:p w14:paraId="0C5ADEB7" w14:textId="77777777" w:rsidR="000413E5" w:rsidRDefault="000413E5" w:rsidP="005E36CA">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151EC61C" w14:textId="77777777" w:rsidR="000413E5" w:rsidRDefault="000413E5" w:rsidP="005E36CA">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58A2D96A" w14:textId="77777777" w:rsidR="000413E5" w:rsidRDefault="000413E5" w:rsidP="005E36CA">
            <w:pPr>
              <w:pStyle w:val="TAC"/>
              <w:rPr>
                <w:rFonts w:cs="Arial"/>
                <w:szCs w:val="18"/>
              </w:rPr>
            </w:pPr>
            <w:r>
              <w:rPr>
                <w:rFonts w:eastAsia="SimSun" w:cs="Arial" w:hint="eastAsia"/>
                <w:szCs w:val="18"/>
                <w:lang w:val="en-US" w:eastAsia="zh-CN"/>
              </w:rPr>
              <w:t>+16</w:t>
            </w:r>
          </w:p>
        </w:tc>
        <w:tc>
          <w:tcPr>
            <w:tcW w:w="1133" w:type="dxa"/>
            <w:vAlign w:val="center"/>
          </w:tcPr>
          <w:p w14:paraId="7A7BAF04"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75F621CA" w14:textId="77777777" w:rsidR="000413E5" w:rsidRDefault="000413E5" w:rsidP="005E36CA">
            <w:pPr>
              <w:pStyle w:val="TAC"/>
              <w:rPr>
                <w:rFonts w:cs="Arial"/>
                <w:szCs w:val="18"/>
              </w:rPr>
            </w:pPr>
            <w:r>
              <w:rPr>
                <w:rFonts w:cs="Arial"/>
                <w:szCs w:val="18"/>
              </w:rPr>
              <w:t>-6</w:t>
            </w:r>
          </w:p>
        </w:tc>
        <w:tc>
          <w:tcPr>
            <w:tcW w:w="1735" w:type="dxa"/>
            <w:vAlign w:val="center"/>
          </w:tcPr>
          <w:p w14:paraId="7E7B2D9A"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6916A73" w14:textId="77777777" w:rsidR="000413E5" w:rsidRDefault="000413E5" w:rsidP="005E36CA">
            <w:pPr>
              <w:pStyle w:val="TAC"/>
              <w:rPr>
                <w:rFonts w:cs="Arial"/>
                <w:lang w:eastAsia="ko-KR"/>
              </w:rPr>
            </w:pPr>
            <w:r>
              <w:rPr>
                <w:rFonts w:cs="Arial"/>
                <w:lang w:eastAsia="ko-KR"/>
              </w:rPr>
              <w:t>CW carrier</w:t>
            </w:r>
          </w:p>
        </w:tc>
      </w:tr>
      <w:tr w:rsidR="000413E5" w:rsidRPr="007D061B" w14:paraId="391228B2" w14:textId="77777777" w:rsidTr="005E36CA">
        <w:trPr>
          <w:jc w:val="center"/>
        </w:trPr>
        <w:tc>
          <w:tcPr>
            <w:tcW w:w="1735" w:type="dxa"/>
          </w:tcPr>
          <w:p w14:paraId="570E4984" w14:textId="77777777" w:rsidR="000413E5" w:rsidRDefault="000413E5" w:rsidP="005E36CA">
            <w:pPr>
              <w:pStyle w:val="TAL"/>
              <w:rPr>
                <w:rFonts w:cs="Arial"/>
                <w:lang w:eastAsia="ko-KR"/>
              </w:rPr>
            </w:pPr>
            <w:r>
              <w:t>NR Band n109</w:t>
            </w:r>
          </w:p>
        </w:tc>
        <w:tc>
          <w:tcPr>
            <w:tcW w:w="1557" w:type="dxa"/>
          </w:tcPr>
          <w:p w14:paraId="5A272FEF" w14:textId="77777777" w:rsidR="000413E5" w:rsidRDefault="000413E5" w:rsidP="005E36CA">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2C66BBA4" w14:textId="77777777" w:rsidR="000413E5" w:rsidRDefault="000413E5" w:rsidP="005E36CA">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7C3957EB"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3EEECE4E" w14:textId="77777777" w:rsidR="000413E5" w:rsidRDefault="000413E5" w:rsidP="005E36CA">
            <w:pPr>
              <w:pStyle w:val="TAC"/>
              <w:rPr>
                <w:rFonts w:cs="Arial"/>
                <w:szCs w:val="18"/>
              </w:rPr>
            </w:pPr>
            <w:r>
              <w:rPr>
                <w:rFonts w:cs="Arial"/>
                <w:szCs w:val="18"/>
              </w:rPr>
              <w:t>-6</w:t>
            </w:r>
          </w:p>
        </w:tc>
        <w:tc>
          <w:tcPr>
            <w:tcW w:w="1735" w:type="dxa"/>
            <w:vAlign w:val="center"/>
          </w:tcPr>
          <w:p w14:paraId="6A6D4A98"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DD39543" w14:textId="77777777" w:rsidR="000413E5" w:rsidRDefault="000413E5" w:rsidP="005E36CA">
            <w:pPr>
              <w:pStyle w:val="TAC"/>
              <w:rPr>
                <w:rFonts w:cs="Arial"/>
                <w:lang w:eastAsia="ko-KR"/>
              </w:rPr>
            </w:pPr>
            <w:r>
              <w:rPr>
                <w:rFonts w:cs="Arial"/>
                <w:lang w:eastAsia="ko-KR"/>
              </w:rPr>
              <w:t>CW carrier</w:t>
            </w:r>
          </w:p>
        </w:tc>
      </w:tr>
      <w:tr w:rsidR="000413E5" w:rsidRPr="007D061B" w14:paraId="5FAB8DAA" w14:textId="77777777" w:rsidTr="005E36CA">
        <w:trPr>
          <w:jc w:val="center"/>
        </w:trPr>
        <w:tc>
          <w:tcPr>
            <w:tcW w:w="9711" w:type="dxa"/>
            <w:gridSpan w:val="7"/>
          </w:tcPr>
          <w:p w14:paraId="08B00A29" w14:textId="77777777" w:rsidR="000413E5" w:rsidRPr="007D061B" w:rsidRDefault="000413E5" w:rsidP="005E36CA">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64828409" w14:textId="77777777" w:rsidR="000413E5" w:rsidRPr="007D061B" w:rsidRDefault="000413E5" w:rsidP="005E36C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E102F7F" w14:textId="77777777" w:rsidR="000413E5" w:rsidRPr="007D061B" w:rsidRDefault="000413E5" w:rsidP="005E36C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4DFB205C" w14:textId="77777777" w:rsidR="000413E5" w:rsidRPr="007D061B" w:rsidRDefault="000413E5" w:rsidP="005E36CA">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361541C3" w14:textId="77777777" w:rsidR="000413E5" w:rsidRPr="007D061B" w:rsidRDefault="000413E5" w:rsidP="005E36C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6888B599" w14:textId="77777777" w:rsidR="000413E5" w:rsidRPr="007D061B" w:rsidRDefault="000413E5" w:rsidP="005E36C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69A2612" w14:textId="77777777" w:rsidR="00C616E3" w:rsidRDefault="00C616E3" w:rsidP="00C616E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EF8676" w14:textId="77777777" w:rsidR="00A73916" w:rsidRPr="007D061B" w:rsidRDefault="00A73916" w:rsidP="00A73916">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A73916" w:rsidRPr="007D061B" w14:paraId="22C7A15F" w14:textId="77777777" w:rsidTr="005E36CA">
        <w:trPr>
          <w:tblHeader/>
          <w:jc w:val="center"/>
        </w:trPr>
        <w:tc>
          <w:tcPr>
            <w:tcW w:w="1733" w:type="dxa"/>
          </w:tcPr>
          <w:p w14:paraId="57062BEA" w14:textId="77777777" w:rsidR="00A73916" w:rsidRPr="007D061B" w:rsidRDefault="00A73916" w:rsidP="005E36CA">
            <w:pPr>
              <w:pStyle w:val="TAH"/>
            </w:pPr>
            <w:r w:rsidRPr="007D061B">
              <w:lastRenderedPageBreak/>
              <w:t>Type of co-located BS</w:t>
            </w:r>
          </w:p>
        </w:tc>
        <w:tc>
          <w:tcPr>
            <w:tcW w:w="1557" w:type="dxa"/>
          </w:tcPr>
          <w:p w14:paraId="22CFA20D" w14:textId="77777777" w:rsidR="00A73916" w:rsidRPr="007D061B" w:rsidRDefault="00A73916" w:rsidP="005E36CA">
            <w:pPr>
              <w:pStyle w:val="TAH"/>
            </w:pPr>
            <w:r w:rsidRPr="007D061B">
              <w:t>Centre Frequency of Interfering Signal (MHz)</w:t>
            </w:r>
          </w:p>
        </w:tc>
        <w:tc>
          <w:tcPr>
            <w:tcW w:w="1138" w:type="dxa"/>
          </w:tcPr>
          <w:p w14:paraId="128891BC" w14:textId="77777777" w:rsidR="00A73916" w:rsidRPr="007D061B" w:rsidRDefault="00A73916" w:rsidP="005E36CA">
            <w:pPr>
              <w:pStyle w:val="TAH"/>
            </w:pPr>
            <w:r w:rsidRPr="007D061B">
              <w:t>Interfering Signal mean power for WA BS (dBm)</w:t>
            </w:r>
          </w:p>
        </w:tc>
        <w:tc>
          <w:tcPr>
            <w:tcW w:w="1133" w:type="dxa"/>
          </w:tcPr>
          <w:p w14:paraId="1C4B97F0" w14:textId="77777777" w:rsidR="00A73916" w:rsidRPr="007D061B" w:rsidRDefault="00A73916" w:rsidP="005E36CA">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B10A656" w14:textId="77777777" w:rsidR="00A73916" w:rsidRPr="007D061B" w:rsidRDefault="00A73916" w:rsidP="005E36CA">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8C9E40B" w14:textId="77777777" w:rsidR="00A73916" w:rsidRPr="007D061B" w:rsidRDefault="00A73916" w:rsidP="005E36CA">
            <w:pPr>
              <w:pStyle w:val="TAH"/>
            </w:pPr>
            <w:r w:rsidRPr="007D061B">
              <w:t>Wanted Signal mean power (dBm)</w:t>
            </w:r>
          </w:p>
          <w:p w14:paraId="243E59AE" w14:textId="77777777" w:rsidR="00A73916" w:rsidRPr="007D061B" w:rsidRDefault="00A73916" w:rsidP="005E36CA">
            <w:pPr>
              <w:pStyle w:val="TAH"/>
            </w:pPr>
            <w:r w:rsidRPr="007D061B">
              <w:t>(Note 1)</w:t>
            </w:r>
          </w:p>
        </w:tc>
        <w:tc>
          <w:tcPr>
            <w:tcW w:w="1281" w:type="dxa"/>
          </w:tcPr>
          <w:p w14:paraId="07034055" w14:textId="77777777" w:rsidR="00A73916" w:rsidRPr="007D061B" w:rsidRDefault="00A73916" w:rsidP="005E36CA">
            <w:pPr>
              <w:pStyle w:val="TAH"/>
            </w:pPr>
            <w:r w:rsidRPr="007D061B">
              <w:t>Type of Interfering Signal</w:t>
            </w:r>
          </w:p>
        </w:tc>
      </w:tr>
      <w:tr w:rsidR="00A73916" w:rsidRPr="007D061B" w14:paraId="7309C1DE" w14:textId="77777777" w:rsidTr="005E36CA">
        <w:trPr>
          <w:jc w:val="center"/>
        </w:trPr>
        <w:tc>
          <w:tcPr>
            <w:tcW w:w="1733" w:type="dxa"/>
          </w:tcPr>
          <w:p w14:paraId="5F867E98" w14:textId="77777777" w:rsidR="00A73916" w:rsidRPr="007D061B" w:rsidRDefault="00A73916" w:rsidP="005E36C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5B37931" w14:textId="77777777" w:rsidR="00A73916" w:rsidRPr="007D061B" w:rsidRDefault="00A73916" w:rsidP="005E36CA">
            <w:pPr>
              <w:pStyle w:val="TAC"/>
              <w:rPr>
                <w:rFonts w:cs="Arial"/>
                <w:szCs w:val="18"/>
              </w:rPr>
            </w:pPr>
            <w:r w:rsidRPr="007D061B">
              <w:rPr>
                <w:rFonts w:cs="Arial"/>
                <w:szCs w:val="18"/>
              </w:rPr>
              <w:t>869 - 894</w:t>
            </w:r>
          </w:p>
        </w:tc>
        <w:tc>
          <w:tcPr>
            <w:tcW w:w="1138" w:type="dxa"/>
            <w:vAlign w:val="center"/>
          </w:tcPr>
          <w:p w14:paraId="113D1CD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087A43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B2C7F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BAE126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0460FD"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F0A07FB" w14:textId="77777777" w:rsidTr="005E36CA">
        <w:trPr>
          <w:jc w:val="center"/>
        </w:trPr>
        <w:tc>
          <w:tcPr>
            <w:tcW w:w="1733" w:type="dxa"/>
          </w:tcPr>
          <w:p w14:paraId="585F5A82" w14:textId="77777777" w:rsidR="00A73916" w:rsidRPr="007D061B" w:rsidRDefault="00A73916" w:rsidP="005E36CA">
            <w:pPr>
              <w:pStyle w:val="TAL"/>
              <w:rPr>
                <w:rFonts w:cs="Arial"/>
                <w:szCs w:val="18"/>
              </w:rPr>
            </w:pPr>
            <w:r w:rsidRPr="007D061B">
              <w:rPr>
                <w:rFonts w:cs="Arial"/>
                <w:szCs w:val="18"/>
              </w:rPr>
              <w:t>GSM900</w:t>
            </w:r>
          </w:p>
        </w:tc>
        <w:tc>
          <w:tcPr>
            <w:tcW w:w="1557" w:type="dxa"/>
            <w:vAlign w:val="center"/>
          </w:tcPr>
          <w:p w14:paraId="5D20069D" w14:textId="77777777" w:rsidR="00A73916" w:rsidRPr="007D061B" w:rsidRDefault="00A73916" w:rsidP="005E36CA">
            <w:pPr>
              <w:pStyle w:val="TAC"/>
              <w:rPr>
                <w:rFonts w:cs="Arial"/>
                <w:szCs w:val="18"/>
              </w:rPr>
            </w:pPr>
            <w:r w:rsidRPr="007D061B">
              <w:rPr>
                <w:rFonts w:cs="Arial"/>
                <w:szCs w:val="18"/>
              </w:rPr>
              <w:t>921 - 960</w:t>
            </w:r>
          </w:p>
        </w:tc>
        <w:tc>
          <w:tcPr>
            <w:tcW w:w="1138" w:type="dxa"/>
            <w:vAlign w:val="center"/>
          </w:tcPr>
          <w:p w14:paraId="30AAA9A0"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E3A2AE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BC5B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52CDE5C"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5B6A4F"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1DB4407" w14:textId="77777777" w:rsidTr="005E36CA">
        <w:trPr>
          <w:jc w:val="center"/>
        </w:trPr>
        <w:tc>
          <w:tcPr>
            <w:tcW w:w="1733" w:type="dxa"/>
          </w:tcPr>
          <w:p w14:paraId="5EE0F343" w14:textId="77777777" w:rsidR="00A73916" w:rsidRPr="007D061B" w:rsidRDefault="00A73916" w:rsidP="005E36CA">
            <w:pPr>
              <w:pStyle w:val="TAL"/>
              <w:rPr>
                <w:rFonts w:cs="Arial"/>
                <w:szCs w:val="18"/>
              </w:rPr>
            </w:pPr>
            <w:r w:rsidRPr="007D061B">
              <w:rPr>
                <w:rFonts w:cs="Arial"/>
                <w:szCs w:val="18"/>
              </w:rPr>
              <w:t>DCS1800</w:t>
            </w:r>
          </w:p>
        </w:tc>
        <w:tc>
          <w:tcPr>
            <w:tcW w:w="1557" w:type="dxa"/>
            <w:vAlign w:val="center"/>
          </w:tcPr>
          <w:p w14:paraId="76E12B53" w14:textId="77777777" w:rsidR="00A73916" w:rsidRPr="007D061B" w:rsidRDefault="00A73916" w:rsidP="005E36CA">
            <w:pPr>
              <w:pStyle w:val="TAC"/>
              <w:rPr>
                <w:rFonts w:cs="Arial"/>
                <w:szCs w:val="18"/>
              </w:rPr>
            </w:pPr>
            <w:r w:rsidRPr="007D061B">
              <w:rPr>
                <w:rFonts w:cs="Arial"/>
                <w:szCs w:val="18"/>
              </w:rPr>
              <w:t>1805 - 1880</w:t>
            </w:r>
          </w:p>
          <w:p w14:paraId="37481520" w14:textId="77777777" w:rsidR="00A73916" w:rsidRPr="007D061B" w:rsidRDefault="00A73916" w:rsidP="005E36CA">
            <w:pPr>
              <w:pStyle w:val="TAC"/>
              <w:rPr>
                <w:rFonts w:cs="Arial"/>
                <w:szCs w:val="18"/>
              </w:rPr>
            </w:pPr>
            <w:r w:rsidRPr="007D061B">
              <w:rPr>
                <w:rFonts w:cs="Arial"/>
                <w:szCs w:val="18"/>
              </w:rPr>
              <w:t>(Note 4)</w:t>
            </w:r>
          </w:p>
        </w:tc>
        <w:tc>
          <w:tcPr>
            <w:tcW w:w="1138" w:type="dxa"/>
            <w:vAlign w:val="center"/>
          </w:tcPr>
          <w:p w14:paraId="635F3DC5"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7D1A3E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89BFF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F973C6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F5200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E61EA5D" w14:textId="77777777" w:rsidTr="005E36CA">
        <w:trPr>
          <w:jc w:val="center"/>
        </w:trPr>
        <w:tc>
          <w:tcPr>
            <w:tcW w:w="1733" w:type="dxa"/>
          </w:tcPr>
          <w:p w14:paraId="73CD87F2" w14:textId="77777777" w:rsidR="00A73916" w:rsidRPr="007D061B" w:rsidRDefault="00A73916" w:rsidP="005E36CA">
            <w:pPr>
              <w:pStyle w:val="TAL"/>
              <w:rPr>
                <w:rFonts w:cs="Arial"/>
                <w:szCs w:val="18"/>
              </w:rPr>
            </w:pPr>
            <w:r w:rsidRPr="007D061B">
              <w:rPr>
                <w:rFonts w:cs="Arial"/>
                <w:szCs w:val="18"/>
              </w:rPr>
              <w:t>PCS1900</w:t>
            </w:r>
          </w:p>
        </w:tc>
        <w:tc>
          <w:tcPr>
            <w:tcW w:w="1557" w:type="dxa"/>
            <w:vAlign w:val="center"/>
          </w:tcPr>
          <w:p w14:paraId="2EE55317" w14:textId="77777777" w:rsidR="00A73916" w:rsidRPr="007D061B" w:rsidRDefault="00A73916" w:rsidP="005E36CA">
            <w:pPr>
              <w:pStyle w:val="TAC"/>
              <w:rPr>
                <w:rFonts w:cs="Arial"/>
                <w:szCs w:val="18"/>
              </w:rPr>
            </w:pPr>
            <w:r w:rsidRPr="007D061B">
              <w:rPr>
                <w:rFonts w:cs="Arial"/>
                <w:szCs w:val="18"/>
              </w:rPr>
              <w:t>1930 - 1990</w:t>
            </w:r>
          </w:p>
        </w:tc>
        <w:tc>
          <w:tcPr>
            <w:tcW w:w="1138" w:type="dxa"/>
            <w:vAlign w:val="center"/>
          </w:tcPr>
          <w:p w14:paraId="2EB15CB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53EBDA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FDD1E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E6B8EB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5015D3"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1CC7DD6" w14:textId="77777777" w:rsidTr="005E36CA">
        <w:trPr>
          <w:jc w:val="center"/>
        </w:trPr>
        <w:tc>
          <w:tcPr>
            <w:tcW w:w="1733" w:type="dxa"/>
          </w:tcPr>
          <w:p w14:paraId="5D68B9CA" w14:textId="77777777" w:rsidR="00A73916" w:rsidRPr="007D061B" w:rsidRDefault="00A73916" w:rsidP="005E36CA">
            <w:pPr>
              <w:pStyle w:val="TAL"/>
              <w:rPr>
                <w:rFonts w:cs="Arial"/>
                <w:szCs w:val="18"/>
              </w:rPr>
            </w:pPr>
            <w:r w:rsidRPr="007D061B">
              <w:rPr>
                <w:rFonts w:cs="Arial"/>
                <w:szCs w:val="18"/>
              </w:rPr>
              <w:t>UTRA FDD Band I or E-UTRA Band 1 or NR band n1</w:t>
            </w:r>
          </w:p>
        </w:tc>
        <w:tc>
          <w:tcPr>
            <w:tcW w:w="1557" w:type="dxa"/>
            <w:vAlign w:val="center"/>
          </w:tcPr>
          <w:p w14:paraId="15AC6994" w14:textId="77777777" w:rsidR="00A73916" w:rsidRPr="007D061B" w:rsidRDefault="00A73916" w:rsidP="005E36CA">
            <w:pPr>
              <w:pStyle w:val="TAC"/>
              <w:rPr>
                <w:rFonts w:cs="Arial"/>
                <w:szCs w:val="18"/>
              </w:rPr>
            </w:pPr>
            <w:r w:rsidRPr="007D061B">
              <w:rPr>
                <w:rFonts w:cs="Arial"/>
                <w:szCs w:val="18"/>
              </w:rPr>
              <w:t>2110 - 2170</w:t>
            </w:r>
          </w:p>
        </w:tc>
        <w:tc>
          <w:tcPr>
            <w:tcW w:w="1138" w:type="dxa"/>
            <w:vAlign w:val="center"/>
          </w:tcPr>
          <w:p w14:paraId="125B1B86"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C3BA57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47B281"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497C46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56461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F115C7C" w14:textId="77777777" w:rsidTr="005E36CA">
        <w:trPr>
          <w:jc w:val="center"/>
        </w:trPr>
        <w:tc>
          <w:tcPr>
            <w:tcW w:w="1733" w:type="dxa"/>
          </w:tcPr>
          <w:p w14:paraId="1D04302B" w14:textId="77777777" w:rsidR="00A73916" w:rsidRPr="007D061B" w:rsidRDefault="00A73916" w:rsidP="005E36CA">
            <w:pPr>
              <w:pStyle w:val="TAL"/>
              <w:rPr>
                <w:rFonts w:cs="Arial"/>
                <w:szCs w:val="18"/>
              </w:rPr>
            </w:pPr>
            <w:r w:rsidRPr="007D061B">
              <w:rPr>
                <w:rFonts w:cs="Arial"/>
                <w:szCs w:val="18"/>
              </w:rPr>
              <w:t>UTRA FDD Band II or E-UTRA Band 2 or NR band n2</w:t>
            </w:r>
          </w:p>
        </w:tc>
        <w:tc>
          <w:tcPr>
            <w:tcW w:w="1557" w:type="dxa"/>
            <w:vAlign w:val="center"/>
          </w:tcPr>
          <w:p w14:paraId="44B8A8A8" w14:textId="77777777" w:rsidR="00A73916" w:rsidRPr="007D061B" w:rsidRDefault="00A73916" w:rsidP="005E36CA">
            <w:pPr>
              <w:pStyle w:val="TAC"/>
              <w:rPr>
                <w:rFonts w:cs="Arial"/>
                <w:szCs w:val="18"/>
              </w:rPr>
            </w:pPr>
            <w:r w:rsidRPr="007D061B">
              <w:rPr>
                <w:rFonts w:cs="Arial"/>
                <w:szCs w:val="18"/>
              </w:rPr>
              <w:t>1930 - 1990</w:t>
            </w:r>
          </w:p>
        </w:tc>
        <w:tc>
          <w:tcPr>
            <w:tcW w:w="1138" w:type="dxa"/>
            <w:vAlign w:val="center"/>
          </w:tcPr>
          <w:p w14:paraId="7B2B0700"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B88043"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1D6E86"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D25B88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253FE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E165022" w14:textId="77777777" w:rsidTr="005E36CA">
        <w:trPr>
          <w:jc w:val="center"/>
        </w:trPr>
        <w:tc>
          <w:tcPr>
            <w:tcW w:w="1733" w:type="dxa"/>
          </w:tcPr>
          <w:p w14:paraId="2815B353" w14:textId="77777777" w:rsidR="00A73916" w:rsidRPr="007D061B" w:rsidRDefault="00A73916" w:rsidP="005E36CA">
            <w:pPr>
              <w:pStyle w:val="TAL"/>
              <w:rPr>
                <w:rFonts w:cs="Arial"/>
                <w:szCs w:val="18"/>
              </w:rPr>
            </w:pPr>
            <w:r w:rsidRPr="007D061B">
              <w:rPr>
                <w:rFonts w:cs="Arial"/>
                <w:szCs w:val="18"/>
              </w:rPr>
              <w:t>UTRA FDD Band III or E-UTRA Band 3 or NR band n3</w:t>
            </w:r>
          </w:p>
        </w:tc>
        <w:tc>
          <w:tcPr>
            <w:tcW w:w="1557" w:type="dxa"/>
            <w:vAlign w:val="center"/>
          </w:tcPr>
          <w:p w14:paraId="638D4C6B" w14:textId="77777777" w:rsidR="00A73916" w:rsidRPr="007D061B" w:rsidRDefault="00A73916" w:rsidP="005E36CA">
            <w:pPr>
              <w:pStyle w:val="TAC"/>
              <w:rPr>
                <w:rFonts w:cs="Arial"/>
                <w:szCs w:val="18"/>
              </w:rPr>
            </w:pPr>
            <w:r w:rsidRPr="007D061B">
              <w:rPr>
                <w:rFonts w:cs="Arial"/>
                <w:szCs w:val="18"/>
              </w:rPr>
              <w:t>1805 - 1880</w:t>
            </w:r>
          </w:p>
          <w:p w14:paraId="3EB999D6" w14:textId="77777777" w:rsidR="00A73916" w:rsidRPr="007D061B" w:rsidRDefault="00A73916" w:rsidP="005E36CA">
            <w:pPr>
              <w:pStyle w:val="TAC"/>
              <w:rPr>
                <w:rFonts w:cs="Arial"/>
                <w:szCs w:val="18"/>
              </w:rPr>
            </w:pPr>
            <w:r w:rsidRPr="007D061B">
              <w:rPr>
                <w:rFonts w:cs="Arial"/>
                <w:szCs w:val="18"/>
              </w:rPr>
              <w:t>(Note 4)</w:t>
            </w:r>
          </w:p>
        </w:tc>
        <w:tc>
          <w:tcPr>
            <w:tcW w:w="1138" w:type="dxa"/>
            <w:vAlign w:val="center"/>
          </w:tcPr>
          <w:p w14:paraId="714F6EF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F61243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B64EA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8F366BC"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B8F185"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F9CAE6F" w14:textId="77777777" w:rsidTr="005E36CA">
        <w:trPr>
          <w:jc w:val="center"/>
        </w:trPr>
        <w:tc>
          <w:tcPr>
            <w:tcW w:w="1733" w:type="dxa"/>
          </w:tcPr>
          <w:p w14:paraId="690D19DE" w14:textId="77777777" w:rsidR="00A73916" w:rsidRPr="007D061B" w:rsidRDefault="00A73916" w:rsidP="005E36CA">
            <w:pPr>
              <w:pStyle w:val="TAL"/>
              <w:rPr>
                <w:rFonts w:cs="Arial"/>
                <w:szCs w:val="18"/>
              </w:rPr>
            </w:pPr>
            <w:r w:rsidRPr="007D061B">
              <w:rPr>
                <w:rFonts w:cs="Arial"/>
                <w:szCs w:val="18"/>
              </w:rPr>
              <w:t>UTRA FDD Band IV or E-UTRA Band 4</w:t>
            </w:r>
          </w:p>
        </w:tc>
        <w:tc>
          <w:tcPr>
            <w:tcW w:w="1557" w:type="dxa"/>
            <w:vAlign w:val="center"/>
          </w:tcPr>
          <w:p w14:paraId="36A63AAE" w14:textId="77777777" w:rsidR="00A73916" w:rsidRPr="007D061B" w:rsidRDefault="00A73916" w:rsidP="005E36CA">
            <w:pPr>
              <w:pStyle w:val="TAC"/>
              <w:rPr>
                <w:rFonts w:cs="Arial"/>
                <w:szCs w:val="18"/>
              </w:rPr>
            </w:pPr>
            <w:r w:rsidRPr="007D061B">
              <w:rPr>
                <w:rFonts w:cs="Arial"/>
                <w:szCs w:val="18"/>
              </w:rPr>
              <w:t>2110 - 2155</w:t>
            </w:r>
          </w:p>
        </w:tc>
        <w:tc>
          <w:tcPr>
            <w:tcW w:w="1138" w:type="dxa"/>
            <w:vAlign w:val="center"/>
          </w:tcPr>
          <w:p w14:paraId="222607AB"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800F88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4AF88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F2C662B"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5882BE"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4C0F8D7" w14:textId="77777777" w:rsidTr="005E36CA">
        <w:trPr>
          <w:jc w:val="center"/>
        </w:trPr>
        <w:tc>
          <w:tcPr>
            <w:tcW w:w="1733" w:type="dxa"/>
          </w:tcPr>
          <w:p w14:paraId="08DC9206" w14:textId="77777777" w:rsidR="00A73916" w:rsidRPr="007D061B" w:rsidRDefault="00A73916" w:rsidP="005E36CA">
            <w:pPr>
              <w:pStyle w:val="TAL"/>
              <w:rPr>
                <w:rFonts w:cs="Arial"/>
                <w:szCs w:val="18"/>
              </w:rPr>
            </w:pPr>
            <w:r w:rsidRPr="007D061B">
              <w:rPr>
                <w:rFonts w:cs="Arial"/>
                <w:szCs w:val="18"/>
              </w:rPr>
              <w:t>UTRA FDD Band V or E-UTRA Band 5 or NR band n5</w:t>
            </w:r>
          </w:p>
        </w:tc>
        <w:tc>
          <w:tcPr>
            <w:tcW w:w="1557" w:type="dxa"/>
            <w:vAlign w:val="center"/>
          </w:tcPr>
          <w:p w14:paraId="10DA9E6A" w14:textId="77777777" w:rsidR="00A73916" w:rsidRPr="007D061B" w:rsidRDefault="00A73916" w:rsidP="005E36CA">
            <w:pPr>
              <w:pStyle w:val="TAC"/>
              <w:rPr>
                <w:rFonts w:cs="Arial"/>
                <w:szCs w:val="18"/>
              </w:rPr>
            </w:pPr>
            <w:r w:rsidRPr="007D061B">
              <w:rPr>
                <w:rFonts w:cs="Arial"/>
                <w:szCs w:val="18"/>
              </w:rPr>
              <w:t>869 - 894</w:t>
            </w:r>
          </w:p>
        </w:tc>
        <w:tc>
          <w:tcPr>
            <w:tcW w:w="1138" w:type="dxa"/>
            <w:vAlign w:val="center"/>
          </w:tcPr>
          <w:p w14:paraId="2DFBFEC2"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7691F6F"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E7BFB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3B19F0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2E8C1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779EBA4" w14:textId="77777777" w:rsidTr="005E36CA">
        <w:trPr>
          <w:jc w:val="center"/>
        </w:trPr>
        <w:tc>
          <w:tcPr>
            <w:tcW w:w="1733" w:type="dxa"/>
          </w:tcPr>
          <w:p w14:paraId="6A172991" w14:textId="77777777" w:rsidR="00A73916" w:rsidRPr="007D061B" w:rsidRDefault="00A73916" w:rsidP="005E36CA">
            <w:pPr>
              <w:pStyle w:val="TAL"/>
              <w:rPr>
                <w:rFonts w:cs="Arial"/>
                <w:szCs w:val="18"/>
              </w:rPr>
            </w:pPr>
            <w:r w:rsidRPr="007D061B">
              <w:rPr>
                <w:rFonts w:cs="Arial"/>
                <w:szCs w:val="18"/>
              </w:rPr>
              <w:t>UTRA FDD Band VI or E-UTRA Band 6</w:t>
            </w:r>
          </w:p>
        </w:tc>
        <w:tc>
          <w:tcPr>
            <w:tcW w:w="1557" w:type="dxa"/>
            <w:vAlign w:val="center"/>
          </w:tcPr>
          <w:p w14:paraId="15A29B3C" w14:textId="77777777" w:rsidR="00A73916" w:rsidRPr="007D061B" w:rsidRDefault="00A73916" w:rsidP="005E36CA">
            <w:pPr>
              <w:pStyle w:val="TAC"/>
              <w:rPr>
                <w:rFonts w:cs="Arial"/>
                <w:szCs w:val="18"/>
              </w:rPr>
            </w:pPr>
            <w:r w:rsidRPr="007D061B">
              <w:rPr>
                <w:rFonts w:cs="Arial"/>
                <w:szCs w:val="18"/>
              </w:rPr>
              <w:t>875 - 885</w:t>
            </w:r>
          </w:p>
        </w:tc>
        <w:tc>
          <w:tcPr>
            <w:tcW w:w="1138" w:type="dxa"/>
            <w:vAlign w:val="center"/>
          </w:tcPr>
          <w:p w14:paraId="1A2A146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B5E8C5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9B66C"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218338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7D001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2ABE23C" w14:textId="77777777" w:rsidTr="005E36CA">
        <w:trPr>
          <w:jc w:val="center"/>
        </w:trPr>
        <w:tc>
          <w:tcPr>
            <w:tcW w:w="1733" w:type="dxa"/>
          </w:tcPr>
          <w:p w14:paraId="1B51D8A2" w14:textId="77777777" w:rsidR="00A73916" w:rsidRPr="007D061B" w:rsidRDefault="00A73916" w:rsidP="005E36CA">
            <w:pPr>
              <w:pStyle w:val="TAL"/>
              <w:rPr>
                <w:rFonts w:cs="Arial"/>
                <w:szCs w:val="18"/>
              </w:rPr>
            </w:pPr>
            <w:r w:rsidRPr="007D061B">
              <w:rPr>
                <w:rFonts w:cs="Arial"/>
                <w:szCs w:val="18"/>
              </w:rPr>
              <w:t>UTRA FDD Band VII or E-UTRA Band 7</w:t>
            </w:r>
          </w:p>
        </w:tc>
        <w:tc>
          <w:tcPr>
            <w:tcW w:w="1557" w:type="dxa"/>
            <w:vAlign w:val="center"/>
          </w:tcPr>
          <w:p w14:paraId="2DF0819D" w14:textId="77777777" w:rsidR="00A73916" w:rsidRPr="007D061B" w:rsidRDefault="00A73916" w:rsidP="005E36CA">
            <w:pPr>
              <w:pStyle w:val="TAC"/>
              <w:rPr>
                <w:rFonts w:cs="Arial"/>
                <w:szCs w:val="18"/>
              </w:rPr>
            </w:pPr>
            <w:r w:rsidRPr="007D061B">
              <w:rPr>
                <w:rFonts w:cs="Arial"/>
                <w:szCs w:val="18"/>
              </w:rPr>
              <w:t>2620 - 2690</w:t>
            </w:r>
          </w:p>
        </w:tc>
        <w:tc>
          <w:tcPr>
            <w:tcW w:w="1138" w:type="dxa"/>
            <w:vAlign w:val="center"/>
          </w:tcPr>
          <w:p w14:paraId="7EA937C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CEB68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3D00A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C4FF06B"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C7379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4B3E78D" w14:textId="77777777" w:rsidTr="005E36CA">
        <w:trPr>
          <w:jc w:val="center"/>
        </w:trPr>
        <w:tc>
          <w:tcPr>
            <w:tcW w:w="1733" w:type="dxa"/>
            <w:tcBorders>
              <w:top w:val="single" w:sz="4" w:space="0" w:color="auto"/>
              <w:left w:val="single" w:sz="4" w:space="0" w:color="auto"/>
              <w:bottom w:val="single" w:sz="4" w:space="0" w:color="auto"/>
              <w:right w:val="single" w:sz="4" w:space="0" w:color="auto"/>
            </w:tcBorders>
          </w:tcPr>
          <w:p w14:paraId="4712FDD9" w14:textId="77777777" w:rsidR="00A73916" w:rsidRPr="007D061B" w:rsidRDefault="00A73916" w:rsidP="005E36C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EA156F5" w14:textId="77777777" w:rsidR="00A73916" w:rsidRPr="007D061B" w:rsidRDefault="00A73916" w:rsidP="005E36C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E91C8C6" w14:textId="77777777" w:rsidR="00A73916" w:rsidRPr="007D061B" w:rsidRDefault="00A73916" w:rsidP="005E36C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9D0309E"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2E5EB53" w14:textId="77777777" w:rsidR="00A73916" w:rsidRPr="007D061B" w:rsidRDefault="00A73916" w:rsidP="005E36C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981A56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5DB2F02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DD047A0" w14:textId="77777777" w:rsidTr="005E36CA">
        <w:trPr>
          <w:jc w:val="center"/>
        </w:trPr>
        <w:tc>
          <w:tcPr>
            <w:tcW w:w="1733" w:type="dxa"/>
          </w:tcPr>
          <w:p w14:paraId="74C6EED3" w14:textId="77777777" w:rsidR="00A73916" w:rsidRPr="007D061B" w:rsidRDefault="00A73916" w:rsidP="005E36CA">
            <w:pPr>
              <w:pStyle w:val="TAL"/>
              <w:rPr>
                <w:rFonts w:cs="Arial"/>
                <w:szCs w:val="18"/>
              </w:rPr>
            </w:pPr>
            <w:r w:rsidRPr="007D061B">
              <w:rPr>
                <w:rFonts w:cs="Arial"/>
                <w:szCs w:val="18"/>
              </w:rPr>
              <w:t>UTRA FDD Band IX or E-UTRA Band 9</w:t>
            </w:r>
          </w:p>
        </w:tc>
        <w:tc>
          <w:tcPr>
            <w:tcW w:w="1557" w:type="dxa"/>
            <w:vAlign w:val="center"/>
          </w:tcPr>
          <w:p w14:paraId="0EC5165B" w14:textId="77777777" w:rsidR="00A73916" w:rsidRPr="007D061B" w:rsidRDefault="00A73916" w:rsidP="005E36CA">
            <w:pPr>
              <w:pStyle w:val="TAC"/>
              <w:rPr>
                <w:rFonts w:cs="Arial"/>
                <w:szCs w:val="18"/>
              </w:rPr>
            </w:pPr>
            <w:r w:rsidRPr="007D061B">
              <w:rPr>
                <w:rFonts w:cs="Arial"/>
                <w:szCs w:val="18"/>
              </w:rPr>
              <w:t>1844.9 - 1879.9</w:t>
            </w:r>
          </w:p>
        </w:tc>
        <w:tc>
          <w:tcPr>
            <w:tcW w:w="1138" w:type="dxa"/>
            <w:vAlign w:val="center"/>
          </w:tcPr>
          <w:p w14:paraId="39F764B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2DFC18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0F69D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35B961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992940"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ABED210" w14:textId="77777777" w:rsidTr="005E36CA">
        <w:trPr>
          <w:jc w:val="center"/>
        </w:trPr>
        <w:tc>
          <w:tcPr>
            <w:tcW w:w="1733" w:type="dxa"/>
          </w:tcPr>
          <w:p w14:paraId="3A58BAFD" w14:textId="77777777" w:rsidR="00A73916" w:rsidRPr="007D061B" w:rsidRDefault="00A73916" w:rsidP="005E36CA">
            <w:pPr>
              <w:pStyle w:val="TAL"/>
              <w:rPr>
                <w:rFonts w:cs="Arial"/>
                <w:szCs w:val="18"/>
              </w:rPr>
            </w:pPr>
            <w:r w:rsidRPr="007D061B">
              <w:rPr>
                <w:rFonts w:cs="Arial"/>
                <w:szCs w:val="18"/>
              </w:rPr>
              <w:t>UTRA FDD Band X or E-UTRA Band 10</w:t>
            </w:r>
          </w:p>
        </w:tc>
        <w:tc>
          <w:tcPr>
            <w:tcW w:w="1557" w:type="dxa"/>
            <w:vAlign w:val="center"/>
          </w:tcPr>
          <w:p w14:paraId="790A4B1B" w14:textId="77777777" w:rsidR="00A73916" w:rsidRPr="007D061B" w:rsidRDefault="00A73916" w:rsidP="005E36CA">
            <w:pPr>
              <w:pStyle w:val="TAC"/>
              <w:rPr>
                <w:rFonts w:cs="Arial"/>
                <w:szCs w:val="18"/>
              </w:rPr>
            </w:pPr>
            <w:r w:rsidRPr="007D061B">
              <w:rPr>
                <w:rFonts w:cs="Arial"/>
                <w:szCs w:val="18"/>
              </w:rPr>
              <w:t>2110 - 2170</w:t>
            </w:r>
          </w:p>
        </w:tc>
        <w:tc>
          <w:tcPr>
            <w:tcW w:w="1138" w:type="dxa"/>
            <w:vAlign w:val="center"/>
          </w:tcPr>
          <w:p w14:paraId="1AF04ACA"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F71E42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A6B8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50D1A0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AD3B0A"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91719A1" w14:textId="77777777" w:rsidTr="005E36CA">
        <w:trPr>
          <w:jc w:val="center"/>
        </w:trPr>
        <w:tc>
          <w:tcPr>
            <w:tcW w:w="1733" w:type="dxa"/>
          </w:tcPr>
          <w:p w14:paraId="758D8B12" w14:textId="77777777" w:rsidR="00A73916" w:rsidRPr="007D061B" w:rsidRDefault="00A73916" w:rsidP="005E36CA">
            <w:pPr>
              <w:pStyle w:val="TAL"/>
              <w:rPr>
                <w:rFonts w:cs="Arial"/>
                <w:szCs w:val="18"/>
              </w:rPr>
            </w:pPr>
            <w:r w:rsidRPr="007D061B">
              <w:rPr>
                <w:rFonts w:cs="Arial"/>
                <w:szCs w:val="18"/>
              </w:rPr>
              <w:t>UTRA FDD Band XI or E-UTRA Band 11</w:t>
            </w:r>
          </w:p>
        </w:tc>
        <w:tc>
          <w:tcPr>
            <w:tcW w:w="1557" w:type="dxa"/>
            <w:vAlign w:val="center"/>
          </w:tcPr>
          <w:p w14:paraId="521D3AE2" w14:textId="77777777" w:rsidR="00A73916" w:rsidRPr="007D061B" w:rsidRDefault="00A73916" w:rsidP="005E36CA">
            <w:pPr>
              <w:pStyle w:val="TAC"/>
              <w:rPr>
                <w:rFonts w:cs="Arial"/>
                <w:szCs w:val="18"/>
              </w:rPr>
            </w:pPr>
            <w:r w:rsidRPr="007D061B">
              <w:rPr>
                <w:rFonts w:cs="Arial"/>
                <w:szCs w:val="18"/>
              </w:rPr>
              <w:t>1475.9 - 1495.9</w:t>
            </w:r>
          </w:p>
        </w:tc>
        <w:tc>
          <w:tcPr>
            <w:tcW w:w="1138" w:type="dxa"/>
            <w:vAlign w:val="center"/>
          </w:tcPr>
          <w:p w14:paraId="4668C7F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CD379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DA46F1"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BE0500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76B43DB"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F7D9BE6" w14:textId="77777777" w:rsidTr="005E36CA">
        <w:trPr>
          <w:jc w:val="center"/>
        </w:trPr>
        <w:tc>
          <w:tcPr>
            <w:tcW w:w="1733" w:type="dxa"/>
          </w:tcPr>
          <w:p w14:paraId="263EECA3" w14:textId="77777777" w:rsidR="00A73916" w:rsidRPr="007D061B" w:rsidRDefault="00A73916" w:rsidP="005E36CA">
            <w:pPr>
              <w:pStyle w:val="TAL"/>
              <w:rPr>
                <w:rFonts w:cs="Arial"/>
                <w:szCs w:val="18"/>
              </w:rPr>
            </w:pPr>
            <w:r w:rsidRPr="007D061B">
              <w:rPr>
                <w:rFonts w:cs="Arial"/>
                <w:szCs w:val="18"/>
              </w:rPr>
              <w:t>UTRA FDD Band XII or E-UTRA Band 12 or NR band n12</w:t>
            </w:r>
          </w:p>
        </w:tc>
        <w:tc>
          <w:tcPr>
            <w:tcW w:w="1557" w:type="dxa"/>
            <w:vAlign w:val="center"/>
          </w:tcPr>
          <w:p w14:paraId="5708F710" w14:textId="77777777" w:rsidR="00A73916" w:rsidRPr="007D061B" w:rsidRDefault="00A73916" w:rsidP="005E36CA">
            <w:pPr>
              <w:pStyle w:val="TAC"/>
              <w:rPr>
                <w:rFonts w:cs="Arial"/>
                <w:szCs w:val="18"/>
              </w:rPr>
            </w:pPr>
            <w:r w:rsidRPr="007D061B">
              <w:rPr>
                <w:rFonts w:cs="Arial"/>
                <w:szCs w:val="18"/>
              </w:rPr>
              <w:t>729 - 746</w:t>
            </w:r>
          </w:p>
        </w:tc>
        <w:tc>
          <w:tcPr>
            <w:tcW w:w="1138" w:type="dxa"/>
            <w:vAlign w:val="center"/>
          </w:tcPr>
          <w:p w14:paraId="0DFB167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4991A5B"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951A6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323D416"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8C3FEF"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FEAF0BC" w14:textId="77777777" w:rsidTr="005E36CA">
        <w:trPr>
          <w:jc w:val="center"/>
        </w:trPr>
        <w:tc>
          <w:tcPr>
            <w:tcW w:w="1733" w:type="dxa"/>
          </w:tcPr>
          <w:p w14:paraId="20D2ABEF" w14:textId="77777777" w:rsidR="00A73916" w:rsidRPr="007D061B" w:rsidRDefault="00A73916" w:rsidP="005E36C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D1AC072" w14:textId="77777777" w:rsidR="00A73916" w:rsidRPr="007D061B" w:rsidRDefault="00A73916" w:rsidP="005E36CA">
            <w:pPr>
              <w:pStyle w:val="TAC"/>
              <w:rPr>
                <w:rFonts w:cs="Arial"/>
                <w:szCs w:val="18"/>
              </w:rPr>
            </w:pPr>
            <w:r w:rsidRPr="007D061B">
              <w:rPr>
                <w:rFonts w:cs="Arial"/>
                <w:szCs w:val="18"/>
              </w:rPr>
              <w:t>746 - 756</w:t>
            </w:r>
          </w:p>
        </w:tc>
        <w:tc>
          <w:tcPr>
            <w:tcW w:w="1138" w:type="dxa"/>
            <w:vAlign w:val="center"/>
          </w:tcPr>
          <w:p w14:paraId="1655C05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2C084C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B372F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54EDE2D"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AE39C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C16D547" w14:textId="77777777" w:rsidTr="005E36CA">
        <w:trPr>
          <w:jc w:val="center"/>
        </w:trPr>
        <w:tc>
          <w:tcPr>
            <w:tcW w:w="1733" w:type="dxa"/>
          </w:tcPr>
          <w:p w14:paraId="73226902" w14:textId="77777777" w:rsidR="00A73916" w:rsidRPr="007D061B" w:rsidRDefault="00A73916" w:rsidP="005E36CA">
            <w:pPr>
              <w:pStyle w:val="TAL"/>
              <w:rPr>
                <w:rFonts w:cs="Arial"/>
                <w:szCs w:val="18"/>
              </w:rPr>
            </w:pPr>
            <w:r w:rsidRPr="007D061B">
              <w:rPr>
                <w:rFonts w:cs="Arial"/>
                <w:szCs w:val="18"/>
              </w:rPr>
              <w:t>UTRA FDD Band XIV or E-UTRA Band 14 or NR band n14</w:t>
            </w:r>
          </w:p>
        </w:tc>
        <w:tc>
          <w:tcPr>
            <w:tcW w:w="1557" w:type="dxa"/>
            <w:vAlign w:val="center"/>
          </w:tcPr>
          <w:p w14:paraId="0A2376BA" w14:textId="77777777" w:rsidR="00A73916" w:rsidRPr="007D061B" w:rsidRDefault="00A73916" w:rsidP="005E36CA">
            <w:pPr>
              <w:pStyle w:val="TAC"/>
              <w:rPr>
                <w:rFonts w:cs="Arial"/>
                <w:szCs w:val="18"/>
              </w:rPr>
            </w:pPr>
            <w:r w:rsidRPr="007D061B">
              <w:rPr>
                <w:rFonts w:cs="Arial"/>
                <w:szCs w:val="18"/>
              </w:rPr>
              <w:t>758 - 768</w:t>
            </w:r>
          </w:p>
        </w:tc>
        <w:tc>
          <w:tcPr>
            <w:tcW w:w="1138" w:type="dxa"/>
            <w:vAlign w:val="center"/>
          </w:tcPr>
          <w:p w14:paraId="0D8E80E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EF50F9E"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64DC1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A5D3BD2"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CCC7B9"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77D83A1" w14:textId="77777777" w:rsidTr="005E36CA">
        <w:trPr>
          <w:jc w:val="center"/>
        </w:trPr>
        <w:tc>
          <w:tcPr>
            <w:tcW w:w="1733" w:type="dxa"/>
          </w:tcPr>
          <w:p w14:paraId="7300F329" w14:textId="77777777" w:rsidR="00A73916" w:rsidRPr="007D061B" w:rsidRDefault="00A73916" w:rsidP="005E36CA">
            <w:pPr>
              <w:pStyle w:val="TAL"/>
              <w:rPr>
                <w:rFonts w:cs="Arial"/>
                <w:szCs w:val="18"/>
              </w:rPr>
            </w:pPr>
            <w:r w:rsidRPr="007D061B">
              <w:rPr>
                <w:rFonts w:cs="Arial"/>
                <w:szCs w:val="18"/>
              </w:rPr>
              <w:t>E-UTRA Band 17</w:t>
            </w:r>
          </w:p>
        </w:tc>
        <w:tc>
          <w:tcPr>
            <w:tcW w:w="1557" w:type="dxa"/>
            <w:vAlign w:val="center"/>
          </w:tcPr>
          <w:p w14:paraId="067D5B18" w14:textId="77777777" w:rsidR="00A73916" w:rsidRPr="007D061B" w:rsidRDefault="00A73916" w:rsidP="005E36CA">
            <w:pPr>
              <w:pStyle w:val="TAC"/>
              <w:rPr>
                <w:rFonts w:cs="Arial"/>
                <w:szCs w:val="18"/>
              </w:rPr>
            </w:pPr>
            <w:r w:rsidRPr="007D061B">
              <w:rPr>
                <w:rFonts w:cs="Arial"/>
                <w:szCs w:val="18"/>
              </w:rPr>
              <w:t>734 - 746</w:t>
            </w:r>
          </w:p>
        </w:tc>
        <w:tc>
          <w:tcPr>
            <w:tcW w:w="1138" w:type="dxa"/>
            <w:vAlign w:val="center"/>
          </w:tcPr>
          <w:p w14:paraId="121C4A1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253FC5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03C20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A38A55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2C106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2EDBCAB" w14:textId="77777777" w:rsidTr="005E36CA">
        <w:trPr>
          <w:jc w:val="center"/>
        </w:trPr>
        <w:tc>
          <w:tcPr>
            <w:tcW w:w="1733" w:type="dxa"/>
          </w:tcPr>
          <w:p w14:paraId="152F6CEA" w14:textId="77777777" w:rsidR="00A73916" w:rsidRPr="007D061B" w:rsidRDefault="00A73916" w:rsidP="005E36C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772140A" w14:textId="77777777" w:rsidR="00A73916" w:rsidRPr="007D061B" w:rsidRDefault="00A73916" w:rsidP="005E36CA">
            <w:pPr>
              <w:pStyle w:val="TAC"/>
              <w:rPr>
                <w:rFonts w:cs="Arial"/>
                <w:szCs w:val="18"/>
              </w:rPr>
            </w:pPr>
            <w:r w:rsidRPr="007D061B">
              <w:rPr>
                <w:rFonts w:cs="Arial"/>
                <w:szCs w:val="18"/>
              </w:rPr>
              <w:t>860 - 875</w:t>
            </w:r>
          </w:p>
        </w:tc>
        <w:tc>
          <w:tcPr>
            <w:tcW w:w="1138" w:type="dxa"/>
            <w:vAlign w:val="center"/>
          </w:tcPr>
          <w:p w14:paraId="4E77A4F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F006FB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C9E2F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2142B3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CBAE62"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6F34BF8" w14:textId="77777777" w:rsidTr="005E36CA">
        <w:trPr>
          <w:jc w:val="center"/>
        </w:trPr>
        <w:tc>
          <w:tcPr>
            <w:tcW w:w="1733" w:type="dxa"/>
          </w:tcPr>
          <w:p w14:paraId="556BC882" w14:textId="77777777" w:rsidR="00A73916" w:rsidRPr="007D061B" w:rsidRDefault="00A73916" w:rsidP="005E36CA">
            <w:pPr>
              <w:pStyle w:val="TAL"/>
              <w:rPr>
                <w:rFonts w:cs="Arial"/>
                <w:szCs w:val="18"/>
              </w:rPr>
            </w:pPr>
            <w:r w:rsidRPr="007D061B">
              <w:rPr>
                <w:rFonts w:cs="Arial"/>
                <w:szCs w:val="18"/>
              </w:rPr>
              <w:t>UTRA FDD Band XIX or E-UTRA Band 19</w:t>
            </w:r>
          </w:p>
        </w:tc>
        <w:tc>
          <w:tcPr>
            <w:tcW w:w="1557" w:type="dxa"/>
            <w:vAlign w:val="center"/>
          </w:tcPr>
          <w:p w14:paraId="22F7FBA5" w14:textId="77777777" w:rsidR="00A73916" w:rsidRPr="007D061B" w:rsidRDefault="00A73916" w:rsidP="005E36CA">
            <w:pPr>
              <w:pStyle w:val="TAC"/>
              <w:rPr>
                <w:rFonts w:cs="Arial"/>
                <w:szCs w:val="18"/>
              </w:rPr>
            </w:pPr>
            <w:r w:rsidRPr="007D061B">
              <w:rPr>
                <w:rFonts w:cs="Arial"/>
                <w:szCs w:val="18"/>
              </w:rPr>
              <w:t>875 - 890</w:t>
            </w:r>
          </w:p>
        </w:tc>
        <w:tc>
          <w:tcPr>
            <w:tcW w:w="1138" w:type="dxa"/>
            <w:vAlign w:val="center"/>
          </w:tcPr>
          <w:p w14:paraId="1E7DA94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5D4F04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138114"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84BC49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C0C285"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FC5BA29" w14:textId="77777777" w:rsidTr="005E36CA">
        <w:trPr>
          <w:jc w:val="center"/>
        </w:trPr>
        <w:tc>
          <w:tcPr>
            <w:tcW w:w="1733" w:type="dxa"/>
          </w:tcPr>
          <w:p w14:paraId="6EB65942" w14:textId="77777777" w:rsidR="00A73916" w:rsidRPr="007D061B" w:rsidRDefault="00A73916" w:rsidP="005E36CA">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648B3608" w14:textId="77777777" w:rsidR="00A73916" w:rsidRPr="007D061B" w:rsidRDefault="00A73916" w:rsidP="005E36CA">
            <w:pPr>
              <w:pStyle w:val="TAC"/>
              <w:rPr>
                <w:rFonts w:cs="Arial"/>
                <w:szCs w:val="18"/>
              </w:rPr>
            </w:pPr>
            <w:r w:rsidRPr="007D061B">
              <w:rPr>
                <w:rFonts w:cs="Arial"/>
                <w:szCs w:val="18"/>
              </w:rPr>
              <w:t>791 - 821</w:t>
            </w:r>
          </w:p>
        </w:tc>
        <w:tc>
          <w:tcPr>
            <w:tcW w:w="1138" w:type="dxa"/>
            <w:vAlign w:val="center"/>
          </w:tcPr>
          <w:p w14:paraId="4BA4B0E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822E875"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3C8AE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3A879F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5B89E3"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9EC10E4" w14:textId="77777777" w:rsidTr="005E36CA">
        <w:trPr>
          <w:jc w:val="center"/>
        </w:trPr>
        <w:tc>
          <w:tcPr>
            <w:tcW w:w="1733" w:type="dxa"/>
          </w:tcPr>
          <w:p w14:paraId="2F837191" w14:textId="77777777" w:rsidR="00A73916" w:rsidRPr="007D061B" w:rsidRDefault="00A73916" w:rsidP="005E36CA">
            <w:pPr>
              <w:pStyle w:val="TAL"/>
              <w:rPr>
                <w:rFonts w:cs="Arial"/>
                <w:szCs w:val="18"/>
              </w:rPr>
            </w:pPr>
            <w:r w:rsidRPr="007D061B">
              <w:rPr>
                <w:rFonts w:cs="Arial"/>
                <w:szCs w:val="18"/>
              </w:rPr>
              <w:t>UTRA FDD Band XXI or E-UTRA Band 21</w:t>
            </w:r>
          </w:p>
        </w:tc>
        <w:tc>
          <w:tcPr>
            <w:tcW w:w="1557" w:type="dxa"/>
            <w:vAlign w:val="center"/>
          </w:tcPr>
          <w:p w14:paraId="60A883C4" w14:textId="77777777" w:rsidR="00A73916" w:rsidRPr="007D061B" w:rsidRDefault="00A73916" w:rsidP="005E36CA">
            <w:pPr>
              <w:pStyle w:val="TAC"/>
              <w:rPr>
                <w:rFonts w:cs="Arial"/>
                <w:szCs w:val="18"/>
              </w:rPr>
            </w:pPr>
            <w:r w:rsidRPr="007D061B">
              <w:rPr>
                <w:rFonts w:cs="Arial"/>
                <w:szCs w:val="18"/>
              </w:rPr>
              <w:t>1495.9 - 1510.9</w:t>
            </w:r>
          </w:p>
        </w:tc>
        <w:tc>
          <w:tcPr>
            <w:tcW w:w="1138" w:type="dxa"/>
            <w:vAlign w:val="center"/>
          </w:tcPr>
          <w:p w14:paraId="3BD3E9F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BC39AE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1B22A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E0E49F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538AA5A"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9D73B35" w14:textId="77777777" w:rsidTr="005E36CA">
        <w:trPr>
          <w:jc w:val="center"/>
        </w:trPr>
        <w:tc>
          <w:tcPr>
            <w:tcW w:w="1733" w:type="dxa"/>
          </w:tcPr>
          <w:p w14:paraId="5050DEA2" w14:textId="77777777" w:rsidR="00A73916" w:rsidRPr="007D061B" w:rsidRDefault="00A73916" w:rsidP="005E36CA">
            <w:pPr>
              <w:pStyle w:val="TAL"/>
              <w:rPr>
                <w:rFonts w:cs="Arial"/>
                <w:szCs w:val="18"/>
              </w:rPr>
            </w:pPr>
            <w:r w:rsidRPr="007D061B">
              <w:rPr>
                <w:rFonts w:cs="Arial"/>
                <w:szCs w:val="18"/>
              </w:rPr>
              <w:t>UTRA FDD Band XXII or E-UTRA Band 22</w:t>
            </w:r>
          </w:p>
        </w:tc>
        <w:tc>
          <w:tcPr>
            <w:tcW w:w="1557" w:type="dxa"/>
            <w:vAlign w:val="center"/>
          </w:tcPr>
          <w:p w14:paraId="4979C498" w14:textId="77777777" w:rsidR="00A73916" w:rsidRPr="007D061B" w:rsidRDefault="00A73916" w:rsidP="005E36CA">
            <w:pPr>
              <w:pStyle w:val="TAC"/>
              <w:rPr>
                <w:rFonts w:cs="Arial"/>
                <w:szCs w:val="18"/>
              </w:rPr>
            </w:pPr>
            <w:r w:rsidRPr="007D061B">
              <w:rPr>
                <w:rFonts w:cs="Arial"/>
                <w:szCs w:val="18"/>
              </w:rPr>
              <w:t>3510 - 3590</w:t>
            </w:r>
          </w:p>
        </w:tc>
        <w:tc>
          <w:tcPr>
            <w:tcW w:w="1138" w:type="dxa"/>
            <w:vAlign w:val="center"/>
          </w:tcPr>
          <w:p w14:paraId="5F77C99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17DA5E9"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29F6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8B92DD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21917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CDB5095" w14:textId="77777777" w:rsidTr="005E36CA">
        <w:trPr>
          <w:jc w:val="center"/>
        </w:trPr>
        <w:tc>
          <w:tcPr>
            <w:tcW w:w="1733" w:type="dxa"/>
          </w:tcPr>
          <w:p w14:paraId="71072F13" w14:textId="77777777" w:rsidR="00A73916" w:rsidRPr="007D061B" w:rsidRDefault="00A73916" w:rsidP="005E36C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BA5EF67" w14:textId="77777777" w:rsidR="00A73916" w:rsidRPr="007D061B" w:rsidRDefault="00A73916" w:rsidP="005E36CA">
            <w:pPr>
              <w:pStyle w:val="TAC"/>
              <w:rPr>
                <w:rFonts w:cs="Arial"/>
                <w:szCs w:val="18"/>
              </w:rPr>
            </w:pPr>
            <w:r w:rsidRPr="007D061B">
              <w:rPr>
                <w:rFonts w:cs="Arial"/>
                <w:szCs w:val="18"/>
              </w:rPr>
              <w:t>1525 - 1559</w:t>
            </w:r>
          </w:p>
        </w:tc>
        <w:tc>
          <w:tcPr>
            <w:tcW w:w="1138" w:type="dxa"/>
          </w:tcPr>
          <w:p w14:paraId="67DE13DD" w14:textId="77777777" w:rsidR="00A73916" w:rsidRPr="007D061B" w:rsidRDefault="00A73916" w:rsidP="005E36CA">
            <w:pPr>
              <w:pStyle w:val="TAC"/>
              <w:rPr>
                <w:rFonts w:cs="Arial"/>
                <w:szCs w:val="18"/>
              </w:rPr>
            </w:pPr>
            <w:r w:rsidRPr="007D061B">
              <w:rPr>
                <w:rFonts w:cs="v5.0.0"/>
                <w:szCs w:val="18"/>
              </w:rPr>
              <w:t>+16</w:t>
            </w:r>
          </w:p>
        </w:tc>
        <w:tc>
          <w:tcPr>
            <w:tcW w:w="1133" w:type="dxa"/>
            <w:vAlign w:val="center"/>
          </w:tcPr>
          <w:p w14:paraId="4DACF02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8522F0" w14:textId="77777777" w:rsidR="00A73916" w:rsidRPr="007D061B" w:rsidRDefault="00A73916" w:rsidP="005E36CA">
            <w:pPr>
              <w:pStyle w:val="TAC"/>
              <w:rPr>
                <w:rFonts w:cs="Arial"/>
                <w:szCs w:val="18"/>
              </w:rPr>
            </w:pPr>
            <w:r w:rsidRPr="007D061B">
              <w:rPr>
                <w:rFonts w:cs="Arial"/>
                <w:szCs w:val="18"/>
              </w:rPr>
              <w:t>-6</w:t>
            </w:r>
          </w:p>
        </w:tc>
        <w:tc>
          <w:tcPr>
            <w:tcW w:w="1736" w:type="dxa"/>
          </w:tcPr>
          <w:p w14:paraId="549A422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3CE9B541" w14:textId="77777777" w:rsidR="00A73916" w:rsidRPr="007D061B" w:rsidRDefault="00A73916" w:rsidP="005E36CA">
            <w:pPr>
              <w:pStyle w:val="TAC"/>
              <w:rPr>
                <w:rFonts w:cs="Arial"/>
                <w:szCs w:val="18"/>
              </w:rPr>
            </w:pPr>
            <w:r w:rsidRPr="007D061B">
              <w:rPr>
                <w:rFonts w:cs="v5.0.0"/>
                <w:szCs w:val="18"/>
              </w:rPr>
              <w:t>CW carrier</w:t>
            </w:r>
          </w:p>
        </w:tc>
      </w:tr>
      <w:tr w:rsidR="00A73916" w:rsidRPr="007D061B" w14:paraId="3FEDC4C3" w14:textId="77777777" w:rsidTr="005E36CA">
        <w:trPr>
          <w:jc w:val="center"/>
        </w:trPr>
        <w:tc>
          <w:tcPr>
            <w:tcW w:w="1733" w:type="dxa"/>
          </w:tcPr>
          <w:p w14:paraId="34AF5965" w14:textId="77777777" w:rsidR="00A73916" w:rsidRPr="007D061B" w:rsidRDefault="00A73916" w:rsidP="005E36C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6053582" w14:textId="77777777" w:rsidR="00A73916" w:rsidRPr="007D061B" w:rsidRDefault="00A73916" w:rsidP="005E36C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0E29072"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ECC458D"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94E76D"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47EF2B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3290E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19C014D" w14:textId="77777777" w:rsidTr="005E36CA">
        <w:trPr>
          <w:jc w:val="center"/>
        </w:trPr>
        <w:tc>
          <w:tcPr>
            <w:tcW w:w="1733" w:type="dxa"/>
          </w:tcPr>
          <w:p w14:paraId="1FA23453" w14:textId="77777777" w:rsidR="00A73916" w:rsidRPr="007D061B" w:rsidRDefault="00A73916" w:rsidP="005E36C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CBE1292" w14:textId="77777777" w:rsidR="00A73916" w:rsidRPr="007D061B" w:rsidRDefault="00A73916" w:rsidP="005E36CA">
            <w:pPr>
              <w:pStyle w:val="TAC"/>
              <w:rPr>
                <w:lang w:eastAsia="zh-CN"/>
              </w:rPr>
            </w:pPr>
            <w:r w:rsidRPr="007D061B">
              <w:t>859 - 894</w:t>
            </w:r>
          </w:p>
        </w:tc>
        <w:tc>
          <w:tcPr>
            <w:tcW w:w="1138" w:type="dxa"/>
            <w:vAlign w:val="center"/>
          </w:tcPr>
          <w:p w14:paraId="12DB2A48" w14:textId="77777777" w:rsidR="00A73916" w:rsidRPr="007D061B" w:rsidRDefault="00A73916" w:rsidP="005E36CA">
            <w:pPr>
              <w:pStyle w:val="TAC"/>
            </w:pPr>
            <w:r w:rsidRPr="007D061B">
              <w:t>+16</w:t>
            </w:r>
          </w:p>
        </w:tc>
        <w:tc>
          <w:tcPr>
            <w:tcW w:w="1133" w:type="dxa"/>
            <w:vAlign w:val="center"/>
          </w:tcPr>
          <w:p w14:paraId="7CF1CB51" w14:textId="77777777" w:rsidR="00A73916" w:rsidRPr="007D061B" w:rsidRDefault="00A73916" w:rsidP="005E36CA">
            <w:pPr>
              <w:pStyle w:val="TAC"/>
            </w:pPr>
            <w:r w:rsidRPr="007D061B">
              <w:t>+</w:t>
            </w:r>
            <w:r w:rsidRPr="007D061B">
              <w:rPr>
                <w:lang w:eastAsia="zh-CN"/>
              </w:rPr>
              <w:t>8</w:t>
            </w:r>
          </w:p>
        </w:tc>
        <w:tc>
          <w:tcPr>
            <w:tcW w:w="1133" w:type="dxa"/>
            <w:vAlign w:val="center"/>
          </w:tcPr>
          <w:p w14:paraId="6311E759" w14:textId="77777777" w:rsidR="00A73916" w:rsidRPr="007D061B" w:rsidRDefault="00A73916" w:rsidP="005E36CA">
            <w:pPr>
              <w:pStyle w:val="TAC"/>
            </w:pPr>
            <w:r w:rsidRPr="007D061B">
              <w:t>-6</w:t>
            </w:r>
          </w:p>
        </w:tc>
        <w:tc>
          <w:tcPr>
            <w:tcW w:w="1736" w:type="dxa"/>
            <w:vAlign w:val="center"/>
          </w:tcPr>
          <w:p w14:paraId="40E5242A" w14:textId="77777777" w:rsidR="00A73916" w:rsidRPr="007D061B" w:rsidRDefault="00A73916" w:rsidP="005E36CA">
            <w:pPr>
              <w:pStyle w:val="TAC"/>
            </w:pPr>
            <w:r w:rsidRPr="007D061B">
              <w:t>P</w:t>
            </w:r>
            <w:r w:rsidRPr="007D061B">
              <w:rPr>
                <w:vertAlign w:val="subscript"/>
              </w:rPr>
              <w:t>REFSENS</w:t>
            </w:r>
            <w:r w:rsidRPr="007D061B">
              <w:t xml:space="preserve"> + x dB</w:t>
            </w:r>
          </w:p>
        </w:tc>
        <w:tc>
          <w:tcPr>
            <w:tcW w:w="1281" w:type="dxa"/>
            <w:vAlign w:val="center"/>
          </w:tcPr>
          <w:p w14:paraId="31A92923" w14:textId="77777777" w:rsidR="00A73916" w:rsidRPr="007D061B" w:rsidRDefault="00A73916" w:rsidP="005E36CA">
            <w:pPr>
              <w:pStyle w:val="TAC"/>
            </w:pPr>
            <w:r w:rsidRPr="007D061B">
              <w:t>CW carrier</w:t>
            </w:r>
          </w:p>
        </w:tc>
      </w:tr>
      <w:tr w:rsidR="00A73916" w:rsidRPr="007D061B" w14:paraId="62D4138D" w14:textId="77777777" w:rsidTr="005E36CA">
        <w:trPr>
          <w:jc w:val="center"/>
        </w:trPr>
        <w:tc>
          <w:tcPr>
            <w:tcW w:w="1733" w:type="dxa"/>
          </w:tcPr>
          <w:p w14:paraId="18EABBCB" w14:textId="77777777" w:rsidR="00A73916" w:rsidRPr="007D061B" w:rsidRDefault="00A73916" w:rsidP="005E36CA">
            <w:pPr>
              <w:pStyle w:val="TAL"/>
              <w:rPr>
                <w:rFonts w:cs="Arial"/>
                <w:szCs w:val="18"/>
              </w:rPr>
            </w:pPr>
            <w:r w:rsidRPr="007D061B">
              <w:rPr>
                <w:rFonts w:cs="Arial"/>
                <w:szCs w:val="18"/>
              </w:rPr>
              <w:t>E-UTRA Band 27</w:t>
            </w:r>
          </w:p>
        </w:tc>
        <w:tc>
          <w:tcPr>
            <w:tcW w:w="1557" w:type="dxa"/>
            <w:vAlign w:val="center"/>
          </w:tcPr>
          <w:p w14:paraId="003325E7" w14:textId="77777777" w:rsidR="00A73916" w:rsidRPr="007D061B" w:rsidRDefault="00A73916" w:rsidP="005E36CA">
            <w:pPr>
              <w:pStyle w:val="TAC"/>
              <w:rPr>
                <w:rFonts w:cs="Arial"/>
                <w:szCs w:val="18"/>
              </w:rPr>
            </w:pPr>
            <w:r w:rsidRPr="007D061B">
              <w:rPr>
                <w:rFonts w:cs="Arial"/>
                <w:szCs w:val="18"/>
              </w:rPr>
              <w:t>852 - 869</w:t>
            </w:r>
          </w:p>
        </w:tc>
        <w:tc>
          <w:tcPr>
            <w:tcW w:w="1138" w:type="dxa"/>
            <w:vAlign w:val="center"/>
          </w:tcPr>
          <w:p w14:paraId="4541C983"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7DC8215" w14:textId="77777777" w:rsidR="00A73916" w:rsidRPr="007D061B" w:rsidRDefault="00A73916" w:rsidP="005E36CA">
            <w:pPr>
              <w:pStyle w:val="TAC"/>
              <w:rPr>
                <w:rFonts w:cs="Arial"/>
                <w:szCs w:val="18"/>
              </w:rPr>
            </w:pPr>
            <w:r w:rsidRPr="007D061B">
              <w:t>+</w:t>
            </w:r>
            <w:r w:rsidRPr="007D061B">
              <w:rPr>
                <w:lang w:eastAsia="zh-CN"/>
              </w:rPr>
              <w:t>8</w:t>
            </w:r>
          </w:p>
        </w:tc>
        <w:tc>
          <w:tcPr>
            <w:tcW w:w="1133" w:type="dxa"/>
            <w:vAlign w:val="center"/>
          </w:tcPr>
          <w:p w14:paraId="3177192D" w14:textId="77777777" w:rsidR="00A73916" w:rsidRPr="007D061B" w:rsidRDefault="00A73916" w:rsidP="005E36CA">
            <w:pPr>
              <w:pStyle w:val="TAC"/>
              <w:rPr>
                <w:rFonts w:cs="Arial"/>
                <w:szCs w:val="18"/>
              </w:rPr>
            </w:pPr>
            <w:r w:rsidRPr="007D061B">
              <w:t>-6</w:t>
            </w:r>
          </w:p>
        </w:tc>
        <w:tc>
          <w:tcPr>
            <w:tcW w:w="1736" w:type="dxa"/>
            <w:vAlign w:val="center"/>
          </w:tcPr>
          <w:p w14:paraId="410D9A0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D9FD38"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03124DC" w14:textId="77777777" w:rsidTr="005E36CA">
        <w:trPr>
          <w:jc w:val="center"/>
        </w:trPr>
        <w:tc>
          <w:tcPr>
            <w:tcW w:w="1733" w:type="dxa"/>
          </w:tcPr>
          <w:p w14:paraId="7CFEE9A0" w14:textId="77777777" w:rsidR="00A73916" w:rsidRPr="007D061B" w:rsidRDefault="00A73916" w:rsidP="005E36CA">
            <w:pPr>
              <w:pStyle w:val="TAL"/>
            </w:pPr>
            <w:r w:rsidRPr="007D061B">
              <w:t>E-UTRA Band 28</w:t>
            </w:r>
            <w:r w:rsidRPr="007D061B">
              <w:rPr>
                <w:rFonts w:cs="Arial"/>
                <w:szCs w:val="18"/>
              </w:rPr>
              <w:t xml:space="preserve"> or NR band n28</w:t>
            </w:r>
          </w:p>
        </w:tc>
        <w:tc>
          <w:tcPr>
            <w:tcW w:w="1557" w:type="dxa"/>
            <w:vAlign w:val="center"/>
          </w:tcPr>
          <w:p w14:paraId="5A55A46C" w14:textId="77777777" w:rsidR="00A73916" w:rsidRPr="007D061B" w:rsidRDefault="00A73916" w:rsidP="005E36CA">
            <w:pPr>
              <w:pStyle w:val="TAC"/>
            </w:pPr>
            <w:r w:rsidRPr="007D061B">
              <w:t>758 - 803</w:t>
            </w:r>
          </w:p>
        </w:tc>
        <w:tc>
          <w:tcPr>
            <w:tcW w:w="1138" w:type="dxa"/>
          </w:tcPr>
          <w:p w14:paraId="2291A278" w14:textId="77777777" w:rsidR="00A73916" w:rsidRPr="007D061B" w:rsidRDefault="00A73916" w:rsidP="005E36CA">
            <w:pPr>
              <w:pStyle w:val="TAC"/>
            </w:pPr>
            <w:r w:rsidRPr="007D061B">
              <w:t>+16</w:t>
            </w:r>
          </w:p>
        </w:tc>
        <w:tc>
          <w:tcPr>
            <w:tcW w:w="1133" w:type="dxa"/>
            <w:vAlign w:val="center"/>
          </w:tcPr>
          <w:p w14:paraId="4812AA43" w14:textId="77777777" w:rsidR="00A73916" w:rsidRPr="007D061B" w:rsidRDefault="00A73916" w:rsidP="005E36CA">
            <w:pPr>
              <w:pStyle w:val="TAC"/>
            </w:pPr>
            <w:r w:rsidRPr="007D061B">
              <w:t>+</w:t>
            </w:r>
            <w:r w:rsidRPr="007D061B">
              <w:rPr>
                <w:lang w:eastAsia="zh-CN"/>
              </w:rPr>
              <w:t>8</w:t>
            </w:r>
          </w:p>
        </w:tc>
        <w:tc>
          <w:tcPr>
            <w:tcW w:w="1133" w:type="dxa"/>
            <w:vAlign w:val="center"/>
          </w:tcPr>
          <w:p w14:paraId="0F1AAFEC" w14:textId="77777777" w:rsidR="00A73916" w:rsidRPr="007D061B" w:rsidRDefault="00A73916" w:rsidP="005E36CA">
            <w:pPr>
              <w:pStyle w:val="TAC"/>
            </w:pPr>
            <w:r w:rsidRPr="007D061B">
              <w:t>-6</w:t>
            </w:r>
          </w:p>
        </w:tc>
        <w:tc>
          <w:tcPr>
            <w:tcW w:w="1736" w:type="dxa"/>
          </w:tcPr>
          <w:p w14:paraId="0DDBB393" w14:textId="77777777" w:rsidR="00A73916" w:rsidRPr="007D061B" w:rsidRDefault="00A73916" w:rsidP="005E36CA">
            <w:pPr>
              <w:pStyle w:val="TAC"/>
            </w:pPr>
            <w:r w:rsidRPr="007D061B">
              <w:t>P</w:t>
            </w:r>
            <w:r w:rsidRPr="007D061B">
              <w:rPr>
                <w:vertAlign w:val="subscript"/>
              </w:rPr>
              <w:t>REFSENS</w:t>
            </w:r>
            <w:r w:rsidRPr="007D061B">
              <w:t xml:space="preserve"> + x dB</w:t>
            </w:r>
          </w:p>
        </w:tc>
        <w:tc>
          <w:tcPr>
            <w:tcW w:w="1281" w:type="dxa"/>
          </w:tcPr>
          <w:p w14:paraId="4084C2C7" w14:textId="77777777" w:rsidR="00A73916" w:rsidRPr="007D061B" w:rsidRDefault="00A73916" w:rsidP="005E36CA">
            <w:pPr>
              <w:pStyle w:val="TAC"/>
            </w:pPr>
            <w:r w:rsidRPr="007D061B">
              <w:t>CW carrier</w:t>
            </w:r>
          </w:p>
        </w:tc>
      </w:tr>
      <w:tr w:rsidR="00A73916" w:rsidRPr="007D061B" w14:paraId="06C72D3F" w14:textId="77777777" w:rsidTr="005E36CA">
        <w:trPr>
          <w:jc w:val="center"/>
        </w:trPr>
        <w:tc>
          <w:tcPr>
            <w:tcW w:w="1733" w:type="dxa"/>
          </w:tcPr>
          <w:p w14:paraId="385FDA39" w14:textId="77777777" w:rsidR="00A73916" w:rsidRPr="007D061B" w:rsidRDefault="00A73916" w:rsidP="005E36C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50438F6D" w14:textId="77777777" w:rsidR="00A73916" w:rsidRPr="007D061B" w:rsidRDefault="00A73916" w:rsidP="005E36CA">
            <w:pPr>
              <w:pStyle w:val="TAC"/>
              <w:rPr>
                <w:rFonts w:cs="Arial"/>
                <w:szCs w:val="18"/>
              </w:rPr>
            </w:pPr>
            <w:r w:rsidRPr="007D061B">
              <w:rPr>
                <w:rFonts w:cs="Arial"/>
                <w:szCs w:val="18"/>
              </w:rPr>
              <w:t>717 - 728</w:t>
            </w:r>
          </w:p>
        </w:tc>
        <w:tc>
          <w:tcPr>
            <w:tcW w:w="1138" w:type="dxa"/>
            <w:vAlign w:val="center"/>
          </w:tcPr>
          <w:p w14:paraId="4AE236D1"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35DD12E"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2EC91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AE49EF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FB25080"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A47ECBC" w14:textId="77777777" w:rsidTr="005E36CA">
        <w:trPr>
          <w:jc w:val="center"/>
        </w:trPr>
        <w:tc>
          <w:tcPr>
            <w:tcW w:w="1733" w:type="dxa"/>
          </w:tcPr>
          <w:p w14:paraId="221F8F33" w14:textId="77777777" w:rsidR="00A73916" w:rsidRPr="007D061B" w:rsidRDefault="00A73916" w:rsidP="005E36C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FC54BAE" w14:textId="77777777" w:rsidR="00A73916" w:rsidRPr="007D061B" w:rsidRDefault="00A73916" w:rsidP="005E36CA">
            <w:pPr>
              <w:pStyle w:val="TAC"/>
              <w:rPr>
                <w:rFonts w:cs="Arial"/>
                <w:szCs w:val="18"/>
              </w:rPr>
            </w:pPr>
            <w:r w:rsidRPr="007D061B">
              <w:rPr>
                <w:rFonts w:cs="Arial"/>
                <w:szCs w:val="18"/>
              </w:rPr>
              <w:t>2350 - 2360</w:t>
            </w:r>
          </w:p>
        </w:tc>
        <w:tc>
          <w:tcPr>
            <w:tcW w:w="1138" w:type="dxa"/>
            <w:vAlign w:val="center"/>
          </w:tcPr>
          <w:p w14:paraId="3EF515D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B54E6A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224C71"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5DB83D6"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5D7B1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C3B8742" w14:textId="77777777" w:rsidTr="005E36CA">
        <w:trPr>
          <w:jc w:val="center"/>
        </w:trPr>
        <w:tc>
          <w:tcPr>
            <w:tcW w:w="1733" w:type="dxa"/>
          </w:tcPr>
          <w:p w14:paraId="7451B7CB" w14:textId="77777777" w:rsidR="00A73916" w:rsidRPr="007D061B" w:rsidRDefault="00A73916" w:rsidP="005E36CA">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E04DC3B" w14:textId="77777777" w:rsidR="00A73916" w:rsidRPr="007D061B" w:rsidRDefault="00A73916" w:rsidP="005E36C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B81BC72"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B27226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5EA93A"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58EBC3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FD7288D"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DD84E44" w14:textId="77777777" w:rsidTr="005E36CA">
        <w:trPr>
          <w:jc w:val="center"/>
        </w:trPr>
        <w:tc>
          <w:tcPr>
            <w:tcW w:w="1733" w:type="dxa"/>
          </w:tcPr>
          <w:p w14:paraId="72C0C73D" w14:textId="77777777" w:rsidR="00A73916" w:rsidRPr="007D061B" w:rsidRDefault="00A73916" w:rsidP="005E36CA">
            <w:pPr>
              <w:pStyle w:val="TAL"/>
              <w:rPr>
                <w:rFonts w:cs="Arial"/>
                <w:szCs w:val="18"/>
              </w:rPr>
            </w:pPr>
            <w:r w:rsidRPr="007D061B">
              <w:rPr>
                <w:rFonts w:cs="Arial"/>
                <w:szCs w:val="18"/>
              </w:rPr>
              <w:t>UTRA FDD Band XXXII or E-UTRA Band 32</w:t>
            </w:r>
          </w:p>
        </w:tc>
        <w:tc>
          <w:tcPr>
            <w:tcW w:w="1557" w:type="dxa"/>
            <w:vAlign w:val="center"/>
          </w:tcPr>
          <w:p w14:paraId="68A86E50" w14:textId="77777777" w:rsidR="00A73916" w:rsidRPr="007D061B" w:rsidRDefault="00A73916" w:rsidP="005E36CA">
            <w:pPr>
              <w:pStyle w:val="TAC"/>
              <w:rPr>
                <w:rFonts w:cs="Arial"/>
                <w:szCs w:val="18"/>
              </w:rPr>
            </w:pPr>
            <w:r w:rsidRPr="007D061B">
              <w:rPr>
                <w:rFonts w:cs="Arial"/>
                <w:szCs w:val="18"/>
              </w:rPr>
              <w:t>1452 - 1496</w:t>
            </w:r>
          </w:p>
          <w:p w14:paraId="209CD658" w14:textId="77777777" w:rsidR="00A73916" w:rsidRPr="007D061B" w:rsidRDefault="00A73916" w:rsidP="005E36CA">
            <w:pPr>
              <w:pStyle w:val="TAC"/>
              <w:rPr>
                <w:rFonts w:cs="Arial"/>
                <w:szCs w:val="18"/>
              </w:rPr>
            </w:pPr>
            <w:r w:rsidRPr="007D061B">
              <w:rPr>
                <w:rFonts w:cs="Arial"/>
                <w:szCs w:val="18"/>
              </w:rPr>
              <w:t>(Note 5)</w:t>
            </w:r>
          </w:p>
        </w:tc>
        <w:tc>
          <w:tcPr>
            <w:tcW w:w="1138" w:type="dxa"/>
            <w:vAlign w:val="center"/>
          </w:tcPr>
          <w:p w14:paraId="3BD7BB4C"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E391778"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4F462DA9"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25288C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3563912"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2591FA8" w14:textId="77777777" w:rsidTr="005E36CA">
        <w:trPr>
          <w:jc w:val="center"/>
        </w:trPr>
        <w:tc>
          <w:tcPr>
            <w:tcW w:w="1733" w:type="dxa"/>
          </w:tcPr>
          <w:p w14:paraId="4E3F61AA" w14:textId="77777777" w:rsidR="00A73916" w:rsidRPr="007D061B" w:rsidRDefault="00A73916" w:rsidP="005E36CA">
            <w:pPr>
              <w:pStyle w:val="TAL"/>
              <w:rPr>
                <w:rFonts w:cs="Arial"/>
                <w:szCs w:val="18"/>
              </w:rPr>
            </w:pPr>
            <w:r w:rsidRPr="007D061B">
              <w:rPr>
                <w:rFonts w:cs="Arial"/>
                <w:szCs w:val="18"/>
              </w:rPr>
              <w:t>UTRA TDD Band a) or E-UTRA Band 33</w:t>
            </w:r>
          </w:p>
        </w:tc>
        <w:tc>
          <w:tcPr>
            <w:tcW w:w="1557" w:type="dxa"/>
            <w:vAlign w:val="center"/>
          </w:tcPr>
          <w:p w14:paraId="7092A43A" w14:textId="77777777" w:rsidR="00A73916" w:rsidRPr="007D061B" w:rsidRDefault="00A73916" w:rsidP="005E36CA">
            <w:pPr>
              <w:pStyle w:val="TAC"/>
              <w:rPr>
                <w:rFonts w:cs="Arial"/>
                <w:szCs w:val="18"/>
              </w:rPr>
            </w:pPr>
            <w:r w:rsidRPr="007D061B">
              <w:rPr>
                <w:rFonts w:cs="Arial"/>
                <w:szCs w:val="18"/>
              </w:rPr>
              <w:t>1900-1920</w:t>
            </w:r>
          </w:p>
        </w:tc>
        <w:tc>
          <w:tcPr>
            <w:tcW w:w="1138" w:type="dxa"/>
            <w:vAlign w:val="center"/>
          </w:tcPr>
          <w:p w14:paraId="44B32D5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8E0695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36ABB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066554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E2A822"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0779604" w14:textId="77777777" w:rsidTr="005E36CA">
        <w:trPr>
          <w:jc w:val="center"/>
        </w:trPr>
        <w:tc>
          <w:tcPr>
            <w:tcW w:w="1733" w:type="dxa"/>
          </w:tcPr>
          <w:p w14:paraId="70204945" w14:textId="77777777" w:rsidR="00A73916" w:rsidRPr="007D061B" w:rsidRDefault="00A73916" w:rsidP="005E36CA">
            <w:pPr>
              <w:pStyle w:val="TAL"/>
              <w:rPr>
                <w:rFonts w:cs="Arial"/>
                <w:szCs w:val="18"/>
              </w:rPr>
            </w:pPr>
            <w:r w:rsidRPr="007D061B">
              <w:rPr>
                <w:rFonts w:cs="Arial"/>
                <w:szCs w:val="18"/>
              </w:rPr>
              <w:t>UTRA TDD Band a) or E-UTRA Band 34 or NR band n34</w:t>
            </w:r>
          </w:p>
        </w:tc>
        <w:tc>
          <w:tcPr>
            <w:tcW w:w="1557" w:type="dxa"/>
            <w:vAlign w:val="center"/>
          </w:tcPr>
          <w:p w14:paraId="21A7C2B8" w14:textId="77777777" w:rsidR="00A73916" w:rsidRPr="007D061B" w:rsidRDefault="00A73916" w:rsidP="005E36CA">
            <w:pPr>
              <w:pStyle w:val="TAC"/>
              <w:rPr>
                <w:rFonts w:cs="Arial"/>
                <w:szCs w:val="18"/>
              </w:rPr>
            </w:pPr>
            <w:r w:rsidRPr="007D061B">
              <w:rPr>
                <w:rFonts w:cs="Arial"/>
                <w:szCs w:val="18"/>
              </w:rPr>
              <w:t>2010-2025</w:t>
            </w:r>
          </w:p>
        </w:tc>
        <w:tc>
          <w:tcPr>
            <w:tcW w:w="1138" w:type="dxa"/>
            <w:vAlign w:val="center"/>
          </w:tcPr>
          <w:p w14:paraId="3BE5E0F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CF5231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F6F9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978A5A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78FC6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3F084A8" w14:textId="77777777" w:rsidTr="005E36CA">
        <w:trPr>
          <w:jc w:val="center"/>
        </w:trPr>
        <w:tc>
          <w:tcPr>
            <w:tcW w:w="1733" w:type="dxa"/>
          </w:tcPr>
          <w:p w14:paraId="16C303CD" w14:textId="77777777" w:rsidR="00A73916" w:rsidRPr="007D061B" w:rsidRDefault="00A73916" w:rsidP="005E36CA">
            <w:pPr>
              <w:pStyle w:val="TAL"/>
              <w:rPr>
                <w:rFonts w:cs="Arial"/>
                <w:szCs w:val="18"/>
              </w:rPr>
            </w:pPr>
            <w:r w:rsidRPr="007D061B">
              <w:rPr>
                <w:rFonts w:cs="Arial"/>
                <w:szCs w:val="18"/>
              </w:rPr>
              <w:t>UTRA TDD Band b) or E-UTRA Band 35</w:t>
            </w:r>
          </w:p>
        </w:tc>
        <w:tc>
          <w:tcPr>
            <w:tcW w:w="1557" w:type="dxa"/>
            <w:vAlign w:val="center"/>
          </w:tcPr>
          <w:p w14:paraId="52759BF9" w14:textId="77777777" w:rsidR="00A73916" w:rsidRPr="007D061B" w:rsidRDefault="00A73916" w:rsidP="005E36CA">
            <w:pPr>
              <w:pStyle w:val="TAC"/>
              <w:rPr>
                <w:rFonts w:cs="Arial"/>
                <w:szCs w:val="18"/>
              </w:rPr>
            </w:pPr>
            <w:r w:rsidRPr="007D061B">
              <w:rPr>
                <w:rFonts w:cs="Arial"/>
                <w:szCs w:val="18"/>
              </w:rPr>
              <w:t>1850-1910</w:t>
            </w:r>
          </w:p>
          <w:p w14:paraId="04ED8AC2" w14:textId="77777777" w:rsidR="00A73916" w:rsidRPr="007D061B" w:rsidRDefault="00A73916" w:rsidP="005E36CA">
            <w:pPr>
              <w:pStyle w:val="TAC"/>
              <w:rPr>
                <w:rFonts w:cs="Arial"/>
                <w:szCs w:val="18"/>
              </w:rPr>
            </w:pPr>
          </w:p>
        </w:tc>
        <w:tc>
          <w:tcPr>
            <w:tcW w:w="1138" w:type="dxa"/>
            <w:vAlign w:val="center"/>
          </w:tcPr>
          <w:p w14:paraId="27F0EC26"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0A0461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CF95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9E5EEB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03F590"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07E6525" w14:textId="77777777" w:rsidTr="005E36CA">
        <w:trPr>
          <w:jc w:val="center"/>
        </w:trPr>
        <w:tc>
          <w:tcPr>
            <w:tcW w:w="1733" w:type="dxa"/>
          </w:tcPr>
          <w:p w14:paraId="2D1DF7E0" w14:textId="77777777" w:rsidR="00A73916" w:rsidRPr="007D061B" w:rsidRDefault="00A73916" w:rsidP="005E36CA">
            <w:pPr>
              <w:pStyle w:val="TAL"/>
              <w:rPr>
                <w:rFonts w:cs="Arial"/>
                <w:szCs w:val="18"/>
              </w:rPr>
            </w:pPr>
            <w:r w:rsidRPr="007D061B">
              <w:rPr>
                <w:rFonts w:cs="Arial"/>
                <w:szCs w:val="18"/>
              </w:rPr>
              <w:t>UTRA TDD Band b) or E-UTRA Band 36</w:t>
            </w:r>
          </w:p>
        </w:tc>
        <w:tc>
          <w:tcPr>
            <w:tcW w:w="1557" w:type="dxa"/>
            <w:vAlign w:val="center"/>
          </w:tcPr>
          <w:p w14:paraId="71BB13DB" w14:textId="77777777" w:rsidR="00A73916" w:rsidRPr="007D061B" w:rsidRDefault="00A73916" w:rsidP="005E36CA">
            <w:pPr>
              <w:pStyle w:val="TAC"/>
              <w:rPr>
                <w:rFonts w:cs="Arial"/>
                <w:szCs w:val="18"/>
              </w:rPr>
            </w:pPr>
            <w:r w:rsidRPr="007D061B">
              <w:rPr>
                <w:rFonts w:cs="Arial"/>
                <w:szCs w:val="18"/>
              </w:rPr>
              <w:t>1930-1990</w:t>
            </w:r>
          </w:p>
        </w:tc>
        <w:tc>
          <w:tcPr>
            <w:tcW w:w="1138" w:type="dxa"/>
            <w:vAlign w:val="center"/>
          </w:tcPr>
          <w:p w14:paraId="30F59D5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9A1D1EB"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FF10D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736EF16"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7F020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2A039E5" w14:textId="77777777" w:rsidTr="005E36CA">
        <w:trPr>
          <w:jc w:val="center"/>
        </w:trPr>
        <w:tc>
          <w:tcPr>
            <w:tcW w:w="1733" w:type="dxa"/>
          </w:tcPr>
          <w:p w14:paraId="4BFB0DAA" w14:textId="77777777" w:rsidR="00A73916" w:rsidRPr="007D061B" w:rsidRDefault="00A73916" w:rsidP="005E36CA">
            <w:pPr>
              <w:pStyle w:val="TAL"/>
              <w:rPr>
                <w:rFonts w:cs="Arial"/>
                <w:szCs w:val="18"/>
              </w:rPr>
            </w:pPr>
            <w:r w:rsidRPr="007D061B">
              <w:rPr>
                <w:rFonts w:cs="Arial"/>
                <w:szCs w:val="18"/>
              </w:rPr>
              <w:t>UTRA TDD Band c) or E-UTRA Band 37</w:t>
            </w:r>
          </w:p>
        </w:tc>
        <w:tc>
          <w:tcPr>
            <w:tcW w:w="1557" w:type="dxa"/>
            <w:vAlign w:val="center"/>
          </w:tcPr>
          <w:p w14:paraId="794808B3" w14:textId="77777777" w:rsidR="00A73916" w:rsidRPr="007D061B" w:rsidRDefault="00A73916" w:rsidP="005E36CA">
            <w:pPr>
              <w:pStyle w:val="TAC"/>
              <w:rPr>
                <w:rFonts w:cs="Arial"/>
                <w:szCs w:val="18"/>
              </w:rPr>
            </w:pPr>
            <w:r w:rsidRPr="007D061B">
              <w:rPr>
                <w:rFonts w:cs="Arial"/>
                <w:szCs w:val="18"/>
              </w:rPr>
              <w:t>1910-1930</w:t>
            </w:r>
          </w:p>
        </w:tc>
        <w:tc>
          <w:tcPr>
            <w:tcW w:w="1138" w:type="dxa"/>
            <w:vAlign w:val="center"/>
          </w:tcPr>
          <w:p w14:paraId="5B82A1FA"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D8CE3D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0D77C9"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CB93B3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2103EB"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11B8DAC" w14:textId="77777777" w:rsidTr="005E36CA">
        <w:trPr>
          <w:jc w:val="center"/>
        </w:trPr>
        <w:tc>
          <w:tcPr>
            <w:tcW w:w="1733" w:type="dxa"/>
          </w:tcPr>
          <w:p w14:paraId="27D9D2C5" w14:textId="77777777" w:rsidR="00A73916" w:rsidRPr="007D061B" w:rsidRDefault="00A73916" w:rsidP="005E36CA">
            <w:pPr>
              <w:pStyle w:val="TAL"/>
              <w:rPr>
                <w:rFonts w:cs="Arial"/>
                <w:szCs w:val="18"/>
              </w:rPr>
            </w:pPr>
            <w:r w:rsidRPr="007D061B">
              <w:rPr>
                <w:rFonts w:cs="Arial"/>
                <w:szCs w:val="18"/>
              </w:rPr>
              <w:t>UTRA TDD Band d) or E-UTRA Band 38 or NR band n38</w:t>
            </w:r>
          </w:p>
        </w:tc>
        <w:tc>
          <w:tcPr>
            <w:tcW w:w="1557" w:type="dxa"/>
            <w:vAlign w:val="center"/>
          </w:tcPr>
          <w:p w14:paraId="6A779B77" w14:textId="77777777" w:rsidR="00A73916" w:rsidRPr="007D061B" w:rsidRDefault="00A73916" w:rsidP="005E36CA">
            <w:pPr>
              <w:pStyle w:val="TAC"/>
              <w:rPr>
                <w:rFonts w:cs="Arial"/>
                <w:szCs w:val="18"/>
              </w:rPr>
            </w:pPr>
            <w:r w:rsidRPr="007D061B">
              <w:rPr>
                <w:rFonts w:cs="Arial"/>
                <w:szCs w:val="18"/>
              </w:rPr>
              <w:t>2570-2620</w:t>
            </w:r>
          </w:p>
        </w:tc>
        <w:tc>
          <w:tcPr>
            <w:tcW w:w="1138" w:type="dxa"/>
            <w:vAlign w:val="center"/>
          </w:tcPr>
          <w:p w14:paraId="09942483"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34967DF"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2284EC"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151F9F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EF8DB1"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FA41BFB" w14:textId="77777777" w:rsidTr="005E36CA">
        <w:trPr>
          <w:jc w:val="center"/>
        </w:trPr>
        <w:tc>
          <w:tcPr>
            <w:tcW w:w="1733" w:type="dxa"/>
          </w:tcPr>
          <w:p w14:paraId="5916C611" w14:textId="77777777" w:rsidR="00A73916" w:rsidRPr="007D061B" w:rsidRDefault="00A73916" w:rsidP="005E36CA">
            <w:pPr>
              <w:pStyle w:val="TAL"/>
              <w:rPr>
                <w:rFonts w:cs="Arial"/>
                <w:szCs w:val="18"/>
              </w:rPr>
            </w:pPr>
            <w:r w:rsidRPr="007D061B">
              <w:rPr>
                <w:rFonts w:cs="Arial"/>
                <w:szCs w:val="18"/>
              </w:rPr>
              <w:t>UTRA TDD Band f) or E-UTRA Band 39 or NR band n39</w:t>
            </w:r>
          </w:p>
        </w:tc>
        <w:tc>
          <w:tcPr>
            <w:tcW w:w="1557" w:type="dxa"/>
            <w:vAlign w:val="center"/>
          </w:tcPr>
          <w:p w14:paraId="59B9580F" w14:textId="77777777" w:rsidR="00A73916" w:rsidRPr="007D061B" w:rsidRDefault="00A73916" w:rsidP="005E36CA">
            <w:pPr>
              <w:pStyle w:val="TAC"/>
              <w:rPr>
                <w:rFonts w:cs="Arial"/>
                <w:szCs w:val="18"/>
              </w:rPr>
            </w:pPr>
            <w:r w:rsidRPr="007D061B">
              <w:rPr>
                <w:rFonts w:cs="Arial"/>
                <w:szCs w:val="18"/>
              </w:rPr>
              <w:t>1880-1920</w:t>
            </w:r>
          </w:p>
        </w:tc>
        <w:tc>
          <w:tcPr>
            <w:tcW w:w="1138" w:type="dxa"/>
            <w:vAlign w:val="center"/>
          </w:tcPr>
          <w:p w14:paraId="3674282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134CE1D"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D3EAA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9DCEFE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EBC9A8"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BE5BC0D" w14:textId="77777777" w:rsidTr="005E36CA">
        <w:trPr>
          <w:jc w:val="center"/>
        </w:trPr>
        <w:tc>
          <w:tcPr>
            <w:tcW w:w="1733" w:type="dxa"/>
          </w:tcPr>
          <w:p w14:paraId="65D24007" w14:textId="77777777" w:rsidR="00A73916" w:rsidRPr="007D061B" w:rsidRDefault="00A73916" w:rsidP="005E36CA">
            <w:pPr>
              <w:pStyle w:val="TAL"/>
              <w:rPr>
                <w:rFonts w:cs="Arial"/>
                <w:szCs w:val="18"/>
              </w:rPr>
            </w:pPr>
            <w:r w:rsidRPr="007D061B">
              <w:rPr>
                <w:rFonts w:cs="Arial"/>
                <w:szCs w:val="18"/>
              </w:rPr>
              <w:t>UTRA TDD Band e) or E-UTRA Band 40 or NR band n40</w:t>
            </w:r>
          </w:p>
        </w:tc>
        <w:tc>
          <w:tcPr>
            <w:tcW w:w="1557" w:type="dxa"/>
            <w:vAlign w:val="center"/>
          </w:tcPr>
          <w:p w14:paraId="4DEF3032" w14:textId="77777777" w:rsidR="00A73916" w:rsidRPr="007D061B" w:rsidRDefault="00A73916" w:rsidP="005E36CA">
            <w:pPr>
              <w:pStyle w:val="TAC"/>
              <w:rPr>
                <w:rFonts w:cs="Arial"/>
                <w:szCs w:val="18"/>
              </w:rPr>
            </w:pPr>
            <w:r w:rsidRPr="007D061B">
              <w:rPr>
                <w:rFonts w:cs="Arial"/>
                <w:szCs w:val="18"/>
              </w:rPr>
              <w:t>2300-2400</w:t>
            </w:r>
          </w:p>
        </w:tc>
        <w:tc>
          <w:tcPr>
            <w:tcW w:w="1138" w:type="dxa"/>
            <w:vAlign w:val="center"/>
          </w:tcPr>
          <w:p w14:paraId="6C18DE5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116398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A89614"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A92480C"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E2B27A"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90EC3C0" w14:textId="77777777" w:rsidTr="005E36CA">
        <w:trPr>
          <w:jc w:val="center"/>
        </w:trPr>
        <w:tc>
          <w:tcPr>
            <w:tcW w:w="1733" w:type="dxa"/>
          </w:tcPr>
          <w:p w14:paraId="576C0E5F" w14:textId="77777777" w:rsidR="00A73916" w:rsidRPr="007D061B" w:rsidRDefault="00A73916" w:rsidP="005E36CA">
            <w:pPr>
              <w:pStyle w:val="TAL"/>
              <w:rPr>
                <w:rFonts w:cs="Arial"/>
                <w:szCs w:val="18"/>
              </w:rPr>
            </w:pPr>
            <w:r w:rsidRPr="007D061B">
              <w:rPr>
                <w:rFonts w:cs="Arial"/>
                <w:szCs w:val="18"/>
              </w:rPr>
              <w:t>E-UTRA Band 41 or NR band n41</w:t>
            </w:r>
          </w:p>
        </w:tc>
        <w:tc>
          <w:tcPr>
            <w:tcW w:w="1557" w:type="dxa"/>
            <w:vAlign w:val="center"/>
          </w:tcPr>
          <w:p w14:paraId="67702F92" w14:textId="77777777" w:rsidR="00A73916" w:rsidRPr="007D061B" w:rsidRDefault="00A73916" w:rsidP="005E36CA">
            <w:pPr>
              <w:pStyle w:val="TAC"/>
              <w:rPr>
                <w:rFonts w:cs="Arial"/>
                <w:szCs w:val="18"/>
              </w:rPr>
            </w:pPr>
            <w:r w:rsidRPr="007D061B">
              <w:rPr>
                <w:rFonts w:cs="Arial"/>
                <w:szCs w:val="18"/>
              </w:rPr>
              <w:t>2496 - 2690</w:t>
            </w:r>
          </w:p>
        </w:tc>
        <w:tc>
          <w:tcPr>
            <w:tcW w:w="1138" w:type="dxa"/>
            <w:vAlign w:val="center"/>
          </w:tcPr>
          <w:p w14:paraId="55DDE4C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9F9AD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03E21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A04E70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20594E"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EC93C75" w14:textId="77777777" w:rsidTr="005E36CA">
        <w:trPr>
          <w:jc w:val="center"/>
        </w:trPr>
        <w:tc>
          <w:tcPr>
            <w:tcW w:w="1733" w:type="dxa"/>
          </w:tcPr>
          <w:p w14:paraId="2678825B" w14:textId="77777777" w:rsidR="00A73916" w:rsidRPr="007D061B" w:rsidRDefault="00A73916" w:rsidP="005E36CA">
            <w:pPr>
              <w:pStyle w:val="TAL"/>
              <w:rPr>
                <w:rFonts w:cs="Arial"/>
                <w:szCs w:val="18"/>
              </w:rPr>
            </w:pPr>
            <w:r w:rsidRPr="007D061B">
              <w:rPr>
                <w:rFonts w:cs="Arial"/>
                <w:szCs w:val="18"/>
              </w:rPr>
              <w:t>E-UTRA Band 42</w:t>
            </w:r>
          </w:p>
        </w:tc>
        <w:tc>
          <w:tcPr>
            <w:tcW w:w="1557" w:type="dxa"/>
          </w:tcPr>
          <w:p w14:paraId="782D9C38" w14:textId="77777777" w:rsidR="00A73916" w:rsidRPr="007D061B" w:rsidRDefault="00A73916" w:rsidP="005E36C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8CF1545"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B6FB489"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6DB5A6"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6DE7EE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B6C5A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9139E86" w14:textId="77777777" w:rsidTr="005E36CA">
        <w:trPr>
          <w:jc w:val="center"/>
        </w:trPr>
        <w:tc>
          <w:tcPr>
            <w:tcW w:w="1733" w:type="dxa"/>
          </w:tcPr>
          <w:p w14:paraId="49213576" w14:textId="77777777" w:rsidR="00A73916" w:rsidRPr="007D061B" w:rsidRDefault="00A73916" w:rsidP="005E36CA">
            <w:pPr>
              <w:pStyle w:val="TAL"/>
              <w:rPr>
                <w:rFonts w:cs="Arial"/>
                <w:szCs w:val="18"/>
              </w:rPr>
            </w:pPr>
            <w:r w:rsidRPr="007D061B">
              <w:rPr>
                <w:rFonts w:cs="Arial"/>
                <w:szCs w:val="18"/>
              </w:rPr>
              <w:t>E-UTRA Band 43</w:t>
            </w:r>
          </w:p>
        </w:tc>
        <w:tc>
          <w:tcPr>
            <w:tcW w:w="1557" w:type="dxa"/>
          </w:tcPr>
          <w:p w14:paraId="1A0CCB5B" w14:textId="77777777" w:rsidR="00A73916" w:rsidRPr="007D061B" w:rsidRDefault="00A73916" w:rsidP="005E36C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7E2339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BE1A695"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C078A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4E2307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69C768"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9621620" w14:textId="77777777" w:rsidTr="005E36CA">
        <w:trPr>
          <w:jc w:val="center"/>
        </w:trPr>
        <w:tc>
          <w:tcPr>
            <w:tcW w:w="1733" w:type="dxa"/>
          </w:tcPr>
          <w:p w14:paraId="40B547EE" w14:textId="77777777" w:rsidR="00A73916" w:rsidRPr="007D061B" w:rsidRDefault="00A73916" w:rsidP="005E36CA">
            <w:pPr>
              <w:pStyle w:val="TAL"/>
              <w:rPr>
                <w:rFonts w:cs="Arial"/>
                <w:szCs w:val="18"/>
              </w:rPr>
            </w:pPr>
            <w:r w:rsidRPr="007D061B">
              <w:rPr>
                <w:rFonts w:cs="Arial"/>
                <w:szCs w:val="18"/>
              </w:rPr>
              <w:t>E-UTRA Band 44</w:t>
            </w:r>
          </w:p>
        </w:tc>
        <w:tc>
          <w:tcPr>
            <w:tcW w:w="1557" w:type="dxa"/>
            <w:vAlign w:val="center"/>
          </w:tcPr>
          <w:p w14:paraId="059559B8" w14:textId="77777777" w:rsidR="00A73916" w:rsidRPr="007D061B" w:rsidRDefault="00A73916" w:rsidP="005E36CA">
            <w:pPr>
              <w:pStyle w:val="TAC"/>
              <w:rPr>
                <w:rFonts w:cs="Arial"/>
                <w:szCs w:val="18"/>
                <w:lang w:eastAsia="zh-CN"/>
              </w:rPr>
            </w:pPr>
            <w:r w:rsidRPr="007D061B">
              <w:rPr>
                <w:rFonts w:cs="Arial"/>
                <w:szCs w:val="18"/>
              </w:rPr>
              <w:t>703 - 803</w:t>
            </w:r>
          </w:p>
        </w:tc>
        <w:tc>
          <w:tcPr>
            <w:tcW w:w="1138" w:type="dxa"/>
            <w:vAlign w:val="center"/>
          </w:tcPr>
          <w:p w14:paraId="4D9F9CAB"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F4A282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F27C4A"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396F7E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B21F2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285FA40" w14:textId="77777777" w:rsidTr="005E36CA">
        <w:trPr>
          <w:jc w:val="center"/>
        </w:trPr>
        <w:tc>
          <w:tcPr>
            <w:tcW w:w="1733" w:type="dxa"/>
          </w:tcPr>
          <w:p w14:paraId="22F7A650" w14:textId="77777777" w:rsidR="00A73916" w:rsidRPr="007D061B" w:rsidRDefault="00A73916" w:rsidP="005E36CA">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1B418FE" w14:textId="77777777" w:rsidR="00A73916" w:rsidRPr="007D061B" w:rsidRDefault="00A73916" w:rsidP="005E36C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52F782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9214CA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859BE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9B99C9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BA34B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B008AF9" w14:textId="77777777" w:rsidTr="005E36CA">
        <w:trPr>
          <w:jc w:val="center"/>
        </w:trPr>
        <w:tc>
          <w:tcPr>
            <w:tcW w:w="1733" w:type="dxa"/>
          </w:tcPr>
          <w:p w14:paraId="38DE1695" w14:textId="77777777" w:rsidR="00A73916" w:rsidRPr="007D061B" w:rsidRDefault="00A73916" w:rsidP="005E36C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3B1527D9" w14:textId="77777777" w:rsidR="00A73916" w:rsidRPr="007D061B" w:rsidRDefault="00A73916" w:rsidP="005E36C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5A681E1" w14:textId="77777777" w:rsidR="00A73916" w:rsidRPr="007D061B" w:rsidRDefault="00A73916" w:rsidP="005E36CA">
            <w:pPr>
              <w:pStyle w:val="TAC"/>
              <w:rPr>
                <w:rFonts w:cs="Arial"/>
                <w:szCs w:val="18"/>
              </w:rPr>
            </w:pPr>
            <w:r w:rsidRPr="007D061B">
              <w:rPr>
                <w:rFonts w:cs="Arial"/>
                <w:szCs w:val="18"/>
              </w:rPr>
              <w:t>N/A</w:t>
            </w:r>
          </w:p>
        </w:tc>
        <w:tc>
          <w:tcPr>
            <w:tcW w:w="1133" w:type="dxa"/>
            <w:vAlign w:val="center"/>
          </w:tcPr>
          <w:p w14:paraId="4FD16A9B"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F39C4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FBFB6E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D769BE"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86F2544" w14:textId="77777777" w:rsidTr="005E36CA">
        <w:trPr>
          <w:jc w:val="center"/>
        </w:trPr>
        <w:tc>
          <w:tcPr>
            <w:tcW w:w="1733" w:type="dxa"/>
          </w:tcPr>
          <w:p w14:paraId="4EE029FA" w14:textId="77777777" w:rsidR="00A73916" w:rsidRPr="007D061B" w:rsidRDefault="00A73916" w:rsidP="005E36C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8B74C84" w14:textId="77777777" w:rsidR="00A73916" w:rsidRPr="007D061B" w:rsidRDefault="00A73916" w:rsidP="005E36CA">
            <w:pPr>
              <w:pStyle w:val="TAC"/>
              <w:rPr>
                <w:rFonts w:cs="Arial"/>
                <w:szCs w:val="18"/>
                <w:lang w:eastAsia="zh-CN"/>
              </w:rPr>
            </w:pPr>
            <w:r w:rsidRPr="007D061B">
              <w:rPr>
                <w:rFonts w:cs="Arial"/>
                <w:szCs w:val="18"/>
                <w:lang w:eastAsia="zh-CN"/>
              </w:rPr>
              <w:t>3550 - 3700</w:t>
            </w:r>
          </w:p>
        </w:tc>
        <w:tc>
          <w:tcPr>
            <w:tcW w:w="1138" w:type="dxa"/>
            <w:vAlign w:val="center"/>
          </w:tcPr>
          <w:p w14:paraId="7AFF1E9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8469C38"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37E3DDE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BC473F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A148B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0B3A6EC" w14:textId="77777777" w:rsidTr="005E36CA">
        <w:trPr>
          <w:jc w:val="center"/>
        </w:trPr>
        <w:tc>
          <w:tcPr>
            <w:tcW w:w="1733" w:type="dxa"/>
          </w:tcPr>
          <w:p w14:paraId="7AF56F8D" w14:textId="77777777" w:rsidR="00A73916" w:rsidRPr="007D061B" w:rsidRDefault="00A73916" w:rsidP="005E36CA">
            <w:pPr>
              <w:pStyle w:val="TAL"/>
              <w:rPr>
                <w:lang w:eastAsia="ja-JP"/>
              </w:rPr>
            </w:pPr>
            <w:r w:rsidRPr="007D061B">
              <w:rPr>
                <w:rFonts w:cs="v5.0.0"/>
                <w:lang w:eastAsia="ja-JP"/>
              </w:rPr>
              <w:t>E-UTRA Band 49</w:t>
            </w:r>
          </w:p>
        </w:tc>
        <w:tc>
          <w:tcPr>
            <w:tcW w:w="1557" w:type="dxa"/>
            <w:vAlign w:val="center"/>
          </w:tcPr>
          <w:p w14:paraId="34C569DC" w14:textId="77777777" w:rsidR="00A73916" w:rsidRPr="007D061B" w:rsidRDefault="00A73916" w:rsidP="005E36CA">
            <w:pPr>
              <w:pStyle w:val="TAC"/>
              <w:rPr>
                <w:rFonts w:eastAsia="SimSun"/>
                <w:lang w:eastAsia="zh-CN"/>
              </w:rPr>
            </w:pPr>
            <w:r w:rsidRPr="007D061B">
              <w:rPr>
                <w:rFonts w:cs="Arial"/>
                <w:szCs w:val="18"/>
                <w:lang w:eastAsia="zh-CN"/>
              </w:rPr>
              <w:t>3550 - 3700</w:t>
            </w:r>
          </w:p>
        </w:tc>
        <w:tc>
          <w:tcPr>
            <w:tcW w:w="1138" w:type="dxa"/>
            <w:vAlign w:val="center"/>
          </w:tcPr>
          <w:p w14:paraId="147AFDA8" w14:textId="77777777" w:rsidR="00A73916" w:rsidRPr="007D061B" w:rsidRDefault="00A73916" w:rsidP="005E36CA">
            <w:pPr>
              <w:pStyle w:val="TAC"/>
              <w:rPr>
                <w:lang w:eastAsia="ja-JP"/>
              </w:rPr>
            </w:pPr>
            <w:r w:rsidRPr="007D061B">
              <w:rPr>
                <w:lang w:eastAsia="ja-JP"/>
              </w:rPr>
              <w:t>N/A</w:t>
            </w:r>
          </w:p>
        </w:tc>
        <w:tc>
          <w:tcPr>
            <w:tcW w:w="1133" w:type="dxa"/>
            <w:vAlign w:val="center"/>
          </w:tcPr>
          <w:p w14:paraId="4D61DC9D" w14:textId="77777777" w:rsidR="00A73916" w:rsidRPr="007D061B" w:rsidRDefault="00A73916" w:rsidP="005E36CA">
            <w:pPr>
              <w:pStyle w:val="TAC"/>
              <w:rPr>
                <w:lang w:eastAsia="ja-JP"/>
              </w:rPr>
            </w:pPr>
            <w:r w:rsidRPr="007D061B">
              <w:rPr>
                <w:lang w:eastAsia="ja-JP"/>
              </w:rPr>
              <w:t>N/A</w:t>
            </w:r>
          </w:p>
        </w:tc>
        <w:tc>
          <w:tcPr>
            <w:tcW w:w="1133" w:type="dxa"/>
          </w:tcPr>
          <w:p w14:paraId="3E5950EC" w14:textId="77777777" w:rsidR="00A73916" w:rsidRPr="007D061B" w:rsidRDefault="00A73916" w:rsidP="005E36CA">
            <w:pPr>
              <w:pStyle w:val="TAC"/>
              <w:rPr>
                <w:lang w:eastAsia="ja-JP"/>
              </w:rPr>
            </w:pPr>
            <w:r w:rsidRPr="007D061B">
              <w:rPr>
                <w:rFonts w:cs="v5.0.0"/>
                <w:lang w:eastAsia="ja-JP"/>
              </w:rPr>
              <w:t>-6</w:t>
            </w:r>
          </w:p>
        </w:tc>
        <w:tc>
          <w:tcPr>
            <w:tcW w:w="1736" w:type="dxa"/>
          </w:tcPr>
          <w:p w14:paraId="0382381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35AD9ED8" w14:textId="77777777" w:rsidR="00A73916" w:rsidRPr="007D061B" w:rsidRDefault="00A73916" w:rsidP="005E36CA">
            <w:pPr>
              <w:pStyle w:val="TAC"/>
              <w:rPr>
                <w:lang w:eastAsia="ja-JP"/>
              </w:rPr>
            </w:pPr>
            <w:r w:rsidRPr="007D061B">
              <w:rPr>
                <w:rFonts w:cs="v5.0.0"/>
                <w:lang w:eastAsia="ja-JP"/>
              </w:rPr>
              <w:t>CW carrier</w:t>
            </w:r>
          </w:p>
        </w:tc>
      </w:tr>
      <w:tr w:rsidR="00A73916" w:rsidRPr="007D061B" w14:paraId="58C636DB" w14:textId="77777777" w:rsidTr="005E36CA">
        <w:trPr>
          <w:jc w:val="center"/>
        </w:trPr>
        <w:tc>
          <w:tcPr>
            <w:tcW w:w="1733" w:type="dxa"/>
          </w:tcPr>
          <w:p w14:paraId="67179F7F" w14:textId="77777777" w:rsidR="00A73916" w:rsidRPr="007D061B" w:rsidRDefault="00A73916" w:rsidP="005E36CA">
            <w:pPr>
              <w:pStyle w:val="TAL"/>
              <w:rPr>
                <w:rFonts w:cs="Arial"/>
                <w:szCs w:val="18"/>
              </w:rPr>
            </w:pPr>
            <w:r w:rsidRPr="007D061B">
              <w:rPr>
                <w:lang w:eastAsia="ja-JP"/>
              </w:rPr>
              <w:t>E-UTRA Band 50 or NR band n50</w:t>
            </w:r>
          </w:p>
        </w:tc>
        <w:tc>
          <w:tcPr>
            <w:tcW w:w="1557" w:type="dxa"/>
            <w:vAlign w:val="center"/>
          </w:tcPr>
          <w:p w14:paraId="104EBD55" w14:textId="77777777" w:rsidR="00A73916" w:rsidRPr="007D061B" w:rsidRDefault="00A73916" w:rsidP="005E36C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7C21276" w14:textId="77777777" w:rsidR="00A73916" w:rsidRPr="007D061B" w:rsidRDefault="00A73916" w:rsidP="005E36CA">
            <w:pPr>
              <w:pStyle w:val="TAC"/>
              <w:rPr>
                <w:rFonts w:cs="Arial"/>
                <w:szCs w:val="18"/>
              </w:rPr>
            </w:pPr>
            <w:r w:rsidRPr="007D061B">
              <w:rPr>
                <w:lang w:eastAsia="ja-JP"/>
              </w:rPr>
              <w:t>+16</w:t>
            </w:r>
          </w:p>
        </w:tc>
        <w:tc>
          <w:tcPr>
            <w:tcW w:w="1133" w:type="dxa"/>
            <w:vAlign w:val="center"/>
          </w:tcPr>
          <w:p w14:paraId="2B4B15A1" w14:textId="77777777" w:rsidR="00A73916" w:rsidRPr="007D061B" w:rsidRDefault="00A73916" w:rsidP="005E36CA">
            <w:pPr>
              <w:pStyle w:val="TAC"/>
              <w:rPr>
                <w:rFonts w:cs="Arial"/>
                <w:szCs w:val="18"/>
              </w:rPr>
            </w:pPr>
            <w:r w:rsidRPr="007D061B">
              <w:rPr>
                <w:lang w:eastAsia="ja-JP"/>
              </w:rPr>
              <w:t>+8</w:t>
            </w:r>
          </w:p>
        </w:tc>
        <w:tc>
          <w:tcPr>
            <w:tcW w:w="1133" w:type="dxa"/>
            <w:vAlign w:val="center"/>
          </w:tcPr>
          <w:p w14:paraId="7A899661" w14:textId="77777777" w:rsidR="00A73916" w:rsidRPr="007D061B" w:rsidRDefault="00A73916" w:rsidP="005E36CA">
            <w:pPr>
              <w:pStyle w:val="TAC"/>
              <w:rPr>
                <w:rFonts w:cs="Arial"/>
                <w:szCs w:val="18"/>
              </w:rPr>
            </w:pPr>
            <w:r w:rsidRPr="007D061B">
              <w:rPr>
                <w:lang w:eastAsia="ja-JP"/>
              </w:rPr>
              <w:t>-6</w:t>
            </w:r>
          </w:p>
        </w:tc>
        <w:tc>
          <w:tcPr>
            <w:tcW w:w="1736" w:type="dxa"/>
            <w:vAlign w:val="center"/>
          </w:tcPr>
          <w:p w14:paraId="0B5AFFB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11390B" w14:textId="77777777" w:rsidR="00A73916" w:rsidRPr="007D061B" w:rsidRDefault="00A73916" w:rsidP="005E36CA">
            <w:pPr>
              <w:pStyle w:val="TAC"/>
              <w:rPr>
                <w:rFonts w:cs="Arial"/>
                <w:szCs w:val="18"/>
              </w:rPr>
            </w:pPr>
            <w:r w:rsidRPr="007D061B">
              <w:rPr>
                <w:lang w:eastAsia="ja-JP"/>
              </w:rPr>
              <w:t>CW carrier</w:t>
            </w:r>
          </w:p>
        </w:tc>
      </w:tr>
      <w:tr w:rsidR="00A73916" w:rsidRPr="007D061B" w14:paraId="5978CB8D" w14:textId="77777777" w:rsidTr="005E36CA">
        <w:trPr>
          <w:jc w:val="center"/>
        </w:trPr>
        <w:tc>
          <w:tcPr>
            <w:tcW w:w="1733" w:type="dxa"/>
          </w:tcPr>
          <w:p w14:paraId="473363EC" w14:textId="77777777" w:rsidR="00A73916" w:rsidRPr="007D061B" w:rsidRDefault="00A73916" w:rsidP="005E36C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98D31F3" w14:textId="77777777" w:rsidR="00A73916" w:rsidRPr="007D061B" w:rsidRDefault="00A73916" w:rsidP="005E36C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8C1E941" w14:textId="77777777" w:rsidR="00A73916" w:rsidRPr="007D061B" w:rsidRDefault="00A73916" w:rsidP="005E36CA">
            <w:pPr>
              <w:pStyle w:val="TAC"/>
              <w:rPr>
                <w:rFonts w:cs="Arial"/>
                <w:szCs w:val="18"/>
              </w:rPr>
            </w:pPr>
            <w:r w:rsidRPr="007D061B">
              <w:rPr>
                <w:lang w:eastAsia="ja-JP"/>
              </w:rPr>
              <w:t>N/A</w:t>
            </w:r>
          </w:p>
        </w:tc>
        <w:tc>
          <w:tcPr>
            <w:tcW w:w="1133" w:type="dxa"/>
            <w:vAlign w:val="center"/>
          </w:tcPr>
          <w:p w14:paraId="221E4260" w14:textId="77777777" w:rsidR="00A73916" w:rsidRPr="007D061B" w:rsidRDefault="00A73916" w:rsidP="005E36CA">
            <w:pPr>
              <w:pStyle w:val="TAC"/>
              <w:rPr>
                <w:rFonts w:cs="Arial"/>
                <w:szCs w:val="18"/>
              </w:rPr>
            </w:pPr>
            <w:r w:rsidRPr="007D061B">
              <w:rPr>
                <w:lang w:eastAsia="ja-JP"/>
              </w:rPr>
              <w:t>N/A</w:t>
            </w:r>
          </w:p>
        </w:tc>
        <w:tc>
          <w:tcPr>
            <w:tcW w:w="1133" w:type="dxa"/>
            <w:vAlign w:val="center"/>
          </w:tcPr>
          <w:p w14:paraId="7DE51598" w14:textId="77777777" w:rsidR="00A73916" w:rsidRPr="007D061B" w:rsidRDefault="00A73916" w:rsidP="005E36CA">
            <w:pPr>
              <w:pStyle w:val="TAC"/>
              <w:rPr>
                <w:rFonts w:cs="Arial"/>
                <w:szCs w:val="18"/>
              </w:rPr>
            </w:pPr>
            <w:r w:rsidRPr="007D061B">
              <w:rPr>
                <w:lang w:eastAsia="ja-JP"/>
              </w:rPr>
              <w:t>-6</w:t>
            </w:r>
          </w:p>
        </w:tc>
        <w:tc>
          <w:tcPr>
            <w:tcW w:w="1736" w:type="dxa"/>
            <w:vAlign w:val="center"/>
          </w:tcPr>
          <w:p w14:paraId="587A555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27C9E2" w14:textId="77777777" w:rsidR="00A73916" w:rsidRPr="007D061B" w:rsidRDefault="00A73916" w:rsidP="005E36CA">
            <w:pPr>
              <w:pStyle w:val="TAC"/>
              <w:rPr>
                <w:rFonts w:cs="Arial"/>
                <w:szCs w:val="18"/>
              </w:rPr>
            </w:pPr>
            <w:r w:rsidRPr="007D061B">
              <w:rPr>
                <w:lang w:eastAsia="ja-JP"/>
              </w:rPr>
              <w:t>CW carrier</w:t>
            </w:r>
          </w:p>
        </w:tc>
      </w:tr>
      <w:tr w:rsidR="00A73916" w:rsidRPr="007D061B" w14:paraId="74D00503" w14:textId="77777777" w:rsidTr="005E36CA">
        <w:trPr>
          <w:jc w:val="center"/>
        </w:trPr>
        <w:tc>
          <w:tcPr>
            <w:tcW w:w="1733" w:type="dxa"/>
          </w:tcPr>
          <w:p w14:paraId="0A25C202" w14:textId="77777777" w:rsidR="00A73916" w:rsidRPr="007D061B" w:rsidRDefault="00A73916" w:rsidP="005E36CA">
            <w:pPr>
              <w:pStyle w:val="TAL"/>
              <w:rPr>
                <w:lang w:eastAsia="ja-JP"/>
              </w:rPr>
            </w:pPr>
            <w:r w:rsidRPr="007D061B">
              <w:rPr>
                <w:lang w:eastAsia="ja-JP"/>
              </w:rPr>
              <w:t>E-UTRA Band 53 or NR band n53</w:t>
            </w:r>
          </w:p>
        </w:tc>
        <w:tc>
          <w:tcPr>
            <w:tcW w:w="1557" w:type="dxa"/>
            <w:vAlign w:val="center"/>
          </w:tcPr>
          <w:p w14:paraId="65907BC6" w14:textId="77777777" w:rsidR="00A73916" w:rsidRPr="007D061B" w:rsidRDefault="00A73916" w:rsidP="005E36CA">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72E94BD8" w14:textId="77777777" w:rsidR="00A73916" w:rsidRPr="007D061B" w:rsidRDefault="00A73916" w:rsidP="005E36CA">
            <w:pPr>
              <w:pStyle w:val="TAC"/>
              <w:rPr>
                <w:lang w:eastAsia="ja-JP"/>
              </w:rPr>
            </w:pPr>
            <w:r w:rsidRPr="007D061B">
              <w:rPr>
                <w:lang w:eastAsia="ja-JP"/>
              </w:rPr>
              <w:t>N/A</w:t>
            </w:r>
          </w:p>
        </w:tc>
        <w:tc>
          <w:tcPr>
            <w:tcW w:w="1133" w:type="dxa"/>
            <w:vAlign w:val="center"/>
          </w:tcPr>
          <w:p w14:paraId="7B0F9367" w14:textId="77777777" w:rsidR="00A73916" w:rsidRPr="007D061B" w:rsidRDefault="00A73916" w:rsidP="005E36CA">
            <w:pPr>
              <w:pStyle w:val="TAC"/>
              <w:rPr>
                <w:lang w:eastAsia="ja-JP"/>
              </w:rPr>
            </w:pPr>
            <w:r w:rsidRPr="007D061B">
              <w:rPr>
                <w:lang w:eastAsia="ja-JP"/>
              </w:rPr>
              <w:t>+8</w:t>
            </w:r>
          </w:p>
        </w:tc>
        <w:tc>
          <w:tcPr>
            <w:tcW w:w="1133" w:type="dxa"/>
            <w:vAlign w:val="center"/>
          </w:tcPr>
          <w:p w14:paraId="1F96D307" w14:textId="77777777" w:rsidR="00A73916" w:rsidRPr="007D061B" w:rsidRDefault="00A73916" w:rsidP="005E36CA">
            <w:pPr>
              <w:pStyle w:val="TAC"/>
              <w:rPr>
                <w:lang w:eastAsia="ja-JP"/>
              </w:rPr>
            </w:pPr>
            <w:r w:rsidRPr="007D061B">
              <w:rPr>
                <w:lang w:eastAsia="ja-JP"/>
              </w:rPr>
              <w:t>-6</w:t>
            </w:r>
          </w:p>
        </w:tc>
        <w:tc>
          <w:tcPr>
            <w:tcW w:w="1736" w:type="dxa"/>
            <w:vAlign w:val="center"/>
          </w:tcPr>
          <w:p w14:paraId="782A69B7" w14:textId="77777777" w:rsidR="00A73916" w:rsidRPr="007D061B" w:rsidRDefault="00A73916" w:rsidP="005E36C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E2677D6" w14:textId="77777777" w:rsidR="00A73916" w:rsidRPr="007D061B" w:rsidRDefault="00A73916" w:rsidP="005E36CA">
            <w:pPr>
              <w:pStyle w:val="TAC"/>
              <w:rPr>
                <w:lang w:eastAsia="ja-JP"/>
              </w:rPr>
            </w:pPr>
            <w:r w:rsidRPr="007D061B">
              <w:rPr>
                <w:lang w:eastAsia="ja-JP"/>
              </w:rPr>
              <w:t>CW carrier</w:t>
            </w:r>
          </w:p>
        </w:tc>
      </w:tr>
      <w:tr w:rsidR="00A73916" w:rsidRPr="007D061B" w14:paraId="1CEC354A" w14:textId="77777777" w:rsidTr="005E36CA">
        <w:trPr>
          <w:jc w:val="center"/>
        </w:trPr>
        <w:tc>
          <w:tcPr>
            <w:tcW w:w="1733" w:type="dxa"/>
          </w:tcPr>
          <w:p w14:paraId="6B5D2DBD" w14:textId="77777777" w:rsidR="00A73916" w:rsidRPr="007D061B" w:rsidRDefault="00A73916" w:rsidP="005E36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0B089FE" w14:textId="77777777" w:rsidR="00A73916" w:rsidRPr="007D061B" w:rsidRDefault="00A73916" w:rsidP="005E36CA">
            <w:pPr>
              <w:pStyle w:val="TAC"/>
              <w:rPr>
                <w:rFonts w:cs="Arial"/>
                <w:szCs w:val="18"/>
              </w:rPr>
            </w:pPr>
            <w:r>
              <w:rPr>
                <w:rFonts w:cs="Arial"/>
                <w:lang w:eastAsia="ko-KR"/>
              </w:rPr>
              <w:t>1670 – 1675</w:t>
            </w:r>
          </w:p>
        </w:tc>
        <w:tc>
          <w:tcPr>
            <w:tcW w:w="1138" w:type="dxa"/>
            <w:vAlign w:val="center"/>
          </w:tcPr>
          <w:p w14:paraId="3FAAC97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6008FC3"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97ED0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56D006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B6627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1C0EE1D" w14:textId="77777777" w:rsidTr="005E36CA">
        <w:trPr>
          <w:jc w:val="center"/>
        </w:trPr>
        <w:tc>
          <w:tcPr>
            <w:tcW w:w="1733" w:type="dxa"/>
          </w:tcPr>
          <w:p w14:paraId="2CC52B5B" w14:textId="77777777" w:rsidR="00A73916" w:rsidRPr="007D061B" w:rsidRDefault="00A73916" w:rsidP="005E36C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31D02E0" w14:textId="77777777" w:rsidR="00A73916" w:rsidRPr="007D061B" w:rsidRDefault="00A73916" w:rsidP="005E36C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B04036C"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4041AFA"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8BD35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B38A23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B4662F"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DA306D6" w14:textId="77777777" w:rsidTr="005E36CA">
        <w:trPr>
          <w:jc w:val="center"/>
        </w:trPr>
        <w:tc>
          <w:tcPr>
            <w:tcW w:w="1733" w:type="dxa"/>
          </w:tcPr>
          <w:p w14:paraId="117BD4F6" w14:textId="77777777" w:rsidR="00A73916" w:rsidRPr="007D061B" w:rsidRDefault="00A73916" w:rsidP="005E36CA">
            <w:pPr>
              <w:pStyle w:val="TAL"/>
              <w:rPr>
                <w:rFonts w:cs="Arial"/>
                <w:szCs w:val="18"/>
              </w:rPr>
            </w:pPr>
            <w:r w:rsidRPr="007D061B">
              <w:rPr>
                <w:rFonts w:cs="Arial"/>
                <w:szCs w:val="18"/>
              </w:rPr>
              <w:t>E-UTRA Band 66 or NR band n66</w:t>
            </w:r>
          </w:p>
        </w:tc>
        <w:tc>
          <w:tcPr>
            <w:tcW w:w="1557" w:type="dxa"/>
            <w:vAlign w:val="center"/>
          </w:tcPr>
          <w:p w14:paraId="56A58FBF" w14:textId="77777777" w:rsidR="00A73916" w:rsidRPr="007D061B" w:rsidRDefault="00A73916" w:rsidP="005E36CA">
            <w:pPr>
              <w:pStyle w:val="TAC"/>
              <w:rPr>
                <w:rFonts w:cs="Arial"/>
                <w:szCs w:val="18"/>
              </w:rPr>
            </w:pPr>
            <w:r w:rsidRPr="007D061B">
              <w:rPr>
                <w:rFonts w:cs="Arial"/>
                <w:szCs w:val="18"/>
              </w:rPr>
              <w:t>2110 - 2200</w:t>
            </w:r>
          </w:p>
        </w:tc>
        <w:tc>
          <w:tcPr>
            <w:tcW w:w="1138" w:type="dxa"/>
            <w:vAlign w:val="center"/>
          </w:tcPr>
          <w:p w14:paraId="28887CF0"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72DC1E8"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749608"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0AC85F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9B9B55"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63FB304" w14:textId="77777777" w:rsidTr="005E36CA">
        <w:trPr>
          <w:jc w:val="center"/>
        </w:trPr>
        <w:tc>
          <w:tcPr>
            <w:tcW w:w="1733" w:type="dxa"/>
          </w:tcPr>
          <w:p w14:paraId="224A27F8" w14:textId="77777777" w:rsidR="00A73916" w:rsidRPr="007D061B" w:rsidRDefault="00A73916" w:rsidP="005E36C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1EC220C" w14:textId="77777777" w:rsidR="00A73916" w:rsidRPr="007D061B" w:rsidRDefault="00A73916" w:rsidP="005E36CA">
            <w:pPr>
              <w:pStyle w:val="TAC"/>
              <w:rPr>
                <w:rFonts w:cs="Arial"/>
                <w:szCs w:val="18"/>
              </w:rPr>
            </w:pPr>
            <w:r w:rsidRPr="007D061B">
              <w:rPr>
                <w:rFonts w:cs="Arial"/>
                <w:szCs w:val="18"/>
              </w:rPr>
              <w:t>738 - 758</w:t>
            </w:r>
          </w:p>
        </w:tc>
        <w:tc>
          <w:tcPr>
            <w:tcW w:w="1138" w:type="dxa"/>
            <w:vAlign w:val="center"/>
          </w:tcPr>
          <w:p w14:paraId="2AE2EEB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EEDB455"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602BFB64"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258155B"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37F85B"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9959D12" w14:textId="77777777" w:rsidTr="005E36CA">
        <w:trPr>
          <w:jc w:val="center"/>
        </w:trPr>
        <w:tc>
          <w:tcPr>
            <w:tcW w:w="1733" w:type="dxa"/>
          </w:tcPr>
          <w:p w14:paraId="04C3993E" w14:textId="5539C945" w:rsidR="00A73916" w:rsidRPr="007D061B" w:rsidRDefault="00A73916" w:rsidP="005E36CA">
            <w:pPr>
              <w:pStyle w:val="TAL"/>
              <w:rPr>
                <w:rFonts w:cs="Arial"/>
                <w:szCs w:val="18"/>
              </w:rPr>
            </w:pPr>
            <w:r w:rsidRPr="007D061B">
              <w:rPr>
                <w:rFonts w:cs="Arial"/>
                <w:szCs w:val="18"/>
              </w:rPr>
              <w:t>E-UTRA Band 68</w:t>
            </w:r>
            <w:ins w:id="17" w:author="Michal Szydelko, Huawei" w:date="2024-10-07T14:39:00Z">
              <w:r w:rsidR="0002682B">
                <w:rPr>
                  <w:rFonts w:cs="Arial"/>
                </w:rPr>
                <w:t xml:space="preserve"> </w:t>
              </w:r>
              <w:r w:rsidR="0002682B" w:rsidRPr="007D061B">
                <w:rPr>
                  <w:rFonts w:cs="Arial"/>
                </w:rPr>
                <w:t>or NR band n6</w:t>
              </w:r>
              <w:r w:rsidR="0002682B">
                <w:rPr>
                  <w:rFonts w:cs="Arial"/>
                </w:rPr>
                <w:t>8</w:t>
              </w:r>
            </w:ins>
          </w:p>
        </w:tc>
        <w:tc>
          <w:tcPr>
            <w:tcW w:w="1557" w:type="dxa"/>
            <w:vAlign w:val="center"/>
          </w:tcPr>
          <w:p w14:paraId="5EDA8B81" w14:textId="77777777" w:rsidR="00A73916" w:rsidRPr="007D061B" w:rsidRDefault="00A73916" w:rsidP="005E36CA">
            <w:pPr>
              <w:pStyle w:val="TAC"/>
              <w:rPr>
                <w:rFonts w:cs="Arial"/>
                <w:szCs w:val="18"/>
              </w:rPr>
            </w:pPr>
            <w:r w:rsidRPr="007D061B">
              <w:rPr>
                <w:rFonts w:cs="Arial"/>
              </w:rPr>
              <w:t>753 - 783</w:t>
            </w:r>
          </w:p>
        </w:tc>
        <w:tc>
          <w:tcPr>
            <w:tcW w:w="1138" w:type="dxa"/>
            <w:vAlign w:val="center"/>
          </w:tcPr>
          <w:p w14:paraId="0126C59C"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7779ACF"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527AC65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B173C4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6FB593"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E8E2D5E" w14:textId="77777777" w:rsidTr="005E36CA">
        <w:trPr>
          <w:jc w:val="center"/>
        </w:trPr>
        <w:tc>
          <w:tcPr>
            <w:tcW w:w="1733" w:type="dxa"/>
          </w:tcPr>
          <w:p w14:paraId="3BB79F1F" w14:textId="77777777" w:rsidR="00A73916" w:rsidRPr="007D061B" w:rsidRDefault="00A73916" w:rsidP="005E36CA">
            <w:pPr>
              <w:pStyle w:val="TAL"/>
              <w:rPr>
                <w:rFonts w:cs="Arial"/>
                <w:szCs w:val="18"/>
              </w:rPr>
            </w:pPr>
            <w:r w:rsidRPr="007D061B">
              <w:rPr>
                <w:rFonts w:cs="Arial"/>
              </w:rPr>
              <w:t xml:space="preserve">E-UTRA Band </w:t>
            </w:r>
            <w:r w:rsidRPr="007D061B">
              <w:t xml:space="preserve">69 </w:t>
            </w:r>
          </w:p>
        </w:tc>
        <w:tc>
          <w:tcPr>
            <w:tcW w:w="1557" w:type="dxa"/>
            <w:vAlign w:val="center"/>
          </w:tcPr>
          <w:p w14:paraId="0E602B1A" w14:textId="77777777" w:rsidR="00A73916" w:rsidRPr="007D061B" w:rsidRDefault="00A73916" w:rsidP="005E36CA">
            <w:pPr>
              <w:pStyle w:val="TAC"/>
              <w:rPr>
                <w:rFonts w:cs="Arial"/>
              </w:rPr>
            </w:pPr>
            <w:r w:rsidRPr="007D061B">
              <w:rPr>
                <w:rFonts w:cs="Arial"/>
              </w:rPr>
              <w:t>2570 - 2620</w:t>
            </w:r>
          </w:p>
        </w:tc>
        <w:tc>
          <w:tcPr>
            <w:tcW w:w="1138" w:type="dxa"/>
            <w:vAlign w:val="center"/>
          </w:tcPr>
          <w:p w14:paraId="1A6238D3" w14:textId="77777777" w:rsidR="00A73916" w:rsidRPr="007D061B" w:rsidRDefault="00A73916" w:rsidP="005E36CA">
            <w:pPr>
              <w:pStyle w:val="TAC"/>
              <w:rPr>
                <w:rFonts w:cs="Arial"/>
                <w:szCs w:val="18"/>
              </w:rPr>
            </w:pPr>
            <w:r w:rsidRPr="007D061B">
              <w:rPr>
                <w:rFonts w:cs="Arial"/>
              </w:rPr>
              <w:t>+16</w:t>
            </w:r>
          </w:p>
        </w:tc>
        <w:tc>
          <w:tcPr>
            <w:tcW w:w="1133" w:type="dxa"/>
            <w:vAlign w:val="center"/>
          </w:tcPr>
          <w:p w14:paraId="452AA8DB"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109CA7DD"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4E075A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0E02CD"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E23F220" w14:textId="77777777" w:rsidTr="005E36CA">
        <w:trPr>
          <w:jc w:val="center"/>
        </w:trPr>
        <w:tc>
          <w:tcPr>
            <w:tcW w:w="1733" w:type="dxa"/>
          </w:tcPr>
          <w:p w14:paraId="6F6F4025" w14:textId="77777777" w:rsidR="00A73916" w:rsidRPr="007D061B" w:rsidRDefault="00A73916" w:rsidP="005E36C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9FCB2D8" w14:textId="77777777" w:rsidR="00A73916" w:rsidRPr="007D061B" w:rsidRDefault="00A73916" w:rsidP="005E36CA">
            <w:pPr>
              <w:pStyle w:val="TAC"/>
              <w:rPr>
                <w:rFonts w:cs="Arial"/>
              </w:rPr>
            </w:pPr>
            <w:r w:rsidRPr="007D061B">
              <w:rPr>
                <w:rFonts w:cs="Arial"/>
              </w:rPr>
              <w:t>1995 - 2020</w:t>
            </w:r>
          </w:p>
        </w:tc>
        <w:tc>
          <w:tcPr>
            <w:tcW w:w="1138" w:type="dxa"/>
            <w:vAlign w:val="center"/>
          </w:tcPr>
          <w:p w14:paraId="0E65D56C" w14:textId="77777777" w:rsidR="00A73916" w:rsidRPr="007D061B" w:rsidRDefault="00A73916" w:rsidP="005E36CA">
            <w:pPr>
              <w:pStyle w:val="TAC"/>
              <w:rPr>
                <w:rFonts w:cs="Arial"/>
                <w:szCs w:val="18"/>
              </w:rPr>
            </w:pPr>
            <w:r w:rsidRPr="007D061B">
              <w:rPr>
                <w:rFonts w:cs="Arial"/>
              </w:rPr>
              <w:t>+16</w:t>
            </w:r>
          </w:p>
        </w:tc>
        <w:tc>
          <w:tcPr>
            <w:tcW w:w="1133" w:type="dxa"/>
            <w:vAlign w:val="center"/>
          </w:tcPr>
          <w:p w14:paraId="73B9589D"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28896AB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ACF7C5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E20699" w14:textId="77777777" w:rsidR="00A73916" w:rsidRPr="007D061B" w:rsidRDefault="00A73916" w:rsidP="005E36CA">
            <w:pPr>
              <w:pStyle w:val="TAC"/>
              <w:rPr>
                <w:rFonts w:cs="Arial"/>
                <w:szCs w:val="18"/>
              </w:rPr>
            </w:pPr>
            <w:r w:rsidRPr="007D061B">
              <w:rPr>
                <w:rFonts w:cs="Arial"/>
              </w:rPr>
              <w:t>CW carrier</w:t>
            </w:r>
          </w:p>
        </w:tc>
      </w:tr>
      <w:tr w:rsidR="00A73916" w:rsidRPr="007D061B" w14:paraId="004FBE3F" w14:textId="77777777" w:rsidTr="005E36CA">
        <w:trPr>
          <w:jc w:val="center"/>
        </w:trPr>
        <w:tc>
          <w:tcPr>
            <w:tcW w:w="1733" w:type="dxa"/>
          </w:tcPr>
          <w:p w14:paraId="340C8799" w14:textId="77777777" w:rsidR="00A73916" w:rsidRPr="007D061B" w:rsidRDefault="00A73916" w:rsidP="005E36CA">
            <w:pPr>
              <w:pStyle w:val="TAL"/>
              <w:rPr>
                <w:rFonts w:cs="v5.0.0"/>
              </w:rPr>
            </w:pPr>
            <w:r>
              <w:rPr>
                <w:rFonts w:cs="Arial"/>
                <w:lang w:eastAsia="ko-KR"/>
              </w:rPr>
              <w:t xml:space="preserve">E-UTRA Band 71 </w:t>
            </w:r>
            <w:r>
              <w:rPr>
                <w:rFonts w:cs="Arial"/>
              </w:rPr>
              <w:t>or NR band n71</w:t>
            </w:r>
          </w:p>
        </w:tc>
        <w:tc>
          <w:tcPr>
            <w:tcW w:w="1557" w:type="dxa"/>
            <w:vAlign w:val="center"/>
          </w:tcPr>
          <w:p w14:paraId="5FBAC77B" w14:textId="77777777" w:rsidR="00A73916" w:rsidRPr="007D061B" w:rsidRDefault="00A73916" w:rsidP="005E36CA">
            <w:pPr>
              <w:pStyle w:val="TAC"/>
              <w:rPr>
                <w:rFonts w:cs="Arial"/>
              </w:rPr>
            </w:pPr>
            <w:r w:rsidRPr="007D061B">
              <w:rPr>
                <w:rFonts w:cs="Arial"/>
                <w:lang w:eastAsia="ko-KR"/>
              </w:rPr>
              <w:t>617 - 652</w:t>
            </w:r>
          </w:p>
        </w:tc>
        <w:tc>
          <w:tcPr>
            <w:tcW w:w="1138" w:type="dxa"/>
            <w:vAlign w:val="center"/>
          </w:tcPr>
          <w:p w14:paraId="1B839DCA"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23491BA3"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B5FA1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E48B8F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EDEAA6"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10640345" w14:textId="77777777" w:rsidTr="005E36CA">
        <w:trPr>
          <w:jc w:val="center"/>
        </w:trPr>
        <w:tc>
          <w:tcPr>
            <w:tcW w:w="1733" w:type="dxa"/>
          </w:tcPr>
          <w:p w14:paraId="0E42257F" w14:textId="77777777" w:rsidR="00A73916" w:rsidRPr="007D061B" w:rsidRDefault="00A73916" w:rsidP="005E36CA">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AA52BDE" w14:textId="77777777" w:rsidR="00A73916" w:rsidRPr="007D061B" w:rsidRDefault="00A73916" w:rsidP="005E36CA">
            <w:pPr>
              <w:pStyle w:val="TAC"/>
              <w:rPr>
                <w:rFonts w:cs="Arial"/>
              </w:rPr>
            </w:pPr>
            <w:r w:rsidRPr="007D061B">
              <w:rPr>
                <w:rFonts w:cs="Arial"/>
                <w:lang w:eastAsia="ko-KR"/>
              </w:rPr>
              <w:t>461 - 466</w:t>
            </w:r>
          </w:p>
        </w:tc>
        <w:tc>
          <w:tcPr>
            <w:tcW w:w="1138" w:type="dxa"/>
            <w:vAlign w:val="center"/>
          </w:tcPr>
          <w:p w14:paraId="4D90A45E"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40FE897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EB713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662470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4BDCD8"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0DF9D4B0" w14:textId="77777777" w:rsidTr="005E36CA">
        <w:trPr>
          <w:jc w:val="center"/>
        </w:trPr>
        <w:tc>
          <w:tcPr>
            <w:tcW w:w="1733" w:type="dxa"/>
          </w:tcPr>
          <w:p w14:paraId="67DE1567" w14:textId="77777777" w:rsidR="00A73916" w:rsidRPr="007D061B" w:rsidRDefault="00A73916" w:rsidP="005E36C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DE80F1F" w14:textId="77777777" w:rsidR="00A73916" w:rsidRPr="007D061B" w:rsidRDefault="00A73916" w:rsidP="005E36C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A98F805"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396FB6E7"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0DC882A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049062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7CE213"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0E79AB6A" w14:textId="77777777" w:rsidTr="005E36CA">
        <w:trPr>
          <w:jc w:val="center"/>
        </w:trPr>
        <w:tc>
          <w:tcPr>
            <w:tcW w:w="1733" w:type="dxa"/>
          </w:tcPr>
          <w:p w14:paraId="44611910" w14:textId="77777777" w:rsidR="00A73916" w:rsidRPr="007D061B" w:rsidRDefault="00A73916" w:rsidP="005E36C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C0B4C55" w14:textId="77777777" w:rsidR="00A73916" w:rsidRPr="007D061B" w:rsidRDefault="00A73916" w:rsidP="005E36C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87C4AB2"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134A652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16945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5463A1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2EF4FE" w14:textId="77777777" w:rsidR="00A73916" w:rsidRPr="007D061B" w:rsidRDefault="00A73916" w:rsidP="005E36CA">
            <w:pPr>
              <w:pStyle w:val="TAC"/>
              <w:rPr>
                <w:rFonts w:cs="Arial"/>
              </w:rPr>
            </w:pPr>
            <w:r w:rsidRPr="007D061B">
              <w:rPr>
                <w:rFonts w:cs="Arial"/>
              </w:rPr>
              <w:t>CW carrier</w:t>
            </w:r>
          </w:p>
        </w:tc>
      </w:tr>
      <w:tr w:rsidR="00A73916" w:rsidRPr="007D061B" w14:paraId="6A3C5E95" w14:textId="77777777" w:rsidTr="005E36CA">
        <w:trPr>
          <w:jc w:val="center"/>
        </w:trPr>
        <w:tc>
          <w:tcPr>
            <w:tcW w:w="1733" w:type="dxa"/>
          </w:tcPr>
          <w:p w14:paraId="6CB1ADCA" w14:textId="77777777" w:rsidR="00A73916" w:rsidRPr="007D061B" w:rsidRDefault="00A73916" w:rsidP="005E36CA">
            <w:pPr>
              <w:pStyle w:val="TAL"/>
              <w:rPr>
                <w:rFonts w:cs="v5.0.0"/>
              </w:rPr>
            </w:pPr>
            <w:r>
              <w:rPr>
                <w:rFonts w:cs="Arial"/>
                <w:lang w:eastAsia="ko-KR"/>
              </w:rPr>
              <w:t xml:space="preserve">E-UTRA Band 75 </w:t>
            </w:r>
            <w:r>
              <w:rPr>
                <w:rFonts w:cs="Arial"/>
              </w:rPr>
              <w:t>or NR band n75</w:t>
            </w:r>
          </w:p>
        </w:tc>
        <w:tc>
          <w:tcPr>
            <w:tcW w:w="1557" w:type="dxa"/>
            <w:vAlign w:val="center"/>
          </w:tcPr>
          <w:p w14:paraId="776505A2" w14:textId="77777777" w:rsidR="00A73916" w:rsidRPr="007D061B" w:rsidRDefault="00A73916" w:rsidP="005E36CA">
            <w:pPr>
              <w:pStyle w:val="TAC"/>
              <w:rPr>
                <w:rFonts w:cs="Arial"/>
              </w:rPr>
            </w:pPr>
            <w:r w:rsidRPr="007D061B">
              <w:rPr>
                <w:rFonts w:cs="Arial"/>
                <w:lang w:eastAsia="ko-KR"/>
              </w:rPr>
              <w:t>1432 - 1517</w:t>
            </w:r>
          </w:p>
        </w:tc>
        <w:tc>
          <w:tcPr>
            <w:tcW w:w="1138" w:type="dxa"/>
            <w:vAlign w:val="center"/>
          </w:tcPr>
          <w:p w14:paraId="7995FD60"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0A2650E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F964B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C9A657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32CF02"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2A90FEF6" w14:textId="77777777" w:rsidTr="005E36CA">
        <w:trPr>
          <w:jc w:val="center"/>
        </w:trPr>
        <w:tc>
          <w:tcPr>
            <w:tcW w:w="1733" w:type="dxa"/>
          </w:tcPr>
          <w:p w14:paraId="290578AF" w14:textId="77777777" w:rsidR="00A73916" w:rsidRPr="007D061B" w:rsidRDefault="00A73916" w:rsidP="005E36CA">
            <w:pPr>
              <w:pStyle w:val="TAL"/>
              <w:rPr>
                <w:rFonts w:cs="v5.0.0"/>
              </w:rPr>
            </w:pPr>
            <w:r>
              <w:rPr>
                <w:rFonts w:cs="Arial"/>
                <w:lang w:eastAsia="ko-KR"/>
              </w:rPr>
              <w:t xml:space="preserve">E-UTRA Band 76 </w:t>
            </w:r>
            <w:r>
              <w:rPr>
                <w:rFonts w:cs="Arial"/>
              </w:rPr>
              <w:t>or NR band n76</w:t>
            </w:r>
          </w:p>
        </w:tc>
        <w:tc>
          <w:tcPr>
            <w:tcW w:w="1557" w:type="dxa"/>
            <w:vAlign w:val="center"/>
          </w:tcPr>
          <w:p w14:paraId="51F3A365" w14:textId="77777777" w:rsidR="00A73916" w:rsidRPr="007D061B" w:rsidRDefault="00A73916" w:rsidP="005E36CA">
            <w:pPr>
              <w:pStyle w:val="TAC"/>
              <w:rPr>
                <w:rFonts w:cs="Arial"/>
              </w:rPr>
            </w:pPr>
            <w:r w:rsidRPr="007D061B">
              <w:rPr>
                <w:rFonts w:cs="Arial"/>
                <w:lang w:eastAsia="ko-KR"/>
              </w:rPr>
              <w:t>1427 - 1432</w:t>
            </w:r>
          </w:p>
        </w:tc>
        <w:tc>
          <w:tcPr>
            <w:tcW w:w="1138" w:type="dxa"/>
            <w:vAlign w:val="center"/>
          </w:tcPr>
          <w:p w14:paraId="0AD04105" w14:textId="77777777" w:rsidR="00A73916" w:rsidRPr="007D061B" w:rsidRDefault="00A73916" w:rsidP="005E36CA">
            <w:pPr>
              <w:pStyle w:val="TAC"/>
              <w:rPr>
                <w:rFonts w:cs="Arial"/>
              </w:rPr>
            </w:pPr>
            <w:r w:rsidRPr="007D061B">
              <w:rPr>
                <w:rFonts w:cs="Arial"/>
                <w:szCs w:val="18"/>
              </w:rPr>
              <w:t>N/A</w:t>
            </w:r>
          </w:p>
        </w:tc>
        <w:tc>
          <w:tcPr>
            <w:tcW w:w="1133" w:type="dxa"/>
            <w:vAlign w:val="center"/>
          </w:tcPr>
          <w:p w14:paraId="725B22CC" w14:textId="77777777" w:rsidR="00A73916" w:rsidRPr="007D061B" w:rsidRDefault="00A73916" w:rsidP="005E36CA">
            <w:pPr>
              <w:pStyle w:val="TAC"/>
              <w:rPr>
                <w:rFonts w:cs="Arial"/>
                <w:szCs w:val="18"/>
              </w:rPr>
            </w:pPr>
            <w:r w:rsidRPr="007D061B">
              <w:rPr>
                <w:rFonts w:cs="Arial"/>
                <w:szCs w:val="18"/>
              </w:rPr>
              <w:t>N/A</w:t>
            </w:r>
          </w:p>
        </w:tc>
        <w:tc>
          <w:tcPr>
            <w:tcW w:w="1133" w:type="dxa"/>
            <w:vAlign w:val="center"/>
          </w:tcPr>
          <w:p w14:paraId="2D52DEFA"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F40E1D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246705"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268D0D3B" w14:textId="77777777" w:rsidTr="005E36CA">
        <w:trPr>
          <w:jc w:val="center"/>
        </w:trPr>
        <w:tc>
          <w:tcPr>
            <w:tcW w:w="1733" w:type="dxa"/>
          </w:tcPr>
          <w:p w14:paraId="1791FC89" w14:textId="77777777" w:rsidR="00A73916" w:rsidRPr="007D061B" w:rsidRDefault="00A73916" w:rsidP="005E36CA">
            <w:pPr>
              <w:pStyle w:val="TAL"/>
              <w:rPr>
                <w:rFonts w:cs="v5.0.0"/>
              </w:rPr>
            </w:pPr>
            <w:r w:rsidRPr="007D061B">
              <w:rPr>
                <w:rFonts w:cs="Arial"/>
                <w:lang w:eastAsia="ko-KR"/>
              </w:rPr>
              <w:t>NR band n77</w:t>
            </w:r>
          </w:p>
        </w:tc>
        <w:tc>
          <w:tcPr>
            <w:tcW w:w="1557" w:type="dxa"/>
            <w:vAlign w:val="center"/>
          </w:tcPr>
          <w:p w14:paraId="5691CD17" w14:textId="77777777" w:rsidR="00A73916" w:rsidRPr="007D061B" w:rsidRDefault="00A73916" w:rsidP="005E36CA">
            <w:pPr>
              <w:pStyle w:val="TAC"/>
              <w:rPr>
                <w:rFonts w:cs="Arial"/>
              </w:rPr>
            </w:pPr>
            <w:r w:rsidRPr="007D061B">
              <w:rPr>
                <w:rFonts w:cs="Arial"/>
                <w:lang w:eastAsia="ko-KR"/>
              </w:rPr>
              <w:t>3300 - 4200</w:t>
            </w:r>
          </w:p>
        </w:tc>
        <w:tc>
          <w:tcPr>
            <w:tcW w:w="1138" w:type="dxa"/>
            <w:vAlign w:val="center"/>
          </w:tcPr>
          <w:p w14:paraId="3275C379"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6AD8C3CF"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18DCC7A6"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8E3F11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A3D0C7"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4A42585E" w14:textId="77777777" w:rsidTr="005E36CA">
        <w:trPr>
          <w:jc w:val="center"/>
        </w:trPr>
        <w:tc>
          <w:tcPr>
            <w:tcW w:w="1733" w:type="dxa"/>
          </w:tcPr>
          <w:p w14:paraId="0C4146FC" w14:textId="77777777" w:rsidR="00A73916" w:rsidRPr="007D061B" w:rsidRDefault="00A73916" w:rsidP="005E36CA">
            <w:pPr>
              <w:pStyle w:val="TAL"/>
              <w:rPr>
                <w:rFonts w:cs="v5.0.0"/>
              </w:rPr>
            </w:pPr>
            <w:r w:rsidRPr="007D061B">
              <w:rPr>
                <w:rFonts w:cs="Arial"/>
                <w:lang w:eastAsia="ko-KR"/>
              </w:rPr>
              <w:t>NR band n78</w:t>
            </w:r>
          </w:p>
        </w:tc>
        <w:tc>
          <w:tcPr>
            <w:tcW w:w="1557" w:type="dxa"/>
            <w:vAlign w:val="center"/>
          </w:tcPr>
          <w:p w14:paraId="3F4CEE04" w14:textId="77777777" w:rsidR="00A73916" w:rsidRPr="007D061B" w:rsidRDefault="00A73916" w:rsidP="005E36CA">
            <w:pPr>
              <w:pStyle w:val="TAC"/>
              <w:rPr>
                <w:rFonts w:cs="Arial"/>
              </w:rPr>
            </w:pPr>
            <w:r w:rsidRPr="007D061B">
              <w:rPr>
                <w:rFonts w:cs="Arial"/>
                <w:lang w:eastAsia="ko-KR"/>
              </w:rPr>
              <w:t>3300 - 3800</w:t>
            </w:r>
          </w:p>
        </w:tc>
        <w:tc>
          <w:tcPr>
            <w:tcW w:w="1138" w:type="dxa"/>
            <w:vAlign w:val="center"/>
          </w:tcPr>
          <w:p w14:paraId="0553D956" w14:textId="77777777" w:rsidR="00A73916" w:rsidRPr="007D061B" w:rsidRDefault="00A73916" w:rsidP="005E36CA">
            <w:pPr>
              <w:pStyle w:val="TAC"/>
              <w:rPr>
                <w:rFonts w:cs="Arial"/>
              </w:rPr>
            </w:pPr>
            <w:r w:rsidRPr="007D061B">
              <w:rPr>
                <w:rFonts w:cs="Arial"/>
              </w:rPr>
              <w:t>+16</w:t>
            </w:r>
          </w:p>
        </w:tc>
        <w:tc>
          <w:tcPr>
            <w:tcW w:w="1133" w:type="dxa"/>
            <w:vAlign w:val="center"/>
          </w:tcPr>
          <w:p w14:paraId="7CC56F76"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3D51FD0D"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D65A6E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BFC056"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5E279AE5" w14:textId="77777777" w:rsidTr="005E36CA">
        <w:trPr>
          <w:jc w:val="center"/>
        </w:trPr>
        <w:tc>
          <w:tcPr>
            <w:tcW w:w="1733" w:type="dxa"/>
          </w:tcPr>
          <w:p w14:paraId="6E44DFAB" w14:textId="77777777" w:rsidR="00A73916" w:rsidRPr="007D061B" w:rsidRDefault="00A73916" w:rsidP="005E36CA">
            <w:pPr>
              <w:pStyle w:val="TAL"/>
              <w:rPr>
                <w:rFonts w:cs="v5.0.0"/>
              </w:rPr>
            </w:pPr>
            <w:r w:rsidRPr="007D061B">
              <w:rPr>
                <w:rFonts w:cs="Arial"/>
                <w:lang w:eastAsia="ko-KR"/>
              </w:rPr>
              <w:t>NR band n79</w:t>
            </w:r>
          </w:p>
        </w:tc>
        <w:tc>
          <w:tcPr>
            <w:tcW w:w="1557" w:type="dxa"/>
            <w:vAlign w:val="center"/>
          </w:tcPr>
          <w:p w14:paraId="634594EF" w14:textId="77777777" w:rsidR="00A73916" w:rsidRPr="007D061B" w:rsidRDefault="00A73916" w:rsidP="005E36CA">
            <w:pPr>
              <w:pStyle w:val="TAC"/>
              <w:rPr>
                <w:rFonts w:cs="Arial"/>
              </w:rPr>
            </w:pPr>
            <w:r w:rsidRPr="007D061B">
              <w:rPr>
                <w:rFonts w:cs="Arial"/>
                <w:lang w:eastAsia="ko-KR"/>
              </w:rPr>
              <w:t>4400 - 5000</w:t>
            </w:r>
          </w:p>
        </w:tc>
        <w:tc>
          <w:tcPr>
            <w:tcW w:w="1138" w:type="dxa"/>
            <w:vAlign w:val="center"/>
          </w:tcPr>
          <w:p w14:paraId="7F6F91BA" w14:textId="77777777" w:rsidR="00A73916" w:rsidRPr="007D061B" w:rsidRDefault="00A73916" w:rsidP="005E36CA">
            <w:pPr>
              <w:pStyle w:val="TAC"/>
              <w:rPr>
                <w:rFonts w:cs="Arial"/>
              </w:rPr>
            </w:pPr>
            <w:r w:rsidRPr="007D061B">
              <w:rPr>
                <w:rFonts w:cs="Arial"/>
              </w:rPr>
              <w:t>+16</w:t>
            </w:r>
          </w:p>
        </w:tc>
        <w:tc>
          <w:tcPr>
            <w:tcW w:w="1133" w:type="dxa"/>
            <w:vAlign w:val="center"/>
          </w:tcPr>
          <w:p w14:paraId="763684E7"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2495875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77593A2"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AD79D5"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6B3B3A5A" w14:textId="77777777" w:rsidTr="005E36CA">
        <w:trPr>
          <w:jc w:val="center"/>
        </w:trPr>
        <w:tc>
          <w:tcPr>
            <w:tcW w:w="1733" w:type="dxa"/>
          </w:tcPr>
          <w:p w14:paraId="306E3E13" w14:textId="77777777" w:rsidR="00A73916" w:rsidRPr="007D061B" w:rsidRDefault="00A73916" w:rsidP="005E36CA">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1050348C" w14:textId="77777777" w:rsidR="00A73916" w:rsidRPr="007D061B" w:rsidRDefault="00A73916" w:rsidP="005E36CA">
            <w:pPr>
              <w:pStyle w:val="TAC"/>
              <w:rPr>
                <w:rFonts w:cs="Arial"/>
                <w:lang w:eastAsia="ko-KR"/>
              </w:rPr>
            </w:pPr>
            <w:r w:rsidRPr="007D061B">
              <w:rPr>
                <w:rFonts w:cs="Arial"/>
                <w:szCs w:val="18"/>
              </w:rPr>
              <w:t>728 – 746</w:t>
            </w:r>
          </w:p>
        </w:tc>
        <w:tc>
          <w:tcPr>
            <w:tcW w:w="1138" w:type="dxa"/>
            <w:vAlign w:val="center"/>
          </w:tcPr>
          <w:p w14:paraId="6FFCA9EF" w14:textId="77777777" w:rsidR="00A73916" w:rsidRPr="007D061B" w:rsidRDefault="00A73916" w:rsidP="005E36CA">
            <w:pPr>
              <w:pStyle w:val="TAC"/>
              <w:rPr>
                <w:rFonts w:cs="Arial"/>
              </w:rPr>
            </w:pPr>
            <w:r w:rsidRPr="007D061B">
              <w:rPr>
                <w:rFonts w:cs="Arial"/>
              </w:rPr>
              <w:t>+16</w:t>
            </w:r>
          </w:p>
        </w:tc>
        <w:tc>
          <w:tcPr>
            <w:tcW w:w="1133" w:type="dxa"/>
            <w:vAlign w:val="center"/>
          </w:tcPr>
          <w:p w14:paraId="4B10362D"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47FB3C08"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C3AD70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57CC08"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6C633F30" w14:textId="77777777" w:rsidTr="005E36CA">
        <w:trPr>
          <w:jc w:val="center"/>
        </w:trPr>
        <w:tc>
          <w:tcPr>
            <w:tcW w:w="1733" w:type="dxa"/>
          </w:tcPr>
          <w:p w14:paraId="5A3A7AAA" w14:textId="44C94BE2" w:rsidR="00A73916" w:rsidRPr="007D061B" w:rsidRDefault="00A73916" w:rsidP="005E36CA">
            <w:pPr>
              <w:pStyle w:val="TAL"/>
              <w:rPr>
                <w:rFonts w:cs="Arial"/>
                <w:szCs w:val="18"/>
              </w:rPr>
            </w:pPr>
            <w:r w:rsidRPr="007D061B">
              <w:rPr>
                <w:rFonts w:cs="Arial"/>
                <w:lang w:eastAsia="ko-KR"/>
              </w:rPr>
              <w:t>E-UTRA Band 87</w:t>
            </w:r>
          </w:p>
        </w:tc>
        <w:tc>
          <w:tcPr>
            <w:tcW w:w="1557" w:type="dxa"/>
            <w:vAlign w:val="center"/>
          </w:tcPr>
          <w:p w14:paraId="1080C239" w14:textId="77777777" w:rsidR="00A73916" w:rsidRPr="007D061B" w:rsidRDefault="00A73916" w:rsidP="005E36CA">
            <w:pPr>
              <w:pStyle w:val="TAC"/>
              <w:rPr>
                <w:rFonts w:cs="Arial"/>
                <w:szCs w:val="18"/>
              </w:rPr>
            </w:pPr>
            <w:r w:rsidRPr="007D061B">
              <w:rPr>
                <w:rFonts w:cs="Arial"/>
                <w:lang w:eastAsia="ko-KR"/>
              </w:rPr>
              <w:t>420 - 425</w:t>
            </w:r>
          </w:p>
        </w:tc>
        <w:tc>
          <w:tcPr>
            <w:tcW w:w="1138" w:type="dxa"/>
            <w:vAlign w:val="center"/>
          </w:tcPr>
          <w:p w14:paraId="36A7BEDA" w14:textId="77777777" w:rsidR="00A73916" w:rsidRPr="007D061B" w:rsidRDefault="00A73916" w:rsidP="005E36CA">
            <w:pPr>
              <w:pStyle w:val="TAC"/>
              <w:rPr>
                <w:rFonts w:cs="Arial"/>
              </w:rPr>
            </w:pPr>
            <w:r w:rsidRPr="007D061B">
              <w:rPr>
                <w:rFonts w:cs="Arial"/>
                <w:szCs w:val="18"/>
                <w:lang w:eastAsia="ko-KR"/>
              </w:rPr>
              <w:t>+16</w:t>
            </w:r>
          </w:p>
        </w:tc>
        <w:tc>
          <w:tcPr>
            <w:tcW w:w="1133" w:type="dxa"/>
            <w:vAlign w:val="center"/>
          </w:tcPr>
          <w:p w14:paraId="5C51893C" w14:textId="77777777" w:rsidR="00A73916" w:rsidRPr="007D061B" w:rsidRDefault="00A73916" w:rsidP="005E36C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F0AAD0C" w14:textId="77777777" w:rsidR="00A73916" w:rsidRPr="007D061B" w:rsidRDefault="00A73916" w:rsidP="005E36CA">
            <w:pPr>
              <w:pStyle w:val="TAC"/>
              <w:rPr>
                <w:rFonts w:cs="Arial"/>
                <w:szCs w:val="18"/>
              </w:rPr>
            </w:pPr>
            <w:r w:rsidRPr="007D061B">
              <w:rPr>
                <w:rFonts w:cs="Arial"/>
                <w:szCs w:val="18"/>
                <w:lang w:eastAsia="ko-KR"/>
              </w:rPr>
              <w:t>-6</w:t>
            </w:r>
          </w:p>
        </w:tc>
        <w:tc>
          <w:tcPr>
            <w:tcW w:w="1736" w:type="dxa"/>
            <w:vAlign w:val="center"/>
          </w:tcPr>
          <w:p w14:paraId="179D6E91" w14:textId="77777777" w:rsidR="00A73916" w:rsidRPr="007D061B" w:rsidRDefault="00A73916"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DA775EA"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3D552D35" w14:textId="77777777" w:rsidTr="005E36CA">
        <w:trPr>
          <w:jc w:val="center"/>
        </w:trPr>
        <w:tc>
          <w:tcPr>
            <w:tcW w:w="1733" w:type="dxa"/>
          </w:tcPr>
          <w:p w14:paraId="367C0295" w14:textId="797105C6" w:rsidR="00A73916" w:rsidRPr="007D061B" w:rsidRDefault="00A73916" w:rsidP="005E36CA">
            <w:pPr>
              <w:pStyle w:val="TAL"/>
              <w:rPr>
                <w:rFonts w:cs="Arial"/>
                <w:szCs w:val="18"/>
              </w:rPr>
            </w:pPr>
            <w:r w:rsidRPr="007D061B">
              <w:rPr>
                <w:rFonts w:cs="Arial"/>
                <w:lang w:eastAsia="ko-KR"/>
              </w:rPr>
              <w:t>E-UTRA Band 88</w:t>
            </w:r>
          </w:p>
        </w:tc>
        <w:tc>
          <w:tcPr>
            <w:tcW w:w="1557" w:type="dxa"/>
            <w:vAlign w:val="center"/>
          </w:tcPr>
          <w:p w14:paraId="4E7BE891" w14:textId="77777777" w:rsidR="00A73916" w:rsidRPr="007D061B" w:rsidRDefault="00A73916" w:rsidP="005E36CA">
            <w:pPr>
              <w:pStyle w:val="TAC"/>
              <w:rPr>
                <w:rFonts w:cs="Arial"/>
                <w:szCs w:val="18"/>
              </w:rPr>
            </w:pPr>
            <w:r w:rsidRPr="007D061B">
              <w:rPr>
                <w:rFonts w:cs="Arial"/>
                <w:lang w:eastAsia="ko-KR"/>
              </w:rPr>
              <w:t>422 - 427</w:t>
            </w:r>
          </w:p>
        </w:tc>
        <w:tc>
          <w:tcPr>
            <w:tcW w:w="1138" w:type="dxa"/>
            <w:vAlign w:val="center"/>
          </w:tcPr>
          <w:p w14:paraId="0295E5BC" w14:textId="77777777" w:rsidR="00A73916" w:rsidRPr="007D061B" w:rsidRDefault="00A73916" w:rsidP="005E36CA">
            <w:pPr>
              <w:pStyle w:val="TAC"/>
              <w:rPr>
                <w:rFonts w:cs="Arial"/>
              </w:rPr>
            </w:pPr>
            <w:r w:rsidRPr="007D061B">
              <w:rPr>
                <w:rFonts w:cs="Arial"/>
                <w:szCs w:val="18"/>
                <w:lang w:eastAsia="ko-KR"/>
              </w:rPr>
              <w:t>+16</w:t>
            </w:r>
          </w:p>
        </w:tc>
        <w:tc>
          <w:tcPr>
            <w:tcW w:w="1133" w:type="dxa"/>
            <w:vAlign w:val="center"/>
          </w:tcPr>
          <w:p w14:paraId="4B9B15B8" w14:textId="77777777" w:rsidR="00A73916" w:rsidRPr="007D061B" w:rsidRDefault="00A73916" w:rsidP="005E36CA">
            <w:pPr>
              <w:pStyle w:val="TAC"/>
              <w:rPr>
                <w:rFonts w:cs="Arial"/>
                <w:szCs w:val="18"/>
              </w:rPr>
            </w:pPr>
            <w:r w:rsidRPr="007D061B">
              <w:rPr>
                <w:rFonts w:cs="Arial"/>
                <w:szCs w:val="18"/>
                <w:lang w:eastAsia="ko-KR"/>
              </w:rPr>
              <w:t>+8</w:t>
            </w:r>
          </w:p>
        </w:tc>
        <w:tc>
          <w:tcPr>
            <w:tcW w:w="1133" w:type="dxa"/>
            <w:vAlign w:val="center"/>
          </w:tcPr>
          <w:p w14:paraId="179D0512" w14:textId="77777777" w:rsidR="00A73916" w:rsidRPr="007D061B" w:rsidRDefault="00A73916" w:rsidP="005E36CA">
            <w:pPr>
              <w:pStyle w:val="TAC"/>
              <w:rPr>
                <w:rFonts w:cs="Arial"/>
                <w:szCs w:val="18"/>
              </w:rPr>
            </w:pPr>
            <w:r w:rsidRPr="007D061B">
              <w:rPr>
                <w:rFonts w:cs="Arial"/>
                <w:szCs w:val="18"/>
                <w:lang w:eastAsia="ko-KR"/>
              </w:rPr>
              <w:t>-6</w:t>
            </w:r>
          </w:p>
        </w:tc>
        <w:tc>
          <w:tcPr>
            <w:tcW w:w="1736" w:type="dxa"/>
            <w:vAlign w:val="center"/>
          </w:tcPr>
          <w:p w14:paraId="7DD84A1E" w14:textId="77777777" w:rsidR="00A73916" w:rsidRPr="007D061B" w:rsidRDefault="00A73916"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DA06525"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2C7CE2C4" w14:textId="77777777" w:rsidTr="005E36CA">
        <w:trPr>
          <w:jc w:val="center"/>
        </w:trPr>
        <w:tc>
          <w:tcPr>
            <w:tcW w:w="1733" w:type="dxa"/>
          </w:tcPr>
          <w:p w14:paraId="07B43255" w14:textId="77777777" w:rsidR="00A73916" w:rsidRPr="007D061B" w:rsidRDefault="00A73916" w:rsidP="005E36CA">
            <w:pPr>
              <w:pStyle w:val="TAL"/>
              <w:rPr>
                <w:rFonts w:cs="Arial"/>
                <w:lang w:eastAsia="ko-KR"/>
              </w:rPr>
            </w:pPr>
            <w:r w:rsidRPr="007D061B">
              <w:rPr>
                <w:rFonts w:cs="Arial"/>
                <w:lang w:eastAsia="zh-CN"/>
              </w:rPr>
              <w:t>NR band n91</w:t>
            </w:r>
          </w:p>
        </w:tc>
        <w:tc>
          <w:tcPr>
            <w:tcW w:w="1557" w:type="dxa"/>
            <w:vAlign w:val="center"/>
          </w:tcPr>
          <w:p w14:paraId="26FBA5D2" w14:textId="77777777" w:rsidR="00A73916" w:rsidRPr="007D061B" w:rsidRDefault="00A73916" w:rsidP="005E36CA">
            <w:pPr>
              <w:pStyle w:val="TAC"/>
              <w:rPr>
                <w:rFonts w:cs="Arial"/>
                <w:lang w:eastAsia="ko-KR"/>
              </w:rPr>
            </w:pPr>
            <w:r w:rsidRPr="007D061B">
              <w:rPr>
                <w:rFonts w:cs="Arial"/>
                <w:lang w:eastAsia="ko-KR"/>
              </w:rPr>
              <w:t>1427 - 1432</w:t>
            </w:r>
          </w:p>
        </w:tc>
        <w:tc>
          <w:tcPr>
            <w:tcW w:w="1138" w:type="dxa"/>
            <w:vAlign w:val="center"/>
          </w:tcPr>
          <w:p w14:paraId="1F1532F2"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0B503699"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1F4B4667"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25D8A773"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9CABF1"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4CF895FB" w14:textId="77777777" w:rsidTr="005E36CA">
        <w:trPr>
          <w:jc w:val="center"/>
        </w:trPr>
        <w:tc>
          <w:tcPr>
            <w:tcW w:w="1733" w:type="dxa"/>
          </w:tcPr>
          <w:p w14:paraId="4E14451B" w14:textId="77777777" w:rsidR="00A73916" w:rsidRPr="007D061B" w:rsidRDefault="00A73916" w:rsidP="005E36CA">
            <w:pPr>
              <w:pStyle w:val="TAL"/>
              <w:rPr>
                <w:rFonts w:cs="Arial"/>
                <w:lang w:eastAsia="ko-KR"/>
              </w:rPr>
            </w:pPr>
            <w:r w:rsidRPr="007D061B">
              <w:rPr>
                <w:rFonts w:cs="Arial"/>
                <w:lang w:eastAsia="zh-CN"/>
              </w:rPr>
              <w:t>NR band n92</w:t>
            </w:r>
          </w:p>
        </w:tc>
        <w:tc>
          <w:tcPr>
            <w:tcW w:w="1557" w:type="dxa"/>
            <w:vAlign w:val="center"/>
          </w:tcPr>
          <w:p w14:paraId="7AABF6B8" w14:textId="77777777" w:rsidR="00A73916" w:rsidRPr="007D061B" w:rsidRDefault="00A73916" w:rsidP="005E36CA">
            <w:pPr>
              <w:pStyle w:val="TAC"/>
              <w:rPr>
                <w:rFonts w:cs="Arial"/>
                <w:lang w:eastAsia="ko-KR"/>
              </w:rPr>
            </w:pPr>
            <w:r w:rsidRPr="007D061B">
              <w:rPr>
                <w:rFonts w:cs="Arial"/>
                <w:lang w:eastAsia="ko-KR"/>
              </w:rPr>
              <w:t>1432 - 1517</w:t>
            </w:r>
          </w:p>
        </w:tc>
        <w:tc>
          <w:tcPr>
            <w:tcW w:w="1138" w:type="dxa"/>
            <w:vAlign w:val="center"/>
          </w:tcPr>
          <w:p w14:paraId="3224EFD9" w14:textId="77777777" w:rsidR="00A73916" w:rsidRPr="007D061B" w:rsidRDefault="00A73916" w:rsidP="005E36CA">
            <w:pPr>
              <w:pStyle w:val="TAC"/>
              <w:rPr>
                <w:rFonts w:cs="Arial"/>
                <w:szCs w:val="18"/>
                <w:lang w:eastAsia="ko-KR"/>
              </w:rPr>
            </w:pPr>
            <w:r w:rsidRPr="007D061B">
              <w:rPr>
                <w:rFonts w:cs="Arial"/>
                <w:szCs w:val="18"/>
              </w:rPr>
              <w:t>+16</w:t>
            </w:r>
          </w:p>
        </w:tc>
        <w:tc>
          <w:tcPr>
            <w:tcW w:w="1133" w:type="dxa"/>
            <w:vAlign w:val="center"/>
          </w:tcPr>
          <w:p w14:paraId="4E122D2D" w14:textId="77777777" w:rsidR="00A73916" w:rsidRPr="007D061B" w:rsidRDefault="00A73916"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A5BECEB"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239CB77C"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37C7CB"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21092730" w14:textId="77777777" w:rsidTr="005E36CA">
        <w:trPr>
          <w:jc w:val="center"/>
        </w:trPr>
        <w:tc>
          <w:tcPr>
            <w:tcW w:w="1733" w:type="dxa"/>
          </w:tcPr>
          <w:p w14:paraId="779E92D9" w14:textId="77777777" w:rsidR="00A73916" w:rsidRPr="007D061B" w:rsidRDefault="00A73916" w:rsidP="005E36CA">
            <w:pPr>
              <w:pStyle w:val="TAL"/>
              <w:rPr>
                <w:rFonts w:cs="Arial"/>
                <w:lang w:eastAsia="ko-KR"/>
              </w:rPr>
            </w:pPr>
            <w:r w:rsidRPr="007D061B">
              <w:rPr>
                <w:rFonts w:cs="Arial"/>
                <w:lang w:eastAsia="zh-CN"/>
              </w:rPr>
              <w:t>NR band n93</w:t>
            </w:r>
          </w:p>
        </w:tc>
        <w:tc>
          <w:tcPr>
            <w:tcW w:w="1557" w:type="dxa"/>
            <w:vAlign w:val="center"/>
          </w:tcPr>
          <w:p w14:paraId="197498C7" w14:textId="77777777" w:rsidR="00A73916" w:rsidRPr="007D061B" w:rsidRDefault="00A73916" w:rsidP="005E36CA">
            <w:pPr>
              <w:pStyle w:val="TAC"/>
              <w:rPr>
                <w:rFonts w:cs="Arial"/>
                <w:lang w:eastAsia="ko-KR"/>
              </w:rPr>
            </w:pPr>
            <w:r w:rsidRPr="007D061B">
              <w:rPr>
                <w:rFonts w:cs="Arial"/>
                <w:lang w:eastAsia="ko-KR"/>
              </w:rPr>
              <w:t>1427 - 1432</w:t>
            </w:r>
          </w:p>
        </w:tc>
        <w:tc>
          <w:tcPr>
            <w:tcW w:w="1138" w:type="dxa"/>
            <w:vAlign w:val="center"/>
          </w:tcPr>
          <w:p w14:paraId="2915CD35"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446E2599"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50A53307"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6CA36237"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FBCD8B"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1C8F88D3" w14:textId="77777777" w:rsidTr="005E36CA">
        <w:trPr>
          <w:jc w:val="center"/>
        </w:trPr>
        <w:tc>
          <w:tcPr>
            <w:tcW w:w="1733" w:type="dxa"/>
          </w:tcPr>
          <w:p w14:paraId="7731202B" w14:textId="77777777" w:rsidR="00A73916" w:rsidRPr="007D061B" w:rsidRDefault="00A73916" w:rsidP="005E36CA">
            <w:pPr>
              <w:pStyle w:val="TAL"/>
              <w:rPr>
                <w:rFonts w:cs="Arial"/>
                <w:lang w:eastAsia="ko-KR"/>
              </w:rPr>
            </w:pPr>
            <w:r w:rsidRPr="007D061B">
              <w:rPr>
                <w:rFonts w:cs="Arial"/>
                <w:lang w:eastAsia="zh-CN"/>
              </w:rPr>
              <w:t>NR band n94</w:t>
            </w:r>
          </w:p>
        </w:tc>
        <w:tc>
          <w:tcPr>
            <w:tcW w:w="1557" w:type="dxa"/>
            <w:vAlign w:val="center"/>
          </w:tcPr>
          <w:p w14:paraId="32AC199E" w14:textId="77777777" w:rsidR="00A73916" w:rsidRPr="007D061B" w:rsidRDefault="00A73916" w:rsidP="005E36CA">
            <w:pPr>
              <w:pStyle w:val="TAC"/>
              <w:rPr>
                <w:rFonts w:cs="Arial"/>
                <w:lang w:eastAsia="ko-KR"/>
              </w:rPr>
            </w:pPr>
            <w:r w:rsidRPr="007D061B">
              <w:rPr>
                <w:rFonts w:cs="Arial"/>
                <w:lang w:eastAsia="ko-KR"/>
              </w:rPr>
              <w:t>1432 - 1517</w:t>
            </w:r>
          </w:p>
        </w:tc>
        <w:tc>
          <w:tcPr>
            <w:tcW w:w="1138" w:type="dxa"/>
            <w:vAlign w:val="center"/>
          </w:tcPr>
          <w:p w14:paraId="0F5F8FF4" w14:textId="77777777" w:rsidR="00A73916" w:rsidRPr="007D061B" w:rsidRDefault="00A73916" w:rsidP="005E36CA">
            <w:pPr>
              <w:pStyle w:val="TAC"/>
              <w:rPr>
                <w:rFonts w:cs="Arial"/>
                <w:szCs w:val="18"/>
                <w:lang w:eastAsia="ko-KR"/>
              </w:rPr>
            </w:pPr>
            <w:r w:rsidRPr="007D061B">
              <w:rPr>
                <w:rFonts w:cs="Arial"/>
                <w:szCs w:val="18"/>
              </w:rPr>
              <w:t>+16</w:t>
            </w:r>
          </w:p>
        </w:tc>
        <w:tc>
          <w:tcPr>
            <w:tcW w:w="1133" w:type="dxa"/>
            <w:vAlign w:val="center"/>
          </w:tcPr>
          <w:p w14:paraId="6022370A" w14:textId="77777777" w:rsidR="00A73916" w:rsidRPr="007D061B" w:rsidRDefault="00A73916"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BA66BB4"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5A7E8F89"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556EFC"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3B201758" w14:textId="77777777" w:rsidTr="005E36CA">
        <w:trPr>
          <w:jc w:val="center"/>
        </w:trPr>
        <w:tc>
          <w:tcPr>
            <w:tcW w:w="1733" w:type="dxa"/>
          </w:tcPr>
          <w:p w14:paraId="4980C0DF" w14:textId="77777777" w:rsidR="00A73916" w:rsidRPr="007D061B" w:rsidRDefault="00A73916" w:rsidP="005E36CA">
            <w:pPr>
              <w:pStyle w:val="TAL"/>
              <w:rPr>
                <w:rFonts w:cs="Arial"/>
                <w:lang w:eastAsia="zh-CN"/>
              </w:rPr>
            </w:pPr>
            <w:r w:rsidRPr="009202AA">
              <w:rPr>
                <w:rFonts w:cs="Arial"/>
                <w:lang w:eastAsia="zh-CN"/>
              </w:rPr>
              <w:t>NR band n96</w:t>
            </w:r>
          </w:p>
        </w:tc>
        <w:tc>
          <w:tcPr>
            <w:tcW w:w="1557" w:type="dxa"/>
          </w:tcPr>
          <w:p w14:paraId="6B740A05" w14:textId="77777777" w:rsidR="00A73916" w:rsidRPr="007D061B" w:rsidRDefault="00A73916" w:rsidP="005E36CA">
            <w:pPr>
              <w:pStyle w:val="TAC"/>
              <w:rPr>
                <w:rFonts w:cs="Arial"/>
                <w:lang w:eastAsia="ko-KR"/>
              </w:rPr>
            </w:pPr>
            <w:r w:rsidRPr="009202AA">
              <w:rPr>
                <w:rFonts w:cs="Arial"/>
                <w:lang w:eastAsia="ko-KR"/>
              </w:rPr>
              <w:t>5925 - 7125</w:t>
            </w:r>
          </w:p>
        </w:tc>
        <w:tc>
          <w:tcPr>
            <w:tcW w:w="1138" w:type="dxa"/>
          </w:tcPr>
          <w:p w14:paraId="5DB147F1" w14:textId="77777777" w:rsidR="00A73916" w:rsidRPr="007D061B" w:rsidRDefault="00A73916" w:rsidP="005E36CA">
            <w:pPr>
              <w:pStyle w:val="TAC"/>
              <w:rPr>
                <w:rFonts w:cs="Arial"/>
                <w:szCs w:val="18"/>
              </w:rPr>
            </w:pPr>
            <w:r w:rsidRPr="009202AA">
              <w:rPr>
                <w:lang w:eastAsia="ja-JP"/>
              </w:rPr>
              <w:t>N/A</w:t>
            </w:r>
          </w:p>
        </w:tc>
        <w:tc>
          <w:tcPr>
            <w:tcW w:w="1133" w:type="dxa"/>
            <w:vAlign w:val="center"/>
          </w:tcPr>
          <w:p w14:paraId="7521D89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7E21B9"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7E0712D"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62A350"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7842D56D" w14:textId="77777777" w:rsidTr="005E36CA">
        <w:trPr>
          <w:jc w:val="center"/>
        </w:trPr>
        <w:tc>
          <w:tcPr>
            <w:tcW w:w="1733" w:type="dxa"/>
          </w:tcPr>
          <w:p w14:paraId="592C584B" w14:textId="77777777" w:rsidR="00A73916" w:rsidRPr="009202AA" w:rsidRDefault="00A73916" w:rsidP="005E36CA">
            <w:pPr>
              <w:pStyle w:val="TAL"/>
              <w:rPr>
                <w:rFonts w:cs="Arial"/>
                <w:lang w:eastAsia="zh-CN"/>
              </w:rPr>
            </w:pPr>
            <w:r>
              <w:rPr>
                <w:rFonts w:cs="Arial"/>
                <w:lang w:eastAsia="ko-KR"/>
              </w:rPr>
              <w:t>E-UTRA Band 103</w:t>
            </w:r>
          </w:p>
        </w:tc>
        <w:tc>
          <w:tcPr>
            <w:tcW w:w="1557" w:type="dxa"/>
          </w:tcPr>
          <w:p w14:paraId="15442079" w14:textId="77777777" w:rsidR="00A73916" w:rsidRPr="009202AA" w:rsidRDefault="00A73916" w:rsidP="005E36CA">
            <w:pPr>
              <w:pStyle w:val="TAC"/>
              <w:rPr>
                <w:rFonts w:cs="Arial"/>
                <w:lang w:eastAsia="ko-KR"/>
              </w:rPr>
            </w:pPr>
            <w:r>
              <w:rPr>
                <w:rFonts w:hint="eastAsia"/>
                <w:lang w:val="en-US" w:eastAsia="zh-CN"/>
              </w:rPr>
              <w:t>7</w:t>
            </w:r>
            <w:r>
              <w:rPr>
                <w:lang w:val="en-US" w:eastAsia="zh-CN"/>
              </w:rPr>
              <w:t>57 – 758</w:t>
            </w:r>
          </w:p>
        </w:tc>
        <w:tc>
          <w:tcPr>
            <w:tcW w:w="1138" w:type="dxa"/>
            <w:vAlign w:val="center"/>
          </w:tcPr>
          <w:p w14:paraId="719E72A8" w14:textId="77777777" w:rsidR="00A73916" w:rsidRPr="009202AA" w:rsidRDefault="00A73916" w:rsidP="005E36CA">
            <w:pPr>
              <w:pStyle w:val="TAC"/>
              <w:rPr>
                <w:lang w:eastAsia="ja-JP"/>
              </w:rPr>
            </w:pPr>
            <w:r>
              <w:rPr>
                <w:rFonts w:cs="Arial"/>
                <w:szCs w:val="18"/>
              </w:rPr>
              <w:t>+16</w:t>
            </w:r>
          </w:p>
        </w:tc>
        <w:tc>
          <w:tcPr>
            <w:tcW w:w="1133" w:type="dxa"/>
            <w:vAlign w:val="center"/>
          </w:tcPr>
          <w:p w14:paraId="66A199C7" w14:textId="77777777" w:rsidR="00A73916" w:rsidRPr="007D061B"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60956625" w14:textId="77777777" w:rsidR="00A73916" w:rsidRPr="007D061B" w:rsidRDefault="00A73916" w:rsidP="005E36CA">
            <w:pPr>
              <w:pStyle w:val="TAC"/>
              <w:rPr>
                <w:rFonts w:cs="Arial"/>
                <w:szCs w:val="18"/>
              </w:rPr>
            </w:pPr>
            <w:r>
              <w:rPr>
                <w:rFonts w:cs="Arial"/>
                <w:szCs w:val="18"/>
              </w:rPr>
              <w:t>-6</w:t>
            </w:r>
          </w:p>
        </w:tc>
        <w:tc>
          <w:tcPr>
            <w:tcW w:w="1736" w:type="dxa"/>
            <w:vAlign w:val="center"/>
          </w:tcPr>
          <w:p w14:paraId="5E7C8723" w14:textId="77777777" w:rsidR="00A73916" w:rsidRPr="007D061B"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A59208E" w14:textId="77777777" w:rsidR="00A73916" w:rsidRPr="007D061B" w:rsidRDefault="00A73916" w:rsidP="005E36CA">
            <w:pPr>
              <w:pStyle w:val="TAC"/>
              <w:rPr>
                <w:rFonts w:cs="Arial"/>
                <w:lang w:eastAsia="ko-KR"/>
              </w:rPr>
            </w:pPr>
            <w:r>
              <w:rPr>
                <w:rFonts w:cs="Arial"/>
                <w:lang w:eastAsia="ko-KR"/>
              </w:rPr>
              <w:t>CW carrier</w:t>
            </w:r>
          </w:p>
        </w:tc>
      </w:tr>
      <w:tr w:rsidR="00A73916" w:rsidRPr="007D061B" w14:paraId="3917CE27" w14:textId="77777777" w:rsidTr="005E36CA">
        <w:trPr>
          <w:jc w:val="center"/>
        </w:trPr>
        <w:tc>
          <w:tcPr>
            <w:tcW w:w="1733" w:type="dxa"/>
          </w:tcPr>
          <w:p w14:paraId="3702C1BE" w14:textId="77777777" w:rsidR="00A73916" w:rsidRDefault="00A73916" w:rsidP="005E36CA">
            <w:pPr>
              <w:pStyle w:val="TAL"/>
              <w:rPr>
                <w:rFonts w:cs="Arial"/>
                <w:lang w:eastAsia="ko-KR"/>
              </w:rPr>
            </w:pPr>
            <w:r>
              <w:rPr>
                <w:lang w:val="sv-SE" w:eastAsia="zh-CN"/>
              </w:rPr>
              <w:t>NR Band n104</w:t>
            </w:r>
          </w:p>
        </w:tc>
        <w:tc>
          <w:tcPr>
            <w:tcW w:w="1557" w:type="dxa"/>
            <w:vAlign w:val="center"/>
          </w:tcPr>
          <w:p w14:paraId="7FCF5556" w14:textId="77777777" w:rsidR="00A73916" w:rsidRDefault="00A73916" w:rsidP="005E36C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009B0BD" w14:textId="77777777" w:rsidR="00A73916" w:rsidRDefault="00A73916" w:rsidP="005E36CA">
            <w:pPr>
              <w:pStyle w:val="TAC"/>
              <w:rPr>
                <w:rFonts w:cs="Arial"/>
                <w:szCs w:val="18"/>
              </w:rPr>
            </w:pPr>
            <w:r>
              <w:rPr>
                <w:rFonts w:cs="Arial"/>
                <w:szCs w:val="18"/>
              </w:rPr>
              <w:t>+16</w:t>
            </w:r>
          </w:p>
        </w:tc>
        <w:tc>
          <w:tcPr>
            <w:tcW w:w="1133" w:type="dxa"/>
            <w:vAlign w:val="center"/>
          </w:tcPr>
          <w:p w14:paraId="1ECE1D1A"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643F2B23" w14:textId="77777777" w:rsidR="00A73916" w:rsidRDefault="00A73916" w:rsidP="005E36CA">
            <w:pPr>
              <w:pStyle w:val="TAC"/>
              <w:rPr>
                <w:rFonts w:cs="Arial"/>
                <w:szCs w:val="18"/>
              </w:rPr>
            </w:pPr>
            <w:r>
              <w:rPr>
                <w:rFonts w:cs="Arial"/>
                <w:szCs w:val="18"/>
              </w:rPr>
              <w:t>-6</w:t>
            </w:r>
          </w:p>
        </w:tc>
        <w:tc>
          <w:tcPr>
            <w:tcW w:w="1736" w:type="dxa"/>
            <w:vAlign w:val="center"/>
          </w:tcPr>
          <w:p w14:paraId="6666BC7F"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E5A4BBA" w14:textId="77777777" w:rsidR="00A73916" w:rsidRDefault="00A73916" w:rsidP="005E36CA">
            <w:pPr>
              <w:pStyle w:val="TAC"/>
              <w:rPr>
                <w:rFonts w:cs="Arial"/>
                <w:lang w:eastAsia="ko-KR"/>
              </w:rPr>
            </w:pPr>
            <w:r>
              <w:rPr>
                <w:rFonts w:cs="Arial"/>
                <w:lang w:eastAsia="ko-KR"/>
              </w:rPr>
              <w:t>CW carrier</w:t>
            </w:r>
          </w:p>
        </w:tc>
      </w:tr>
      <w:tr w:rsidR="00A73916" w:rsidRPr="007D061B" w14:paraId="768D507B" w14:textId="77777777" w:rsidTr="005E36CA">
        <w:trPr>
          <w:jc w:val="center"/>
        </w:trPr>
        <w:tc>
          <w:tcPr>
            <w:tcW w:w="1733" w:type="dxa"/>
          </w:tcPr>
          <w:p w14:paraId="614C6EC1" w14:textId="77777777" w:rsidR="00A73916" w:rsidRDefault="00A73916" w:rsidP="005E36CA">
            <w:pPr>
              <w:pStyle w:val="TAL"/>
              <w:rPr>
                <w:lang w:val="sv-SE" w:eastAsia="zh-CN"/>
              </w:rPr>
            </w:pPr>
            <w:r>
              <w:rPr>
                <w:lang w:val="sv-SE" w:eastAsia="zh-CN"/>
              </w:rPr>
              <w:t>NR Band n10</w:t>
            </w:r>
            <w:r>
              <w:rPr>
                <w:rFonts w:hint="eastAsia"/>
                <w:lang w:val="en-US" w:eastAsia="zh-CN"/>
              </w:rPr>
              <w:t>5</w:t>
            </w:r>
          </w:p>
        </w:tc>
        <w:tc>
          <w:tcPr>
            <w:tcW w:w="1557" w:type="dxa"/>
            <w:vAlign w:val="center"/>
          </w:tcPr>
          <w:p w14:paraId="4C41D1FB" w14:textId="77777777" w:rsidR="00A73916" w:rsidRDefault="00A73916" w:rsidP="005E36C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14216B4B" w14:textId="77777777" w:rsidR="00A73916" w:rsidRDefault="00A73916" w:rsidP="005E36CA">
            <w:pPr>
              <w:pStyle w:val="TAC"/>
              <w:rPr>
                <w:rFonts w:cs="Arial"/>
                <w:szCs w:val="18"/>
              </w:rPr>
            </w:pPr>
            <w:r>
              <w:rPr>
                <w:rFonts w:cs="Arial"/>
                <w:szCs w:val="18"/>
              </w:rPr>
              <w:t>+16</w:t>
            </w:r>
          </w:p>
        </w:tc>
        <w:tc>
          <w:tcPr>
            <w:tcW w:w="1133" w:type="dxa"/>
            <w:vAlign w:val="center"/>
          </w:tcPr>
          <w:p w14:paraId="611DDF4E"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520CA2FA" w14:textId="77777777" w:rsidR="00A73916" w:rsidRDefault="00A73916" w:rsidP="005E36CA">
            <w:pPr>
              <w:pStyle w:val="TAC"/>
              <w:rPr>
                <w:rFonts w:cs="Arial"/>
                <w:szCs w:val="18"/>
              </w:rPr>
            </w:pPr>
            <w:r>
              <w:rPr>
                <w:rFonts w:cs="Arial"/>
                <w:szCs w:val="18"/>
              </w:rPr>
              <w:t>-6</w:t>
            </w:r>
          </w:p>
        </w:tc>
        <w:tc>
          <w:tcPr>
            <w:tcW w:w="1736" w:type="dxa"/>
            <w:vAlign w:val="center"/>
          </w:tcPr>
          <w:p w14:paraId="49D54363"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586FC64" w14:textId="77777777" w:rsidR="00A73916" w:rsidRDefault="00A73916" w:rsidP="005E36CA">
            <w:pPr>
              <w:pStyle w:val="TAC"/>
              <w:rPr>
                <w:rFonts w:cs="Arial"/>
                <w:lang w:eastAsia="ko-KR"/>
              </w:rPr>
            </w:pPr>
            <w:r>
              <w:rPr>
                <w:rFonts w:cs="Arial"/>
                <w:lang w:eastAsia="ko-KR"/>
              </w:rPr>
              <w:t>CW carrier</w:t>
            </w:r>
          </w:p>
        </w:tc>
      </w:tr>
      <w:tr w:rsidR="00A73916" w:rsidRPr="007D061B" w14:paraId="0FD52B96" w14:textId="77777777" w:rsidTr="005E36CA">
        <w:trPr>
          <w:jc w:val="center"/>
        </w:trPr>
        <w:tc>
          <w:tcPr>
            <w:tcW w:w="1733" w:type="dxa"/>
          </w:tcPr>
          <w:p w14:paraId="26557BD1" w14:textId="77777777" w:rsidR="00A73916" w:rsidRDefault="00A73916" w:rsidP="005E36CA">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387BC197" w14:textId="77777777" w:rsidR="00A73916" w:rsidRDefault="00A73916" w:rsidP="005E36CA">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7EBE8E53" w14:textId="77777777" w:rsidR="00A73916" w:rsidRDefault="00A73916" w:rsidP="005E36CA">
            <w:pPr>
              <w:pStyle w:val="TAC"/>
              <w:rPr>
                <w:rFonts w:cs="Arial"/>
                <w:szCs w:val="18"/>
              </w:rPr>
            </w:pPr>
            <w:r>
              <w:rPr>
                <w:rFonts w:cs="Arial"/>
                <w:szCs w:val="18"/>
              </w:rPr>
              <w:t>+16</w:t>
            </w:r>
          </w:p>
        </w:tc>
        <w:tc>
          <w:tcPr>
            <w:tcW w:w="1133" w:type="dxa"/>
            <w:vAlign w:val="center"/>
          </w:tcPr>
          <w:p w14:paraId="6F670980"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5EE45D5F" w14:textId="77777777" w:rsidR="00A73916" w:rsidRDefault="00A73916" w:rsidP="005E36CA">
            <w:pPr>
              <w:pStyle w:val="TAC"/>
              <w:rPr>
                <w:rFonts w:cs="Arial"/>
                <w:szCs w:val="18"/>
              </w:rPr>
            </w:pPr>
            <w:r>
              <w:rPr>
                <w:rFonts w:cs="Arial"/>
                <w:szCs w:val="18"/>
              </w:rPr>
              <w:t>-6</w:t>
            </w:r>
          </w:p>
        </w:tc>
        <w:tc>
          <w:tcPr>
            <w:tcW w:w="1736" w:type="dxa"/>
            <w:vAlign w:val="center"/>
          </w:tcPr>
          <w:p w14:paraId="79DEF8AC"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9F6E5A7" w14:textId="77777777" w:rsidR="00A73916" w:rsidRDefault="00A73916" w:rsidP="005E36CA">
            <w:pPr>
              <w:pStyle w:val="TAC"/>
              <w:rPr>
                <w:rFonts w:cs="Arial"/>
                <w:lang w:eastAsia="ko-KR"/>
              </w:rPr>
            </w:pPr>
            <w:r>
              <w:rPr>
                <w:rFonts w:cs="Arial"/>
                <w:lang w:eastAsia="ko-KR"/>
              </w:rPr>
              <w:t>CW carrier</w:t>
            </w:r>
          </w:p>
        </w:tc>
      </w:tr>
      <w:tr w:rsidR="00A73916" w:rsidRPr="007D061B" w14:paraId="666D7573" w14:textId="77777777" w:rsidTr="005E36CA">
        <w:trPr>
          <w:jc w:val="center"/>
        </w:trPr>
        <w:tc>
          <w:tcPr>
            <w:tcW w:w="1733" w:type="dxa"/>
          </w:tcPr>
          <w:p w14:paraId="7FF5CCF7" w14:textId="77777777" w:rsidR="00A73916" w:rsidRDefault="00A73916" w:rsidP="005E36CA">
            <w:pPr>
              <w:pStyle w:val="TAL"/>
              <w:rPr>
                <w:rFonts w:cs="Arial"/>
                <w:lang w:eastAsia="ko-KR"/>
              </w:rPr>
            </w:pPr>
            <w:r>
              <w:rPr>
                <w:rFonts w:cs="Arial"/>
                <w:lang w:eastAsia="ko-KR"/>
              </w:rPr>
              <w:t xml:space="preserve">NR band n109 </w:t>
            </w:r>
          </w:p>
        </w:tc>
        <w:tc>
          <w:tcPr>
            <w:tcW w:w="1557" w:type="dxa"/>
            <w:vAlign w:val="center"/>
          </w:tcPr>
          <w:p w14:paraId="13C517C5" w14:textId="77777777" w:rsidR="00A73916" w:rsidRDefault="00A73916" w:rsidP="005E36CA">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0B2D93BF" w14:textId="77777777" w:rsidR="00A73916" w:rsidRDefault="00A73916" w:rsidP="005E36CA">
            <w:pPr>
              <w:pStyle w:val="TAC"/>
              <w:rPr>
                <w:rFonts w:cs="Arial"/>
                <w:szCs w:val="18"/>
              </w:rPr>
            </w:pPr>
            <w:r>
              <w:rPr>
                <w:rFonts w:cs="Arial"/>
                <w:szCs w:val="18"/>
              </w:rPr>
              <w:t>+16</w:t>
            </w:r>
          </w:p>
        </w:tc>
        <w:tc>
          <w:tcPr>
            <w:tcW w:w="1133" w:type="dxa"/>
            <w:vAlign w:val="center"/>
          </w:tcPr>
          <w:p w14:paraId="6E89BC2F"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350540F3" w14:textId="77777777" w:rsidR="00A73916" w:rsidRDefault="00A73916" w:rsidP="005E36CA">
            <w:pPr>
              <w:pStyle w:val="TAC"/>
              <w:rPr>
                <w:rFonts w:cs="Arial"/>
                <w:szCs w:val="18"/>
              </w:rPr>
            </w:pPr>
            <w:r>
              <w:rPr>
                <w:rFonts w:cs="Arial"/>
                <w:szCs w:val="18"/>
              </w:rPr>
              <w:t>-6</w:t>
            </w:r>
          </w:p>
        </w:tc>
        <w:tc>
          <w:tcPr>
            <w:tcW w:w="1736" w:type="dxa"/>
            <w:vAlign w:val="center"/>
          </w:tcPr>
          <w:p w14:paraId="25997715"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B7A1B14" w14:textId="77777777" w:rsidR="00A73916" w:rsidRDefault="00A73916" w:rsidP="005E36CA">
            <w:pPr>
              <w:pStyle w:val="TAC"/>
              <w:rPr>
                <w:rFonts w:cs="Arial"/>
                <w:lang w:eastAsia="ko-KR"/>
              </w:rPr>
            </w:pPr>
            <w:r>
              <w:rPr>
                <w:rFonts w:cs="Arial"/>
                <w:lang w:eastAsia="ko-KR"/>
              </w:rPr>
              <w:t>CW carrier</w:t>
            </w:r>
          </w:p>
        </w:tc>
      </w:tr>
      <w:tr w:rsidR="00A73916" w:rsidRPr="007D061B" w14:paraId="1C59FA9F" w14:textId="77777777" w:rsidTr="005E36CA">
        <w:trPr>
          <w:jc w:val="center"/>
        </w:trPr>
        <w:tc>
          <w:tcPr>
            <w:tcW w:w="9711" w:type="dxa"/>
            <w:gridSpan w:val="7"/>
          </w:tcPr>
          <w:p w14:paraId="103FBCE8" w14:textId="77777777" w:rsidR="00A73916" w:rsidRPr="007D061B" w:rsidRDefault="00A73916" w:rsidP="005E36CA">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783EDAFB" w14:textId="77777777" w:rsidR="00A73916" w:rsidRPr="007D061B" w:rsidRDefault="00A73916" w:rsidP="005E36CA">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1E63D30F" w14:textId="77777777" w:rsidR="00A73916" w:rsidRPr="007D061B" w:rsidRDefault="00A73916" w:rsidP="005E36CA">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6A4B44C" w14:textId="77777777" w:rsidR="00A73916" w:rsidRPr="007D061B" w:rsidRDefault="00A73916" w:rsidP="005E36CA">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27A5BD40" w14:textId="77777777" w:rsidR="00A73916" w:rsidRPr="007D061B" w:rsidRDefault="00A73916" w:rsidP="005E36CA">
            <w:pPr>
              <w:pStyle w:val="TAN"/>
            </w:pPr>
          </w:p>
        </w:tc>
      </w:tr>
    </w:tbl>
    <w:p w14:paraId="1D55EAD5" w14:textId="77777777" w:rsidR="00C616E3" w:rsidRDefault="00C616E3" w:rsidP="00C616E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843BFD" w14:textId="77777777" w:rsidR="002E7628" w:rsidRPr="007D061B" w:rsidRDefault="002E7628" w:rsidP="002E7628">
      <w:pPr>
        <w:pStyle w:val="TH"/>
      </w:pPr>
      <w:bookmarkStart w:id="18" w:name="_Hlk534402741"/>
      <w:r w:rsidRPr="007D061B">
        <w:rPr>
          <w:rFonts w:eastAsia="Osaka"/>
        </w:rPr>
        <w:lastRenderedPageBreak/>
        <w:t xml:space="preserve">Table 7.5.5.4.2-1: </w:t>
      </w:r>
      <w:r w:rsidRPr="007D061B">
        <w:t xml:space="preserve">Blocking performance requirement </w:t>
      </w:r>
      <w:bookmarkEnd w:id="18"/>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2E7628" w:rsidRPr="007D061B" w14:paraId="441700E8" w14:textId="77777777" w:rsidTr="005E36CA">
        <w:trPr>
          <w:tblHeader/>
          <w:jc w:val="center"/>
        </w:trPr>
        <w:tc>
          <w:tcPr>
            <w:tcW w:w="1733" w:type="dxa"/>
          </w:tcPr>
          <w:p w14:paraId="1FFE3C6B" w14:textId="77777777" w:rsidR="002E7628" w:rsidRPr="007D061B" w:rsidRDefault="002E7628" w:rsidP="005E36CA">
            <w:pPr>
              <w:pStyle w:val="TAH"/>
            </w:pPr>
            <w:r w:rsidRPr="007D061B">
              <w:lastRenderedPageBreak/>
              <w:t>Type of co-located BS</w:t>
            </w:r>
          </w:p>
        </w:tc>
        <w:tc>
          <w:tcPr>
            <w:tcW w:w="1557" w:type="dxa"/>
          </w:tcPr>
          <w:p w14:paraId="776090BC" w14:textId="77777777" w:rsidR="002E7628" w:rsidRPr="007D061B" w:rsidRDefault="002E7628" w:rsidP="005E36CA">
            <w:pPr>
              <w:pStyle w:val="TAH"/>
            </w:pPr>
            <w:r w:rsidRPr="007D061B">
              <w:t>Centre Frequency of Interfering Signal (MHz)</w:t>
            </w:r>
          </w:p>
        </w:tc>
        <w:tc>
          <w:tcPr>
            <w:tcW w:w="1138" w:type="dxa"/>
          </w:tcPr>
          <w:p w14:paraId="4E9D8185" w14:textId="77777777" w:rsidR="002E7628" w:rsidRPr="007D061B" w:rsidRDefault="002E7628" w:rsidP="005E36CA">
            <w:pPr>
              <w:pStyle w:val="TAH"/>
            </w:pPr>
            <w:r w:rsidRPr="007D061B">
              <w:t>Interfering Signal mean power for WA BS (dBm)</w:t>
            </w:r>
          </w:p>
        </w:tc>
        <w:tc>
          <w:tcPr>
            <w:tcW w:w="1133" w:type="dxa"/>
          </w:tcPr>
          <w:p w14:paraId="0B7EA3A9" w14:textId="77777777" w:rsidR="002E7628" w:rsidRPr="007D061B" w:rsidRDefault="002E7628" w:rsidP="005E36CA">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45943CB" w14:textId="77777777" w:rsidR="002E7628" w:rsidRPr="007D061B" w:rsidRDefault="002E7628" w:rsidP="005E36CA">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F8A7B78" w14:textId="77777777" w:rsidR="002E7628" w:rsidRPr="007D061B" w:rsidRDefault="002E7628" w:rsidP="005E36CA">
            <w:pPr>
              <w:pStyle w:val="TAH"/>
            </w:pPr>
            <w:r w:rsidRPr="007D061B">
              <w:t>Wanted Signal mean power (dBm)</w:t>
            </w:r>
          </w:p>
          <w:p w14:paraId="3EAF7154" w14:textId="77777777" w:rsidR="002E7628" w:rsidRPr="007D061B" w:rsidRDefault="002E7628" w:rsidP="005E36CA">
            <w:pPr>
              <w:pStyle w:val="TAH"/>
            </w:pPr>
            <w:r w:rsidRPr="007D061B">
              <w:t>(Note 1)</w:t>
            </w:r>
          </w:p>
        </w:tc>
        <w:tc>
          <w:tcPr>
            <w:tcW w:w="1281" w:type="dxa"/>
          </w:tcPr>
          <w:p w14:paraId="6B9B68F9" w14:textId="77777777" w:rsidR="002E7628" w:rsidRPr="007D061B" w:rsidRDefault="002E7628" w:rsidP="005E36CA">
            <w:pPr>
              <w:pStyle w:val="TAH"/>
            </w:pPr>
            <w:r w:rsidRPr="007D061B">
              <w:t>Type of Interfering Signal</w:t>
            </w:r>
          </w:p>
        </w:tc>
      </w:tr>
      <w:tr w:rsidR="002E7628" w:rsidRPr="007D061B" w14:paraId="38DB61E2" w14:textId="77777777" w:rsidTr="005E36CA">
        <w:trPr>
          <w:jc w:val="center"/>
        </w:trPr>
        <w:tc>
          <w:tcPr>
            <w:tcW w:w="1733" w:type="dxa"/>
          </w:tcPr>
          <w:p w14:paraId="418AA636" w14:textId="77777777" w:rsidR="002E7628" w:rsidRPr="007D061B" w:rsidRDefault="002E7628" w:rsidP="005E36C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F174EF6" w14:textId="77777777" w:rsidR="002E7628" w:rsidRPr="007D061B" w:rsidRDefault="002E7628" w:rsidP="005E36CA">
            <w:pPr>
              <w:pStyle w:val="TAC"/>
              <w:rPr>
                <w:rFonts w:cs="Arial"/>
                <w:szCs w:val="18"/>
              </w:rPr>
            </w:pPr>
            <w:r w:rsidRPr="007D061B">
              <w:rPr>
                <w:rFonts w:cs="Arial"/>
                <w:szCs w:val="18"/>
              </w:rPr>
              <w:t>869 - 894</w:t>
            </w:r>
          </w:p>
        </w:tc>
        <w:tc>
          <w:tcPr>
            <w:tcW w:w="1138" w:type="dxa"/>
            <w:vAlign w:val="center"/>
          </w:tcPr>
          <w:p w14:paraId="3C3D426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529602F"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5B9AB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84BBF7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FE0A3B"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EBC01C3" w14:textId="77777777" w:rsidTr="005E36CA">
        <w:trPr>
          <w:jc w:val="center"/>
        </w:trPr>
        <w:tc>
          <w:tcPr>
            <w:tcW w:w="1733" w:type="dxa"/>
          </w:tcPr>
          <w:p w14:paraId="5346FD08" w14:textId="77777777" w:rsidR="002E7628" w:rsidRPr="007D061B" w:rsidRDefault="002E7628" w:rsidP="005E36CA">
            <w:pPr>
              <w:pStyle w:val="TAL"/>
              <w:rPr>
                <w:rFonts w:cs="Arial"/>
                <w:szCs w:val="18"/>
              </w:rPr>
            </w:pPr>
            <w:r w:rsidRPr="007D061B">
              <w:rPr>
                <w:rFonts w:cs="Arial"/>
                <w:szCs w:val="18"/>
              </w:rPr>
              <w:t>GSM900</w:t>
            </w:r>
          </w:p>
        </w:tc>
        <w:tc>
          <w:tcPr>
            <w:tcW w:w="1557" w:type="dxa"/>
            <w:vAlign w:val="center"/>
          </w:tcPr>
          <w:p w14:paraId="65660541" w14:textId="77777777" w:rsidR="002E7628" w:rsidRPr="007D061B" w:rsidRDefault="002E7628" w:rsidP="005E36CA">
            <w:pPr>
              <w:pStyle w:val="TAC"/>
              <w:rPr>
                <w:rFonts w:cs="Arial"/>
                <w:szCs w:val="18"/>
              </w:rPr>
            </w:pPr>
            <w:r w:rsidRPr="007D061B">
              <w:rPr>
                <w:rFonts w:cs="Arial"/>
                <w:szCs w:val="18"/>
              </w:rPr>
              <w:t>921 - 960</w:t>
            </w:r>
          </w:p>
        </w:tc>
        <w:tc>
          <w:tcPr>
            <w:tcW w:w="1138" w:type="dxa"/>
            <w:vAlign w:val="center"/>
          </w:tcPr>
          <w:p w14:paraId="15E4774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8C12234"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A1A4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9DFEE1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BDB456"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F621535" w14:textId="77777777" w:rsidTr="005E36CA">
        <w:trPr>
          <w:jc w:val="center"/>
        </w:trPr>
        <w:tc>
          <w:tcPr>
            <w:tcW w:w="1733" w:type="dxa"/>
          </w:tcPr>
          <w:p w14:paraId="4D9C6A5C" w14:textId="77777777" w:rsidR="002E7628" w:rsidRPr="007D061B" w:rsidRDefault="002E7628" w:rsidP="005E36CA">
            <w:pPr>
              <w:pStyle w:val="TAL"/>
              <w:rPr>
                <w:rFonts w:cs="Arial"/>
                <w:szCs w:val="18"/>
              </w:rPr>
            </w:pPr>
            <w:r w:rsidRPr="007D061B">
              <w:rPr>
                <w:rFonts w:cs="Arial"/>
                <w:szCs w:val="18"/>
              </w:rPr>
              <w:t>DCS1800</w:t>
            </w:r>
          </w:p>
        </w:tc>
        <w:tc>
          <w:tcPr>
            <w:tcW w:w="1557" w:type="dxa"/>
            <w:vAlign w:val="center"/>
          </w:tcPr>
          <w:p w14:paraId="04A92112" w14:textId="77777777" w:rsidR="002E7628" w:rsidRPr="007D061B" w:rsidRDefault="002E7628" w:rsidP="005E36CA">
            <w:pPr>
              <w:pStyle w:val="TAC"/>
              <w:rPr>
                <w:rFonts w:cs="Arial"/>
                <w:szCs w:val="18"/>
              </w:rPr>
            </w:pPr>
            <w:r w:rsidRPr="007D061B">
              <w:rPr>
                <w:rFonts w:cs="Arial"/>
                <w:szCs w:val="18"/>
              </w:rPr>
              <w:t>1805 - 1880</w:t>
            </w:r>
          </w:p>
          <w:p w14:paraId="67665440" w14:textId="77777777" w:rsidR="002E7628" w:rsidRPr="007D061B" w:rsidRDefault="002E7628" w:rsidP="005E36CA">
            <w:pPr>
              <w:pStyle w:val="TAC"/>
              <w:rPr>
                <w:rFonts w:cs="Arial"/>
                <w:szCs w:val="18"/>
              </w:rPr>
            </w:pPr>
            <w:r w:rsidRPr="007D061B">
              <w:rPr>
                <w:rFonts w:cs="Arial"/>
                <w:szCs w:val="18"/>
              </w:rPr>
              <w:t>(Note 4)</w:t>
            </w:r>
          </w:p>
        </w:tc>
        <w:tc>
          <w:tcPr>
            <w:tcW w:w="1138" w:type="dxa"/>
            <w:vAlign w:val="center"/>
          </w:tcPr>
          <w:p w14:paraId="5BBB1B9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41EC28E"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1A92B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57C054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E3132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69ABA7B" w14:textId="77777777" w:rsidTr="005E36CA">
        <w:trPr>
          <w:jc w:val="center"/>
        </w:trPr>
        <w:tc>
          <w:tcPr>
            <w:tcW w:w="1733" w:type="dxa"/>
          </w:tcPr>
          <w:p w14:paraId="50D476E2" w14:textId="77777777" w:rsidR="002E7628" w:rsidRPr="007D061B" w:rsidRDefault="002E7628" w:rsidP="005E36CA">
            <w:pPr>
              <w:pStyle w:val="TAL"/>
              <w:rPr>
                <w:rFonts w:cs="Arial"/>
                <w:szCs w:val="18"/>
              </w:rPr>
            </w:pPr>
            <w:r w:rsidRPr="007D061B">
              <w:rPr>
                <w:rFonts w:cs="Arial"/>
                <w:szCs w:val="18"/>
              </w:rPr>
              <w:t>PCS1900</w:t>
            </w:r>
          </w:p>
        </w:tc>
        <w:tc>
          <w:tcPr>
            <w:tcW w:w="1557" w:type="dxa"/>
            <w:vAlign w:val="center"/>
          </w:tcPr>
          <w:p w14:paraId="01E193C6" w14:textId="77777777" w:rsidR="002E7628" w:rsidRPr="007D061B" w:rsidRDefault="002E7628" w:rsidP="005E36CA">
            <w:pPr>
              <w:pStyle w:val="TAC"/>
              <w:rPr>
                <w:rFonts w:cs="Arial"/>
                <w:szCs w:val="18"/>
              </w:rPr>
            </w:pPr>
            <w:r w:rsidRPr="007D061B">
              <w:rPr>
                <w:rFonts w:cs="Arial"/>
                <w:szCs w:val="18"/>
              </w:rPr>
              <w:t>1930 - 1990</w:t>
            </w:r>
          </w:p>
        </w:tc>
        <w:tc>
          <w:tcPr>
            <w:tcW w:w="1138" w:type="dxa"/>
            <w:vAlign w:val="center"/>
          </w:tcPr>
          <w:p w14:paraId="45EEB3F9"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17B3544"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B7726F"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EADC23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AFFE90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8F7E5CB" w14:textId="77777777" w:rsidTr="005E36CA">
        <w:trPr>
          <w:jc w:val="center"/>
        </w:trPr>
        <w:tc>
          <w:tcPr>
            <w:tcW w:w="1733" w:type="dxa"/>
          </w:tcPr>
          <w:p w14:paraId="28F0E8E9" w14:textId="77777777" w:rsidR="002E7628" w:rsidRPr="007D061B" w:rsidRDefault="002E7628" w:rsidP="005E36CA">
            <w:pPr>
              <w:pStyle w:val="TAL"/>
              <w:rPr>
                <w:rFonts w:cs="Arial"/>
                <w:szCs w:val="18"/>
              </w:rPr>
            </w:pPr>
            <w:r w:rsidRPr="007D061B">
              <w:rPr>
                <w:rFonts w:cs="Arial"/>
                <w:szCs w:val="18"/>
              </w:rPr>
              <w:t>UTRA FDD Band I or E-UTRA Band 1 or NR band n1</w:t>
            </w:r>
          </w:p>
        </w:tc>
        <w:tc>
          <w:tcPr>
            <w:tcW w:w="1557" w:type="dxa"/>
            <w:vAlign w:val="center"/>
          </w:tcPr>
          <w:p w14:paraId="3D23FF99" w14:textId="77777777" w:rsidR="002E7628" w:rsidRPr="007D061B" w:rsidRDefault="002E7628" w:rsidP="005E36CA">
            <w:pPr>
              <w:pStyle w:val="TAC"/>
              <w:rPr>
                <w:rFonts w:cs="Arial"/>
                <w:szCs w:val="18"/>
              </w:rPr>
            </w:pPr>
            <w:r w:rsidRPr="007D061B">
              <w:rPr>
                <w:rFonts w:cs="Arial"/>
                <w:szCs w:val="18"/>
              </w:rPr>
              <w:t>2110 - 2170</w:t>
            </w:r>
          </w:p>
        </w:tc>
        <w:tc>
          <w:tcPr>
            <w:tcW w:w="1138" w:type="dxa"/>
            <w:vAlign w:val="center"/>
          </w:tcPr>
          <w:p w14:paraId="291158F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98EC10B"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90772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537B07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799FE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3AE5992" w14:textId="77777777" w:rsidTr="005E36CA">
        <w:trPr>
          <w:jc w:val="center"/>
        </w:trPr>
        <w:tc>
          <w:tcPr>
            <w:tcW w:w="1733" w:type="dxa"/>
          </w:tcPr>
          <w:p w14:paraId="293748CE" w14:textId="77777777" w:rsidR="002E7628" w:rsidRPr="007D061B" w:rsidRDefault="002E7628" w:rsidP="005E36CA">
            <w:pPr>
              <w:pStyle w:val="TAL"/>
              <w:rPr>
                <w:rFonts w:cs="Arial"/>
                <w:szCs w:val="18"/>
              </w:rPr>
            </w:pPr>
            <w:r w:rsidRPr="007D061B">
              <w:rPr>
                <w:rFonts w:cs="Arial"/>
                <w:szCs w:val="18"/>
              </w:rPr>
              <w:t>UTRA FDD Band II or E-UTRA Band 2 or NR band n2</w:t>
            </w:r>
          </w:p>
        </w:tc>
        <w:tc>
          <w:tcPr>
            <w:tcW w:w="1557" w:type="dxa"/>
            <w:vAlign w:val="center"/>
          </w:tcPr>
          <w:p w14:paraId="48F0D92F" w14:textId="77777777" w:rsidR="002E7628" w:rsidRPr="007D061B" w:rsidRDefault="002E7628" w:rsidP="005E36CA">
            <w:pPr>
              <w:pStyle w:val="TAC"/>
              <w:rPr>
                <w:rFonts w:cs="Arial"/>
                <w:szCs w:val="18"/>
              </w:rPr>
            </w:pPr>
            <w:r w:rsidRPr="007D061B">
              <w:rPr>
                <w:rFonts w:cs="Arial"/>
                <w:szCs w:val="18"/>
              </w:rPr>
              <w:t>1930 - 1990</w:t>
            </w:r>
          </w:p>
        </w:tc>
        <w:tc>
          <w:tcPr>
            <w:tcW w:w="1138" w:type="dxa"/>
            <w:vAlign w:val="center"/>
          </w:tcPr>
          <w:p w14:paraId="5AC8AB73"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F6650A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3072B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4AD360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3FEDE99"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0AB88A1" w14:textId="77777777" w:rsidTr="005E36CA">
        <w:trPr>
          <w:jc w:val="center"/>
        </w:trPr>
        <w:tc>
          <w:tcPr>
            <w:tcW w:w="1733" w:type="dxa"/>
          </w:tcPr>
          <w:p w14:paraId="52AEDC2D" w14:textId="77777777" w:rsidR="002E7628" w:rsidRPr="007D061B" w:rsidRDefault="002E7628" w:rsidP="005E36CA">
            <w:pPr>
              <w:pStyle w:val="TAL"/>
              <w:rPr>
                <w:rFonts w:cs="Arial"/>
                <w:szCs w:val="18"/>
              </w:rPr>
            </w:pPr>
            <w:r w:rsidRPr="007D061B">
              <w:rPr>
                <w:rFonts w:cs="Arial"/>
                <w:szCs w:val="18"/>
              </w:rPr>
              <w:t>UTRA FDD Band III or E-UTRA Band 3 or NR band n3</w:t>
            </w:r>
          </w:p>
        </w:tc>
        <w:tc>
          <w:tcPr>
            <w:tcW w:w="1557" w:type="dxa"/>
            <w:vAlign w:val="center"/>
          </w:tcPr>
          <w:p w14:paraId="194195A6" w14:textId="77777777" w:rsidR="002E7628" w:rsidRPr="007D061B" w:rsidRDefault="002E7628" w:rsidP="005E36CA">
            <w:pPr>
              <w:pStyle w:val="TAC"/>
              <w:rPr>
                <w:rFonts w:cs="Arial"/>
                <w:szCs w:val="18"/>
              </w:rPr>
            </w:pPr>
            <w:r w:rsidRPr="007D061B">
              <w:rPr>
                <w:rFonts w:cs="Arial"/>
                <w:szCs w:val="18"/>
              </w:rPr>
              <w:t>1805 - 1880</w:t>
            </w:r>
          </w:p>
          <w:p w14:paraId="0416B8FB" w14:textId="77777777" w:rsidR="002E7628" w:rsidRPr="007D061B" w:rsidRDefault="002E7628" w:rsidP="005E36CA">
            <w:pPr>
              <w:pStyle w:val="TAC"/>
              <w:rPr>
                <w:rFonts w:cs="Arial"/>
                <w:szCs w:val="18"/>
              </w:rPr>
            </w:pPr>
            <w:r w:rsidRPr="007D061B">
              <w:rPr>
                <w:rFonts w:cs="Arial"/>
                <w:szCs w:val="18"/>
              </w:rPr>
              <w:t>(Note 4)</w:t>
            </w:r>
          </w:p>
        </w:tc>
        <w:tc>
          <w:tcPr>
            <w:tcW w:w="1138" w:type="dxa"/>
            <w:vAlign w:val="center"/>
          </w:tcPr>
          <w:p w14:paraId="76C32715"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7BF4FC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648EF0"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9CC5A83"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B93ED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1EE21AF" w14:textId="77777777" w:rsidTr="005E36CA">
        <w:trPr>
          <w:jc w:val="center"/>
        </w:trPr>
        <w:tc>
          <w:tcPr>
            <w:tcW w:w="1733" w:type="dxa"/>
          </w:tcPr>
          <w:p w14:paraId="0FA564E1" w14:textId="77777777" w:rsidR="002E7628" w:rsidRPr="007D061B" w:rsidRDefault="002E7628" w:rsidP="005E36CA">
            <w:pPr>
              <w:pStyle w:val="TAL"/>
              <w:rPr>
                <w:rFonts w:cs="Arial"/>
                <w:szCs w:val="18"/>
              </w:rPr>
            </w:pPr>
            <w:r w:rsidRPr="007D061B">
              <w:rPr>
                <w:rFonts w:cs="Arial"/>
                <w:szCs w:val="18"/>
              </w:rPr>
              <w:t>UTRA FDD Band IV or E-UTRA Band 4</w:t>
            </w:r>
          </w:p>
        </w:tc>
        <w:tc>
          <w:tcPr>
            <w:tcW w:w="1557" w:type="dxa"/>
            <w:vAlign w:val="center"/>
          </w:tcPr>
          <w:p w14:paraId="571BBDCA" w14:textId="77777777" w:rsidR="002E7628" w:rsidRPr="007D061B" w:rsidRDefault="002E7628" w:rsidP="005E36CA">
            <w:pPr>
              <w:pStyle w:val="TAC"/>
              <w:rPr>
                <w:rFonts w:cs="Arial"/>
                <w:szCs w:val="18"/>
              </w:rPr>
            </w:pPr>
            <w:r w:rsidRPr="007D061B">
              <w:rPr>
                <w:rFonts w:cs="Arial"/>
                <w:szCs w:val="18"/>
              </w:rPr>
              <w:t>2110 - 2155</w:t>
            </w:r>
          </w:p>
        </w:tc>
        <w:tc>
          <w:tcPr>
            <w:tcW w:w="1138" w:type="dxa"/>
            <w:vAlign w:val="center"/>
          </w:tcPr>
          <w:p w14:paraId="5E4CD51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4986E2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5FBD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45A8F9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4367B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B65BFA5" w14:textId="77777777" w:rsidTr="005E36CA">
        <w:trPr>
          <w:jc w:val="center"/>
        </w:trPr>
        <w:tc>
          <w:tcPr>
            <w:tcW w:w="1733" w:type="dxa"/>
          </w:tcPr>
          <w:p w14:paraId="678F0087" w14:textId="77777777" w:rsidR="002E7628" w:rsidRPr="007D061B" w:rsidRDefault="002E7628" w:rsidP="005E36CA">
            <w:pPr>
              <w:pStyle w:val="TAL"/>
              <w:rPr>
                <w:rFonts w:cs="Arial"/>
                <w:szCs w:val="18"/>
              </w:rPr>
            </w:pPr>
            <w:r w:rsidRPr="007D061B">
              <w:rPr>
                <w:rFonts w:cs="Arial"/>
                <w:szCs w:val="18"/>
              </w:rPr>
              <w:t>UTRA FDD Band V or E-UTRA Band 5 or NR band n5</w:t>
            </w:r>
          </w:p>
        </w:tc>
        <w:tc>
          <w:tcPr>
            <w:tcW w:w="1557" w:type="dxa"/>
            <w:vAlign w:val="center"/>
          </w:tcPr>
          <w:p w14:paraId="74141F98" w14:textId="77777777" w:rsidR="002E7628" w:rsidRPr="007D061B" w:rsidRDefault="002E7628" w:rsidP="005E36CA">
            <w:pPr>
              <w:pStyle w:val="TAC"/>
              <w:rPr>
                <w:rFonts w:cs="Arial"/>
                <w:szCs w:val="18"/>
              </w:rPr>
            </w:pPr>
            <w:r w:rsidRPr="007D061B">
              <w:rPr>
                <w:rFonts w:cs="Arial"/>
                <w:szCs w:val="18"/>
              </w:rPr>
              <w:t>869 - 894</w:t>
            </w:r>
          </w:p>
        </w:tc>
        <w:tc>
          <w:tcPr>
            <w:tcW w:w="1138" w:type="dxa"/>
            <w:vAlign w:val="center"/>
          </w:tcPr>
          <w:p w14:paraId="430D014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4F6F2C2"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CBE0E1"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587F00D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50F222"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31B92B5" w14:textId="77777777" w:rsidTr="005E36CA">
        <w:trPr>
          <w:jc w:val="center"/>
        </w:trPr>
        <w:tc>
          <w:tcPr>
            <w:tcW w:w="1733" w:type="dxa"/>
          </w:tcPr>
          <w:p w14:paraId="5975E6BF" w14:textId="77777777" w:rsidR="002E7628" w:rsidRPr="007D061B" w:rsidRDefault="002E7628" w:rsidP="005E36CA">
            <w:pPr>
              <w:pStyle w:val="TAL"/>
              <w:rPr>
                <w:rFonts w:cs="Arial"/>
                <w:szCs w:val="18"/>
              </w:rPr>
            </w:pPr>
            <w:r w:rsidRPr="007D061B">
              <w:rPr>
                <w:rFonts w:cs="Arial"/>
                <w:szCs w:val="18"/>
              </w:rPr>
              <w:t>UTRA FDD Band VI or E-UTRA Band 6</w:t>
            </w:r>
          </w:p>
        </w:tc>
        <w:tc>
          <w:tcPr>
            <w:tcW w:w="1557" w:type="dxa"/>
            <w:vAlign w:val="center"/>
          </w:tcPr>
          <w:p w14:paraId="1B220402" w14:textId="77777777" w:rsidR="002E7628" w:rsidRPr="007D061B" w:rsidRDefault="002E7628" w:rsidP="005E36CA">
            <w:pPr>
              <w:pStyle w:val="TAC"/>
              <w:rPr>
                <w:rFonts w:cs="Arial"/>
                <w:szCs w:val="18"/>
              </w:rPr>
            </w:pPr>
            <w:r w:rsidRPr="007D061B">
              <w:rPr>
                <w:rFonts w:cs="Arial"/>
                <w:szCs w:val="18"/>
              </w:rPr>
              <w:t>875 - 885</w:t>
            </w:r>
          </w:p>
        </w:tc>
        <w:tc>
          <w:tcPr>
            <w:tcW w:w="1138" w:type="dxa"/>
            <w:vAlign w:val="center"/>
          </w:tcPr>
          <w:p w14:paraId="0300734F"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354421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79370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F40752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6DC7904"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2E09ACD" w14:textId="77777777" w:rsidTr="005E36CA">
        <w:trPr>
          <w:jc w:val="center"/>
        </w:trPr>
        <w:tc>
          <w:tcPr>
            <w:tcW w:w="1733" w:type="dxa"/>
          </w:tcPr>
          <w:p w14:paraId="53D7CDCB" w14:textId="77777777" w:rsidR="002E7628" w:rsidRPr="007D061B" w:rsidRDefault="002E7628" w:rsidP="005E36CA">
            <w:pPr>
              <w:pStyle w:val="TAL"/>
              <w:rPr>
                <w:rFonts w:cs="Arial"/>
                <w:szCs w:val="18"/>
              </w:rPr>
            </w:pPr>
            <w:r w:rsidRPr="007D061B">
              <w:rPr>
                <w:rFonts w:cs="Arial"/>
                <w:szCs w:val="18"/>
              </w:rPr>
              <w:t>UTRA FDD Band VII or E-UTRA Band 7</w:t>
            </w:r>
          </w:p>
        </w:tc>
        <w:tc>
          <w:tcPr>
            <w:tcW w:w="1557" w:type="dxa"/>
            <w:vAlign w:val="center"/>
          </w:tcPr>
          <w:p w14:paraId="18FECCC0" w14:textId="77777777" w:rsidR="002E7628" w:rsidRPr="007D061B" w:rsidRDefault="002E7628" w:rsidP="005E36CA">
            <w:pPr>
              <w:pStyle w:val="TAC"/>
              <w:rPr>
                <w:rFonts w:cs="Arial"/>
                <w:szCs w:val="18"/>
              </w:rPr>
            </w:pPr>
            <w:r w:rsidRPr="007D061B">
              <w:rPr>
                <w:rFonts w:cs="Arial"/>
                <w:szCs w:val="18"/>
              </w:rPr>
              <w:t>2620 - 2690</w:t>
            </w:r>
          </w:p>
        </w:tc>
        <w:tc>
          <w:tcPr>
            <w:tcW w:w="1138" w:type="dxa"/>
            <w:vAlign w:val="center"/>
          </w:tcPr>
          <w:p w14:paraId="0201B0B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5E5944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76574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DFF872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F0B1C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053B6A9" w14:textId="77777777" w:rsidTr="005E36CA">
        <w:trPr>
          <w:jc w:val="center"/>
        </w:trPr>
        <w:tc>
          <w:tcPr>
            <w:tcW w:w="1733" w:type="dxa"/>
            <w:tcBorders>
              <w:top w:val="single" w:sz="4" w:space="0" w:color="auto"/>
              <w:left w:val="single" w:sz="4" w:space="0" w:color="auto"/>
              <w:bottom w:val="single" w:sz="4" w:space="0" w:color="auto"/>
              <w:right w:val="single" w:sz="4" w:space="0" w:color="auto"/>
            </w:tcBorders>
          </w:tcPr>
          <w:p w14:paraId="4D9F61D8" w14:textId="77777777" w:rsidR="002E7628" w:rsidRPr="007D061B" w:rsidRDefault="002E7628" w:rsidP="005E36C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6797E39" w14:textId="77777777" w:rsidR="002E7628" w:rsidRPr="007D061B" w:rsidRDefault="002E7628" w:rsidP="005E36C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DEC39FC" w14:textId="77777777" w:rsidR="002E7628" w:rsidRPr="007D061B" w:rsidRDefault="002E7628" w:rsidP="005E36C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A7933F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6CB6624" w14:textId="77777777" w:rsidR="002E7628" w:rsidRPr="007D061B" w:rsidRDefault="002E7628" w:rsidP="005E36C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41A63F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37AFD49"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7A45D56" w14:textId="77777777" w:rsidTr="005E36CA">
        <w:trPr>
          <w:jc w:val="center"/>
        </w:trPr>
        <w:tc>
          <w:tcPr>
            <w:tcW w:w="1733" w:type="dxa"/>
          </w:tcPr>
          <w:p w14:paraId="76931C66" w14:textId="77777777" w:rsidR="002E7628" w:rsidRPr="007D061B" w:rsidRDefault="002E7628" w:rsidP="005E36CA">
            <w:pPr>
              <w:pStyle w:val="TAL"/>
              <w:rPr>
                <w:rFonts w:cs="Arial"/>
                <w:szCs w:val="18"/>
              </w:rPr>
            </w:pPr>
            <w:r w:rsidRPr="007D061B">
              <w:rPr>
                <w:rFonts w:cs="Arial"/>
                <w:szCs w:val="18"/>
              </w:rPr>
              <w:t>UTRA FDD Band IX or E-UTRA Band 9</w:t>
            </w:r>
          </w:p>
        </w:tc>
        <w:tc>
          <w:tcPr>
            <w:tcW w:w="1557" w:type="dxa"/>
            <w:vAlign w:val="center"/>
          </w:tcPr>
          <w:p w14:paraId="04B57F4D" w14:textId="77777777" w:rsidR="002E7628" w:rsidRPr="007D061B" w:rsidRDefault="002E7628" w:rsidP="005E36CA">
            <w:pPr>
              <w:pStyle w:val="TAC"/>
              <w:rPr>
                <w:rFonts w:cs="Arial"/>
                <w:szCs w:val="18"/>
              </w:rPr>
            </w:pPr>
            <w:r w:rsidRPr="007D061B">
              <w:rPr>
                <w:rFonts w:cs="Arial"/>
                <w:szCs w:val="18"/>
              </w:rPr>
              <w:t>1844.9 - 1879.9</w:t>
            </w:r>
          </w:p>
        </w:tc>
        <w:tc>
          <w:tcPr>
            <w:tcW w:w="1138" w:type="dxa"/>
            <w:vAlign w:val="center"/>
          </w:tcPr>
          <w:p w14:paraId="41E16565"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EFBA4E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F27AF4"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F63A34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7CB7C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BD153D1" w14:textId="77777777" w:rsidTr="005E36CA">
        <w:trPr>
          <w:jc w:val="center"/>
        </w:trPr>
        <w:tc>
          <w:tcPr>
            <w:tcW w:w="1733" w:type="dxa"/>
          </w:tcPr>
          <w:p w14:paraId="379D7D9D" w14:textId="77777777" w:rsidR="002E7628" w:rsidRPr="007D061B" w:rsidRDefault="002E7628" w:rsidP="005E36CA">
            <w:pPr>
              <w:pStyle w:val="TAL"/>
              <w:rPr>
                <w:rFonts w:cs="Arial"/>
                <w:szCs w:val="18"/>
              </w:rPr>
            </w:pPr>
            <w:r w:rsidRPr="007D061B">
              <w:rPr>
                <w:rFonts w:cs="Arial"/>
                <w:szCs w:val="18"/>
              </w:rPr>
              <w:t>UTRA FDD Band X or E-UTRA Band 10</w:t>
            </w:r>
          </w:p>
        </w:tc>
        <w:tc>
          <w:tcPr>
            <w:tcW w:w="1557" w:type="dxa"/>
            <w:vAlign w:val="center"/>
          </w:tcPr>
          <w:p w14:paraId="2FE8D3EA" w14:textId="77777777" w:rsidR="002E7628" w:rsidRPr="007D061B" w:rsidRDefault="002E7628" w:rsidP="005E36CA">
            <w:pPr>
              <w:pStyle w:val="TAC"/>
              <w:rPr>
                <w:rFonts w:cs="Arial"/>
                <w:szCs w:val="18"/>
              </w:rPr>
            </w:pPr>
            <w:r w:rsidRPr="007D061B">
              <w:rPr>
                <w:rFonts w:cs="Arial"/>
                <w:szCs w:val="18"/>
              </w:rPr>
              <w:t>2110 - 2170</w:t>
            </w:r>
          </w:p>
        </w:tc>
        <w:tc>
          <w:tcPr>
            <w:tcW w:w="1138" w:type="dxa"/>
            <w:vAlign w:val="center"/>
          </w:tcPr>
          <w:p w14:paraId="121696B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7A0DB1A"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02282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ACAFA0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E65ED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87FE432" w14:textId="77777777" w:rsidTr="005E36CA">
        <w:trPr>
          <w:jc w:val="center"/>
        </w:trPr>
        <w:tc>
          <w:tcPr>
            <w:tcW w:w="1733" w:type="dxa"/>
          </w:tcPr>
          <w:p w14:paraId="3889607A" w14:textId="77777777" w:rsidR="002E7628" w:rsidRPr="007D061B" w:rsidRDefault="002E7628" w:rsidP="005E36CA">
            <w:pPr>
              <w:pStyle w:val="TAL"/>
              <w:rPr>
                <w:rFonts w:cs="Arial"/>
                <w:szCs w:val="18"/>
              </w:rPr>
            </w:pPr>
            <w:r w:rsidRPr="007D061B">
              <w:rPr>
                <w:rFonts w:cs="Arial"/>
                <w:szCs w:val="18"/>
              </w:rPr>
              <w:t>UTRA FDD Band XI or E-UTRA Band 11</w:t>
            </w:r>
          </w:p>
        </w:tc>
        <w:tc>
          <w:tcPr>
            <w:tcW w:w="1557" w:type="dxa"/>
            <w:vAlign w:val="center"/>
          </w:tcPr>
          <w:p w14:paraId="09470336" w14:textId="77777777" w:rsidR="002E7628" w:rsidRPr="007D061B" w:rsidRDefault="002E7628" w:rsidP="005E36CA">
            <w:pPr>
              <w:pStyle w:val="TAC"/>
              <w:rPr>
                <w:rFonts w:cs="Arial"/>
                <w:szCs w:val="18"/>
              </w:rPr>
            </w:pPr>
            <w:r w:rsidRPr="007D061B">
              <w:rPr>
                <w:rFonts w:cs="Arial"/>
                <w:szCs w:val="18"/>
              </w:rPr>
              <w:t>1475.9 - 1495.9</w:t>
            </w:r>
          </w:p>
        </w:tc>
        <w:tc>
          <w:tcPr>
            <w:tcW w:w="1138" w:type="dxa"/>
            <w:vAlign w:val="center"/>
          </w:tcPr>
          <w:p w14:paraId="0452EEC3"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C9E4E8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37B13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5397587C"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2A7964"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50C4FDE" w14:textId="77777777" w:rsidTr="005E36CA">
        <w:trPr>
          <w:jc w:val="center"/>
        </w:trPr>
        <w:tc>
          <w:tcPr>
            <w:tcW w:w="1733" w:type="dxa"/>
          </w:tcPr>
          <w:p w14:paraId="4D62172C" w14:textId="77777777" w:rsidR="002E7628" w:rsidRPr="007D061B" w:rsidRDefault="002E7628" w:rsidP="005E36CA">
            <w:pPr>
              <w:pStyle w:val="TAL"/>
              <w:rPr>
                <w:rFonts w:cs="Arial"/>
                <w:szCs w:val="18"/>
              </w:rPr>
            </w:pPr>
            <w:r w:rsidRPr="007D061B">
              <w:rPr>
                <w:rFonts w:cs="Arial"/>
                <w:szCs w:val="18"/>
              </w:rPr>
              <w:t>UTRA FDD Band XII or E-UTRA Band 12 or NR band n12</w:t>
            </w:r>
          </w:p>
        </w:tc>
        <w:tc>
          <w:tcPr>
            <w:tcW w:w="1557" w:type="dxa"/>
            <w:vAlign w:val="center"/>
          </w:tcPr>
          <w:p w14:paraId="471FD7FD" w14:textId="77777777" w:rsidR="002E7628" w:rsidRPr="007D061B" w:rsidRDefault="002E7628" w:rsidP="005E36CA">
            <w:pPr>
              <w:pStyle w:val="TAC"/>
              <w:rPr>
                <w:rFonts w:cs="Arial"/>
                <w:szCs w:val="18"/>
              </w:rPr>
            </w:pPr>
            <w:r w:rsidRPr="007D061B">
              <w:rPr>
                <w:rFonts w:cs="Arial"/>
                <w:szCs w:val="18"/>
              </w:rPr>
              <w:t>729 - 746</w:t>
            </w:r>
          </w:p>
        </w:tc>
        <w:tc>
          <w:tcPr>
            <w:tcW w:w="1138" w:type="dxa"/>
            <w:vAlign w:val="center"/>
          </w:tcPr>
          <w:p w14:paraId="2BADD90E"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76CC74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24C1EF"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430C5F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267967"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2FD8823" w14:textId="77777777" w:rsidTr="005E36CA">
        <w:trPr>
          <w:jc w:val="center"/>
        </w:trPr>
        <w:tc>
          <w:tcPr>
            <w:tcW w:w="1733" w:type="dxa"/>
          </w:tcPr>
          <w:p w14:paraId="6460BD68" w14:textId="77777777" w:rsidR="002E7628" w:rsidRPr="007D061B" w:rsidRDefault="002E7628" w:rsidP="005E36C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E4F1CBD" w14:textId="77777777" w:rsidR="002E7628" w:rsidRPr="007D061B" w:rsidRDefault="002E7628" w:rsidP="005E36CA">
            <w:pPr>
              <w:pStyle w:val="TAC"/>
              <w:rPr>
                <w:rFonts w:cs="Arial"/>
                <w:szCs w:val="18"/>
              </w:rPr>
            </w:pPr>
            <w:r w:rsidRPr="007D061B">
              <w:rPr>
                <w:rFonts w:cs="Arial"/>
                <w:szCs w:val="18"/>
              </w:rPr>
              <w:t>746 - 756</w:t>
            </w:r>
          </w:p>
        </w:tc>
        <w:tc>
          <w:tcPr>
            <w:tcW w:w="1138" w:type="dxa"/>
            <w:vAlign w:val="center"/>
          </w:tcPr>
          <w:p w14:paraId="6C0E765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1DE04C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A09C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806F09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47B52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880EBAB" w14:textId="77777777" w:rsidTr="005E36CA">
        <w:trPr>
          <w:jc w:val="center"/>
        </w:trPr>
        <w:tc>
          <w:tcPr>
            <w:tcW w:w="1733" w:type="dxa"/>
          </w:tcPr>
          <w:p w14:paraId="435C80EE" w14:textId="77777777" w:rsidR="002E7628" w:rsidRPr="007D061B" w:rsidRDefault="002E7628" w:rsidP="005E36CA">
            <w:pPr>
              <w:pStyle w:val="TAL"/>
              <w:rPr>
                <w:rFonts w:cs="Arial"/>
                <w:szCs w:val="18"/>
              </w:rPr>
            </w:pPr>
            <w:r w:rsidRPr="007D061B">
              <w:rPr>
                <w:rFonts w:cs="Arial"/>
                <w:szCs w:val="18"/>
              </w:rPr>
              <w:t>UTRA FDD Band XIV or E-UTRA Band 14 or NR band n14</w:t>
            </w:r>
          </w:p>
        </w:tc>
        <w:tc>
          <w:tcPr>
            <w:tcW w:w="1557" w:type="dxa"/>
            <w:vAlign w:val="center"/>
          </w:tcPr>
          <w:p w14:paraId="4ECAF89C" w14:textId="77777777" w:rsidR="002E7628" w:rsidRPr="007D061B" w:rsidRDefault="002E7628" w:rsidP="005E36CA">
            <w:pPr>
              <w:pStyle w:val="TAC"/>
              <w:rPr>
                <w:rFonts w:cs="Arial"/>
                <w:szCs w:val="18"/>
              </w:rPr>
            </w:pPr>
            <w:r w:rsidRPr="007D061B">
              <w:rPr>
                <w:rFonts w:cs="Arial"/>
                <w:szCs w:val="18"/>
              </w:rPr>
              <w:t>758 - 768</w:t>
            </w:r>
          </w:p>
        </w:tc>
        <w:tc>
          <w:tcPr>
            <w:tcW w:w="1138" w:type="dxa"/>
            <w:vAlign w:val="center"/>
          </w:tcPr>
          <w:p w14:paraId="5BB063D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8F23F64"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76997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0EA8F00"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7CB6E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0F853AB" w14:textId="77777777" w:rsidTr="005E36CA">
        <w:trPr>
          <w:jc w:val="center"/>
        </w:trPr>
        <w:tc>
          <w:tcPr>
            <w:tcW w:w="1733" w:type="dxa"/>
          </w:tcPr>
          <w:p w14:paraId="34DDF62F" w14:textId="77777777" w:rsidR="002E7628" w:rsidRPr="007D061B" w:rsidRDefault="002E7628" w:rsidP="005E36CA">
            <w:pPr>
              <w:pStyle w:val="TAL"/>
              <w:rPr>
                <w:rFonts w:cs="Arial"/>
                <w:szCs w:val="18"/>
              </w:rPr>
            </w:pPr>
            <w:r w:rsidRPr="007D061B">
              <w:rPr>
                <w:rFonts w:cs="Arial"/>
                <w:szCs w:val="18"/>
              </w:rPr>
              <w:t>E-UTRA Band 17</w:t>
            </w:r>
          </w:p>
        </w:tc>
        <w:tc>
          <w:tcPr>
            <w:tcW w:w="1557" w:type="dxa"/>
            <w:vAlign w:val="center"/>
          </w:tcPr>
          <w:p w14:paraId="423A349A" w14:textId="77777777" w:rsidR="002E7628" w:rsidRPr="007D061B" w:rsidRDefault="002E7628" w:rsidP="005E36CA">
            <w:pPr>
              <w:pStyle w:val="TAC"/>
              <w:rPr>
                <w:rFonts w:cs="Arial"/>
                <w:szCs w:val="18"/>
              </w:rPr>
            </w:pPr>
            <w:r w:rsidRPr="007D061B">
              <w:rPr>
                <w:rFonts w:cs="Arial"/>
                <w:szCs w:val="18"/>
              </w:rPr>
              <w:t>734 - 746</w:t>
            </w:r>
          </w:p>
        </w:tc>
        <w:tc>
          <w:tcPr>
            <w:tcW w:w="1138" w:type="dxa"/>
            <w:vAlign w:val="center"/>
          </w:tcPr>
          <w:p w14:paraId="4E00D56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106D77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858371"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310664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2FD482"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12995AD" w14:textId="77777777" w:rsidTr="005E36CA">
        <w:trPr>
          <w:jc w:val="center"/>
        </w:trPr>
        <w:tc>
          <w:tcPr>
            <w:tcW w:w="1733" w:type="dxa"/>
          </w:tcPr>
          <w:p w14:paraId="31AEBC29" w14:textId="77777777" w:rsidR="002E7628" w:rsidRPr="007D061B" w:rsidRDefault="002E7628" w:rsidP="005E36C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7754019" w14:textId="77777777" w:rsidR="002E7628" w:rsidRPr="007D061B" w:rsidRDefault="002E7628" w:rsidP="005E36CA">
            <w:pPr>
              <w:pStyle w:val="TAC"/>
              <w:rPr>
                <w:rFonts w:cs="Arial"/>
                <w:szCs w:val="18"/>
              </w:rPr>
            </w:pPr>
            <w:r w:rsidRPr="007D061B">
              <w:rPr>
                <w:rFonts w:cs="Arial"/>
                <w:szCs w:val="18"/>
              </w:rPr>
              <w:t>860 - 875</w:t>
            </w:r>
          </w:p>
        </w:tc>
        <w:tc>
          <w:tcPr>
            <w:tcW w:w="1138" w:type="dxa"/>
            <w:vAlign w:val="center"/>
          </w:tcPr>
          <w:p w14:paraId="0828B256"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C4E4A0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A147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0707FC9"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E3185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FACF8D5" w14:textId="77777777" w:rsidTr="005E36CA">
        <w:trPr>
          <w:jc w:val="center"/>
        </w:trPr>
        <w:tc>
          <w:tcPr>
            <w:tcW w:w="1733" w:type="dxa"/>
          </w:tcPr>
          <w:p w14:paraId="535FE00B" w14:textId="77777777" w:rsidR="002E7628" w:rsidRPr="007D061B" w:rsidRDefault="002E7628" w:rsidP="005E36CA">
            <w:pPr>
              <w:pStyle w:val="TAL"/>
              <w:rPr>
                <w:rFonts w:cs="Arial"/>
                <w:szCs w:val="18"/>
              </w:rPr>
            </w:pPr>
            <w:r w:rsidRPr="007D061B">
              <w:rPr>
                <w:rFonts w:cs="Arial"/>
                <w:szCs w:val="18"/>
              </w:rPr>
              <w:t>UTRA FDD Band XIX or E-UTRA Band 19</w:t>
            </w:r>
          </w:p>
        </w:tc>
        <w:tc>
          <w:tcPr>
            <w:tcW w:w="1557" w:type="dxa"/>
            <w:vAlign w:val="center"/>
          </w:tcPr>
          <w:p w14:paraId="2022E9CE" w14:textId="77777777" w:rsidR="002E7628" w:rsidRPr="007D061B" w:rsidRDefault="002E7628" w:rsidP="005E36CA">
            <w:pPr>
              <w:pStyle w:val="TAC"/>
              <w:rPr>
                <w:rFonts w:cs="Arial"/>
                <w:szCs w:val="18"/>
              </w:rPr>
            </w:pPr>
            <w:r w:rsidRPr="007D061B">
              <w:rPr>
                <w:rFonts w:cs="Arial"/>
                <w:szCs w:val="18"/>
              </w:rPr>
              <w:t>875 - 890</w:t>
            </w:r>
          </w:p>
        </w:tc>
        <w:tc>
          <w:tcPr>
            <w:tcW w:w="1138" w:type="dxa"/>
            <w:vAlign w:val="center"/>
          </w:tcPr>
          <w:p w14:paraId="76703536"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9B64D5B"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275E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C31CA3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27EC9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53CBC7A" w14:textId="77777777" w:rsidTr="005E36CA">
        <w:trPr>
          <w:jc w:val="center"/>
        </w:trPr>
        <w:tc>
          <w:tcPr>
            <w:tcW w:w="1733" w:type="dxa"/>
          </w:tcPr>
          <w:p w14:paraId="59D2ED40" w14:textId="77777777" w:rsidR="002E7628" w:rsidRPr="007D061B" w:rsidRDefault="002E7628" w:rsidP="005E36CA">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BE4A36B" w14:textId="77777777" w:rsidR="002E7628" w:rsidRPr="007D061B" w:rsidRDefault="002E7628" w:rsidP="005E36CA">
            <w:pPr>
              <w:pStyle w:val="TAC"/>
              <w:rPr>
                <w:rFonts w:cs="Arial"/>
                <w:szCs w:val="18"/>
              </w:rPr>
            </w:pPr>
            <w:r w:rsidRPr="007D061B">
              <w:rPr>
                <w:rFonts w:cs="Arial"/>
                <w:szCs w:val="18"/>
              </w:rPr>
              <w:t>791 - 821</w:t>
            </w:r>
          </w:p>
        </w:tc>
        <w:tc>
          <w:tcPr>
            <w:tcW w:w="1138" w:type="dxa"/>
            <w:vAlign w:val="center"/>
          </w:tcPr>
          <w:p w14:paraId="5D5DFA50"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958C2F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3CCA9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034A75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04C66A"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29557C8" w14:textId="77777777" w:rsidTr="005E36CA">
        <w:trPr>
          <w:jc w:val="center"/>
        </w:trPr>
        <w:tc>
          <w:tcPr>
            <w:tcW w:w="1733" w:type="dxa"/>
          </w:tcPr>
          <w:p w14:paraId="3617992B" w14:textId="77777777" w:rsidR="002E7628" w:rsidRPr="007D061B" w:rsidRDefault="002E7628" w:rsidP="005E36CA">
            <w:pPr>
              <w:pStyle w:val="TAL"/>
              <w:rPr>
                <w:rFonts w:cs="Arial"/>
                <w:szCs w:val="18"/>
              </w:rPr>
            </w:pPr>
            <w:r w:rsidRPr="007D061B">
              <w:rPr>
                <w:rFonts w:cs="Arial"/>
                <w:szCs w:val="18"/>
              </w:rPr>
              <w:t>UTRA FDD Band XXI or E-UTRA Band 21</w:t>
            </w:r>
          </w:p>
        </w:tc>
        <w:tc>
          <w:tcPr>
            <w:tcW w:w="1557" w:type="dxa"/>
            <w:vAlign w:val="center"/>
          </w:tcPr>
          <w:p w14:paraId="425BE269" w14:textId="77777777" w:rsidR="002E7628" w:rsidRPr="007D061B" w:rsidRDefault="002E7628" w:rsidP="005E36CA">
            <w:pPr>
              <w:pStyle w:val="TAC"/>
              <w:rPr>
                <w:rFonts w:cs="Arial"/>
                <w:szCs w:val="18"/>
              </w:rPr>
            </w:pPr>
            <w:r w:rsidRPr="007D061B">
              <w:rPr>
                <w:rFonts w:cs="Arial"/>
                <w:szCs w:val="18"/>
              </w:rPr>
              <w:t>1495.9 - 1510.9</w:t>
            </w:r>
          </w:p>
        </w:tc>
        <w:tc>
          <w:tcPr>
            <w:tcW w:w="1138" w:type="dxa"/>
            <w:vAlign w:val="center"/>
          </w:tcPr>
          <w:p w14:paraId="5A099D2D"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DDFA8AE"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56F32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ABBE8A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D835D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BBD6357" w14:textId="77777777" w:rsidTr="005E36CA">
        <w:trPr>
          <w:jc w:val="center"/>
        </w:trPr>
        <w:tc>
          <w:tcPr>
            <w:tcW w:w="1733" w:type="dxa"/>
          </w:tcPr>
          <w:p w14:paraId="66559116" w14:textId="77777777" w:rsidR="002E7628" w:rsidRPr="007D061B" w:rsidRDefault="002E7628" w:rsidP="005E36CA">
            <w:pPr>
              <w:pStyle w:val="TAL"/>
              <w:rPr>
                <w:rFonts w:cs="Arial"/>
                <w:szCs w:val="18"/>
              </w:rPr>
            </w:pPr>
            <w:r w:rsidRPr="007D061B">
              <w:rPr>
                <w:rFonts w:cs="Arial"/>
                <w:szCs w:val="18"/>
              </w:rPr>
              <w:t>UTRA FDD Band XXII or E-UTRA Band 22</w:t>
            </w:r>
          </w:p>
        </w:tc>
        <w:tc>
          <w:tcPr>
            <w:tcW w:w="1557" w:type="dxa"/>
            <w:vAlign w:val="center"/>
          </w:tcPr>
          <w:p w14:paraId="7BABD586" w14:textId="77777777" w:rsidR="002E7628" w:rsidRPr="007D061B" w:rsidRDefault="002E7628" w:rsidP="005E36CA">
            <w:pPr>
              <w:pStyle w:val="TAC"/>
              <w:rPr>
                <w:rFonts w:cs="Arial"/>
                <w:szCs w:val="18"/>
              </w:rPr>
            </w:pPr>
            <w:r w:rsidRPr="007D061B">
              <w:rPr>
                <w:rFonts w:cs="Arial"/>
                <w:szCs w:val="18"/>
              </w:rPr>
              <w:t>3510 - 3590</w:t>
            </w:r>
          </w:p>
        </w:tc>
        <w:tc>
          <w:tcPr>
            <w:tcW w:w="1138" w:type="dxa"/>
            <w:vAlign w:val="center"/>
          </w:tcPr>
          <w:p w14:paraId="0A2B8266"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2363B5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8EC8C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1BA3EA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02993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EAAD077" w14:textId="77777777" w:rsidTr="005E36CA">
        <w:trPr>
          <w:jc w:val="center"/>
        </w:trPr>
        <w:tc>
          <w:tcPr>
            <w:tcW w:w="1733" w:type="dxa"/>
          </w:tcPr>
          <w:p w14:paraId="2B990AED" w14:textId="77777777" w:rsidR="002E7628" w:rsidRPr="007D061B" w:rsidRDefault="002E7628" w:rsidP="005E36C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944E590" w14:textId="77777777" w:rsidR="002E7628" w:rsidRPr="007D061B" w:rsidRDefault="002E7628" w:rsidP="005E36CA">
            <w:pPr>
              <w:pStyle w:val="TAC"/>
              <w:rPr>
                <w:rFonts w:cs="Arial"/>
                <w:szCs w:val="18"/>
              </w:rPr>
            </w:pPr>
            <w:r w:rsidRPr="007D061B">
              <w:rPr>
                <w:rFonts w:cs="Arial"/>
                <w:szCs w:val="18"/>
              </w:rPr>
              <w:t>1525 - 1559</w:t>
            </w:r>
          </w:p>
        </w:tc>
        <w:tc>
          <w:tcPr>
            <w:tcW w:w="1138" w:type="dxa"/>
          </w:tcPr>
          <w:p w14:paraId="53279962" w14:textId="77777777" w:rsidR="002E7628" w:rsidRPr="007D061B" w:rsidRDefault="002E7628" w:rsidP="005E36CA">
            <w:pPr>
              <w:pStyle w:val="TAC"/>
              <w:rPr>
                <w:rFonts w:cs="Arial"/>
                <w:szCs w:val="18"/>
              </w:rPr>
            </w:pPr>
            <w:r w:rsidRPr="007D061B">
              <w:rPr>
                <w:rFonts w:cs="v5.0.0"/>
                <w:szCs w:val="18"/>
              </w:rPr>
              <w:t>+16</w:t>
            </w:r>
          </w:p>
        </w:tc>
        <w:tc>
          <w:tcPr>
            <w:tcW w:w="1133" w:type="dxa"/>
            <w:vAlign w:val="center"/>
          </w:tcPr>
          <w:p w14:paraId="313416C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5B73EA" w14:textId="77777777" w:rsidR="002E7628" w:rsidRPr="007D061B" w:rsidRDefault="002E7628" w:rsidP="005E36CA">
            <w:pPr>
              <w:pStyle w:val="TAC"/>
              <w:rPr>
                <w:rFonts w:cs="Arial"/>
                <w:szCs w:val="18"/>
              </w:rPr>
            </w:pPr>
            <w:r w:rsidRPr="007D061B">
              <w:rPr>
                <w:rFonts w:cs="Arial"/>
                <w:szCs w:val="18"/>
              </w:rPr>
              <w:t>-6</w:t>
            </w:r>
          </w:p>
        </w:tc>
        <w:tc>
          <w:tcPr>
            <w:tcW w:w="1736" w:type="dxa"/>
          </w:tcPr>
          <w:p w14:paraId="6D7AAFB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16B52721" w14:textId="77777777" w:rsidR="002E7628" w:rsidRPr="007D061B" w:rsidRDefault="002E7628" w:rsidP="005E36CA">
            <w:pPr>
              <w:pStyle w:val="TAC"/>
              <w:rPr>
                <w:rFonts w:cs="Arial"/>
                <w:szCs w:val="18"/>
              </w:rPr>
            </w:pPr>
            <w:r w:rsidRPr="007D061B">
              <w:rPr>
                <w:rFonts w:cs="v5.0.0"/>
                <w:szCs w:val="18"/>
              </w:rPr>
              <w:t>CW carrier</w:t>
            </w:r>
          </w:p>
        </w:tc>
      </w:tr>
      <w:tr w:rsidR="002E7628" w:rsidRPr="007D061B" w14:paraId="409DA02E" w14:textId="77777777" w:rsidTr="005E36CA">
        <w:trPr>
          <w:jc w:val="center"/>
        </w:trPr>
        <w:tc>
          <w:tcPr>
            <w:tcW w:w="1733" w:type="dxa"/>
          </w:tcPr>
          <w:p w14:paraId="3A0C36E7" w14:textId="77777777" w:rsidR="002E7628" w:rsidRPr="007D061B" w:rsidRDefault="002E7628" w:rsidP="005E36C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1A31550" w14:textId="77777777" w:rsidR="002E7628" w:rsidRPr="007D061B" w:rsidRDefault="002E7628" w:rsidP="005E36C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87545E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60860D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7862A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76CE02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E0294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639FA7E" w14:textId="77777777" w:rsidTr="005E36CA">
        <w:trPr>
          <w:jc w:val="center"/>
        </w:trPr>
        <w:tc>
          <w:tcPr>
            <w:tcW w:w="1733" w:type="dxa"/>
          </w:tcPr>
          <w:p w14:paraId="7A16CE70" w14:textId="77777777" w:rsidR="002E7628" w:rsidRPr="007D061B" w:rsidRDefault="002E7628" w:rsidP="005E36C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7FA94B3" w14:textId="77777777" w:rsidR="002E7628" w:rsidRPr="007D061B" w:rsidRDefault="002E7628" w:rsidP="005E36CA">
            <w:pPr>
              <w:pStyle w:val="TAC"/>
              <w:rPr>
                <w:lang w:eastAsia="zh-CN"/>
              </w:rPr>
            </w:pPr>
            <w:r w:rsidRPr="007D061B">
              <w:t>859 - 894</w:t>
            </w:r>
          </w:p>
        </w:tc>
        <w:tc>
          <w:tcPr>
            <w:tcW w:w="1138" w:type="dxa"/>
            <w:vAlign w:val="center"/>
          </w:tcPr>
          <w:p w14:paraId="4327742A" w14:textId="77777777" w:rsidR="002E7628" w:rsidRPr="007D061B" w:rsidRDefault="002E7628" w:rsidP="005E36CA">
            <w:pPr>
              <w:pStyle w:val="TAC"/>
            </w:pPr>
            <w:r w:rsidRPr="007D061B">
              <w:t>+16</w:t>
            </w:r>
          </w:p>
        </w:tc>
        <w:tc>
          <w:tcPr>
            <w:tcW w:w="1133" w:type="dxa"/>
            <w:vAlign w:val="center"/>
          </w:tcPr>
          <w:p w14:paraId="5BA040A1" w14:textId="77777777" w:rsidR="002E7628" w:rsidRPr="007D061B" w:rsidRDefault="002E7628" w:rsidP="005E36CA">
            <w:pPr>
              <w:pStyle w:val="TAC"/>
            </w:pPr>
            <w:r w:rsidRPr="007D061B">
              <w:t>+</w:t>
            </w:r>
            <w:r w:rsidRPr="007D061B">
              <w:rPr>
                <w:lang w:eastAsia="zh-CN"/>
              </w:rPr>
              <w:t>8</w:t>
            </w:r>
          </w:p>
        </w:tc>
        <w:tc>
          <w:tcPr>
            <w:tcW w:w="1133" w:type="dxa"/>
            <w:vAlign w:val="center"/>
          </w:tcPr>
          <w:p w14:paraId="2DDC445E" w14:textId="77777777" w:rsidR="002E7628" w:rsidRPr="007D061B" w:rsidRDefault="002E7628" w:rsidP="005E36CA">
            <w:pPr>
              <w:pStyle w:val="TAC"/>
            </w:pPr>
            <w:r w:rsidRPr="007D061B">
              <w:t>-6</w:t>
            </w:r>
          </w:p>
        </w:tc>
        <w:tc>
          <w:tcPr>
            <w:tcW w:w="1736" w:type="dxa"/>
            <w:vAlign w:val="center"/>
          </w:tcPr>
          <w:p w14:paraId="7637A8DB" w14:textId="77777777" w:rsidR="002E7628" w:rsidRPr="007D061B" w:rsidRDefault="002E7628" w:rsidP="005E36CA">
            <w:pPr>
              <w:pStyle w:val="TAC"/>
            </w:pPr>
            <w:r w:rsidRPr="007D061B">
              <w:t>P</w:t>
            </w:r>
            <w:r w:rsidRPr="007D061B">
              <w:rPr>
                <w:vertAlign w:val="subscript"/>
              </w:rPr>
              <w:t>REFSENS</w:t>
            </w:r>
            <w:r w:rsidRPr="007D061B">
              <w:t xml:space="preserve"> + x dB</w:t>
            </w:r>
          </w:p>
        </w:tc>
        <w:tc>
          <w:tcPr>
            <w:tcW w:w="1281" w:type="dxa"/>
            <w:vAlign w:val="center"/>
          </w:tcPr>
          <w:p w14:paraId="5055CA2D" w14:textId="77777777" w:rsidR="002E7628" w:rsidRPr="007D061B" w:rsidRDefault="002E7628" w:rsidP="005E36CA">
            <w:pPr>
              <w:pStyle w:val="TAC"/>
            </w:pPr>
            <w:r w:rsidRPr="007D061B">
              <w:t>CW carrier</w:t>
            </w:r>
          </w:p>
        </w:tc>
      </w:tr>
      <w:tr w:rsidR="002E7628" w:rsidRPr="007D061B" w14:paraId="3B95B585" w14:textId="77777777" w:rsidTr="005E36CA">
        <w:trPr>
          <w:jc w:val="center"/>
        </w:trPr>
        <w:tc>
          <w:tcPr>
            <w:tcW w:w="1733" w:type="dxa"/>
          </w:tcPr>
          <w:p w14:paraId="794B5497" w14:textId="77777777" w:rsidR="002E7628" w:rsidRPr="007D061B" w:rsidRDefault="002E7628" w:rsidP="005E36CA">
            <w:pPr>
              <w:pStyle w:val="TAL"/>
              <w:rPr>
                <w:rFonts w:cs="Arial"/>
                <w:szCs w:val="18"/>
              </w:rPr>
            </w:pPr>
            <w:r w:rsidRPr="007D061B">
              <w:rPr>
                <w:rFonts w:cs="Arial"/>
                <w:szCs w:val="18"/>
              </w:rPr>
              <w:t>E-UTRA Band 27</w:t>
            </w:r>
          </w:p>
        </w:tc>
        <w:tc>
          <w:tcPr>
            <w:tcW w:w="1557" w:type="dxa"/>
            <w:vAlign w:val="center"/>
          </w:tcPr>
          <w:p w14:paraId="59F9141F" w14:textId="77777777" w:rsidR="002E7628" w:rsidRPr="007D061B" w:rsidRDefault="002E7628" w:rsidP="005E36CA">
            <w:pPr>
              <w:pStyle w:val="TAC"/>
              <w:rPr>
                <w:rFonts w:cs="Arial"/>
                <w:szCs w:val="18"/>
              </w:rPr>
            </w:pPr>
            <w:r w:rsidRPr="007D061B">
              <w:rPr>
                <w:rFonts w:cs="Arial"/>
                <w:szCs w:val="18"/>
              </w:rPr>
              <w:t>852 - 869</w:t>
            </w:r>
          </w:p>
        </w:tc>
        <w:tc>
          <w:tcPr>
            <w:tcW w:w="1138" w:type="dxa"/>
            <w:vAlign w:val="center"/>
          </w:tcPr>
          <w:p w14:paraId="4385DF6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1D91D3C" w14:textId="77777777" w:rsidR="002E7628" w:rsidRPr="007D061B" w:rsidRDefault="002E7628" w:rsidP="005E36CA">
            <w:pPr>
              <w:pStyle w:val="TAC"/>
              <w:rPr>
                <w:rFonts w:cs="Arial"/>
                <w:szCs w:val="18"/>
              </w:rPr>
            </w:pPr>
            <w:r w:rsidRPr="007D061B">
              <w:t>+</w:t>
            </w:r>
            <w:r w:rsidRPr="007D061B">
              <w:rPr>
                <w:lang w:eastAsia="zh-CN"/>
              </w:rPr>
              <w:t>8</w:t>
            </w:r>
          </w:p>
        </w:tc>
        <w:tc>
          <w:tcPr>
            <w:tcW w:w="1133" w:type="dxa"/>
            <w:vAlign w:val="center"/>
          </w:tcPr>
          <w:p w14:paraId="014348F6" w14:textId="77777777" w:rsidR="002E7628" w:rsidRPr="007D061B" w:rsidRDefault="002E7628" w:rsidP="005E36CA">
            <w:pPr>
              <w:pStyle w:val="TAC"/>
              <w:rPr>
                <w:rFonts w:cs="Arial"/>
                <w:szCs w:val="18"/>
              </w:rPr>
            </w:pPr>
            <w:r w:rsidRPr="007D061B">
              <w:t>-6</w:t>
            </w:r>
          </w:p>
        </w:tc>
        <w:tc>
          <w:tcPr>
            <w:tcW w:w="1736" w:type="dxa"/>
            <w:vAlign w:val="center"/>
          </w:tcPr>
          <w:p w14:paraId="0D52C7C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C62567"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184FF6E" w14:textId="77777777" w:rsidTr="005E36CA">
        <w:trPr>
          <w:jc w:val="center"/>
        </w:trPr>
        <w:tc>
          <w:tcPr>
            <w:tcW w:w="1733" w:type="dxa"/>
          </w:tcPr>
          <w:p w14:paraId="796177D8" w14:textId="77777777" w:rsidR="002E7628" w:rsidRPr="007D061B" w:rsidRDefault="002E7628" w:rsidP="005E36CA">
            <w:pPr>
              <w:pStyle w:val="TAL"/>
            </w:pPr>
            <w:r w:rsidRPr="007D061B">
              <w:t>E-UTRA Band 28</w:t>
            </w:r>
            <w:r w:rsidRPr="007D061B">
              <w:rPr>
                <w:rFonts w:cs="Arial"/>
                <w:szCs w:val="18"/>
              </w:rPr>
              <w:t xml:space="preserve"> or NR band n28</w:t>
            </w:r>
          </w:p>
        </w:tc>
        <w:tc>
          <w:tcPr>
            <w:tcW w:w="1557" w:type="dxa"/>
            <w:vAlign w:val="center"/>
          </w:tcPr>
          <w:p w14:paraId="2B3F9314" w14:textId="77777777" w:rsidR="002E7628" w:rsidRPr="007D061B" w:rsidRDefault="002E7628" w:rsidP="005E36CA">
            <w:pPr>
              <w:pStyle w:val="TAC"/>
            </w:pPr>
            <w:r w:rsidRPr="007D061B">
              <w:t>758 - 803</w:t>
            </w:r>
          </w:p>
        </w:tc>
        <w:tc>
          <w:tcPr>
            <w:tcW w:w="1138" w:type="dxa"/>
          </w:tcPr>
          <w:p w14:paraId="40FA389D" w14:textId="77777777" w:rsidR="002E7628" w:rsidRPr="007D061B" w:rsidRDefault="002E7628" w:rsidP="005E36CA">
            <w:pPr>
              <w:pStyle w:val="TAC"/>
            </w:pPr>
            <w:r w:rsidRPr="007D061B">
              <w:t>+16</w:t>
            </w:r>
          </w:p>
        </w:tc>
        <w:tc>
          <w:tcPr>
            <w:tcW w:w="1133" w:type="dxa"/>
            <w:vAlign w:val="center"/>
          </w:tcPr>
          <w:p w14:paraId="5A5AAA69" w14:textId="77777777" w:rsidR="002E7628" w:rsidRPr="007D061B" w:rsidRDefault="002E7628" w:rsidP="005E36CA">
            <w:pPr>
              <w:pStyle w:val="TAC"/>
            </w:pPr>
            <w:r w:rsidRPr="007D061B">
              <w:t>+</w:t>
            </w:r>
            <w:r w:rsidRPr="007D061B">
              <w:rPr>
                <w:lang w:eastAsia="zh-CN"/>
              </w:rPr>
              <w:t>8</w:t>
            </w:r>
          </w:p>
        </w:tc>
        <w:tc>
          <w:tcPr>
            <w:tcW w:w="1133" w:type="dxa"/>
            <w:vAlign w:val="center"/>
          </w:tcPr>
          <w:p w14:paraId="63487401" w14:textId="77777777" w:rsidR="002E7628" w:rsidRPr="007D061B" w:rsidRDefault="002E7628" w:rsidP="005E36CA">
            <w:pPr>
              <w:pStyle w:val="TAC"/>
            </w:pPr>
            <w:r w:rsidRPr="007D061B">
              <w:t>-6</w:t>
            </w:r>
          </w:p>
        </w:tc>
        <w:tc>
          <w:tcPr>
            <w:tcW w:w="1736" w:type="dxa"/>
          </w:tcPr>
          <w:p w14:paraId="6D973FD9" w14:textId="77777777" w:rsidR="002E7628" w:rsidRPr="007D061B" w:rsidRDefault="002E7628" w:rsidP="005E36CA">
            <w:pPr>
              <w:pStyle w:val="TAC"/>
            </w:pPr>
            <w:r w:rsidRPr="007D061B">
              <w:t>P</w:t>
            </w:r>
            <w:r w:rsidRPr="007D061B">
              <w:rPr>
                <w:vertAlign w:val="subscript"/>
              </w:rPr>
              <w:t>REFSENS</w:t>
            </w:r>
            <w:r w:rsidRPr="007D061B">
              <w:t xml:space="preserve"> + x dB</w:t>
            </w:r>
          </w:p>
        </w:tc>
        <w:tc>
          <w:tcPr>
            <w:tcW w:w="1281" w:type="dxa"/>
          </w:tcPr>
          <w:p w14:paraId="5E7960D7" w14:textId="77777777" w:rsidR="002E7628" w:rsidRPr="007D061B" w:rsidRDefault="002E7628" w:rsidP="005E36CA">
            <w:pPr>
              <w:pStyle w:val="TAC"/>
            </w:pPr>
            <w:r w:rsidRPr="007D061B">
              <w:t>CW carrier</w:t>
            </w:r>
          </w:p>
        </w:tc>
      </w:tr>
      <w:tr w:rsidR="002E7628" w:rsidRPr="007D061B" w14:paraId="04B481BF" w14:textId="77777777" w:rsidTr="005E36CA">
        <w:trPr>
          <w:jc w:val="center"/>
        </w:trPr>
        <w:tc>
          <w:tcPr>
            <w:tcW w:w="1733" w:type="dxa"/>
          </w:tcPr>
          <w:p w14:paraId="16480B4F" w14:textId="77777777" w:rsidR="002E7628" w:rsidRPr="007D061B" w:rsidRDefault="002E7628" w:rsidP="005E36C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64E6A259" w14:textId="77777777" w:rsidR="002E7628" w:rsidRPr="007D061B" w:rsidRDefault="002E7628" w:rsidP="005E36CA">
            <w:pPr>
              <w:pStyle w:val="TAC"/>
              <w:rPr>
                <w:rFonts w:cs="Arial"/>
                <w:szCs w:val="18"/>
              </w:rPr>
            </w:pPr>
            <w:r w:rsidRPr="007D061B">
              <w:rPr>
                <w:rFonts w:cs="Arial"/>
                <w:szCs w:val="18"/>
              </w:rPr>
              <w:t>717 - 728</w:t>
            </w:r>
          </w:p>
        </w:tc>
        <w:tc>
          <w:tcPr>
            <w:tcW w:w="1138" w:type="dxa"/>
            <w:vAlign w:val="center"/>
          </w:tcPr>
          <w:p w14:paraId="7EEF2990"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81A757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1955A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8F8F34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319A3A1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1F45B1D" w14:textId="77777777" w:rsidTr="005E36CA">
        <w:trPr>
          <w:jc w:val="center"/>
        </w:trPr>
        <w:tc>
          <w:tcPr>
            <w:tcW w:w="1733" w:type="dxa"/>
          </w:tcPr>
          <w:p w14:paraId="1BE21EA2" w14:textId="77777777" w:rsidR="002E7628" w:rsidRPr="007D061B" w:rsidRDefault="002E7628" w:rsidP="005E36C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CBDE0B4" w14:textId="77777777" w:rsidR="002E7628" w:rsidRPr="007D061B" w:rsidRDefault="002E7628" w:rsidP="005E36CA">
            <w:pPr>
              <w:pStyle w:val="TAC"/>
              <w:rPr>
                <w:rFonts w:cs="Arial"/>
                <w:szCs w:val="18"/>
              </w:rPr>
            </w:pPr>
            <w:r w:rsidRPr="007D061B">
              <w:rPr>
                <w:rFonts w:cs="Arial"/>
                <w:szCs w:val="18"/>
              </w:rPr>
              <w:t>2350 - 2360</w:t>
            </w:r>
          </w:p>
        </w:tc>
        <w:tc>
          <w:tcPr>
            <w:tcW w:w="1138" w:type="dxa"/>
            <w:vAlign w:val="center"/>
          </w:tcPr>
          <w:p w14:paraId="2B62278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F93C44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DDCE4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23E743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FC812D"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E5CE62C" w14:textId="77777777" w:rsidTr="005E36CA">
        <w:trPr>
          <w:jc w:val="center"/>
        </w:trPr>
        <w:tc>
          <w:tcPr>
            <w:tcW w:w="1733" w:type="dxa"/>
          </w:tcPr>
          <w:p w14:paraId="5658311D" w14:textId="77777777" w:rsidR="002E7628" w:rsidRPr="007D061B" w:rsidRDefault="002E7628" w:rsidP="005E36CA">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10610D9D" w14:textId="77777777" w:rsidR="002E7628" w:rsidRPr="007D061B" w:rsidRDefault="002E7628" w:rsidP="005E36C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653FEF9"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F69867A"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58BF1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DA7240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01EF2FE"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F771DB7" w14:textId="77777777" w:rsidTr="005E36CA">
        <w:trPr>
          <w:jc w:val="center"/>
        </w:trPr>
        <w:tc>
          <w:tcPr>
            <w:tcW w:w="1733" w:type="dxa"/>
          </w:tcPr>
          <w:p w14:paraId="6CF6EF09" w14:textId="77777777" w:rsidR="002E7628" w:rsidRPr="007D061B" w:rsidRDefault="002E7628" w:rsidP="005E36CA">
            <w:pPr>
              <w:pStyle w:val="TAL"/>
              <w:rPr>
                <w:rFonts w:cs="Arial"/>
                <w:szCs w:val="18"/>
              </w:rPr>
            </w:pPr>
            <w:r w:rsidRPr="007D061B">
              <w:rPr>
                <w:rFonts w:cs="Arial"/>
                <w:szCs w:val="18"/>
              </w:rPr>
              <w:t>UTRA FDD Band XXXII or E-UTRA Band 32</w:t>
            </w:r>
          </w:p>
        </w:tc>
        <w:tc>
          <w:tcPr>
            <w:tcW w:w="1557" w:type="dxa"/>
            <w:vAlign w:val="center"/>
          </w:tcPr>
          <w:p w14:paraId="583D304B" w14:textId="77777777" w:rsidR="002E7628" w:rsidRPr="007D061B" w:rsidRDefault="002E7628" w:rsidP="005E36CA">
            <w:pPr>
              <w:pStyle w:val="TAC"/>
              <w:rPr>
                <w:rFonts w:cs="Arial"/>
                <w:szCs w:val="18"/>
              </w:rPr>
            </w:pPr>
            <w:r w:rsidRPr="007D061B">
              <w:rPr>
                <w:rFonts w:cs="Arial"/>
                <w:szCs w:val="18"/>
              </w:rPr>
              <w:t>1452 - 1496</w:t>
            </w:r>
          </w:p>
          <w:p w14:paraId="3E72892F" w14:textId="77777777" w:rsidR="002E7628" w:rsidRPr="007D061B" w:rsidRDefault="002E7628" w:rsidP="005E36CA">
            <w:pPr>
              <w:pStyle w:val="TAC"/>
              <w:rPr>
                <w:rFonts w:cs="Arial"/>
                <w:szCs w:val="18"/>
              </w:rPr>
            </w:pPr>
            <w:r w:rsidRPr="007D061B">
              <w:rPr>
                <w:rFonts w:cs="Arial"/>
                <w:szCs w:val="18"/>
              </w:rPr>
              <w:t>(Note 5)</w:t>
            </w:r>
          </w:p>
        </w:tc>
        <w:tc>
          <w:tcPr>
            <w:tcW w:w="1138" w:type="dxa"/>
            <w:vAlign w:val="center"/>
          </w:tcPr>
          <w:p w14:paraId="4B05A50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2997016"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436DD4B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785FFF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1ABA7DC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2FAB661" w14:textId="77777777" w:rsidTr="005E36CA">
        <w:trPr>
          <w:jc w:val="center"/>
        </w:trPr>
        <w:tc>
          <w:tcPr>
            <w:tcW w:w="1733" w:type="dxa"/>
          </w:tcPr>
          <w:p w14:paraId="17BBF60F" w14:textId="77777777" w:rsidR="002E7628" w:rsidRPr="007D061B" w:rsidRDefault="002E7628" w:rsidP="005E36CA">
            <w:pPr>
              <w:pStyle w:val="TAL"/>
              <w:rPr>
                <w:rFonts w:cs="Arial"/>
                <w:szCs w:val="18"/>
              </w:rPr>
            </w:pPr>
            <w:r w:rsidRPr="007D061B">
              <w:rPr>
                <w:rFonts w:cs="Arial"/>
                <w:szCs w:val="18"/>
              </w:rPr>
              <w:t>UTRA TDD Band a) or E-UTRA Band 33</w:t>
            </w:r>
          </w:p>
        </w:tc>
        <w:tc>
          <w:tcPr>
            <w:tcW w:w="1557" w:type="dxa"/>
            <w:vAlign w:val="center"/>
          </w:tcPr>
          <w:p w14:paraId="20DB6B9A" w14:textId="77777777" w:rsidR="002E7628" w:rsidRPr="007D061B" w:rsidRDefault="002E7628" w:rsidP="005E36CA">
            <w:pPr>
              <w:pStyle w:val="TAC"/>
              <w:rPr>
                <w:rFonts w:cs="Arial"/>
                <w:szCs w:val="18"/>
              </w:rPr>
            </w:pPr>
            <w:r w:rsidRPr="007D061B">
              <w:rPr>
                <w:rFonts w:cs="Arial"/>
                <w:szCs w:val="18"/>
              </w:rPr>
              <w:t>1900-1920</w:t>
            </w:r>
          </w:p>
        </w:tc>
        <w:tc>
          <w:tcPr>
            <w:tcW w:w="1138" w:type="dxa"/>
            <w:vAlign w:val="center"/>
          </w:tcPr>
          <w:p w14:paraId="1CBBB7B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884510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25806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4BC3A8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1EF71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2282E31" w14:textId="77777777" w:rsidTr="005E36CA">
        <w:trPr>
          <w:jc w:val="center"/>
        </w:trPr>
        <w:tc>
          <w:tcPr>
            <w:tcW w:w="1733" w:type="dxa"/>
          </w:tcPr>
          <w:p w14:paraId="07336C7A" w14:textId="77777777" w:rsidR="002E7628" w:rsidRPr="007D061B" w:rsidRDefault="002E7628" w:rsidP="005E36CA">
            <w:pPr>
              <w:pStyle w:val="TAL"/>
              <w:rPr>
                <w:rFonts w:cs="Arial"/>
                <w:szCs w:val="18"/>
              </w:rPr>
            </w:pPr>
            <w:r w:rsidRPr="007D061B">
              <w:rPr>
                <w:rFonts w:cs="Arial"/>
                <w:szCs w:val="18"/>
              </w:rPr>
              <w:t>UTRA TDD Band a) or E-UTRA Band 34 or NR band n34</w:t>
            </w:r>
          </w:p>
        </w:tc>
        <w:tc>
          <w:tcPr>
            <w:tcW w:w="1557" w:type="dxa"/>
            <w:vAlign w:val="center"/>
          </w:tcPr>
          <w:p w14:paraId="5AD53180" w14:textId="77777777" w:rsidR="002E7628" w:rsidRPr="007D061B" w:rsidRDefault="002E7628" w:rsidP="005E36CA">
            <w:pPr>
              <w:pStyle w:val="TAC"/>
              <w:rPr>
                <w:rFonts w:cs="Arial"/>
                <w:szCs w:val="18"/>
              </w:rPr>
            </w:pPr>
            <w:r w:rsidRPr="007D061B">
              <w:rPr>
                <w:rFonts w:cs="Arial"/>
                <w:szCs w:val="18"/>
              </w:rPr>
              <w:t>2010-2025</w:t>
            </w:r>
          </w:p>
        </w:tc>
        <w:tc>
          <w:tcPr>
            <w:tcW w:w="1138" w:type="dxa"/>
            <w:vAlign w:val="center"/>
          </w:tcPr>
          <w:p w14:paraId="3FD8E9A5"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F88393A"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08618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493453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D478BA"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3E4AC25" w14:textId="77777777" w:rsidTr="005E36CA">
        <w:trPr>
          <w:jc w:val="center"/>
        </w:trPr>
        <w:tc>
          <w:tcPr>
            <w:tcW w:w="1733" w:type="dxa"/>
          </w:tcPr>
          <w:p w14:paraId="0A80F79B" w14:textId="77777777" w:rsidR="002E7628" w:rsidRPr="007D061B" w:rsidRDefault="002E7628" w:rsidP="005E36CA">
            <w:pPr>
              <w:pStyle w:val="TAL"/>
              <w:rPr>
                <w:rFonts w:cs="Arial"/>
                <w:szCs w:val="18"/>
              </w:rPr>
            </w:pPr>
            <w:r w:rsidRPr="007D061B">
              <w:rPr>
                <w:rFonts w:cs="Arial"/>
                <w:szCs w:val="18"/>
              </w:rPr>
              <w:t>UTRA TDD Band b) or E-UTRA Band 35</w:t>
            </w:r>
          </w:p>
        </w:tc>
        <w:tc>
          <w:tcPr>
            <w:tcW w:w="1557" w:type="dxa"/>
            <w:vAlign w:val="center"/>
          </w:tcPr>
          <w:p w14:paraId="10A7A03F" w14:textId="77777777" w:rsidR="002E7628" w:rsidRPr="007D061B" w:rsidRDefault="002E7628" w:rsidP="005E36CA">
            <w:pPr>
              <w:pStyle w:val="TAC"/>
              <w:rPr>
                <w:rFonts w:cs="Arial"/>
                <w:szCs w:val="18"/>
              </w:rPr>
            </w:pPr>
            <w:r w:rsidRPr="007D061B">
              <w:rPr>
                <w:rFonts w:cs="Arial"/>
                <w:szCs w:val="18"/>
              </w:rPr>
              <w:t>1850-1910</w:t>
            </w:r>
          </w:p>
          <w:p w14:paraId="09BB4770" w14:textId="77777777" w:rsidR="002E7628" w:rsidRPr="007D061B" w:rsidRDefault="002E7628" w:rsidP="005E36CA">
            <w:pPr>
              <w:pStyle w:val="TAC"/>
              <w:rPr>
                <w:rFonts w:cs="Arial"/>
                <w:szCs w:val="18"/>
              </w:rPr>
            </w:pPr>
          </w:p>
        </w:tc>
        <w:tc>
          <w:tcPr>
            <w:tcW w:w="1138" w:type="dxa"/>
            <w:vAlign w:val="center"/>
          </w:tcPr>
          <w:p w14:paraId="70B0502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6FFD86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E11E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CA0C77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12160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643BB5D" w14:textId="77777777" w:rsidTr="005E36CA">
        <w:trPr>
          <w:jc w:val="center"/>
        </w:trPr>
        <w:tc>
          <w:tcPr>
            <w:tcW w:w="1733" w:type="dxa"/>
          </w:tcPr>
          <w:p w14:paraId="16ACBC92" w14:textId="77777777" w:rsidR="002E7628" w:rsidRPr="007D061B" w:rsidRDefault="002E7628" w:rsidP="005E36CA">
            <w:pPr>
              <w:pStyle w:val="TAL"/>
              <w:rPr>
                <w:rFonts w:cs="Arial"/>
                <w:szCs w:val="18"/>
              </w:rPr>
            </w:pPr>
            <w:r w:rsidRPr="007D061B">
              <w:rPr>
                <w:rFonts w:cs="Arial"/>
                <w:szCs w:val="18"/>
              </w:rPr>
              <w:t>UTRA TDD Band b) or E-UTRA Band 36</w:t>
            </w:r>
          </w:p>
        </w:tc>
        <w:tc>
          <w:tcPr>
            <w:tcW w:w="1557" w:type="dxa"/>
            <w:vAlign w:val="center"/>
          </w:tcPr>
          <w:p w14:paraId="7BCAD832" w14:textId="77777777" w:rsidR="002E7628" w:rsidRPr="007D061B" w:rsidRDefault="002E7628" w:rsidP="005E36CA">
            <w:pPr>
              <w:pStyle w:val="TAC"/>
              <w:rPr>
                <w:rFonts w:cs="Arial"/>
                <w:szCs w:val="18"/>
              </w:rPr>
            </w:pPr>
            <w:r w:rsidRPr="007D061B">
              <w:rPr>
                <w:rFonts w:cs="Arial"/>
                <w:szCs w:val="18"/>
              </w:rPr>
              <w:t>1930-1990</w:t>
            </w:r>
          </w:p>
        </w:tc>
        <w:tc>
          <w:tcPr>
            <w:tcW w:w="1138" w:type="dxa"/>
            <w:vAlign w:val="center"/>
          </w:tcPr>
          <w:p w14:paraId="2FD4E7F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5D45EBB"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42D78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253BE6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BC0CC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F7191FE" w14:textId="77777777" w:rsidTr="005E36CA">
        <w:trPr>
          <w:jc w:val="center"/>
        </w:trPr>
        <w:tc>
          <w:tcPr>
            <w:tcW w:w="1733" w:type="dxa"/>
          </w:tcPr>
          <w:p w14:paraId="3F779CAD" w14:textId="77777777" w:rsidR="002E7628" w:rsidRPr="007D061B" w:rsidRDefault="002E7628" w:rsidP="005E36CA">
            <w:pPr>
              <w:pStyle w:val="TAL"/>
              <w:rPr>
                <w:rFonts w:cs="Arial"/>
                <w:szCs w:val="18"/>
              </w:rPr>
            </w:pPr>
            <w:r w:rsidRPr="007D061B">
              <w:rPr>
                <w:rFonts w:cs="Arial"/>
                <w:szCs w:val="18"/>
              </w:rPr>
              <w:t>UTRA TDD Band c) or E-UTRA Band 37</w:t>
            </w:r>
          </w:p>
        </w:tc>
        <w:tc>
          <w:tcPr>
            <w:tcW w:w="1557" w:type="dxa"/>
            <w:vAlign w:val="center"/>
          </w:tcPr>
          <w:p w14:paraId="6AC27408" w14:textId="77777777" w:rsidR="002E7628" w:rsidRPr="007D061B" w:rsidRDefault="002E7628" w:rsidP="005E36CA">
            <w:pPr>
              <w:pStyle w:val="TAC"/>
              <w:rPr>
                <w:rFonts w:cs="Arial"/>
                <w:szCs w:val="18"/>
              </w:rPr>
            </w:pPr>
            <w:r w:rsidRPr="007D061B">
              <w:rPr>
                <w:rFonts w:cs="Arial"/>
                <w:szCs w:val="18"/>
              </w:rPr>
              <w:t>1910-1930</w:t>
            </w:r>
          </w:p>
        </w:tc>
        <w:tc>
          <w:tcPr>
            <w:tcW w:w="1138" w:type="dxa"/>
            <w:vAlign w:val="center"/>
          </w:tcPr>
          <w:p w14:paraId="40EA594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96FFB1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009CB0"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A87E52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6FD60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20889B9" w14:textId="77777777" w:rsidTr="005E36CA">
        <w:trPr>
          <w:jc w:val="center"/>
        </w:trPr>
        <w:tc>
          <w:tcPr>
            <w:tcW w:w="1733" w:type="dxa"/>
          </w:tcPr>
          <w:p w14:paraId="72FAAEDD" w14:textId="77777777" w:rsidR="002E7628" w:rsidRPr="007D061B" w:rsidRDefault="002E7628" w:rsidP="005E36CA">
            <w:pPr>
              <w:pStyle w:val="TAL"/>
              <w:rPr>
                <w:rFonts w:cs="Arial"/>
                <w:szCs w:val="18"/>
              </w:rPr>
            </w:pPr>
            <w:r w:rsidRPr="007D061B">
              <w:rPr>
                <w:rFonts w:cs="Arial"/>
                <w:szCs w:val="18"/>
              </w:rPr>
              <w:t>UTRA TDD Band d) or E-UTRA Band 38 or NR band n38</w:t>
            </w:r>
          </w:p>
        </w:tc>
        <w:tc>
          <w:tcPr>
            <w:tcW w:w="1557" w:type="dxa"/>
            <w:vAlign w:val="center"/>
          </w:tcPr>
          <w:p w14:paraId="16133C37" w14:textId="77777777" w:rsidR="002E7628" w:rsidRPr="007D061B" w:rsidRDefault="002E7628" w:rsidP="005E36CA">
            <w:pPr>
              <w:pStyle w:val="TAC"/>
              <w:rPr>
                <w:rFonts w:cs="Arial"/>
                <w:szCs w:val="18"/>
              </w:rPr>
            </w:pPr>
            <w:r w:rsidRPr="007D061B">
              <w:rPr>
                <w:rFonts w:cs="Arial"/>
                <w:szCs w:val="18"/>
              </w:rPr>
              <w:t>2570-2620</w:t>
            </w:r>
          </w:p>
        </w:tc>
        <w:tc>
          <w:tcPr>
            <w:tcW w:w="1138" w:type="dxa"/>
            <w:vAlign w:val="center"/>
          </w:tcPr>
          <w:p w14:paraId="7AF9BB0E"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98A075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7726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2FC102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03F63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D5DB6C1" w14:textId="77777777" w:rsidTr="005E36CA">
        <w:trPr>
          <w:jc w:val="center"/>
        </w:trPr>
        <w:tc>
          <w:tcPr>
            <w:tcW w:w="1733" w:type="dxa"/>
          </w:tcPr>
          <w:p w14:paraId="6C984277" w14:textId="77777777" w:rsidR="002E7628" w:rsidRPr="007D061B" w:rsidRDefault="002E7628" w:rsidP="005E36CA">
            <w:pPr>
              <w:pStyle w:val="TAL"/>
              <w:rPr>
                <w:rFonts w:cs="Arial"/>
                <w:szCs w:val="18"/>
              </w:rPr>
            </w:pPr>
            <w:r w:rsidRPr="007D061B">
              <w:rPr>
                <w:rFonts w:cs="Arial"/>
                <w:szCs w:val="18"/>
              </w:rPr>
              <w:t>UTRA TDD Band f) or E-UTRA Band 39 or NR band n39</w:t>
            </w:r>
          </w:p>
        </w:tc>
        <w:tc>
          <w:tcPr>
            <w:tcW w:w="1557" w:type="dxa"/>
            <w:vAlign w:val="center"/>
          </w:tcPr>
          <w:p w14:paraId="283ABB47" w14:textId="77777777" w:rsidR="002E7628" w:rsidRPr="007D061B" w:rsidRDefault="002E7628" w:rsidP="005E36CA">
            <w:pPr>
              <w:pStyle w:val="TAC"/>
              <w:rPr>
                <w:rFonts w:cs="Arial"/>
                <w:szCs w:val="18"/>
              </w:rPr>
            </w:pPr>
            <w:r w:rsidRPr="007D061B">
              <w:rPr>
                <w:rFonts w:cs="Arial"/>
                <w:szCs w:val="18"/>
              </w:rPr>
              <w:t>1880-1920</w:t>
            </w:r>
          </w:p>
        </w:tc>
        <w:tc>
          <w:tcPr>
            <w:tcW w:w="1138" w:type="dxa"/>
            <w:vAlign w:val="center"/>
          </w:tcPr>
          <w:p w14:paraId="702F69EF"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5FFD92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3B8E28"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EC9633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EFB774"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C449C46" w14:textId="77777777" w:rsidTr="005E36CA">
        <w:trPr>
          <w:jc w:val="center"/>
        </w:trPr>
        <w:tc>
          <w:tcPr>
            <w:tcW w:w="1733" w:type="dxa"/>
          </w:tcPr>
          <w:p w14:paraId="6F38ED3E" w14:textId="77777777" w:rsidR="002E7628" w:rsidRPr="007D061B" w:rsidRDefault="002E7628" w:rsidP="005E36CA">
            <w:pPr>
              <w:pStyle w:val="TAL"/>
              <w:rPr>
                <w:rFonts w:cs="Arial"/>
                <w:szCs w:val="18"/>
              </w:rPr>
            </w:pPr>
            <w:r w:rsidRPr="007D061B">
              <w:rPr>
                <w:rFonts w:cs="Arial"/>
                <w:szCs w:val="18"/>
              </w:rPr>
              <w:t>UTRA TDD Band e) or E-UTRA Band 40 or NR band n40</w:t>
            </w:r>
          </w:p>
        </w:tc>
        <w:tc>
          <w:tcPr>
            <w:tcW w:w="1557" w:type="dxa"/>
            <w:vAlign w:val="center"/>
          </w:tcPr>
          <w:p w14:paraId="75F24946" w14:textId="77777777" w:rsidR="002E7628" w:rsidRPr="007D061B" w:rsidRDefault="002E7628" w:rsidP="005E36CA">
            <w:pPr>
              <w:pStyle w:val="TAC"/>
              <w:rPr>
                <w:rFonts w:cs="Arial"/>
                <w:szCs w:val="18"/>
              </w:rPr>
            </w:pPr>
            <w:r w:rsidRPr="007D061B">
              <w:rPr>
                <w:rFonts w:cs="Arial"/>
                <w:szCs w:val="18"/>
              </w:rPr>
              <w:t>2300-2400</w:t>
            </w:r>
          </w:p>
        </w:tc>
        <w:tc>
          <w:tcPr>
            <w:tcW w:w="1138" w:type="dxa"/>
            <w:vAlign w:val="center"/>
          </w:tcPr>
          <w:p w14:paraId="6AF1F60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F78E85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759A6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6B0807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C3D070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4BA7A98" w14:textId="77777777" w:rsidTr="005E36CA">
        <w:trPr>
          <w:jc w:val="center"/>
        </w:trPr>
        <w:tc>
          <w:tcPr>
            <w:tcW w:w="1733" w:type="dxa"/>
          </w:tcPr>
          <w:p w14:paraId="3F2BEA65" w14:textId="77777777" w:rsidR="002E7628" w:rsidRPr="007D061B" w:rsidRDefault="002E7628" w:rsidP="005E36CA">
            <w:pPr>
              <w:pStyle w:val="TAL"/>
              <w:rPr>
                <w:rFonts w:cs="Arial"/>
                <w:szCs w:val="18"/>
              </w:rPr>
            </w:pPr>
            <w:r w:rsidRPr="007D061B">
              <w:rPr>
                <w:rFonts w:cs="Arial"/>
                <w:szCs w:val="18"/>
              </w:rPr>
              <w:t>E-UTRA Band 41 or NR band n41</w:t>
            </w:r>
          </w:p>
        </w:tc>
        <w:tc>
          <w:tcPr>
            <w:tcW w:w="1557" w:type="dxa"/>
            <w:vAlign w:val="center"/>
          </w:tcPr>
          <w:p w14:paraId="12CBEAAD" w14:textId="77777777" w:rsidR="002E7628" w:rsidRPr="007D061B" w:rsidRDefault="002E7628" w:rsidP="005E36CA">
            <w:pPr>
              <w:pStyle w:val="TAC"/>
              <w:rPr>
                <w:rFonts w:cs="Arial"/>
                <w:szCs w:val="18"/>
              </w:rPr>
            </w:pPr>
            <w:r w:rsidRPr="007D061B">
              <w:rPr>
                <w:rFonts w:cs="Arial"/>
                <w:szCs w:val="18"/>
              </w:rPr>
              <w:t>2496 - 2690</w:t>
            </w:r>
          </w:p>
        </w:tc>
        <w:tc>
          <w:tcPr>
            <w:tcW w:w="1138" w:type="dxa"/>
            <w:vAlign w:val="center"/>
          </w:tcPr>
          <w:p w14:paraId="33F6BB5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B7E30A2"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1C6E8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4C8E2F3"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B736B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D16079E" w14:textId="77777777" w:rsidTr="005E36CA">
        <w:trPr>
          <w:jc w:val="center"/>
        </w:trPr>
        <w:tc>
          <w:tcPr>
            <w:tcW w:w="1733" w:type="dxa"/>
          </w:tcPr>
          <w:p w14:paraId="30FE05F1" w14:textId="77777777" w:rsidR="002E7628" w:rsidRPr="007D061B" w:rsidRDefault="002E7628" w:rsidP="005E36CA">
            <w:pPr>
              <w:pStyle w:val="TAL"/>
              <w:rPr>
                <w:rFonts w:cs="Arial"/>
                <w:szCs w:val="18"/>
              </w:rPr>
            </w:pPr>
            <w:r w:rsidRPr="007D061B">
              <w:rPr>
                <w:rFonts w:cs="Arial"/>
                <w:szCs w:val="18"/>
              </w:rPr>
              <w:t>E-UTRA Band 42</w:t>
            </w:r>
          </w:p>
        </w:tc>
        <w:tc>
          <w:tcPr>
            <w:tcW w:w="1557" w:type="dxa"/>
          </w:tcPr>
          <w:p w14:paraId="1C36B79C" w14:textId="77777777" w:rsidR="002E7628" w:rsidRPr="007D061B" w:rsidRDefault="002E7628" w:rsidP="005E36C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A2E92F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7C90FE1"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73183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574918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00C86E"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DD2F1DE" w14:textId="77777777" w:rsidTr="005E36CA">
        <w:trPr>
          <w:jc w:val="center"/>
        </w:trPr>
        <w:tc>
          <w:tcPr>
            <w:tcW w:w="1733" w:type="dxa"/>
          </w:tcPr>
          <w:p w14:paraId="212F0234" w14:textId="77777777" w:rsidR="002E7628" w:rsidRPr="007D061B" w:rsidRDefault="002E7628" w:rsidP="005E36CA">
            <w:pPr>
              <w:pStyle w:val="TAL"/>
              <w:rPr>
                <w:rFonts w:cs="Arial"/>
                <w:szCs w:val="18"/>
              </w:rPr>
            </w:pPr>
            <w:r w:rsidRPr="007D061B">
              <w:rPr>
                <w:rFonts w:cs="Arial"/>
                <w:szCs w:val="18"/>
              </w:rPr>
              <w:t>E-UTRA Band 43</w:t>
            </w:r>
          </w:p>
        </w:tc>
        <w:tc>
          <w:tcPr>
            <w:tcW w:w="1557" w:type="dxa"/>
          </w:tcPr>
          <w:p w14:paraId="23745B83" w14:textId="77777777" w:rsidR="002E7628" w:rsidRPr="007D061B" w:rsidRDefault="002E7628" w:rsidP="005E36C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1E7632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4D43366"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C4B489"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44EB58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95BF26"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305AB80" w14:textId="77777777" w:rsidTr="005E36CA">
        <w:trPr>
          <w:jc w:val="center"/>
        </w:trPr>
        <w:tc>
          <w:tcPr>
            <w:tcW w:w="1733" w:type="dxa"/>
          </w:tcPr>
          <w:p w14:paraId="60959C0D" w14:textId="77777777" w:rsidR="002E7628" w:rsidRPr="007D061B" w:rsidRDefault="002E7628" w:rsidP="005E36CA">
            <w:pPr>
              <w:pStyle w:val="TAL"/>
              <w:rPr>
                <w:rFonts w:cs="Arial"/>
                <w:szCs w:val="18"/>
              </w:rPr>
            </w:pPr>
            <w:r w:rsidRPr="007D061B">
              <w:rPr>
                <w:rFonts w:cs="Arial"/>
                <w:szCs w:val="18"/>
              </w:rPr>
              <w:t>E-UTRA Band 44</w:t>
            </w:r>
          </w:p>
        </w:tc>
        <w:tc>
          <w:tcPr>
            <w:tcW w:w="1557" w:type="dxa"/>
            <w:vAlign w:val="center"/>
          </w:tcPr>
          <w:p w14:paraId="669086B9" w14:textId="77777777" w:rsidR="002E7628" w:rsidRPr="007D061B" w:rsidRDefault="002E7628" w:rsidP="005E36CA">
            <w:pPr>
              <w:pStyle w:val="TAC"/>
              <w:rPr>
                <w:rFonts w:cs="Arial"/>
                <w:szCs w:val="18"/>
                <w:lang w:eastAsia="zh-CN"/>
              </w:rPr>
            </w:pPr>
            <w:r w:rsidRPr="007D061B">
              <w:rPr>
                <w:rFonts w:cs="Arial"/>
                <w:szCs w:val="18"/>
              </w:rPr>
              <w:t>703 - 803</w:t>
            </w:r>
          </w:p>
        </w:tc>
        <w:tc>
          <w:tcPr>
            <w:tcW w:w="1138" w:type="dxa"/>
            <w:vAlign w:val="center"/>
          </w:tcPr>
          <w:p w14:paraId="518D458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3B1B346"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374CB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B87AD00"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F04B7A2"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4096E16" w14:textId="77777777" w:rsidTr="005E36CA">
        <w:trPr>
          <w:jc w:val="center"/>
        </w:trPr>
        <w:tc>
          <w:tcPr>
            <w:tcW w:w="1733" w:type="dxa"/>
          </w:tcPr>
          <w:p w14:paraId="1B912BB0" w14:textId="77777777" w:rsidR="002E7628" w:rsidRPr="007D061B" w:rsidRDefault="002E7628" w:rsidP="005E36CA">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B45BEC7" w14:textId="77777777" w:rsidR="002E7628" w:rsidRPr="007D061B" w:rsidRDefault="002E7628" w:rsidP="005E36C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DB4A8D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6BE241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7A3920"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6EE6D1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DD18B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3CACCD6" w14:textId="77777777" w:rsidTr="005E36CA">
        <w:trPr>
          <w:jc w:val="center"/>
        </w:trPr>
        <w:tc>
          <w:tcPr>
            <w:tcW w:w="1733" w:type="dxa"/>
          </w:tcPr>
          <w:p w14:paraId="78D0FA8F" w14:textId="77777777" w:rsidR="002E7628" w:rsidRPr="007D061B" w:rsidRDefault="002E7628" w:rsidP="005E36C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429457A" w14:textId="77777777" w:rsidR="002E7628" w:rsidRPr="007D061B" w:rsidRDefault="002E7628" w:rsidP="005E36C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E5B00CF" w14:textId="77777777" w:rsidR="002E7628" w:rsidRPr="007D061B" w:rsidRDefault="002E7628" w:rsidP="005E36CA">
            <w:pPr>
              <w:pStyle w:val="TAC"/>
              <w:rPr>
                <w:rFonts w:cs="Arial"/>
                <w:szCs w:val="18"/>
              </w:rPr>
            </w:pPr>
            <w:r w:rsidRPr="007D061B">
              <w:rPr>
                <w:rFonts w:cs="Arial"/>
                <w:szCs w:val="18"/>
              </w:rPr>
              <w:t>N/A</w:t>
            </w:r>
          </w:p>
        </w:tc>
        <w:tc>
          <w:tcPr>
            <w:tcW w:w="1133" w:type="dxa"/>
            <w:vAlign w:val="center"/>
          </w:tcPr>
          <w:p w14:paraId="443AD47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F6068B"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C65BB2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C93A3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9C54664" w14:textId="77777777" w:rsidTr="005E36CA">
        <w:trPr>
          <w:jc w:val="center"/>
        </w:trPr>
        <w:tc>
          <w:tcPr>
            <w:tcW w:w="1733" w:type="dxa"/>
          </w:tcPr>
          <w:p w14:paraId="0620EF75" w14:textId="77777777" w:rsidR="002E7628" w:rsidRPr="007D061B" w:rsidRDefault="002E7628" w:rsidP="005E36C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88F1A72" w14:textId="77777777" w:rsidR="002E7628" w:rsidRPr="007D061B" w:rsidRDefault="002E7628" w:rsidP="005E36CA">
            <w:pPr>
              <w:pStyle w:val="TAC"/>
              <w:rPr>
                <w:rFonts w:cs="Arial"/>
                <w:szCs w:val="18"/>
                <w:lang w:eastAsia="zh-CN"/>
              </w:rPr>
            </w:pPr>
            <w:r w:rsidRPr="007D061B">
              <w:rPr>
                <w:rFonts w:cs="Arial"/>
                <w:szCs w:val="18"/>
                <w:lang w:eastAsia="zh-CN"/>
              </w:rPr>
              <w:t>3550 - 3700</w:t>
            </w:r>
          </w:p>
        </w:tc>
        <w:tc>
          <w:tcPr>
            <w:tcW w:w="1138" w:type="dxa"/>
            <w:vAlign w:val="center"/>
          </w:tcPr>
          <w:p w14:paraId="64F6511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890E838"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4A298D87"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7273E13"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85240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DACC015" w14:textId="77777777" w:rsidTr="005E36CA">
        <w:trPr>
          <w:jc w:val="center"/>
        </w:trPr>
        <w:tc>
          <w:tcPr>
            <w:tcW w:w="1733" w:type="dxa"/>
          </w:tcPr>
          <w:p w14:paraId="302A3662" w14:textId="77777777" w:rsidR="002E7628" w:rsidRPr="007D061B" w:rsidRDefault="002E7628" w:rsidP="005E36CA">
            <w:pPr>
              <w:pStyle w:val="TAL"/>
              <w:rPr>
                <w:rFonts w:cs="Arial"/>
                <w:szCs w:val="18"/>
              </w:rPr>
            </w:pPr>
            <w:r w:rsidRPr="007D061B">
              <w:rPr>
                <w:lang w:eastAsia="ja-JP"/>
              </w:rPr>
              <w:t>E-UTRA Band 50 or NR band n50</w:t>
            </w:r>
          </w:p>
        </w:tc>
        <w:tc>
          <w:tcPr>
            <w:tcW w:w="1557" w:type="dxa"/>
            <w:vAlign w:val="center"/>
          </w:tcPr>
          <w:p w14:paraId="5E750F16" w14:textId="77777777" w:rsidR="002E7628" w:rsidRPr="007D061B" w:rsidRDefault="002E7628" w:rsidP="005E36C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4BD0B5C1" w14:textId="77777777" w:rsidR="002E7628" w:rsidRPr="007D061B" w:rsidRDefault="002E7628" w:rsidP="005E36CA">
            <w:pPr>
              <w:pStyle w:val="TAC"/>
              <w:rPr>
                <w:rFonts w:cs="Arial"/>
                <w:szCs w:val="18"/>
              </w:rPr>
            </w:pPr>
            <w:r w:rsidRPr="007D061B">
              <w:rPr>
                <w:lang w:eastAsia="ja-JP"/>
              </w:rPr>
              <w:t>+16</w:t>
            </w:r>
          </w:p>
        </w:tc>
        <w:tc>
          <w:tcPr>
            <w:tcW w:w="1133" w:type="dxa"/>
            <w:vAlign w:val="center"/>
          </w:tcPr>
          <w:p w14:paraId="20D98322" w14:textId="77777777" w:rsidR="002E7628" w:rsidRPr="007D061B" w:rsidRDefault="002E7628" w:rsidP="005E36CA">
            <w:pPr>
              <w:pStyle w:val="TAC"/>
              <w:rPr>
                <w:rFonts w:cs="Arial"/>
                <w:szCs w:val="18"/>
              </w:rPr>
            </w:pPr>
            <w:r w:rsidRPr="007D061B">
              <w:rPr>
                <w:lang w:eastAsia="ja-JP"/>
              </w:rPr>
              <w:t>+8</w:t>
            </w:r>
          </w:p>
        </w:tc>
        <w:tc>
          <w:tcPr>
            <w:tcW w:w="1133" w:type="dxa"/>
            <w:vAlign w:val="center"/>
          </w:tcPr>
          <w:p w14:paraId="538876E8" w14:textId="77777777" w:rsidR="002E7628" w:rsidRPr="007D061B" w:rsidRDefault="002E7628" w:rsidP="005E36CA">
            <w:pPr>
              <w:pStyle w:val="TAC"/>
              <w:rPr>
                <w:rFonts w:cs="Arial"/>
                <w:szCs w:val="18"/>
              </w:rPr>
            </w:pPr>
            <w:r w:rsidRPr="007D061B">
              <w:rPr>
                <w:lang w:eastAsia="ja-JP"/>
              </w:rPr>
              <w:t>-6</w:t>
            </w:r>
          </w:p>
        </w:tc>
        <w:tc>
          <w:tcPr>
            <w:tcW w:w="1736" w:type="dxa"/>
            <w:vAlign w:val="center"/>
          </w:tcPr>
          <w:p w14:paraId="35468E0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C38406" w14:textId="77777777" w:rsidR="002E7628" w:rsidRPr="007D061B" w:rsidRDefault="002E7628" w:rsidP="005E36CA">
            <w:pPr>
              <w:pStyle w:val="TAC"/>
              <w:rPr>
                <w:rFonts w:cs="Arial"/>
                <w:szCs w:val="18"/>
              </w:rPr>
            </w:pPr>
            <w:r w:rsidRPr="007D061B">
              <w:rPr>
                <w:lang w:eastAsia="ja-JP"/>
              </w:rPr>
              <w:t>CW carrier</w:t>
            </w:r>
          </w:p>
        </w:tc>
      </w:tr>
      <w:tr w:rsidR="002E7628" w:rsidRPr="007D061B" w14:paraId="12B5B906" w14:textId="77777777" w:rsidTr="005E36CA">
        <w:trPr>
          <w:jc w:val="center"/>
        </w:trPr>
        <w:tc>
          <w:tcPr>
            <w:tcW w:w="1733" w:type="dxa"/>
          </w:tcPr>
          <w:p w14:paraId="4751C0AB" w14:textId="77777777" w:rsidR="002E7628" w:rsidRPr="007D061B" w:rsidRDefault="002E7628" w:rsidP="005E36C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6592E33" w14:textId="77777777" w:rsidR="002E7628" w:rsidRPr="007D061B" w:rsidRDefault="002E7628" w:rsidP="005E36C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64E1858" w14:textId="77777777" w:rsidR="002E7628" w:rsidRPr="007D061B" w:rsidRDefault="002E7628" w:rsidP="005E36CA">
            <w:pPr>
              <w:pStyle w:val="TAC"/>
              <w:rPr>
                <w:rFonts w:cs="Arial"/>
                <w:szCs w:val="18"/>
              </w:rPr>
            </w:pPr>
            <w:r w:rsidRPr="007D061B">
              <w:rPr>
                <w:lang w:eastAsia="ja-JP"/>
              </w:rPr>
              <w:t>N/A</w:t>
            </w:r>
          </w:p>
        </w:tc>
        <w:tc>
          <w:tcPr>
            <w:tcW w:w="1133" w:type="dxa"/>
            <w:vAlign w:val="center"/>
          </w:tcPr>
          <w:p w14:paraId="3D08BC30" w14:textId="77777777" w:rsidR="002E7628" w:rsidRPr="007D061B" w:rsidRDefault="002E7628" w:rsidP="005E36CA">
            <w:pPr>
              <w:pStyle w:val="TAC"/>
              <w:rPr>
                <w:rFonts w:cs="Arial"/>
                <w:szCs w:val="18"/>
              </w:rPr>
            </w:pPr>
            <w:r w:rsidRPr="007D061B">
              <w:rPr>
                <w:lang w:eastAsia="ja-JP"/>
              </w:rPr>
              <w:t>N/A</w:t>
            </w:r>
          </w:p>
        </w:tc>
        <w:tc>
          <w:tcPr>
            <w:tcW w:w="1133" w:type="dxa"/>
            <w:vAlign w:val="center"/>
          </w:tcPr>
          <w:p w14:paraId="13285D93" w14:textId="77777777" w:rsidR="002E7628" w:rsidRPr="007D061B" w:rsidRDefault="002E7628" w:rsidP="005E36CA">
            <w:pPr>
              <w:pStyle w:val="TAC"/>
              <w:rPr>
                <w:rFonts w:cs="Arial"/>
                <w:szCs w:val="18"/>
              </w:rPr>
            </w:pPr>
            <w:r w:rsidRPr="007D061B">
              <w:rPr>
                <w:lang w:eastAsia="ja-JP"/>
              </w:rPr>
              <w:t>-6</w:t>
            </w:r>
          </w:p>
        </w:tc>
        <w:tc>
          <w:tcPr>
            <w:tcW w:w="1736" w:type="dxa"/>
            <w:vAlign w:val="center"/>
          </w:tcPr>
          <w:p w14:paraId="0E9A859B"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043D6F" w14:textId="77777777" w:rsidR="002E7628" w:rsidRPr="007D061B" w:rsidRDefault="002E7628" w:rsidP="005E36CA">
            <w:pPr>
              <w:pStyle w:val="TAC"/>
              <w:rPr>
                <w:rFonts w:cs="Arial"/>
                <w:szCs w:val="18"/>
              </w:rPr>
            </w:pPr>
            <w:r w:rsidRPr="007D061B">
              <w:rPr>
                <w:lang w:eastAsia="ja-JP"/>
              </w:rPr>
              <w:t>CW carrier</w:t>
            </w:r>
          </w:p>
        </w:tc>
      </w:tr>
      <w:tr w:rsidR="002E7628" w:rsidRPr="007D061B" w14:paraId="32DC4C6F" w14:textId="77777777" w:rsidTr="005E36CA">
        <w:trPr>
          <w:jc w:val="center"/>
        </w:trPr>
        <w:tc>
          <w:tcPr>
            <w:tcW w:w="1733" w:type="dxa"/>
          </w:tcPr>
          <w:p w14:paraId="6087CBA8" w14:textId="77777777" w:rsidR="002E7628" w:rsidRPr="007D061B" w:rsidRDefault="002E7628" w:rsidP="005E36CA">
            <w:pPr>
              <w:pStyle w:val="TAL"/>
              <w:rPr>
                <w:rFonts w:cs="Arial"/>
                <w:szCs w:val="18"/>
              </w:rPr>
            </w:pPr>
            <w:r w:rsidRPr="007D061B">
              <w:rPr>
                <w:rFonts w:cs="Arial"/>
              </w:rPr>
              <w:t>E-UTRA Band 52</w:t>
            </w:r>
          </w:p>
        </w:tc>
        <w:tc>
          <w:tcPr>
            <w:tcW w:w="1557" w:type="dxa"/>
            <w:vAlign w:val="center"/>
          </w:tcPr>
          <w:p w14:paraId="549CD9E0" w14:textId="77777777" w:rsidR="002E7628" w:rsidRPr="007D061B" w:rsidRDefault="002E7628" w:rsidP="005E36CA">
            <w:pPr>
              <w:pStyle w:val="TAC"/>
              <w:rPr>
                <w:rFonts w:cs="Arial"/>
                <w:szCs w:val="18"/>
              </w:rPr>
            </w:pPr>
            <w:r w:rsidRPr="007D061B">
              <w:rPr>
                <w:rFonts w:cs="Arial"/>
              </w:rPr>
              <w:t>3300 - 3400</w:t>
            </w:r>
          </w:p>
        </w:tc>
        <w:tc>
          <w:tcPr>
            <w:tcW w:w="1138" w:type="dxa"/>
            <w:vAlign w:val="center"/>
          </w:tcPr>
          <w:p w14:paraId="205F4B28"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02D2FCC6"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37F717"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50F324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08C78C" w14:textId="77777777" w:rsidR="002E7628" w:rsidRPr="007D061B" w:rsidRDefault="002E7628" w:rsidP="005E36CA">
            <w:pPr>
              <w:pStyle w:val="TAC"/>
              <w:rPr>
                <w:rFonts w:cs="Arial"/>
                <w:szCs w:val="18"/>
              </w:rPr>
            </w:pPr>
            <w:r w:rsidRPr="007D061B">
              <w:rPr>
                <w:rFonts w:cs="Arial"/>
              </w:rPr>
              <w:t>CW carrier</w:t>
            </w:r>
          </w:p>
        </w:tc>
      </w:tr>
      <w:tr w:rsidR="002E7628" w:rsidRPr="007D061B" w14:paraId="668C7D9B" w14:textId="77777777" w:rsidTr="005E36CA">
        <w:trPr>
          <w:jc w:val="center"/>
        </w:trPr>
        <w:tc>
          <w:tcPr>
            <w:tcW w:w="1733" w:type="dxa"/>
          </w:tcPr>
          <w:p w14:paraId="486CFA7E" w14:textId="77777777" w:rsidR="002E7628" w:rsidRPr="007D061B" w:rsidRDefault="002E7628" w:rsidP="005E36CA">
            <w:pPr>
              <w:pStyle w:val="TAL"/>
              <w:rPr>
                <w:rFonts w:cs="Arial"/>
                <w:lang w:eastAsia="ko-KR"/>
              </w:rPr>
            </w:pPr>
            <w:r w:rsidRPr="007D061B">
              <w:rPr>
                <w:rFonts w:cs="Arial"/>
                <w:lang w:eastAsia="ko-KR"/>
              </w:rPr>
              <w:t>E-UTRA Band 53 or NR Band n53</w:t>
            </w:r>
          </w:p>
        </w:tc>
        <w:tc>
          <w:tcPr>
            <w:tcW w:w="1557" w:type="dxa"/>
            <w:vAlign w:val="center"/>
          </w:tcPr>
          <w:p w14:paraId="17D28825" w14:textId="77777777" w:rsidR="002E7628" w:rsidRPr="007D061B" w:rsidRDefault="002E7628" w:rsidP="005E36CA">
            <w:pPr>
              <w:pStyle w:val="TAC"/>
              <w:rPr>
                <w:rFonts w:cs="Arial"/>
                <w:lang w:eastAsia="ko-KR"/>
              </w:rPr>
            </w:pPr>
            <w:r w:rsidRPr="007D061B">
              <w:rPr>
                <w:rFonts w:cs="Arial"/>
                <w:lang w:eastAsia="ko-KR"/>
              </w:rPr>
              <w:t>2483.5 - 2495</w:t>
            </w:r>
          </w:p>
        </w:tc>
        <w:tc>
          <w:tcPr>
            <w:tcW w:w="1138" w:type="dxa"/>
            <w:vAlign w:val="center"/>
          </w:tcPr>
          <w:p w14:paraId="02BDBB27" w14:textId="77777777" w:rsidR="002E7628" w:rsidRPr="007D061B" w:rsidRDefault="002E7628" w:rsidP="005E36CA">
            <w:pPr>
              <w:pStyle w:val="TAC"/>
              <w:rPr>
                <w:rFonts w:cs="Arial"/>
                <w:lang w:eastAsia="ko-KR"/>
              </w:rPr>
            </w:pPr>
            <w:r w:rsidRPr="007D061B">
              <w:rPr>
                <w:rFonts w:cs="Arial"/>
                <w:lang w:eastAsia="ko-KR"/>
              </w:rPr>
              <w:t>N/A</w:t>
            </w:r>
          </w:p>
        </w:tc>
        <w:tc>
          <w:tcPr>
            <w:tcW w:w="1133" w:type="dxa"/>
            <w:vAlign w:val="center"/>
          </w:tcPr>
          <w:p w14:paraId="43C17420" w14:textId="77777777" w:rsidR="002E7628" w:rsidRPr="007D061B" w:rsidRDefault="002E7628" w:rsidP="005E36C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F90C8DD" w14:textId="77777777" w:rsidR="002E7628" w:rsidRPr="007D061B" w:rsidRDefault="002E7628" w:rsidP="005E36CA">
            <w:pPr>
              <w:pStyle w:val="TAC"/>
              <w:rPr>
                <w:rFonts w:cs="Arial"/>
                <w:szCs w:val="18"/>
                <w:lang w:eastAsia="ko-KR"/>
              </w:rPr>
            </w:pPr>
            <w:r w:rsidRPr="007D061B">
              <w:rPr>
                <w:rFonts w:cs="Arial"/>
                <w:szCs w:val="18"/>
                <w:lang w:eastAsia="ko-KR"/>
              </w:rPr>
              <w:t>-6</w:t>
            </w:r>
          </w:p>
        </w:tc>
        <w:tc>
          <w:tcPr>
            <w:tcW w:w="1736" w:type="dxa"/>
            <w:vAlign w:val="center"/>
          </w:tcPr>
          <w:p w14:paraId="2076C3F1" w14:textId="77777777" w:rsidR="002E7628" w:rsidRPr="007D061B" w:rsidRDefault="002E7628" w:rsidP="005E36C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747BF8F"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137AAD8B" w14:textId="77777777" w:rsidTr="005E36CA">
        <w:trPr>
          <w:jc w:val="center"/>
        </w:trPr>
        <w:tc>
          <w:tcPr>
            <w:tcW w:w="1733" w:type="dxa"/>
          </w:tcPr>
          <w:p w14:paraId="36BB870A" w14:textId="77777777" w:rsidR="002E7628" w:rsidRPr="007D061B" w:rsidRDefault="002E7628" w:rsidP="005E36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53385B68" w14:textId="77777777" w:rsidR="002E7628" w:rsidRPr="007D061B" w:rsidRDefault="002E7628" w:rsidP="005E36CA">
            <w:pPr>
              <w:pStyle w:val="TAC"/>
              <w:rPr>
                <w:rFonts w:cs="Arial"/>
                <w:szCs w:val="18"/>
              </w:rPr>
            </w:pPr>
            <w:r>
              <w:rPr>
                <w:rFonts w:cs="Arial"/>
                <w:lang w:eastAsia="ko-KR"/>
              </w:rPr>
              <w:t>1670 – 1675</w:t>
            </w:r>
          </w:p>
        </w:tc>
        <w:tc>
          <w:tcPr>
            <w:tcW w:w="1138" w:type="dxa"/>
            <w:vAlign w:val="center"/>
          </w:tcPr>
          <w:p w14:paraId="34177747"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0347B81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6ED16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36538D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424C6D" w14:textId="77777777" w:rsidR="002E7628" w:rsidRPr="007D061B" w:rsidRDefault="002E7628" w:rsidP="005E36CA">
            <w:pPr>
              <w:pStyle w:val="TAC"/>
              <w:rPr>
                <w:rFonts w:cs="Arial"/>
                <w:szCs w:val="18"/>
              </w:rPr>
            </w:pPr>
            <w:r w:rsidRPr="007D061B">
              <w:rPr>
                <w:rFonts w:cs="Arial"/>
              </w:rPr>
              <w:t>CW carrier</w:t>
            </w:r>
          </w:p>
        </w:tc>
      </w:tr>
      <w:tr w:rsidR="002E7628" w:rsidRPr="007D061B" w14:paraId="1B16CC59" w14:textId="77777777" w:rsidTr="005E36CA">
        <w:trPr>
          <w:jc w:val="center"/>
        </w:trPr>
        <w:tc>
          <w:tcPr>
            <w:tcW w:w="1733" w:type="dxa"/>
          </w:tcPr>
          <w:p w14:paraId="64606CF5" w14:textId="77777777" w:rsidR="002E7628" w:rsidRPr="007D061B" w:rsidRDefault="002E7628" w:rsidP="005E36C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240ED6F" w14:textId="77777777" w:rsidR="002E7628" w:rsidRPr="007D061B" w:rsidRDefault="002E7628" w:rsidP="005E36C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FE1B3E2"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0BEC8E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2E440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3F4688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25BE96E"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8465C1D" w14:textId="77777777" w:rsidTr="005E36CA">
        <w:trPr>
          <w:jc w:val="center"/>
        </w:trPr>
        <w:tc>
          <w:tcPr>
            <w:tcW w:w="1733" w:type="dxa"/>
          </w:tcPr>
          <w:p w14:paraId="54AA2C54" w14:textId="77777777" w:rsidR="002E7628" w:rsidRPr="007D061B" w:rsidRDefault="002E7628" w:rsidP="005E36CA">
            <w:pPr>
              <w:pStyle w:val="TAL"/>
              <w:rPr>
                <w:rFonts w:cs="Arial"/>
                <w:szCs w:val="18"/>
              </w:rPr>
            </w:pPr>
            <w:r w:rsidRPr="007D061B">
              <w:rPr>
                <w:rFonts w:cs="Arial"/>
                <w:szCs w:val="18"/>
              </w:rPr>
              <w:t>E-UTRA Band 66 or NR band n66</w:t>
            </w:r>
          </w:p>
        </w:tc>
        <w:tc>
          <w:tcPr>
            <w:tcW w:w="1557" w:type="dxa"/>
            <w:vAlign w:val="center"/>
          </w:tcPr>
          <w:p w14:paraId="1F7373A0" w14:textId="77777777" w:rsidR="002E7628" w:rsidRPr="007D061B" w:rsidRDefault="002E7628" w:rsidP="005E36CA">
            <w:pPr>
              <w:pStyle w:val="TAC"/>
              <w:rPr>
                <w:rFonts w:cs="Arial"/>
                <w:szCs w:val="18"/>
              </w:rPr>
            </w:pPr>
            <w:r w:rsidRPr="007D061B">
              <w:rPr>
                <w:rFonts w:cs="Arial"/>
                <w:szCs w:val="18"/>
              </w:rPr>
              <w:t>2110 - 2200</w:t>
            </w:r>
          </w:p>
        </w:tc>
        <w:tc>
          <w:tcPr>
            <w:tcW w:w="1138" w:type="dxa"/>
            <w:vAlign w:val="center"/>
          </w:tcPr>
          <w:p w14:paraId="2B278430"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2606EEB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00D50B"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1F9FCC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63732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9E9F428" w14:textId="77777777" w:rsidTr="005E36CA">
        <w:trPr>
          <w:jc w:val="center"/>
        </w:trPr>
        <w:tc>
          <w:tcPr>
            <w:tcW w:w="1733" w:type="dxa"/>
          </w:tcPr>
          <w:p w14:paraId="3E48C27D" w14:textId="77777777" w:rsidR="002E7628" w:rsidRPr="007D061B" w:rsidRDefault="002E7628" w:rsidP="005E36C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085A1C4A" w14:textId="77777777" w:rsidR="002E7628" w:rsidRPr="007D061B" w:rsidRDefault="002E7628" w:rsidP="005E36CA">
            <w:pPr>
              <w:pStyle w:val="TAC"/>
              <w:rPr>
                <w:rFonts w:cs="Arial"/>
                <w:szCs w:val="18"/>
              </w:rPr>
            </w:pPr>
            <w:r w:rsidRPr="007D061B">
              <w:rPr>
                <w:rFonts w:cs="Arial"/>
                <w:szCs w:val="18"/>
              </w:rPr>
              <w:t>738 - 758</w:t>
            </w:r>
          </w:p>
        </w:tc>
        <w:tc>
          <w:tcPr>
            <w:tcW w:w="1138" w:type="dxa"/>
            <w:vAlign w:val="center"/>
          </w:tcPr>
          <w:p w14:paraId="03FC056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668BF1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2B780B2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74FE44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F64CB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267EA51" w14:textId="77777777" w:rsidTr="005E36CA">
        <w:trPr>
          <w:jc w:val="center"/>
        </w:trPr>
        <w:tc>
          <w:tcPr>
            <w:tcW w:w="1733" w:type="dxa"/>
          </w:tcPr>
          <w:p w14:paraId="3F4856AF" w14:textId="24EB5048" w:rsidR="002E7628" w:rsidRPr="007D061B" w:rsidRDefault="002E7628" w:rsidP="005E36CA">
            <w:pPr>
              <w:pStyle w:val="TAL"/>
              <w:rPr>
                <w:rFonts w:cs="Arial"/>
                <w:szCs w:val="18"/>
              </w:rPr>
            </w:pPr>
            <w:r w:rsidRPr="007D061B">
              <w:rPr>
                <w:rFonts w:cs="Arial"/>
                <w:szCs w:val="18"/>
              </w:rPr>
              <w:t>E-UTRA Band 68</w:t>
            </w:r>
            <w:ins w:id="19" w:author="Michal Szydelko, Huawei" w:date="2024-10-07T14:39:00Z">
              <w:r w:rsidR="0002682B">
                <w:rPr>
                  <w:rFonts w:cs="Arial"/>
                </w:rPr>
                <w:t xml:space="preserve"> </w:t>
              </w:r>
              <w:r w:rsidR="0002682B" w:rsidRPr="007D061B">
                <w:rPr>
                  <w:rFonts w:cs="Arial"/>
                </w:rPr>
                <w:t>or NR band n6</w:t>
              </w:r>
              <w:r w:rsidR="0002682B">
                <w:rPr>
                  <w:rFonts w:cs="Arial"/>
                </w:rPr>
                <w:t>8</w:t>
              </w:r>
            </w:ins>
          </w:p>
        </w:tc>
        <w:tc>
          <w:tcPr>
            <w:tcW w:w="1557" w:type="dxa"/>
            <w:vAlign w:val="center"/>
          </w:tcPr>
          <w:p w14:paraId="55323B3C" w14:textId="77777777" w:rsidR="002E7628" w:rsidRPr="007D061B" w:rsidRDefault="002E7628" w:rsidP="005E36CA">
            <w:pPr>
              <w:pStyle w:val="TAC"/>
              <w:rPr>
                <w:rFonts w:cs="Arial"/>
                <w:szCs w:val="18"/>
              </w:rPr>
            </w:pPr>
            <w:r w:rsidRPr="007D061B">
              <w:rPr>
                <w:rFonts w:cs="Arial"/>
              </w:rPr>
              <w:t>753 - 783</w:t>
            </w:r>
          </w:p>
        </w:tc>
        <w:tc>
          <w:tcPr>
            <w:tcW w:w="1138" w:type="dxa"/>
            <w:vAlign w:val="center"/>
          </w:tcPr>
          <w:p w14:paraId="0317477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2F1D4B77"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11E4E6A8"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5717E0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FC482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00A6679" w14:textId="77777777" w:rsidTr="005E36CA">
        <w:trPr>
          <w:jc w:val="center"/>
        </w:trPr>
        <w:tc>
          <w:tcPr>
            <w:tcW w:w="1733" w:type="dxa"/>
          </w:tcPr>
          <w:p w14:paraId="3794CE1D" w14:textId="77777777" w:rsidR="002E7628" w:rsidRPr="007D061B" w:rsidRDefault="002E7628" w:rsidP="005E36CA">
            <w:pPr>
              <w:pStyle w:val="TAL"/>
              <w:rPr>
                <w:rFonts w:cs="Arial"/>
                <w:szCs w:val="18"/>
              </w:rPr>
            </w:pPr>
            <w:r w:rsidRPr="007D061B">
              <w:rPr>
                <w:rFonts w:cs="Arial"/>
              </w:rPr>
              <w:t xml:space="preserve">E-UTRA Band </w:t>
            </w:r>
            <w:r w:rsidRPr="007D061B">
              <w:t xml:space="preserve">69 </w:t>
            </w:r>
          </w:p>
        </w:tc>
        <w:tc>
          <w:tcPr>
            <w:tcW w:w="1557" w:type="dxa"/>
            <w:vAlign w:val="center"/>
          </w:tcPr>
          <w:p w14:paraId="62B3FA36" w14:textId="77777777" w:rsidR="002E7628" w:rsidRPr="007D061B" w:rsidRDefault="002E7628" w:rsidP="005E36CA">
            <w:pPr>
              <w:pStyle w:val="TAC"/>
              <w:rPr>
                <w:rFonts w:cs="Arial"/>
              </w:rPr>
            </w:pPr>
            <w:r w:rsidRPr="007D061B">
              <w:rPr>
                <w:rFonts w:cs="Arial"/>
              </w:rPr>
              <w:t>2570 - 2620</w:t>
            </w:r>
          </w:p>
        </w:tc>
        <w:tc>
          <w:tcPr>
            <w:tcW w:w="1138" w:type="dxa"/>
            <w:vAlign w:val="center"/>
          </w:tcPr>
          <w:p w14:paraId="2D92D4FE"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7501D2E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62052F27"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BEEC46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F1B07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D95932D" w14:textId="77777777" w:rsidTr="005E36CA">
        <w:trPr>
          <w:jc w:val="center"/>
        </w:trPr>
        <w:tc>
          <w:tcPr>
            <w:tcW w:w="1733" w:type="dxa"/>
          </w:tcPr>
          <w:p w14:paraId="2A09E2C3" w14:textId="77777777" w:rsidR="002E7628" w:rsidRPr="007D061B" w:rsidRDefault="002E7628" w:rsidP="005E36C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84D0C29" w14:textId="77777777" w:rsidR="002E7628" w:rsidRPr="007D061B" w:rsidRDefault="002E7628" w:rsidP="005E36CA">
            <w:pPr>
              <w:pStyle w:val="TAC"/>
              <w:rPr>
                <w:rFonts w:cs="Arial"/>
              </w:rPr>
            </w:pPr>
            <w:r w:rsidRPr="007D061B">
              <w:rPr>
                <w:rFonts w:cs="Arial"/>
              </w:rPr>
              <w:t>1995 - 2020</w:t>
            </w:r>
          </w:p>
        </w:tc>
        <w:tc>
          <w:tcPr>
            <w:tcW w:w="1138" w:type="dxa"/>
            <w:vAlign w:val="center"/>
          </w:tcPr>
          <w:p w14:paraId="1ED866A6"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6EE6BB67"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24B05B1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CA3B18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DDC9DA" w14:textId="77777777" w:rsidR="002E7628" w:rsidRPr="007D061B" w:rsidRDefault="002E7628" w:rsidP="005E36CA">
            <w:pPr>
              <w:pStyle w:val="TAC"/>
              <w:rPr>
                <w:rFonts w:cs="Arial"/>
                <w:szCs w:val="18"/>
              </w:rPr>
            </w:pPr>
            <w:r w:rsidRPr="007D061B">
              <w:rPr>
                <w:rFonts w:cs="Arial"/>
              </w:rPr>
              <w:t>CW carrier</w:t>
            </w:r>
          </w:p>
        </w:tc>
      </w:tr>
      <w:tr w:rsidR="002E7628" w:rsidRPr="007D061B" w14:paraId="75F78F4A" w14:textId="77777777" w:rsidTr="005E36CA">
        <w:trPr>
          <w:jc w:val="center"/>
        </w:trPr>
        <w:tc>
          <w:tcPr>
            <w:tcW w:w="1733" w:type="dxa"/>
          </w:tcPr>
          <w:p w14:paraId="5E3BFD29" w14:textId="77777777" w:rsidR="002E7628" w:rsidRPr="007D061B" w:rsidRDefault="002E7628" w:rsidP="005E36CA">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3E6C099A" w14:textId="77777777" w:rsidR="002E7628" w:rsidRPr="007D061B" w:rsidRDefault="002E7628" w:rsidP="005E36CA">
            <w:pPr>
              <w:pStyle w:val="TAC"/>
              <w:rPr>
                <w:rFonts w:cs="Arial"/>
              </w:rPr>
            </w:pPr>
            <w:r w:rsidRPr="007D061B">
              <w:rPr>
                <w:rFonts w:cs="Arial"/>
                <w:lang w:eastAsia="ko-KR"/>
              </w:rPr>
              <w:t>617 - 652</w:t>
            </w:r>
          </w:p>
        </w:tc>
        <w:tc>
          <w:tcPr>
            <w:tcW w:w="1138" w:type="dxa"/>
            <w:vAlign w:val="center"/>
          </w:tcPr>
          <w:p w14:paraId="51B92E83"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483A421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053DEB"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A2565F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C5AFD6"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486C5F0C" w14:textId="77777777" w:rsidTr="005E36CA">
        <w:trPr>
          <w:jc w:val="center"/>
        </w:trPr>
        <w:tc>
          <w:tcPr>
            <w:tcW w:w="1733" w:type="dxa"/>
          </w:tcPr>
          <w:p w14:paraId="3540EF1D" w14:textId="77777777" w:rsidR="002E7628" w:rsidRPr="007D061B" w:rsidRDefault="002E7628" w:rsidP="005E36CA">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721EE4D" w14:textId="77777777" w:rsidR="002E7628" w:rsidRPr="007D061B" w:rsidRDefault="002E7628" w:rsidP="005E36CA">
            <w:pPr>
              <w:pStyle w:val="TAC"/>
              <w:rPr>
                <w:rFonts w:cs="Arial"/>
              </w:rPr>
            </w:pPr>
            <w:r w:rsidRPr="007D061B">
              <w:rPr>
                <w:rFonts w:cs="Arial"/>
                <w:lang w:eastAsia="ko-KR"/>
              </w:rPr>
              <w:t>461 - 466</w:t>
            </w:r>
          </w:p>
        </w:tc>
        <w:tc>
          <w:tcPr>
            <w:tcW w:w="1138" w:type="dxa"/>
            <w:vAlign w:val="center"/>
          </w:tcPr>
          <w:p w14:paraId="0BBFAD62"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536B3EEC"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59D80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5C1346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04EFB2"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2388168D" w14:textId="77777777" w:rsidTr="005E36CA">
        <w:trPr>
          <w:jc w:val="center"/>
        </w:trPr>
        <w:tc>
          <w:tcPr>
            <w:tcW w:w="1733" w:type="dxa"/>
          </w:tcPr>
          <w:p w14:paraId="008731F8" w14:textId="77777777" w:rsidR="002E7628" w:rsidRPr="007D061B" w:rsidRDefault="002E7628" w:rsidP="005E36C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D94AC11" w14:textId="77777777" w:rsidR="002E7628" w:rsidRPr="007D061B" w:rsidRDefault="002E7628" w:rsidP="005E36C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B99F221"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4BEA94C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015AB0B9"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F3A6A8C"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163F52"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2CBCB168" w14:textId="77777777" w:rsidTr="005E36CA">
        <w:trPr>
          <w:jc w:val="center"/>
        </w:trPr>
        <w:tc>
          <w:tcPr>
            <w:tcW w:w="1733" w:type="dxa"/>
          </w:tcPr>
          <w:p w14:paraId="36D5F4A4" w14:textId="77777777" w:rsidR="002E7628" w:rsidRPr="007D061B" w:rsidRDefault="002E7628" w:rsidP="005E36C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917141D" w14:textId="77777777" w:rsidR="002E7628" w:rsidRPr="007D061B" w:rsidRDefault="002E7628" w:rsidP="005E36C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56B82E4"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58891CF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2871F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DA9DD5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9D11B2" w14:textId="77777777" w:rsidR="002E7628" w:rsidRPr="007D061B" w:rsidRDefault="002E7628" w:rsidP="005E36CA">
            <w:pPr>
              <w:pStyle w:val="TAC"/>
              <w:rPr>
                <w:rFonts w:cs="Arial"/>
              </w:rPr>
            </w:pPr>
            <w:r w:rsidRPr="007D061B">
              <w:rPr>
                <w:rFonts w:cs="Arial"/>
              </w:rPr>
              <w:t>CW carrier</w:t>
            </w:r>
          </w:p>
        </w:tc>
      </w:tr>
      <w:tr w:rsidR="002E7628" w:rsidRPr="007D061B" w14:paraId="24DC5E37" w14:textId="77777777" w:rsidTr="005E36CA">
        <w:trPr>
          <w:jc w:val="center"/>
        </w:trPr>
        <w:tc>
          <w:tcPr>
            <w:tcW w:w="1733" w:type="dxa"/>
          </w:tcPr>
          <w:p w14:paraId="5DEEB128" w14:textId="77777777" w:rsidR="002E7628" w:rsidRPr="007D061B" w:rsidRDefault="002E7628" w:rsidP="005E36CA">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290F2539" w14:textId="77777777" w:rsidR="002E7628" w:rsidRPr="007D061B" w:rsidRDefault="002E7628" w:rsidP="005E36CA">
            <w:pPr>
              <w:pStyle w:val="TAC"/>
              <w:rPr>
                <w:rFonts w:cs="Arial"/>
              </w:rPr>
            </w:pPr>
            <w:r w:rsidRPr="007D061B">
              <w:rPr>
                <w:rFonts w:cs="Arial"/>
                <w:lang w:eastAsia="ko-KR"/>
              </w:rPr>
              <w:t>1432 - 1517</w:t>
            </w:r>
          </w:p>
        </w:tc>
        <w:tc>
          <w:tcPr>
            <w:tcW w:w="1138" w:type="dxa"/>
            <w:vAlign w:val="center"/>
          </w:tcPr>
          <w:p w14:paraId="4513BF71"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21A433AF"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5F8E0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3D95B8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98CC23"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1510663F" w14:textId="77777777" w:rsidTr="005E36CA">
        <w:trPr>
          <w:jc w:val="center"/>
        </w:trPr>
        <w:tc>
          <w:tcPr>
            <w:tcW w:w="1733" w:type="dxa"/>
          </w:tcPr>
          <w:p w14:paraId="3517356E" w14:textId="77777777" w:rsidR="002E7628" w:rsidRPr="007D061B" w:rsidRDefault="002E7628" w:rsidP="005E36CA">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56698172" w14:textId="77777777" w:rsidR="002E7628" w:rsidRPr="007D061B" w:rsidRDefault="002E7628" w:rsidP="005E36CA">
            <w:pPr>
              <w:pStyle w:val="TAC"/>
              <w:rPr>
                <w:rFonts w:cs="Arial"/>
              </w:rPr>
            </w:pPr>
            <w:r w:rsidRPr="007D061B">
              <w:rPr>
                <w:rFonts w:cs="Arial"/>
                <w:lang w:eastAsia="ko-KR"/>
              </w:rPr>
              <w:t>1427 - 1432</w:t>
            </w:r>
          </w:p>
        </w:tc>
        <w:tc>
          <w:tcPr>
            <w:tcW w:w="1138" w:type="dxa"/>
            <w:vAlign w:val="center"/>
          </w:tcPr>
          <w:p w14:paraId="2897CD01" w14:textId="77777777" w:rsidR="002E7628" w:rsidRPr="007D061B" w:rsidRDefault="002E7628" w:rsidP="005E36CA">
            <w:pPr>
              <w:pStyle w:val="TAC"/>
              <w:rPr>
                <w:rFonts w:cs="Arial"/>
              </w:rPr>
            </w:pPr>
            <w:r w:rsidRPr="007D061B">
              <w:rPr>
                <w:lang w:eastAsia="ja-JP"/>
              </w:rPr>
              <w:t>N/A</w:t>
            </w:r>
          </w:p>
        </w:tc>
        <w:tc>
          <w:tcPr>
            <w:tcW w:w="1133" w:type="dxa"/>
            <w:vAlign w:val="center"/>
          </w:tcPr>
          <w:p w14:paraId="62A069FD" w14:textId="77777777" w:rsidR="002E7628" w:rsidRPr="007D061B" w:rsidRDefault="002E7628" w:rsidP="005E36CA">
            <w:pPr>
              <w:pStyle w:val="TAC"/>
              <w:rPr>
                <w:rFonts w:cs="Arial"/>
                <w:szCs w:val="18"/>
              </w:rPr>
            </w:pPr>
            <w:r w:rsidRPr="007D061B">
              <w:rPr>
                <w:lang w:eastAsia="ja-JP"/>
              </w:rPr>
              <w:t>N/A</w:t>
            </w:r>
          </w:p>
        </w:tc>
        <w:tc>
          <w:tcPr>
            <w:tcW w:w="1133" w:type="dxa"/>
            <w:vAlign w:val="center"/>
          </w:tcPr>
          <w:p w14:paraId="3F0F0BD1"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F4522E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58A074"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6A8B36F3" w14:textId="77777777" w:rsidTr="005E36CA">
        <w:trPr>
          <w:jc w:val="center"/>
        </w:trPr>
        <w:tc>
          <w:tcPr>
            <w:tcW w:w="1733" w:type="dxa"/>
          </w:tcPr>
          <w:p w14:paraId="312F4C24" w14:textId="77777777" w:rsidR="002E7628" w:rsidRPr="007D061B" w:rsidRDefault="002E7628" w:rsidP="005E36CA">
            <w:pPr>
              <w:pStyle w:val="TAL"/>
              <w:rPr>
                <w:rFonts w:cs="v5.0.0"/>
              </w:rPr>
            </w:pPr>
            <w:r w:rsidRPr="007D061B">
              <w:rPr>
                <w:rFonts w:cs="Arial"/>
                <w:lang w:eastAsia="ko-KR"/>
              </w:rPr>
              <w:t>NR band n77</w:t>
            </w:r>
          </w:p>
        </w:tc>
        <w:tc>
          <w:tcPr>
            <w:tcW w:w="1557" w:type="dxa"/>
            <w:vAlign w:val="center"/>
          </w:tcPr>
          <w:p w14:paraId="7E88BEF7" w14:textId="77777777" w:rsidR="002E7628" w:rsidRPr="007D061B" w:rsidRDefault="002E7628" w:rsidP="005E36CA">
            <w:pPr>
              <w:pStyle w:val="TAC"/>
              <w:rPr>
                <w:rFonts w:cs="Arial"/>
              </w:rPr>
            </w:pPr>
            <w:r w:rsidRPr="007D061B">
              <w:rPr>
                <w:rFonts w:cs="Arial"/>
                <w:lang w:eastAsia="ko-KR"/>
              </w:rPr>
              <w:t>3300 - 4200</w:t>
            </w:r>
          </w:p>
        </w:tc>
        <w:tc>
          <w:tcPr>
            <w:tcW w:w="1138" w:type="dxa"/>
            <w:vAlign w:val="center"/>
          </w:tcPr>
          <w:p w14:paraId="5F130B48"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78A4A53D"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5F641E6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EF032D0"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DA08A9"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0DA55D1C" w14:textId="77777777" w:rsidTr="005E36CA">
        <w:trPr>
          <w:jc w:val="center"/>
        </w:trPr>
        <w:tc>
          <w:tcPr>
            <w:tcW w:w="1733" w:type="dxa"/>
          </w:tcPr>
          <w:p w14:paraId="79C7F658" w14:textId="77777777" w:rsidR="002E7628" w:rsidRPr="007D061B" w:rsidRDefault="002E7628" w:rsidP="005E36CA">
            <w:pPr>
              <w:pStyle w:val="TAL"/>
              <w:rPr>
                <w:rFonts w:cs="v5.0.0"/>
              </w:rPr>
            </w:pPr>
            <w:r w:rsidRPr="007D061B">
              <w:rPr>
                <w:rFonts w:cs="Arial"/>
                <w:lang w:eastAsia="ko-KR"/>
              </w:rPr>
              <w:t>NR band n78</w:t>
            </w:r>
          </w:p>
        </w:tc>
        <w:tc>
          <w:tcPr>
            <w:tcW w:w="1557" w:type="dxa"/>
            <w:vAlign w:val="center"/>
          </w:tcPr>
          <w:p w14:paraId="074287A8" w14:textId="77777777" w:rsidR="002E7628" w:rsidRPr="007D061B" w:rsidRDefault="002E7628" w:rsidP="005E36CA">
            <w:pPr>
              <w:pStyle w:val="TAC"/>
              <w:rPr>
                <w:rFonts w:cs="Arial"/>
              </w:rPr>
            </w:pPr>
            <w:r w:rsidRPr="007D061B">
              <w:rPr>
                <w:rFonts w:cs="Arial"/>
                <w:lang w:eastAsia="ko-KR"/>
              </w:rPr>
              <w:t>3300 - 3800</w:t>
            </w:r>
          </w:p>
        </w:tc>
        <w:tc>
          <w:tcPr>
            <w:tcW w:w="1138" w:type="dxa"/>
            <w:vAlign w:val="center"/>
          </w:tcPr>
          <w:p w14:paraId="1E5AEAE9" w14:textId="77777777" w:rsidR="002E7628" w:rsidRPr="007D061B" w:rsidRDefault="002E7628" w:rsidP="005E36CA">
            <w:pPr>
              <w:pStyle w:val="TAC"/>
              <w:rPr>
                <w:rFonts w:cs="Arial"/>
              </w:rPr>
            </w:pPr>
            <w:r w:rsidRPr="007D061B">
              <w:rPr>
                <w:rFonts w:cs="Arial"/>
              </w:rPr>
              <w:t>+16</w:t>
            </w:r>
          </w:p>
        </w:tc>
        <w:tc>
          <w:tcPr>
            <w:tcW w:w="1133" w:type="dxa"/>
            <w:vAlign w:val="center"/>
          </w:tcPr>
          <w:p w14:paraId="20F2ACEF"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18E120D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FB4E38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8926E1"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0E2B212D" w14:textId="77777777" w:rsidTr="005E36CA">
        <w:trPr>
          <w:jc w:val="center"/>
        </w:trPr>
        <w:tc>
          <w:tcPr>
            <w:tcW w:w="1733" w:type="dxa"/>
          </w:tcPr>
          <w:p w14:paraId="1BF1A6B5" w14:textId="77777777" w:rsidR="002E7628" w:rsidRPr="007D061B" w:rsidRDefault="002E7628" w:rsidP="005E36CA">
            <w:pPr>
              <w:pStyle w:val="TAL"/>
              <w:rPr>
                <w:rFonts w:cs="v5.0.0"/>
              </w:rPr>
            </w:pPr>
            <w:r w:rsidRPr="007D061B">
              <w:rPr>
                <w:rFonts w:cs="Arial"/>
                <w:lang w:eastAsia="ko-KR"/>
              </w:rPr>
              <w:t>NR band n79</w:t>
            </w:r>
          </w:p>
        </w:tc>
        <w:tc>
          <w:tcPr>
            <w:tcW w:w="1557" w:type="dxa"/>
            <w:vAlign w:val="center"/>
          </w:tcPr>
          <w:p w14:paraId="209535B0" w14:textId="77777777" w:rsidR="002E7628" w:rsidRPr="007D061B" w:rsidRDefault="002E7628" w:rsidP="005E36CA">
            <w:pPr>
              <w:pStyle w:val="TAC"/>
              <w:rPr>
                <w:rFonts w:cs="Arial"/>
              </w:rPr>
            </w:pPr>
            <w:r w:rsidRPr="007D061B">
              <w:rPr>
                <w:rFonts w:cs="Arial"/>
                <w:lang w:eastAsia="ko-KR"/>
              </w:rPr>
              <w:t>4400 - 5000</w:t>
            </w:r>
          </w:p>
        </w:tc>
        <w:tc>
          <w:tcPr>
            <w:tcW w:w="1138" w:type="dxa"/>
            <w:vAlign w:val="center"/>
          </w:tcPr>
          <w:p w14:paraId="173962CD" w14:textId="77777777" w:rsidR="002E7628" w:rsidRPr="007D061B" w:rsidRDefault="002E7628" w:rsidP="005E36CA">
            <w:pPr>
              <w:pStyle w:val="TAC"/>
              <w:rPr>
                <w:rFonts w:cs="Arial"/>
              </w:rPr>
            </w:pPr>
            <w:r w:rsidRPr="007D061B">
              <w:rPr>
                <w:rFonts w:cs="Arial"/>
              </w:rPr>
              <w:t>+16</w:t>
            </w:r>
          </w:p>
        </w:tc>
        <w:tc>
          <w:tcPr>
            <w:tcW w:w="1133" w:type="dxa"/>
            <w:vAlign w:val="center"/>
          </w:tcPr>
          <w:p w14:paraId="0F901F5A"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270F811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8D8D89B"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FA6615"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4BD13CDF" w14:textId="77777777" w:rsidTr="005E36CA">
        <w:trPr>
          <w:jc w:val="center"/>
        </w:trPr>
        <w:tc>
          <w:tcPr>
            <w:tcW w:w="1733" w:type="dxa"/>
          </w:tcPr>
          <w:p w14:paraId="27A48441" w14:textId="77777777" w:rsidR="002E7628" w:rsidRPr="007D061B" w:rsidRDefault="002E7628" w:rsidP="005E36CA">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D728156" w14:textId="77777777" w:rsidR="002E7628" w:rsidRPr="007D061B" w:rsidRDefault="002E7628" w:rsidP="005E36CA">
            <w:pPr>
              <w:pStyle w:val="TAC"/>
              <w:rPr>
                <w:rFonts w:cs="Arial"/>
                <w:lang w:eastAsia="ko-KR"/>
              </w:rPr>
            </w:pPr>
            <w:r w:rsidRPr="007D061B">
              <w:rPr>
                <w:rFonts w:cs="Arial"/>
              </w:rPr>
              <w:t>728 - 746</w:t>
            </w:r>
          </w:p>
        </w:tc>
        <w:tc>
          <w:tcPr>
            <w:tcW w:w="1138" w:type="dxa"/>
            <w:vAlign w:val="center"/>
          </w:tcPr>
          <w:p w14:paraId="5CD8A445" w14:textId="77777777" w:rsidR="002E7628" w:rsidRPr="007D061B" w:rsidRDefault="002E7628" w:rsidP="005E36CA">
            <w:pPr>
              <w:pStyle w:val="TAC"/>
              <w:rPr>
                <w:rFonts w:cs="Arial"/>
              </w:rPr>
            </w:pPr>
            <w:r w:rsidRPr="007D061B">
              <w:rPr>
                <w:rFonts w:cs="Arial"/>
              </w:rPr>
              <w:t>+16</w:t>
            </w:r>
          </w:p>
        </w:tc>
        <w:tc>
          <w:tcPr>
            <w:tcW w:w="1133" w:type="dxa"/>
            <w:vAlign w:val="center"/>
          </w:tcPr>
          <w:p w14:paraId="7E22D7C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19BD295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8E8ABA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0D06F8"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541B326B" w14:textId="77777777" w:rsidTr="005E36CA">
        <w:trPr>
          <w:jc w:val="center"/>
        </w:trPr>
        <w:tc>
          <w:tcPr>
            <w:tcW w:w="1733" w:type="dxa"/>
          </w:tcPr>
          <w:p w14:paraId="35191C9E" w14:textId="7FF7739D" w:rsidR="002E7628" w:rsidRPr="007D061B" w:rsidRDefault="002E7628" w:rsidP="005E36CA">
            <w:pPr>
              <w:pStyle w:val="TAL"/>
              <w:rPr>
                <w:rFonts w:cs="Arial"/>
              </w:rPr>
            </w:pPr>
            <w:r w:rsidRPr="007D061B">
              <w:rPr>
                <w:rFonts w:cs="Arial"/>
                <w:lang w:eastAsia="ko-KR"/>
              </w:rPr>
              <w:t>E-UTRA Band 87</w:t>
            </w:r>
          </w:p>
        </w:tc>
        <w:tc>
          <w:tcPr>
            <w:tcW w:w="1557" w:type="dxa"/>
            <w:vAlign w:val="center"/>
          </w:tcPr>
          <w:p w14:paraId="1F6B9891" w14:textId="77777777" w:rsidR="002E7628" w:rsidRPr="007D061B" w:rsidRDefault="002E7628" w:rsidP="005E36CA">
            <w:pPr>
              <w:pStyle w:val="TAC"/>
              <w:rPr>
                <w:rFonts w:cs="Arial"/>
              </w:rPr>
            </w:pPr>
            <w:r w:rsidRPr="007D061B">
              <w:rPr>
                <w:rFonts w:cs="Arial"/>
                <w:lang w:eastAsia="ko-KR"/>
              </w:rPr>
              <w:t>420 - 425</w:t>
            </w:r>
          </w:p>
        </w:tc>
        <w:tc>
          <w:tcPr>
            <w:tcW w:w="1138" w:type="dxa"/>
            <w:vAlign w:val="center"/>
          </w:tcPr>
          <w:p w14:paraId="7DC8AADE" w14:textId="77777777" w:rsidR="002E7628" w:rsidRPr="007D061B" w:rsidRDefault="002E7628" w:rsidP="005E36CA">
            <w:pPr>
              <w:pStyle w:val="TAC"/>
              <w:rPr>
                <w:rFonts w:cs="Arial"/>
              </w:rPr>
            </w:pPr>
            <w:r w:rsidRPr="007D061B">
              <w:rPr>
                <w:rFonts w:cs="Arial"/>
                <w:szCs w:val="18"/>
                <w:lang w:eastAsia="ko-KR"/>
              </w:rPr>
              <w:t>+16</w:t>
            </w:r>
          </w:p>
        </w:tc>
        <w:tc>
          <w:tcPr>
            <w:tcW w:w="1133" w:type="dxa"/>
            <w:vAlign w:val="center"/>
          </w:tcPr>
          <w:p w14:paraId="16500FB2" w14:textId="77777777" w:rsidR="002E7628" w:rsidRPr="007D061B" w:rsidRDefault="002E7628" w:rsidP="005E36C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876DBAF" w14:textId="77777777" w:rsidR="002E7628" w:rsidRPr="007D061B" w:rsidRDefault="002E7628" w:rsidP="005E36CA">
            <w:pPr>
              <w:pStyle w:val="TAC"/>
              <w:rPr>
                <w:rFonts w:cs="Arial"/>
                <w:szCs w:val="18"/>
              </w:rPr>
            </w:pPr>
            <w:r w:rsidRPr="007D061B">
              <w:rPr>
                <w:rFonts w:cs="Arial"/>
                <w:szCs w:val="18"/>
                <w:lang w:eastAsia="ko-KR"/>
              </w:rPr>
              <w:t>-6</w:t>
            </w:r>
          </w:p>
        </w:tc>
        <w:tc>
          <w:tcPr>
            <w:tcW w:w="1736" w:type="dxa"/>
            <w:vAlign w:val="center"/>
          </w:tcPr>
          <w:p w14:paraId="22D68F02" w14:textId="77777777" w:rsidR="002E7628" w:rsidRPr="007D061B" w:rsidRDefault="002E7628"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C390FAD"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6ED379B8" w14:textId="77777777" w:rsidTr="005E36CA">
        <w:trPr>
          <w:jc w:val="center"/>
        </w:trPr>
        <w:tc>
          <w:tcPr>
            <w:tcW w:w="1733" w:type="dxa"/>
          </w:tcPr>
          <w:p w14:paraId="326A1328" w14:textId="531B4372" w:rsidR="002E7628" w:rsidRPr="007D061B" w:rsidRDefault="002E7628" w:rsidP="005E36CA">
            <w:pPr>
              <w:pStyle w:val="TAL"/>
              <w:rPr>
                <w:rFonts w:cs="Arial"/>
              </w:rPr>
            </w:pPr>
            <w:r w:rsidRPr="007D061B">
              <w:rPr>
                <w:rFonts w:cs="Arial"/>
                <w:lang w:eastAsia="ko-KR"/>
              </w:rPr>
              <w:t>E-UTRA Band 88</w:t>
            </w:r>
          </w:p>
        </w:tc>
        <w:tc>
          <w:tcPr>
            <w:tcW w:w="1557" w:type="dxa"/>
            <w:vAlign w:val="center"/>
          </w:tcPr>
          <w:p w14:paraId="2A6DA8AB" w14:textId="77777777" w:rsidR="002E7628" w:rsidRPr="007D061B" w:rsidRDefault="002E7628" w:rsidP="005E36CA">
            <w:pPr>
              <w:pStyle w:val="TAC"/>
              <w:rPr>
                <w:rFonts w:cs="Arial"/>
              </w:rPr>
            </w:pPr>
            <w:r w:rsidRPr="007D061B">
              <w:rPr>
                <w:rFonts w:cs="Arial"/>
                <w:lang w:eastAsia="ko-KR"/>
              </w:rPr>
              <w:t>422 - 427</w:t>
            </w:r>
          </w:p>
        </w:tc>
        <w:tc>
          <w:tcPr>
            <w:tcW w:w="1138" w:type="dxa"/>
            <w:vAlign w:val="center"/>
          </w:tcPr>
          <w:p w14:paraId="4BEC785E" w14:textId="77777777" w:rsidR="002E7628" w:rsidRPr="007D061B" w:rsidRDefault="002E7628" w:rsidP="005E36CA">
            <w:pPr>
              <w:pStyle w:val="TAC"/>
              <w:rPr>
                <w:rFonts w:cs="Arial"/>
              </w:rPr>
            </w:pPr>
            <w:r w:rsidRPr="007D061B">
              <w:rPr>
                <w:rFonts w:cs="Arial"/>
                <w:szCs w:val="18"/>
                <w:lang w:eastAsia="ko-KR"/>
              </w:rPr>
              <w:t>+16</w:t>
            </w:r>
          </w:p>
        </w:tc>
        <w:tc>
          <w:tcPr>
            <w:tcW w:w="1133" w:type="dxa"/>
            <w:vAlign w:val="center"/>
          </w:tcPr>
          <w:p w14:paraId="49D29C98" w14:textId="77777777" w:rsidR="002E7628" w:rsidRPr="007D061B" w:rsidRDefault="002E7628" w:rsidP="005E36CA">
            <w:pPr>
              <w:pStyle w:val="TAC"/>
              <w:rPr>
                <w:rFonts w:cs="Arial"/>
                <w:szCs w:val="18"/>
              </w:rPr>
            </w:pPr>
            <w:r w:rsidRPr="007D061B">
              <w:rPr>
                <w:rFonts w:cs="Arial"/>
                <w:szCs w:val="18"/>
                <w:lang w:eastAsia="ko-KR"/>
              </w:rPr>
              <w:t>+8</w:t>
            </w:r>
          </w:p>
        </w:tc>
        <w:tc>
          <w:tcPr>
            <w:tcW w:w="1133" w:type="dxa"/>
            <w:vAlign w:val="center"/>
          </w:tcPr>
          <w:p w14:paraId="2FCE4305" w14:textId="77777777" w:rsidR="002E7628" w:rsidRPr="007D061B" w:rsidRDefault="002E7628" w:rsidP="005E36CA">
            <w:pPr>
              <w:pStyle w:val="TAC"/>
              <w:rPr>
                <w:rFonts w:cs="Arial"/>
                <w:szCs w:val="18"/>
              </w:rPr>
            </w:pPr>
            <w:r w:rsidRPr="007D061B">
              <w:rPr>
                <w:rFonts w:cs="Arial"/>
                <w:szCs w:val="18"/>
                <w:lang w:eastAsia="ko-KR"/>
              </w:rPr>
              <w:t>-6</w:t>
            </w:r>
          </w:p>
        </w:tc>
        <w:tc>
          <w:tcPr>
            <w:tcW w:w="1736" w:type="dxa"/>
            <w:vAlign w:val="center"/>
          </w:tcPr>
          <w:p w14:paraId="16EDDB74" w14:textId="77777777" w:rsidR="002E7628" w:rsidRPr="007D061B" w:rsidRDefault="002E7628"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E08B34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442E4B75" w14:textId="77777777" w:rsidTr="005E36CA">
        <w:trPr>
          <w:jc w:val="center"/>
        </w:trPr>
        <w:tc>
          <w:tcPr>
            <w:tcW w:w="1733" w:type="dxa"/>
          </w:tcPr>
          <w:p w14:paraId="41F18580" w14:textId="77777777" w:rsidR="002E7628" w:rsidRPr="007D061B" w:rsidRDefault="002E7628" w:rsidP="005E36CA">
            <w:pPr>
              <w:pStyle w:val="TAL"/>
              <w:rPr>
                <w:rFonts w:cs="Arial"/>
                <w:lang w:eastAsia="ko-KR"/>
              </w:rPr>
            </w:pPr>
            <w:r w:rsidRPr="007D061B">
              <w:rPr>
                <w:rFonts w:cs="Arial"/>
                <w:lang w:eastAsia="zh-CN"/>
              </w:rPr>
              <w:t>NR band n91</w:t>
            </w:r>
          </w:p>
        </w:tc>
        <w:tc>
          <w:tcPr>
            <w:tcW w:w="1557" w:type="dxa"/>
            <w:vAlign w:val="center"/>
          </w:tcPr>
          <w:p w14:paraId="699B4A80" w14:textId="77777777" w:rsidR="002E7628" w:rsidRPr="007D061B" w:rsidRDefault="002E7628" w:rsidP="005E36CA">
            <w:pPr>
              <w:pStyle w:val="TAC"/>
              <w:rPr>
                <w:rFonts w:cs="Arial"/>
                <w:lang w:eastAsia="ko-KR"/>
              </w:rPr>
            </w:pPr>
            <w:r w:rsidRPr="007D061B">
              <w:rPr>
                <w:rFonts w:cs="Arial"/>
                <w:lang w:eastAsia="ko-KR"/>
              </w:rPr>
              <w:t>1427 - 1432</w:t>
            </w:r>
          </w:p>
        </w:tc>
        <w:tc>
          <w:tcPr>
            <w:tcW w:w="1138" w:type="dxa"/>
            <w:vAlign w:val="center"/>
          </w:tcPr>
          <w:p w14:paraId="058609E3"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023606D6"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6DB0EA26"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3713ACAB"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D3E614"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75B42901" w14:textId="77777777" w:rsidTr="005E36CA">
        <w:trPr>
          <w:jc w:val="center"/>
        </w:trPr>
        <w:tc>
          <w:tcPr>
            <w:tcW w:w="1733" w:type="dxa"/>
          </w:tcPr>
          <w:p w14:paraId="3F119834" w14:textId="77777777" w:rsidR="002E7628" w:rsidRPr="007D061B" w:rsidRDefault="002E7628" w:rsidP="005E36CA">
            <w:pPr>
              <w:pStyle w:val="TAL"/>
              <w:rPr>
                <w:rFonts w:cs="Arial"/>
                <w:lang w:eastAsia="ko-KR"/>
              </w:rPr>
            </w:pPr>
            <w:r w:rsidRPr="007D061B">
              <w:rPr>
                <w:rFonts w:cs="Arial"/>
                <w:lang w:eastAsia="zh-CN"/>
              </w:rPr>
              <w:t>NR band n92</w:t>
            </w:r>
          </w:p>
        </w:tc>
        <w:tc>
          <w:tcPr>
            <w:tcW w:w="1557" w:type="dxa"/>
            <w:vAlign w:val="center"/>
          </w:tcPr>
          <w:p w14:paraId="2108CE6C" w14:textId="77777777" w:rsidR="002E7628" w:rsidRPr="007D061B" w:rsidRDefault="002E7628" w:rsidP="005E36CA">
            <w:pPr>
              <w:pStyle w:val="TAC"/>
              <w:rPr>
                <w:rFonts w:cs="Arial"/>
                <w:lang w:eastAsia="ko-KR"/>
              </w:rPr>
            </w:pPr>
            <w:r w:rsidRPr="007D061B">
              <w:rPr>
                <w:rFonts w:cs="Arial"/>
                <w:lang w:eastAsia="ko-KR"/>
              </w:rPr>
              <w:t>1432 - 1517</w:t>
            </w:r>
          </w:p>
        </w:tc>
        <w:tc>
          <w:tcPr>
            <w:tcW w:w="1138" w:type="dxa"/>
            <w:vAlign w:val="center"/>
          </w:tcPr>
          <w:p w14:paraId="69E3BC4E" w14:textId="77777777" w:rsidR="002E7628" w:rsidRPr="007D061B" w:rsidRDefault="002E7628" w:rsidP="005E36CA">
            <w:pPr>
              <w:pStyle w:val="TAC"/>
              <w:rPr>
                <w:rFonts w:cs="Arial"/>
                <w:szCs w:val="18"/>
                <w:lang w:eastAsia="ko-KR"/>
              </w:rPr>
            </w:pPr>
            <w:r w:rsidRPr="007D061B">
              <w:rPr>
                <w:rFonts w:cs="Arial"/>
                <w:szCs w:val="18"/>
              </w:rPr>
              <w:t>+16</w:t>
            </w:r>
          </w:p>
        </w:tc>
        <w:tc>
          <w:tcPr>
            <w:tcW w:w="1133" w:type="dxa"/>
            <w:vAlign w:val="center"/>
          </w:tcPr>
          <w:p w14:paraId="60BBE994" w14:textId="77777777" w:rsidR="002E7628" w:rsidRPr="007D061B" w:rsidRDefault="002E7628"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3FCCC87"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343F10E3"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77B6F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08B38210" w14:textId="77777777" w:rsidTr="005E36CA">
        <w:trPr>
          <w:jc w:val="center"/>
        </w:trPr>
        <w:tc>
          <w:tcPr>
            <w:tcW w:w="1733" w:type="dxa"/>
          </w:tcPr>
          <w:p w14:paraId="1B95F996" w14:textId="77777777" w:rsidR="002E7628" w:rsidRPr="007D061B" w:rsidRDefault="002E7628" w:rsidP="005E36CA">
            <w:pPr>
              <w:pStyle w:val="TAL"/>
              <w:rPr>
                <w:rFonts w:cs="Arial"/>
                <w:lang w:eastAsia="ko-KR"/>
              </w:rPr>
            </w:pPr>
            <w:r w:rsidRPr="007D061B">
              <w:rPr>
                <w:rFonts w:cs="Arial"/>
                <w:lang w:eastAsia="zh-CN"/>
              </w:rPr>
              <w:t>NR band n93</w:t>
            </w:r>
          </w:p>
        </w:tc>
        <w:tc>
          <w:tcPr>
            <w:tcW w:w="1557" w:type="dxa"/>
            <w:vAlign w:val="center"/>
          </w:tcPr>
          <w:p w14:paraId="6394AA75" w14:textId="77777777" w:rsidR="002E7628" w:rsidRPr="007D061B" w:rsidRDefault="002E7628" w:rsidP="005E36CA">
            <w:pPr>
              <w:pStyle w:val="TAC"/>
              <w:rPr>
                <w:rFonts w:cs="Arial"/>
                <w:lang w:eastAsia="ko-KR"/>
              </w:rPr>
            </w:pPr>
            <w:r w:rsidRPr="007D061B">
              <w:rPr>
                <w:rFonts w:cs="Arial"/>
                <w:lang w:eastAsia="ko-KR"/>
              </w:rPr>
              <w:t>1427 - 1432</w:t>
            </w:r>
          </w:p>
        </w:tc>
        <w:tc>
          <w:tcPr>
            <w:tcW w:w="1138" w:type="dxa"/>
            <w:vAlign w:val="center"/>
          </w:tcPr>
          <w:p w14:paraId="595C48D5"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4462F6A9"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239D7EB9"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6C134410"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27173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51C9A6A2" w14:textId="77777777" w:rsidTr="005E36CA">
        <w:trPr>
          <w:jc w:val="center"/>
        </w:trPr>
        <w:tc>
          <w:tcPr>
            <w:tcW w:w="1733" w:type="dxa"/>
          </w:tcPr>
          <w:p w14:paraId="69915FCD" w14:textId="77777777" w:rsidR="002E7628" w:rsidRPr="007D061B" w:rsidRDefault="002E7628" w:rsidP="005E36CA">
            <w:pPr>
              <w:pStyle w:val="TAL"/>
              <w:rPr>
                <w:rFonts w:cs="Arial"/>
                <w:lang w:eastAsia="ko-KR"/>
              </w:rPr>
            </w:pPr>
            <w:r w:rsidRPr="007D061B">
              <w:rPr>
                <w:rFonts w:cs="Arial"/>
                <w:lang w:eastAsia="zh-CN"/>
              </w:rPr>
              <w:t>NR band n94</w:t>
            </w:r>
          </w:p>
        </w:tc>
        <w:tc>
          <w:tcPr>
            <w:tcW w:w="1557" w:type="dxa"/>
            <w:vAlign w:val="center"/>
          </w:tcPr>
          <w:p w14:paraId="091519F6" w14:textId="77777777" w:rsidR="002E7628" w:rsidRPr="007D061B" w:rsidRDefault="002E7628" w:rsidP="005E36CA">
            <w:pPr>
              <w:pStyle w:val="TAC"/>
              <w:rPr>
                <w:rFonts w:cs="Arial"/>
                <w:lang w:eastAsia="ko-KR"/>
              </w:rPr>
            </w:pPr>
            <w:r w:rsidRPr="007D061B">
              <w:rPr>
                <w:rFonts w:cs="Arial"/>
                <w:lang w:eastAsia="ko-KR"/>
              </w:rPr>
              <w:t>1432 - 1517</w:t>
            </w:r>
          </w:p>
        </w:tc>
        <w:tc>
          <w:tcPr>
            <w:tcW w:w="1138" w:type="dxa"/>
            <w:vAlign w:val="center"/>
          </w:tcPr>
          <w:p w14:paraId="0991A7B8" w14:textId="77777777" w:rsidR="002E7628" w:rsidRPr="007D061B" w:rsidRDefault="002E7628" w:rsidP="005E36CA">
            <w:pPr>
              <w:pStyle w:val="TAC"/>
              <w:rPr>
                <w:rFonts w:cs="Arial"/>
                <w:szCs w:val="18"/>
                <w:lang w:eastAsia="ko-KR"/>
              </w:rPr>
            </w:pPr>
            <w:r w:rsidRPr="007D061B">
              <w:rPr>
                <w:rFonts w:cs="Arial"/>
                <w:szCs w:val="18"/>
              </w:rPr>
              <w:t>+16</w:t>
            </w:r>
          </w:p>
        </w:tc>
        <w:tc>
          <w:tcPr>
            <w:tcW w:w="1133" w:type="dxa"/>
            <w:vAlign w:val="center"/>
          </w:tcPr>
          <w:p w14:paraId="33DBFDE9" w14:textId="77777777" w:rsidR="002E7628" w:rsidRPr="007D061B" w:rsidRDefault="002E7628"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9A892BD"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73120DE3"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ABA445"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12AD87CB" w14:textId="77777777" w:rsidTr="005E36CA">
        <w:trPr>
          <w:jc w:val="center"/>
        </w:trPr>
        <w:tc>
          <w:tcPr>
            <w:tcW w:w="1733" w:type="dxa"/>
          </w:tcPr>
          <w:p w14:paraId="400A7E33" w14:textId="77777777" w:rsidR="002E7628" w:rsidRPr="007D061B" w:rsidRDefault="002E7628" w:rsidP="005E36CA">
            <w:pPr>
              <w:pStyle w:val="TAL"/>
              <w:rPr>
                <w:rFonts w:cs="Arial"/>
                <w:lang w:eastAsia="zh-CN"/>
              </w:rPr>
            </w:pPr>
            <w:r w:rsidRPr="009202AA">
              <w:rPr>
                <w:rFonts w:cs="Arial"/>
                <w:lang w:eastAsia="zh-CN"/>
              </w:rPr>
              <w:t>NR band n96</w:t>
            </w:r>
          </w:p>
        </w:tc>
        <w:tc>
          <w:tcPr>
            <w:tcW w:w="1557" w:type="dxa"/>
          </w:tcPr>
          <w:p w14:paraId="6D985333" w14:textId="77777777" w:rsidR="002E7628" w:rsidRPr="007D061B" w:rsidRDefault="002E7628" w:rsidP="005E36CA">
            <w:pPr>
              <w:pStyle w:val="TAC"/>
              <w:rPr>
                <w:rFonts w:cs="Arial"/>
                <w:lang w:eastAsia="ko-KR"/>
              </w:rPr>
            </w:pPr>
            <w:r w:rsidRPr="009202AA">
              <w:rPr>
                <w:rFonts w:cs="Arial"/>
                <w:lang w:eastAsia="ko-KR"/>
              </w:rPr>
              <w:t>5925 - 7125</w:t>
            </w:r>
          </w:p>
        </w:tc>
        <w:tc>
          <w:tcPr>
            <w:tcW w:w="1138" w:type="dxa"/>
          </w:tcPr>
          <w:p w14:paraId="07BCC238" w14:textId="77777777" w:rsidR="002E7628" w:rsidRPr="007D061B" w:rsidRDefault="002E7628" w:rsidP="005E36CA">
            <w:pPr>
              <w:pStyle w:val="TAC"/>
              <w:rPr>
                <w:rFonts w:cs="Arial"/>
                <w:szCs w:val="18"/>
              </w:rPr>
            </w:pPr>
            <w:r w:rsidRPr="009202AA">
              <w:rPr>
                <w:lang w:eastAsia="ja-JP"/>
              </w:rPr>
              <w:t>N/A</w:t>
            </w:r>
          </w:p>
        </w:tc>
        <w:tc>
          <w:tcPr>
            <w:tcW w:w="1133" w:type="dxa"/>
            <w:vAlign w:val="center"/>
          </w:tcPr>
          <w:p w14:paraId="6F73870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10099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84C84A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89C73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43A49F39" w14:textId="77777777" w:rsidTr="005E36CA">
        <w:trPr>
          <w:jc w:val="center"/>
        </w:trPr>
        <w:tc>
          <w:tcPr>
            <w:tcW w:w="1733" w:type="dxa"/>
          </w:tcPr>
          <w:p w14:paraId="263F2A60" w14:textId="77777777" w:rsidR="002E7628" w:rsidRDefault="002E7628" w:rsidP="005E36CA">
            <w:pPr>
              <w:pStyle w:val="TAL"/>
              <w:rPr>
                <w:lang w:val="sv-SE" w:eastAsia="ko-KR"/>
              </w:rPr>
            </w:pPr>
            <w:r>
              <w:rPr>
                <w:lang w:val="sv-SE" w:eastAsia="ko-KR"/>
              </w:rPr>
              <w:t>NR band n100</w:t>
            </w:r>
          </w:p>
        </w:tc>
        <w:tc>
          <w:tcPr>
            <w:tcW w:w="1557" w:type="dxa"/>
            <w:vAlign w:val="center"/>
          </w:tcPr>
          <w:p w14:paraId="60495E1E" w14:textId="77777777" w:rsidR="002E7628" w:rsidRDefault="002E7628"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79AC9C68" w14:textId="77777777" w:rsidR="002E7628" w:rsidRDefault="002E7628" w:rsidP="005E36CA">
            <w:pPr>
              <w:pStyle w:val="TAC"/>
              <w:rPr>
                <w:lang w:eastAsia="ko-KR"/>
              </w:rPr>
            </w:pPr>
            <w:r>
              <w:rPr>
                <w:lang w:eastAsia="ko-KR"/>
              </w:rPr>
              <w:t>+16</w:t>
            </w:r>
          </w:p>
        </w:tc>
        <w:tc>
          <w:tcPr>
            <w:tcW w:w="1133" w:type="dxa"/>
            <w:vAlign w:val="center"/>
          </w:tcPr>
          <w:p w14:paraId="6DF9371E" w14:textId="77777777" w:rsidR="002E7628" w:rsidRPr="006F7CF4" w:rsidRDefault="002E7628" w:rsidP="005E36CA">
            <w:pPr>
              <w:pStyle w:val="TAC"/>
              <w:rPr>
                <w:lang w:eastAsia="ko-KR"/>
              </w:rPr>
            </w:pPr>
            <w:r w:rsidRPr="006F7CF4">
              <w:rPr>
                <w:lang w:eastAsia="ko-KR"/>
              </w:rPr>
              <w:t>N/A</w:t>
            </w:r>
          </w:p>
        </w:tc>
        <w:tc>
          <w:tcPr>
            <w:tcW w:w="1133" w:type="dxa"/>
            <w:vAlign w:val="center"/>
          </w:tcPr>
          <w:p w14:paraId="0CC46520" w14:textId="77777777" w:rsidR="002E7628" w:rsidRPr="006F7CF4" w:rsidRDefault="002E7628" w:rsidP="005E36CA">
            <w:pPr>
              <w:pStyle w:val="TAC"/>
              <w:rPr>
                <w:lang w:eastAsia="ko-KR"/>
              </w:rPr>
            </w:pPr>
            <w:r w:rsidRPr="006F7CF4">
              <w:rPr>
                <w:lang w:eastAsia="ko-KR"/>
              </w:rPr>
              <w:t>N/A</w:t>
            </w:r>
          </w:p>
        </w:tc>
        <w:tc>
          <w:tcPr>
            <w:tcW w:w="1736" w:type="dxa"/>
          </w:tcPr>
          <w:p w14:paraId="65682D67" w14:textId="77777777" w:rsidR="002E7628" w:rsidRPr="00D057E4" w:rsidRDefault="002E7628" w:rsidP="005E36C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68A2ABC5" w14:textId="77777777" w:rsidR="002E7628" w:rsidRPr="009202AA" w:rsidRDefault="002E7628" w:rsidP="005E36CA">
            <w:pPr>
              <w:pStyle w:val="TAC"/>
              <w:rPr>
                <w:lang w:eastAsia="ko-KR"/>
              </w:rPr>
            </w:pPr>
            <w:r w:rsidRPr="009202AA">
              <w:rPr>
                <w:lang w:eastAsia="ko-KR"/>
              </w:rPr>
              <w:t>CW carrier</w:t>
            </w:r>
          </w:p>
        </w:tc>
      </w:tr>
      <w:tr w:rsidR="002E7628" w:rsidRPr="007D061B" w14:paraId="7C420F26" w14:textId="77777777" w:rsidTr="005E36CA">
        <w:trPr>
          <w:jc w:val="center"/>
        </w:trPr>
        <w:tc>
          <w:tcPr>
            <w:tcW w:w="1733" w:type="dxa"/>
          </w:tcPr>
          <w:p w14:paraId="1D7D34D0" w14:textId="77777777" w:rsidR="002E7628" w:rsidRPr="009202AA" w:rsidRDefault="002E7628" w:rsidP="005E36CA">
            <w:pPr>
              <w:pStyle w:val="TAL"/>
              <w:rPr>
                <w:rFonts w:cs="Arial"/>
                <w:lang w:eastAsia="zh-CN"/>
              </w:rPr>
            </w:pPr>
            <w:r>
              <w:rPr>
                <w:lang w:val="sv-SE" w:eastAsia="ko-KR"/>
              </w:rPr>
              <w:t>NR band n101</w:t>
            </w:r>
          </w:p>
        </w:tc>
        <w:tc>
          <w:tcPr>
            <w:tcW w:w="1557" w:type="dxa"/>
            <w:vAlign w:val="center"/>
          </w:tcPr>
          <w:p w14:paraId="675FC0A3" w14:textId="77777777" w:rsidR="002E7628" w:rsidRPr="009202AA" w:rsidRDefault="002E7628"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5F6E2C71" w14:textId="77777777" w:rsidR="002E7628" w:rsidRPr="009202AA" w:rsidRDefault="002E7628" w:rsidP="005E36CA">
            <w:pPr>
              <w:pStyle w:val="TAC"/>
              <w:rPr>
                <w:lang w:eastAsia="ja-JP"/>
              </w:rPr>
            </w:pPr>
            <w:r>
              <w:rPr>
                <w:lang w:eastAsia="ko-KR"/>
              </w:rPr>
              <w:t>+16</w:t>
            </w:r>
          </w:p>
        </w:tc>
        <w:tc>
          <w:tcPr>
            <w:tcW w:w="1133" w:type="dxa"/>
            <w:vAlign w:val="center"/>
          </w:tcPr>
          <w:p w14:paraId="20ABD53A" w14:textId="77777777" w:rsidR="002E7628" w:rsidRPr="007D061B" w:rsidRDefault="002E7628" w:rsidP="005E36CA">
            <w:pPr>
              <w:pStyle w:val="TAC"/>
              <w:rPr>
                <w:rFonts w:cs="Arial"/>
                <w:szCs w:val="18"/>
              </w:rPr>
            </w:pPr>
            <w:r w:rsidRPr="006F7CF4">
              <w:rPr>
                <w:lang w:eastAsia="ko-KR"/>
              </w:rPr>
              <w:t>N/A</w:t>
            </w:r>
          </w:p>
        </w:tc>
        <w:tc>
          <w:tcPr>
            <w:tcW w:w="1133" w:type="dxa"/>
            <w:vAlign w:val="center"/>
          </w:tcPr>
          <w:p w14:paraId="7B1FD44E" w14:textId="77777777" w:rsidR="002E7628" w:rsidRPr="007D061B" w:rsidRDefault="002E7628" w:rsidP="005E36CA">
            <w:pPr>
              <w:pStyle w:val="TAC"/>
              <w:rPr>
                <w:rFonts w:cs="Arial"/>
                <w:szCs w:val="18"/>
              </w:rPr>
            </w:pPr>
            <w:r w:rsidRPr="006F7CF4">
              <w:rPr>
                <w:lang w:eastAsia="ko-KR"/>
              </w:rPr>
              <w:t>N/A</w:t>
            </w:r>
          </w:p>
        </w:tc>
        <w:tc>
          <w:tcPr>
            <w:tcW w:w="1736" w:type="dxa"/>
          </w:tcPr>
          <w:p w14:paraId="0F20A40F" w14:textId="77777777" w:rsidR="002E7628" w:rsidRPr="007D061B" w:rsidRDefault="002E7628" w:rsidP="005E36C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72428054" w14:textId="77777777" w:rsidR="002E7628" w:rsidRPr="007D061B" w:rsidRDefault="002E7628" w:rsidP="005E36CA">
            <w:pPr>
              <w:pStyle w:val="TAC"/>
              <w:rPr>
                <w:rFonts w:cs="Arial"/>
                <w:lang w:eastAsia="ko-KR"/>
              </w:rPr>
            </w:pPr>
            <w:r w:rsidRPr="009202AA">
              <w:rPr>
                <w:lang w:eastAsia="ko-KR"/>
              </w:rPr>
              <w:t>CW carrier</w:t>
            </w:r>
          </w:p>
        </w:tc>
      </w:tr>
      <w:tr w:rsidR="002E7628" w:rsidRPr="007D061B" w14:paraId="794BBEB6" w14:textId="77777777" w:rsidTr="005E36CA">
        <w:trPr>
          <w:jc w:val="center"/>
        </w:trPr>
        <w:tc>
          <w:tcPr>
            <w:tcW w:w="1733" w:type="dxa"/>
          </w:tcPr>
          <w:p w14:paraId="0D4C0FBB" w14:textId="77777777" w:rsidR="002E7628" w:rsidRDefault="002E7628" w:rsidP="005E36CA">
            <w:pPr>
              <w:pStyle w:val="TAL"/>
              <w:rPr>
                <w:lang w:val="sv-SE" w:eastAsia="ko-KR"/>
              </w:rPr>
            </w:pPr>
            <w:r>
              <w:rPr>
                <w:rFonts w:cs="Arial"/>
                <w:lang w:eastAsia="ko-KR"/>
              </w:rPr>
              <w:t>E-UTRA Band 103</w:t>
            </w:r>
          </w:p>
        </w:tc>
        <w:tc>
          <w:tcPr>
            <w:tcW w:w="1557" w:type="dxa"/>
          </w:tcPr>
          <w:p w14:paraId="3A043434" w14:textId="77777777" w:rsidR="002E7628" w:rsidRDefault="002E7628" w:rsidP="005E36CA">
            <w:pPr>
              <w:pStyle w:val="TAC"/>
              <w:rPr>
                <w:lang w:eastAsia="ko-KR"/>
              </w:rPr>
            </w:pPr>
            <w:r>
              <w:rPr>
                <w:rFonts w:hint="eastAsia"/>
                <w:lang w:val="en-US" w:eastAsia="zh-CN"/>
              </w:rPr>
              <w:t>7</w:t>
            </w:r>
            <w:r>
              <w:rPr>
                <w:lang w:val="en-US" w:eastAsia="zh-CN"/>
              </w:rPr>
              <w:t>57 – 758</w:t>
            </w:r>
          </w:p>
        </w:tc>
        <w:tc>
          <w:tcPr>
            <w:tcW w:w="1138" w:type="dxa"/>
            <w:vAlign w:val="center"/>
          </w:tcPr>
          <w:p w14:paraId="4E537C5E" w14:textId="77777777" w:rsidR="002E7628" w:rsidRDefault="002E7628" w:rsidP="005E36CA">
            <w:pPr>
              <w:pStyle w:val="TAC"/>
              <w:rPr>
                <w:lang w:eastAsia="ko-KR"/>
              </w:rPr>
            </w:pPr>
            <w:r>
              <w:rPr>
                <w:rFonts w:cs="Arial"/>
                <w:szCs w:val="18"/>
              </w:rPr>
              <w:t>+16</w:t>
            </w:r>
          </w:p>
        </w:tc>
        <w:tc>
          <w:tcPr>
            <w:tcW w:w="1133" w:type="dxa"/>
            <w:vAlign w:val="center"/>
          </w:tcPr>
          <w:p w14:paraId="73D6F4F1" w14:textId="77777777" w:rsidR="002E7628" w:rsidRPr="006F7CF4" w:rsidRDefault="002E7628" w:rsidP="005E36CA">
            <w:pPr>
              <w:pStyle w:val="TAC"/>
              <w:rPr>
                <w:lang w:eastAsia="ko-KR"/>
              </w:rPr>
            </w:pPr>
            <w:r>
              <w:rPr>
                <w:rFonts w:cs="Arial"/>
                <w:szCs w:val="18"/>
              </w:rPr>
              <w:t>+</w:t>
            </w:r>
            <w:r>
              <w:rPr>
                <w:rFonts w:cs="Arial"/>
                <w:szCs w:val="18"/>
                <w:lang w:eastAsia="zh-CN"/>
              </w:rPr>
              <w:t>8</w:t>
            </w:r>
          </w:p>
        </w:tc>
        <w:tc>
          <w:tcPr>
            <w:tcW w:w="1133" w:type="dxa"/>
            <w:vAlign w:val="center"/>
          </w:tcPr>
          <w:p w14:paraId="187FB6BE" w14:textId="77777777" w:rsidR="002E7628" w:rsidRPr="006F7CF4" w:rsidRDefault="002E7628" w:rsidP="005E36CA">
            <w:pPr>
              <w:pStyle w:val="TAC"/>
              <w:rPr>
                <w:lang w:eastAsia="ko-KR"/>
              </w:rPr>
            </w:pPr>
            <w:r>
              <w:rPr>
                <w:rFonts w:cs="Arial"/>
                <w:szCs w:val="18"/>
              </w:rPr>
              <w:t>-6</w:t>
            </w:r>
          </w:p>
        </w:tc>
        <w:tc>
          <w:tcPr>
            <w:tcW w:w="1736" w:type="dxa"/>
            <w:vAlign w:val="center"/>
          </w:tcPr>
          <w:p w14:paraId="76924DCB" w14:textId="77777777" w:rsidR="002E7628" w:rsidRPr="00D057E4"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5BF5C7B" w14:textId="77777777" w:rsidR="002E7628" w:rsidRPr="009202AA" w:rsidRDefault="002E7628" w:rsidP="005E36CA">
            <w:pPr>
              <w:pStyle w:val="TAC"/>
              <w:rPr>
                <w:lang w:eastAsia="ko-KR"/>
              </w:rPr>
            </w:pPr>
            <w:r>
              <w:rPr>
                <w:rFonts w:cs="Arial"/>
                <w:lang w:eastAsia="ko-KR"/>
              </w:rPr>
              <w:t>CW carrier</w:t>
            </w:r>
          </w:p>
        </w:tc>
      </w:tr>
      <w:tr w:rsidR="002E7628" w:rsidRPr="007D061B" w14:paraId="7B14D161" w14:textId="77777777" w:rsidTr="005E36CA">
        <w:trPr>
          <w:jc w:val="center"/>
        </w:trPr>
        <w:tc>
          <w:tcPr>
            <w:tcW w:w="1733" w:type="dxa"/>
          </w:tcPr>
          <w:p w14:paraId="69E038C3" w14:textId="77777777" w:rsidR="002E7628" w:rsidRDefault="002E7628" w:rsidP="005E36CA">
            <w:pPr>
              <w:pStyle w:val="TAL"/>
              <w:rPr>
                <w:rFonts w:cs="Arial"/>
                <w:lang w:eastAsia="ko-KR"/>
              </w:rPr>
            </w:pPr>
            <w:r>
              <w:rPr>
                <w:lang w:val="sv-SE" w:eastAsia="zh-CN"/>
              </w:rPr>
              <w:t>NR Band n104</w:t>
            </w:r>
          </w:p>
        </w:tc>
        <w:tc>
          <w:tcPr>
            <w:tcW w:w="1557" w:type="dxa"/>
            <w:vAlign w:val="center"/>
          </w:tcPr>
          <w:p w14:paraId="59EE795D" w14:textId="77777777" w:rsidR="002E7628" w:rsidRDefault="002E7628" w:rsidP="005E36C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2CB2CD89" w14:textId="77777777" w:rsidR="002E7628" w:rsidRDefault="002E7628" w:rsidP="005E36CA">
            <w:pPr>
              <w:pStyle w:val="TAC"/>
              <w:rPr>
                <w:rFonts w:cs="Arial"/>
                <w:szCs w:val="18"/>
              </w:rPr>
            </w:pPr>
            <w:r>
              <w:rPr>
                <w:rFonts w:cs="Arial"/>
                <w:szCs w:val="18"/>
              </w:rPr>
              <w:t>+16</w:t>
            </w:r>
          </w:p>
        </w:tc>
        <w:tc>
          <w:tcPr>
            <w:tcW w:w="1133" w:type="dxa"/>
            <w:vAlign w:val="center"/>
          </w:tcPr>
          <w:p w14:paraId="6283D80F"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7704A8BD" w14:textId="77777777" w:rsidR="002E7628" w:rsidRDefault="002E7628" w:rsidP="005E36CA">
            <w:pPr>
              <w:pStyle w:val="TAC"/>
              <w:rPr>
                <w:rFonts w:cs="Arial"/>
                <w:szCs w:val="18"/>
              </w:rPr>
            </w:pPr>
            <w:r>
              <w:rPr>
                <w:rFonts w:cs="Arial"/>
                <w:szCs w:val="18"/>
              </w:rPr>
              <w:t>-6</w:t>
            </w:r>
          </w:p>
        </w:tc>
        <w:tc>
          <w:tcPr>
            <w:tcW w:w="1736" w:type="dxa"/>
            <w:vAlign w:val="center"/>
          </w:tcPr>
          <w:p w14:paraId="08CA4D14"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3FBB9D4" w14:textId="77777777" w:rsidR="002E7628" w:rsidRDefault="002E7628" w:rsidP="005E36CA">
            <w:pPr>
              <w:pStyle w:val="TAC"/>
              <w:rPr>
                <w:rFonts w:cs="Arial"/>
                <w:lang w:eastAsia="ko-KR"/>
              </w:rPr>
            </w:pPr>
            <w:r>
              <w:rPr>
                <w:rFonts w:cs="Arial"/>
                <w:lang w:eastAsia="ko-KR"/>
              </w:rPr>
              <w:t>CW carrier</w:t>
            </w:r>
          </w:p>
        </w:tc>
      </w:tr>
      <w:tr w:rsidR="002E7628" w:rsidRPr="007D061B" w14:paraId="72E1B27A" w14:textId="77777777" w:rsidTr="005E36CA">
        <w:trPr>
          <w:jc w:val="center"/>
        </w:trPr>
        <w:tc>
          <w:tcPr>
            <w:tcW w:w="1733" w:type="dxa"/>
          </w:tcPr>
          <w:p w14:paraId="68B16E7F" w14:textId="77777777" w:rsidR="002E7628" w:rsidRDefault="002E7628" w:rsidP="005E36CA">
            <w:pPr>
              <w:pStyle w:val="TAL"/>
              <w:rPr>
                <w:lang w:val="sv-SE" w:eastAsia="zh-CN"/>
              </w:rPr>
            </w:pPr>
            <w:r>
              <w:rPr>
                <w:lang w:val="sv-SE" w:eastAsia="zh-CN"/>
              </w:rPr>
              <w:t>NR Band n10</w:t>
            </w:r>
            <w:r>
              <w:rPr>
                <w:rFonts w:hint="eastAsia"/>
                <w:lang w:val="en-US" w:eastAsia="zh-CN"/>
              </w:rPr>
              <w:t>5</w:t>
            </w:r>
          </w:p>
        </w:tc>
        <w:tc>
          <w:tcPr>
            <w:tcW w:w="1557" w:type="dxa"/>
            <w:vAlign w:val="center"/>
          </w:tcPr>
          <w:p w14:paraId="79E8EC81" w14:textId="77777777" w:rsidR="002E7628" w:rsidRDefault="002E7628" w:rsidP="005E36C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7C6000E" w14:textId="77777777" w:rsidR="002E7628" w:rsidRDefault="002E7628" w:rsidP="005E36CA">
            <w:pPr>
              <w:pStyle w:val="TAC"/>
              <w:rPr>
                <w:rFonts w:cs="Arial"/>
                <w:szCs w:val="18"/>
              </w:rPr>
            </w:pPr>
            <w:r>
              <w:rPr>
                <w:rFonts w:cs="Arial"/>
                <w:szCs w:val="18"/>
              </w:rPr>
              <w:t>+16</w:t>
            </w:r>
          </w:p>
        </w:tc>
        <w:tc>
          <w:tcPr>
            <w:tcW w:w="1133" w:type="dxa"/>
            <w:vAlign w:val="center"/>
          </w:tcPr>
          <w:p w14:paraId="01FD0835"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63309B1D" w14:textId="77777777" w:rsidR="002E7628" w:rsidRDefault="002E7628" w:rsidP="005E36CA">
            <w:pPr>
              <w:pStyle w:val="TAC"/>
              <w:rPr>
                <w:rFonts w:cs="Arial"/>
                <w:szCs w:val="18"/>
              </w:rPr>
            </w:pPr>
            <w:r>
              <w:rPr>
                <w:rFonts w:cs="Arial"/>
                <w:szCs w:val="18"/>
              </w:rPr>
              <w:t>-6</w:t>
            </w:r>
          </w:p>
        </w:tc>
        <w:tc>
          <w:tcPr>
            <w:tcW w:w="1736" w:type="dxa"/>
            <w:vAlign w:val="center"/>
          </w:tcPr>
          <w:p w14:paraId="5ABB9AC7"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A2D9CB5" w14:textId="77777777" w:rsidR="002E7628" w:rsidRDefault="002E7628" w:rsidP="005E36CA">
            <w:pPr>
              <w:pStyle w:val="TAC"/>
              <w:rPr>
                <w:rFonts w:cs="Arial"/>
                <w:lang w:eastAsia="ko-KR"/>
              </w:rPr>
            </w:pPr>
            <w:r>
              <w:rPr>
                <w:rFonts w:cs="Arial"/>
                <w:lang w:eastAsia="ko-KR"/>
              </w:rPr>
              <w:t>CW carrier</w:t>
            </w:r>
          </w:p>
        </w:tc>
      </w:tr>
      <w:tr w:rsidR="002E7628" w:rsidRPr="007D061B" w14:paraId="60180E8D" w14:textId="77777777" w:rsidTr="005E36CA">
        <w:trPr>
          <w:jc w:val="center"/>
        </w:trPr>
        <w:tc>
          <w:tcPr>
            <w:tcW w:w="1733" w:type="dxa"/>
          </w:tcPr>
          <w:p w14:paraId="5788F3A5" w14:textId="77777777" w:rsidR="002E7628" w:rsidRDefault="002E7628" w:rsidP="005E36CA">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3BF7EE90" w14:textId="77777777" w:rsidR="002E7628" w:rsidRDefault="002E7628" w:rsidP="005E36CA">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3187DA30" w14:textId="77777777" w:rsidR="002E7628" w:rsidRDefault="002E7628" w:rsidP="005E36CA">
            <w:pPr>
              <w:pStyle w:val="TAC"/>
              <w:rPr>
                <w:rFonts w:cs="Arial"/>
                <w:szCs w:val="18"/>
              </w:rPr>
            </w:pPr>
            <w:r>
              <w:rPr>
                <w:rFonts w:eastAsia="SimSun" w:cs="Arial" w:hint="eastAsia"/>
                <w:szCs w:val="18"/>
                <w:lang w:val="en-US" w:eastAsia="zh-CN"/>
              </w:rPr>
              <w:t>+16</w:t>
            </w:r>
          </w:p>
        </w:tc>
        <w:tc>
          <w:tcPr>
            <w:tcW w:w="1133" w:type="dxa"/>
            <w:vAlign w:val="center"/>
          </w:tcPr>
          <w:p w14:paraId="43CA2F0A"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3E7B770A" w14:textId="77777777" w:rsidR="002E7628" w:rsidRDefault="002E7628" w:rsidP="005E36CA">
            <w:pPr>
              <w:pStyle w:val="TAC"/>
              <w:rPr>
                <w:rFonts w:cs="Arial"/>
                <w:szCs w:val="18"/>
              </w:rPr>
            </w:pPr>
            <w:r>
              <w:rPr>
                <w:rFonts w:cs="Arial"/>
                <w:szCs w:val="18"/>
              </w:rPr>
              <w:t>-6</w:t>
            </w:r>
          </w:p>
        </w:tc>
        <w:tc>
          <w:tcPr>
            <w:tcW w:w="1736" w:type="dxa"/>
            <w:vAlign w:val="center"/>
          </w:tcPr>
          <w:p w14:paraId="21927D65"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BE15F77" w14:textId="77777777" w:rsidR="002E7628" w:rsidRDefault="002E7628" w:rsidP="005E36CA">
            <w:pPr>
              <w:pStyle w:val="TAC"/>
              <w:rPr>
                <w:rFonts w:cs="Arial"/>
                <w:lang w:eastAsia="ko-KR"/>
              </w:rPr>
            </w:pPr>
            <w:r>
              <w:rPr>
                <w:rFonts w:cs="Arial"/>
                <w:lang w:eastAsia="ko-KR"/>
              </w:rPr>
              <w:t>CW carrier</w:t>
            </w:r>
          </w:p>
        </w:tc>
      </w:tr>
      <w:tr w:rsidR="002E7628" w:rsidRPr="007D061B" w14:paraId="41C1F593" w14:textId="77777777" w:rsidTr="005E36CA">
        <w:trPr>
          <w:jc w:val="center"/>
        </w:trPr>
        <w:tc>
          <w:tcPr>
            <w:tcW w:w="1733" w:type="dxa"/>
          </w:tcPr>
          <w:p w14:paraId="15F32B84" w14:textId="77777777" w:rsidR="002E7628" w:rsidRDefault="002E7628" w:rsidP="005E36CA">
            <w:pPr>
              <w:pStyle w:val="TAL"/>
              <w:rPr>
                <w:rFonts w:cs="Arial"/>
                <w:lang w:eastAsia="ko-KR"/>
              </w:rPr>
            </w:pPr>
            <w:r>
              <w:t>NR Band n109</w:t>
            </w:r>
          </w:p>
        </w:tc>
        <w:tc>
          <w:tcPr>
            <w:tcW w:w="1557" w:type="dxa"/>
          </w:tcPr>
          <w:p w14:paraId="2CD916D5" w14:textId="77777777" w:rsidR="002E7628" w:rsidRDefault="002E7628" w:rsidP="005E36CA">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1F4DC5D8" w14:textId="77777777" w:rsidR="002E7628" w:rsidRDefault="002E7628" w:rsidP="005E36CA">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05ABA87E"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256BA605" w14:textId="77777777" w:rsidR="002E7628" w:rsidRDefault="002E7628" w:rsidP="005E36CA">
            <w:pPr>
              <w:pStyle w:val="TAC"/>
              <w:rPr>
                <w:rFonts w:cs="Arial"/>
                <w:szCs w:val="18"/>
              </w:rPr>
            </w:pPr>
            <w:r>
              <w:rPr>
                <w:rFonts w:cs="Arial"/>
                <w:szCs w:val="18"/>
              </w:rPr>
              <w:t>-6</w:t>
            </w:r>
          </w:p>
        </w:tc>
        <w:tc>
          <w:tcPr>
            <w:tcW w:w="1736" w:type="dxa"/>
            <w:vAlign w:val="center"/>
          </w:tcPr>
          <w:p w14:paraId="2DCCC2CB"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359A955" w14:textId="77777777" w:rsidR="002E7628" w:rsidRDefault="002E7628" w:rsidP="005E36CA">
            <w:pPr>
              <w:pStyle w:val="TAC"/>
              <w:rPr>
                <w:rFonts w:cs="Arial"/>
                <w:lang w:eastAsia="ko-KR"/>
              </w:rPr>
            </w:pPr>
            <w:r>
              <w:rPr>
                <w:rFonts w:cs="Arial"/>
                <w:lang w:eastAsia="ko-KR"/>
              </w:rPr>
              <w:t>CW carrier</w:t>
            </w:r>
          </w:p>
        </w:tc>
      </w:tr>
      <w:tr w:rsidR="002E7628" w:rsidRPr="007D061B" w14:paraId="648237CE" w14:textId="77777777" w:rsidTr="005E36CA">
        <w:trPr>
          <w:jc w:val="center"/>
        </w:trPr>
        <w:tc>
          <w:tcPr>
            <w:tcW w:w="9711" w:type="dxa"/>
            <w:gridSpan w:val="7"/>
          </w:tcPr>
          <w:p w14:paraId="48F6DE1F" w14:textId="77777777" w:rsidR="002E7628" w:rsidRPr="007D061B" w:rsidRDefault="002E7628" w:rsidP="005E36CA">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41B41D4F" w14:textId="77777777" w:rsidR="002E7628" w:rsidRPr="007D061B" w:rsidRDefault="002E7628" w:rsidP="005E36C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5D53591" w14:textId="77777777" w:rsidR="002E7628" w:rsidRPr="007D061B" w:rsidRDefault="002E7628" w:rsidP="005E36C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F74DBA9" w14:textId="77777777" w:rsidR="002E7628" w:rsidRPr="007D061B" w:rsidRDefault="002E7628" w:rsidP="005E36CA">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511BB005" w14:textId="77777777" w:rsidR="002E7628" w:rsidRPr="007D061B" w:rsidRDefault="002E7628" w:rsidP="005E36C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2E3C908D" w14:textId="77777777" w:rsidR="002E7628" w:rsidRPr="007D061B" w:rsidRDefault="002E7628" w:rsidP="005E36C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479B" w14:textId="77777777" w:rsidR="000D7A5F" w:rsidRDefault="000D7A5F">
      <w:r>
        <w:separator/>
      </w:r>
    </w:p>
  </w:endnote>
  <w:endnote w:type="continuationSeparator" w:id="0">
    <w:p w14:paraId="7E7690D2" w14:textId="77777777" w:rsidR="000D7A5F" w:rsidRDefault="000D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ＭＳ ゴシック"/>
    <w:panose1 w:val="00000000000000000000"/>
    <w:charset w:val="80"/>
    <w:family w:val="auto"/>
    <w:notTrueType/>
    <w:pitch w:val="default"/>
    <w:sig w:usb0="00000000" w:usb1="00000000" w:usb2="00000010" w:usb3="00000000" w:csb0="0002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51C50" w14:textId="77777777" w:rsidR="000D7A5F" w:rsidRDefault="000D7A5F">
      <w:r>
        <w:separator/>
      </w:r>
    </w:p>
  </w:footnote>
  <w:footnote w:type="continuationSeparator" w:id="0">
    <w:p w14:paraId="4684FD1A" w14:textId="77777777" w:rsidR="000D7A5F" w:rsidRDefault="000D7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3"/>
  </w:num>
  <w:num w:numId="3">
    <w:abstractNumId w:val="11"/>
  </w:num>
  <w:num w:numId="4">
    <w:abstractNumId w:val="5"/>
  </w:num>
  <w:num w:numId="5">
    <w:abstractNumId w:val="16"/>
  </w:num>
  <w:num w:numId="6">
    <w:abstractNumId w:val="19"/>
  </w:num>
  <w:num w:numId="7">
    <w:abstractNumId w:val="18"/>
  </w:num>
  <w:num w:numId="8">
    <w:abstractNumId w:val="6"/>
  </w:num>
  <w:num w:numId="9">
    <w:abstractNumId w:val="3"/>
  </w:num>
  <w:num w:numId="10">
    <w:abstractNumId w:val="15"/>
  </w:num>
  <w:num w:numId="11">
    <w:abstractNumId w:val="2"/>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17"/>
  </w:num>
  <w:num w:numId="14">
    <w:abstractNumId w:val="12"/>
  </w:num>
  <w:num w:numId="15">
    <w:abstractNumId w:val="10"/>
  </w:num>
  <w:num w:numId="16">
    <w:abstractNumId w:val="14"/>
  </w:num>
  <w:num w:numId="17">
    <w:abstractNumId w:val="7"/>
  </w:num>
  <w:num w:numId="18">
    <w:abstractNumId w:val="9"/>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82B"/>
    <w:rsid w:val="000276C9"/>
    <w:rsid w:val="000377CC"/>
    <w:rsid w:val="00037892"/>
    <w:rsid w:val="000413E5"/>
    <w:rsid w:val="0004438D"/>
    <w:rsid w:val="000567E3"/>
    <w:rsid w:val="0005699B"/>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D7A5F"/>
    <w:rsid w:val="000E4FC6"/>
    <w:rsid w:val="000E6D7F"/>
    <w:rsid w:val="000F3795"/>
    <w:rsid w:val="000F7566"/>
    <w:rsid w:val="001058E4"/>
    <w:rsid w:val="00132C96"/>
    <w:rsid w:val="001401B3"/>
    <w:rsid w:val="00144D65"/>
    <w:rsid w:val="00145D43"/>
    <w:rsid w:val="00150E74"/>
    <w:rsid w:val="001642BE"/>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5409"/>
    <w:rsid w:val="0031439E"/>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532C2"/>
    <w:rsid w:val="00653DE4"/>
    <w:rsid w:val="006549F4"/>
    <w:rsid w:val="006552AA"/>
    <w:rsid w:val="00657FB6"/>
    <w:rsid w:val="006607C5"/>
    <w:rsid w:val="0066558C"/>
    <w:rsid w:val="00665C47"/>
    <w:rsid w:val="0066640F"/>
    <w:rsid w:val="00670B0E"/>
    <w:rsid w:val="00673ED7"/>
    <w:rsid w:val="006746C3"/>
    <w:rsid w:val="00695808"/>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79FA"/>
    <w:rsid w:val="00834B58"/>
    <w:rsid w:val="00837095"/>
    <w:rsid w:val="00854114"/>
    <w:rsid w:val="00860C59"/>
    <w:rsid w:val="008626E7"/>
    <w:rsid w:val="00870EE7"/>
    <w:rsid w:val="0087200A"/>
    <w:rsid w:val="008807E9"/>
    <w:rsid w:val="008863B9"/>
    <w:rsid w:val="008A2828"/>
    <w:rsid w:val="008A45A6"/>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3C99"/>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55CB5"/>
    <w:rsid w:val="00B57640"/>
    <w:rsid w:val="00B60E0B"/>
    <w:rsid w:val="00B63869"/>
    <w:rsid w:val="00B66A0E"/>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E0A49"/>
    <w:rsid w:val="00CE0B66"/>
    <w:rsid w:val="00CE6777"/>
    <w:rsid w:val="00CF00CD"/>
    <w:rsid w:val="00D00AC6"/>
    <w:rsid w:val="00D03F9A"/>
    <w:rsid w:val="00D06D51"/>
    <w:rsid w:val="00D1264A"/>
    <w:rsid w:val="00D15D29"/>
    <w:rsid w:val="00D20E53"/>
    <w:rsid w:val="00D24991"/>
    <w:rsid w:val="00D3009C"/>
    <w:rsid w:val="00D50255"/>
    <w:rsid w:val="00D57D24"/>
    <w:rsid w:val="00D66520"/>
    <w:rsid w:val="00D71533"/>
    <w:rsid w:val="00D761ED"/>
    <w:rsid w:val="00D83DEE"/>
    <w:rsid w:val="00D84AE9"/>
    <w:rsid w:val="00D873CD"/>
    <w:rsid w:val="00D87D70"/>
    <w:rsid w:val="00D9164F"/>
    <w:rsid w:val="00DA1430"/>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70D4D"/>
    <w:rsid w:val="00E76C9C"/>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94B43541-C07B-482A-B3DA-91B046FA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10861</Words>
  <Characters>61913</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2024-10-07T13:58:00Z</dcterms:created>
  <dcterms:modified xsi:type="dcterms:W3CDTF">2024-10-07T13:58:00Z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