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R4-2416388</w:t>
      </w:r>
      <w:bookmarkEnd w:id="1"/>
    </w:p>
    <w:p>
      <w:pPr>
        <w:tabs>
          <w:tab w:val="left" w:pos="1985"/>
        </w:tabs>
        <w:spacing w:before="0" w:beforeLines="-2147483648" w:after="180" w:afterLines="-2147483648" w:line="240" w:lineRule="auto"/>
        <w:ind w:left="1980" w:hanging="1980"/>
        <w:outlineLvl w:val="9"/>
        <w:rPr>
          <w:rFonts w:hint="default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val="zh-CN" w:eastAsia="en-US" w:bidi="ar-SA"/>
        </w:rPr>
        <w:t>Hefei, Anhui, China, 14</w:t>
      </w:r>
      <w:r>
        <w:rPr>
          <w:rFonts w:ascii="Arial" w:hAnsi="Arial" w:eastAsia="MS Mincho" w:cs="Arial"/>
          <w:b/>
          <w:sz w:val="24"/>
          <w:szCs w:val="24"/>
          <w:vertAlign w:val="baseline"/>
          <w:lang w:val="zh-CN" w:eastAsia="en-US" w:bidi="ar-SA"/>
        </w:rPr>
        <w:t>th</w:t>
      </w:r>
      <w:r>
        <w:rPr>
          <w:rFonts w:ascii="Arial" w:hAnsi="Arial" w:eastAsia="MS Mincho" w:cs="Arial"/>
          <w:b/>
          <w:sz w:val="24"/>
          <w:szCs w:val="24"/>
          <w:lang w:val="zh-CN" w:eastAsia="en-US" w:bidi="ar-SA"/>
        </w:rPr>
        <w:t xml:space="preserve"> – 18</w:t>
      </w:r>
      <w:r>
        <w:rPr>
          <w:rFonts w:ascii="Arial" w:hAnsi="Arial" w:eastAsia="MS Mincho" w:cs="Arial"/>
          <w:b/>
          <w:sz w:val="24"/>
          <w:szCs w:val="24"/>
          <w:vertAlign w:val="baseline"/>
          <w:lang w:val="zh-CN" w:eastAsia="en-US" w:bidi="ar-SA"/>
        </w:rPr>
        <w:t>th</w:t>
      </w:r>
      <w:r>
        <w:rPr>
          <w:rFonts w:ascii="Arial" w:hAnsi="Arial" w:eastAsia="MS Mincho" w:cs="Arial"/>
          <w:b/>
          <w:sz w:val="24"/>
          <w:szCs w:val="24"/>
          <w:lang w:val="zh-CN" w:eastAsia="en-US" w:bidi="ar-SA"/>
        </w:rPr>
        <w:t xml:space="preserve"> October, 2024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7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1.4GHz band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sv-SE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10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is being specified, it should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n110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ns w:id="0" w:author="ZTE - WU YAN" w:date="2024-07-30T19:16:01Z"/>
          <w:lang w:val="en-US" w:eastAsia="ko-KR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</w:t>
      </w:r>
      <w:r>
        <w:rPr>
          <w:lang w:val="en-US" w:eastAsia="ko-KR"/>
        </w:rPr>
        <w:tab/>
      </w:r>
      <w:r>
        <w:rPr>
          <w:lang w:val="en-US" w:eastAsia="ko-KR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pStyle w:val="62"/>
      </w:pPr>
      <w: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n100, n109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eastAsia" w:eastAsia="宋体"/>
                <w:lang w:val="en-US" w:eastAsia="zh-CN"/>
              </w:rPr>
            </w:pPr>
            <w:r>
              <w:t>n65, n66, n74</w:t>
            </w:r>
            <w:r>
              <w:rPr>
                <w:vertAlign w:val="superscript"/>
              </w:rPr>
              <w:t>3</w:t>
            </w:r>
            <w:ins w:id="1" w:author="Wu Yan (ZTE)" w:date="2024-10-07T18:48:0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" w:author="Wu Yan (ZTE)" w:date="2024-10-07T18:48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Wu Yan (ZTE)" w:date="2024-10-07T18:48:06Z">
              <w:r>
                <w:rPr>
                  <w:rFonts w:hint="eastAsia" w:eastAsia="宋体"/>
                  <w:lang w:val="en-US" w:eastAsia="zh-CN"/>
                </w:rPr>
                <w:t>n110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n3, n8, n12, n13, n14</w:t>
            </w:r>
            <w:r>
              <w:rPr>
                <w:vertAlign w:val="superscript"/>
              </w:rPr>
              <w:t>12</w:t>
            </w:r>
            <w:r>
              <w:t>,,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8,</w:t>
            </w:r>
            <w:r>
              <w:rPr>
                <w:vertAlign w:val="superscript"/>
              </w:rPr>
              <w:t>12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used for V2X SL service, the band is exclusively used for NR V2X in particular regions [18].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 [18].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t>NOTE 12: This band can be used for V2X SL operation.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36FC7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5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2024-10-07T13:34:58Z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41B5B9493E4F42819189AF7E006E992A</vt:lpwstr>
  </property>
</Properties>
</file>