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BB55C9" w:rsidR="001E41F3" w:rsidRPr="00B403D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03D1">
        <w:rPr>
          <w:b/>
          <w:noProof/>
          <w:sz w:val="24"/>
        </w:rPr>
        <w:t>3GPP TSG-</w:t>
      </w:r>
      <w:fldSimple w:instr=" DOCPROPERTY  TSG/WGRef  \* MERGEFORMAT ">
        <w:r w:rsidR="00B17FB2" w:rsidRPr="00B403D1">
          <w:rPr>
            <w:b/>
            <w:noProof/>
            <w:sz w:val="24"/>
          </w:rPr>
          <w:t>RAN Working Gro</w:t>
        </w:r>
        <w:r w:rsidR="00110DB0" w:rsidRPr="00B403D1">
          <w:rPr>
            <w:b/>
            <w:noProof/>
            <w:sz w:val="24"/>
          </w:rPr>
          <w:t>up 4 (Radio)</w:t>
        </w:r>
      </w:fldSimple>
      <w:r w:rsidR="00110DB0" w:rsidRPr="00B403D1">
        <w:rPr>
          <w:b/>
          <w:noProof/>
          <w:sz w:val="24"/>
        </w:rPr>
        <w:t xml:space="preserve"> </w:t>
      </w:r>
      <w:r w:rsidRPr="00B403D1">
        <w:rPr>
          <w:b/>
          <w:noProof/>
          <w:sz w:val="24"/>
        </w:rPr>
        <w:t>Meeting #</w:t>
      </w:r>
      <w:fldSimple w:instr=" DOCPROPERTY  MtgSeq  \* MERGEFORMAT ">
        <w:r w:rsidR="00F87F14" w:rsidRPr="00B403D1">
          <w:rPr>
            <w:b/>
            <w:noProof/>
            <w:sz w:val="24"/>
          </w:rPr>
          <w:t>11</w:t>
        </w:r>
        <w:r w:rsidR="00CA3873" w:rsidRPr="00B403D1">
          <w:rPr>
            <w:b/>
            <w:noProof/>
            <w:sz w:val="24"/>
          </w:rPr>
          <w:t>2-bis</w:t>
        </w:r>
      </w:fldSimple>
      <w:r w:rsidRPr="00B403D1">
        <w:rPr>
          <w:b/>
          <w:i/>
          <w:noProof/>
          <w:sz w:val="28"/>
        </w:rPr>
        <w:tab/>
      </w:r>
      <w:fldSimple w:instr=" DOCPROPERTY  Tdoc#  \* MERGEFORMAT ">
        <w:r w:rsidR="00F87F14" w:rsidRPr="00B403D1">
          <w:rPr>
            <w:b/>
            <w:i/>
            <w:noProof/>
            <w:sz w:val="28"/>
          </w:rPr>
          <w:t>R4-</w:t>
        </w:r>
      </w:fldSimple>
      <w:r w:rsidR="001E50E7" w:rsidRPr="00B403D1">
        <w:rPr>
          <w:b/>
          <w:i/>
          <w:noProof/>
          <w:sz w:val="28"/>
        </w:rPr>
        <w:t>2416269</w:t>
      </w:r>
    </w:p>
    <w:p w14:paraId="7CB45193" w14:textId="43F6E1D1" w:rsidR="001E41F3" w:rsidRPr="00B403D1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403D1">
          <w:rPr>
            <w:b/>
            <w:noProof/>
            <w:sz w:val="24"/>
          </w:rPr>
          <w:t xml:space="preserve"> </w:t>
        </w:r>
        <w:r w:rsidR="00CA3873" w:rsidRPr="00B403D1">
          <w:rPr>
            <w:b/>
            <w:noProof/>
            <w:sz w:val="24"/>
          </w:rPr>
          <w:t>He</w:t>
        </w:r>
        <w:r w:rsidR="004C1C47" w:rsidRPr="00B403D1">
          <w:rPr>
            <w:b/>
            <w:noProof/>
            <w:sz w:val="24"/>
          </w:rPr>
          <w:t>fei</w:t>
        </w:r>
      </w:fldSimple>
      <w:r w:rsidR="001E41F3" w:rsidRPr="00B403D1">
        <w:rPr>
          <w:b/>
          <w:noProof/>
          <w:sz w:val="24"/>
        </w:rPr>
        <w:t xml:space="preserve">, </w:t>
      </w:r>
      <w:fldSimple w:instr=" DOCPROPERTY  Country  \* MERGEFORMAT ">
        <w:r w:rsidR="004C1C47" w:rsidRPr="00B403D1">
          <w:rPr>
            <w:b/>
            <w:noProof/>
            <w:sz w:val="24"/>
          </w:rPr>
          <w:t>China</w:t>
        </w:r>
      </w:fldSimple>
      <w:r w:rsidR="001E41F3" w:rsidRPr="00B403D1">
        <w:rPr>
          <w:b/>
          <w:noProof/>
          <w:sz w:val="24"/>
        </w:rPr>
        <w:t xml:space="preserve">, </w:t>
      </w:r>
      <w:fldSimple w:instr=" DOCPROPERTY  StartDate  \* MERGEFORMAT ">
        <w:r w:rsidR="00A72B6A" w:rsidRPr="00B403D1">
          <w:rPr>
            <w:b/>
            <w:noProof/>
            <w:sz w:val="24"/>
          </w:rPr>
          <w:t>14</w:t>
        </w:r>
        <w:r w:rsidR="00A72B6A" w:rsidRPr="00B403D1">
          <w:rPr>
            <w:b/>
            <w:noProof/>
            <w:sz w:val="24"/>
            <w:vertAlign w:val="superscript"/>
          </w:rPr>
          <w:t>th</w:t>
        </w:r>
      </w:fldSimple>
      <w:r w:rsidR="00A72B6A" w:rsidRPr="00B403D1">
        <w:rPr>
          <w:b/>
          <w:noProof/>
          <w:sz w:val="24"/>
        </w:rPr>
        <w:t xml:space="preserve"> </w:t>
      </w:r>
      <w:r w:rsidR="00475424" w:rsidRPr="00B403D1">
        <w:rPr>
          <w:b/>
          <w:noProof/>
          <w:sz w:val="24"/>
        </w:rPr>
        <w:t>–</w:t>
      </w:r>
      <w:r w:rsidR="00547111" w:rsidRPr="00B403D1">
        <w:rPr>
          <w:b/>
          <w:noProof/>
          <w:sz w:val="24"/>
        </w:rPr>
        <w:t xml:space="preserve"> </w:t>
      </w:r>
      <w:fldSimple w:instr=" DOCPROPERTY  EndDate  \* MERGEFORMAT ">
        <w:r w:rsidR="00475424" w:rsidRPr="00B403D1">
          <w:rPr>
            <w:b/>
            <w:noProof/>
            <w:sz w:val="24"/>
          </w:rPr>
          <w:t>18</w:t>
        </w:r>
        <w:r w:rsidR="00475424" w:rsidRPr="00B403D1">
          <w:rPr>
            <w:b/>
            <w:noProof/>
            <w:sz w:val="24"/>
            <w:vertAlign w:val="superscript"/>
          </w:rPr>
          <w:t>th</w:t>
        </w:r>
        <w:r w:rsidR="00F87F14" w:rsidRPr="00B403D1">
          <w:rPr>
            <w:b/>
            <w:noProof/>
            <w:sz w:val="24"/>
          </w:rPr>
          <w:t xml:space="preserve"> </w:t>
        </w:r>
        <w:r w:rsidR="00475424" w:rsidRPr="00B403D1">
          <w:rPr>
            <w:b/>
            <w:noProof/>
            <w:sz w:val="24"/>
          </w:rPr>
          <w:t>October</w:t>
        </w:r>
        <w:r w:rsidR="00F87F14" w:rsidRPr="00B403D1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3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403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3D1">
              <w:rPr>
                <w:i/>
                <w:noProof/>
                <w:sz w:val="14"/>
              </w:rPr>
              <w:t>CR-Form-v</w:t>
            </w:r>
            <w:r w:rsidR="008863B9" w:rsidRPr="00B403D1">
              <w:rPr>
                <w:i/>
                <w:noProof/>
                <w:sz w:val="14"/>
              </w:rPr>
              <w:t>12.</w:t>
            </w:r>
            <w:r w:rsidR="009531B0" w:rsidRPr="00B403D1">
              <w:rPr>
                <w:i/>
                <w:noProof/>
                <w:sz w:val="14"/>
              </w:rPr>
              <w:t>3</w:t>
            </w:r>
          </w:p>
        </w:tc>
      </w:tr>
      <w:tr w:rsidR="001E41F3" w:rsidRPr="00B403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3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3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3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3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C69909" w:rsidR="001E41F3" w:rsidRPr="00B403D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20D" w:rsidRPr="00B403D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B403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3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403D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403D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Pr="00B403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3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403D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03D1">
              <w:rPr>
                <w:sz w:val="18"/>
                <w:szCs w:val="18"/>
              </w:rPr>
              <w:fldChar w:fldCharType="begin"/>
            </w:r>
            <w:r w:rsidRPr="00B403D1">
              <w:rPr>
                <w:sz w:val="18"/>
                <w:szCs w:val="18"/>
              </w:rPr>
              <w:instrText xml:space="preserve"> DOCPROPERTY  Revision  \* MERGEFORMAT </w:instrText>
            </w:r>
            <w:r w:rsidRPr="00B403D1">
              <w:rPr>
                <w:sz w:val="18"/>
                <w:szCs w:val="18"/>
              </w:rPr>
              <w:fldChar w:fldCharType="separate"/>
            </w:r>
            <w:r w:rsidR="00E13F3D" w:rsidRPr="00B403D1">
              <w:rPr>
                <w:b/>
                <w:noProof/>
                <w:sz w:val="24"/>
                <w:szCs w:val="18"/>
              </w:rPr>
              <w:t>&lt;Rev#&gt;</w:t>
            </w:r>
            <w:r w:rsidRPr="00B403D1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403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3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12413" w:rsidR="001E41F3" w:rsidRPr="00B403D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5B87" w:rsidRPr="00B403D1">
                <w:rPr>
                  <w:b/>
                  <w:noProof/>
                  <w:sz w:val="28"/>
                </w:rPr>
                <w:t>18.</w:t>
              </w:r>
              <w:r w:rsidR="00911285" w:rsidRPr="00B403D1">
                <w:rPr>
                  <w:b/>
                  <w:noProof/>
                  <w:sz w:val="28"/>
                </w:rPr>
                <w:t>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3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3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3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3D1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B403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3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3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3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3D1">
              <w:rPr>
                <w:rFonts w:cs="Arial"/>
                <w:i/>
                <w:noProof/>
              </w:rPr>
              <w:t>on using this form</w:t>
            </w:r>
            <w:r w:rsidR="0051580D" w:rsidRPr="00B403D1">
              <w:rPr>
                <w:rFonts w:cs="Arial"/>
                <w:i/>
                <w:noProof/>
              </w:rPr>
              <w:t>: c</w:t>
            </w:r>
            <w:r w:rsidR="00F25D98" w:rsidRPr="00B403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3D1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B403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3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3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3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3D1" w14:paraId="0EE45D52" w14:textId="77777777" w:rsidTr="00A7671C">
        <w:tc>
          <w:tcPr>
            <w:tcW w:w="2835" w:type="dxa"/>
          </w:tcPr>
          <w:p w14:paraId="59860FA1" w14:textId="77777777" w:rsidR="00F25D98" w:rsidRPr="00B403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Proposed change</w:t>
            </w:r>
            <w:r w:rsidR="00A7671C" w:rsidRPr="00B403D1">
              <w:rPr>
                <w:b/>
                <w:i/>
                <w:noProof/>
              </w:rPr>
              <w:t xml:space="preserve"> </w:t>
            </w:r>
            <w:r w:rsidRPr="00B403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3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3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3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3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3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3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3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3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Pr="00B403D1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3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3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3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3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3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3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Title:</w:t>
            </w:r>
            <w:r w:rsidRPr="00B403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10A34" w:rsidR="001E41F3" w:rsidRPr="00B403D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1285" w:rsidRPr="00B403D1">
                <w:t xml:space="preserve">Draft CR to TS 38.141-2: Addition of </w:t>
              </w:r>
              <w:r w:rsidR="009837A3" w:rsidRPr="00B403D1">
                <w:t>spatial emission requirement to protect FSS UL within band n104</w:t>
              </w:r>
            </w:fldSimple>
          </w:p>
        </w:tc>
      </w:tr>
      <w:tr w:rsidR="001E41F3" w:rsidRPr="00B403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3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Pr="00B403D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0DB0" w:rsidRPr="00B403D1">
                <w:rPr>
                  <w:noProof/>
                </w:rPr>
                <w:t>Ericsson</w:t>
              </w:r>
            </w:fldSimple>
          </w:p>
        </w:tc>
      </w:tr>
      <w:tr w:rsidR="001E41F3" w:rsidRPr="00B403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3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Pr="00B403D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0DB0" w:rsidRPr="00B403D1">
                <w:rPr>
                  <w:noProof/>
                </w:rPr>
                <w:t>R4</w:t>
              </w:r>
            </w:fldSimple>
          </w:p>
        </w:tc>
      </w:tr>
      <w:tr w:rsidR="001E41F3" w:rsidRPr="00B403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3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Work item code</w:t>
            </w:r>
            <w:r w:rsidR="0051580D" w:rsidRPr="00B403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5A3F1" w:rsidR="001E41F3" w:rsidRPr="00B403D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7599" w:rsidRPr="00B403D1">
                <w:rPr>
                  <w:noProof/>
                </w:rPr>
                <w:t xml:space="preserve">NR_BS_RF_req_evo-Perf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3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3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3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BDF12" w:rsidR="001E41F3" w:rsidRPr="00B403D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6781" w:rsidRPr="00B403D1">
                <w:rPr>
                  <w:noProof/>
                </w:rPr>
                <w:t>2024-</w:t>
              </w:r>
              <w:r w:rsidR="00475424" w:rsidRPr="00B403D1">
                <w:rPr>
                  <w:noProof/>
                </w:rPr>
                <w:t>10</w:t>
              </w:r>
              <w:r w:rsidR="00EB6781" w:rsidRPr="00B403D1">
                <w:rPr>
                  <w:noProof/>
                </w:rPr>
                <w:t>-</w:t>
              </w:r>
            </w:fldSimple>
            <w:r w:rsidR="00543F8B" w:rsidRPr="00B403D1">
              <w:rPr>
                <w:noProof/>
              </w:rPr>
              <w:t>07</w:t>
            </w:r>
          </w:p>
        </w:tc>
      </w:tr>
      <w:tr w:rsidR="001E41F3" w:rsidRPr="00B403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3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06824" w:rsidR="001E41F3" w:rsidRPr="00B403D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4B47" w:rsidRPr="00B403D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3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3D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403D1">
                <w:rPr>
                  <w:noProof/>
                </w:rPr>
                <w:t>&lt;Release&gt;</w:t>
              </w:r>
            </w:fldSimple>
          </w:p>
        </w:tc>
      </w:tr>
      <w:tr w:rsidR="001E41F3" w:rsidRPr="00B403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3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3D1">
              <w:rPr>
                <w:i/>
                <w:noProof/>
                <w:sz w:val="18"/>
              </w:rPr>
              <w:t xml:space="preserve">Use </w:t>
            </w:r>
            <w:r w:rsidRPr="00B403D1">
              <w:rPr>
                <w:i/>
                <w:noProof/>
                <w:sz w:val="18"/>
                <w:u w:val="single"/>
              </w:rPr>
              <w:t>one</w:t>
            </w:r>
            <w:r w:rsidRPr="00B403D1">
              <w:rPr>
                <w:i/>
                <w:noProof/>
                <w:sz w:val="18"/>
              </w:rPr>
              <w:t xml:space="preserve"> of the following categories:</w:t>
            </w:r>
            <w:r w:rsidRPr="00B403D1">
              <w:rPr>
                <w:b/>
                <w:i/>
                <w:noProof/>
                <w:sz w:val="18"/>
              </w:rPr>
              <w:br/>
              <w:t>F</w:t>
            </w:r>
            <w:r w:rsidRPr="00B403D1">
              <w:rPr>
                <w:i/>
                <w:noProof/>
                <w:sz w:val="18"/>
              </w:rPr>
              <w:t xml:space="preserve">  (correction)</w:t>
            </w:r>
            <w:r w:rsidRPr="00B403D1">
              <w:rPr>
                <w:i/>
                <w:noProof/>
                <w:sz w:val="18"/>
              </w:rPr>
              <w:br/>
            </w:r>
            <w:r w:rsidRPr="00B403D1">
              <w:rPr>
                <w:b/>
                <w:i/>
                <w:noProof/>
                <w:sz w:val="18"/>
              </w:rPr>
              <w:t>A</w:t>
            </w:r>
            <w:r w:rsidRPr="00B403D1">
              <w:rPr>
                <w:i/>
                <w:noProof/>
                <w:sz w:val="18"/>
              </w:rPr>
              <w:t xml:space="preserve">  (</w:t>
            </w:r>
            <w:r w:rsidR="00DE34CF" w:rsidRPr="00B403D1">
              <w:rPr>
                <w:i/>
                <w:noProof/>
                <w:sz w:val="18"/>
              </w:rPr>
              <w:t xml:space="preserve">mirror </w:t>
            </w:r>
            <w:r w:rsidRPr="00B403D1">
              <w:rPr>
                <w:i/>
                <w:noProof/>
                <w:sz w:val="18"/>
              </w:rPr>
              <w:t>correspond</w:t>
            </w:r>
            <w:r w:rsidR="00DE34CF" w:rsidRPr="00B403D1">
              <w:rPr>
                <w:i/>
                <w:noProof/>
                <w:sz w:val="18"/>
              </w:rPr>
              <w:t xml:space="preserve">ing </w:t>
            </w:r>
            <w:r w:rsidRPr="00B403D1">
              <w:rPr>
                <w:i/>
                <w:noProof/>
                <w:sz w:val="18"/>
              </w:rPr>
              <w:t xml:space="preserve">to a </w:t>
            </w:r>
            <w:r w:rsidR="00DE34CF" w:rsidRPr="00B403D1">
              <w:rPr>
                <w:i/>
                <w:noProof/>
                <w:sz w:val="18"/>
              </w:rPr>
              <w:t xml:space="preserve">change </w:t>
            </w:r>
            <w:r w:rsidRPr="00B403D1">
              <w:rPr>
                <w:i/>
                <w:noProof/>
                <w:sz w:val="18"/>
              </w:rPr>
              <w:t xml:space="preserve">in an earlier </w:t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="00665C47" w:rsidRPr="00B403D1">
              <w:rPr>
                <w:i/>
                <w:noProof/>
                <w:sz w:val="18"/>
              </w:rPr>
              <w:tab/>
            </w:r>
            <w:r w:rsidRPr="00B403D1">
              <w:rPr>
                <w:i/>
                <w:noProof/>
                <w:sz w:val="18"/>
              </w:rPr>
              <w:t>release)</w:t>
            </w:r>
            <w:r w:rsidRPr="00B403D1">
              <w:rPr>
                <w:i/>
                <w:noProof/>
                <w:sz w:val="18"/>
              </w:rPr>
              <w:br/>
            </w:r>
            <w:r w:rsidRPr="00B403D1">
              <w:rPr>
                <w:b/>
                <w:i/>
                <w:noProof/>
                <w:sz w:val="18"/>
              </w:rPr>
              <w:t>B</w:t>
            </w:r>
            <w:r w:rsidRPr="00B403D1">
              <w:rPr>
                <w:i/>
                <w:noProof/>
                <w:sz w:val="18"/>
              </w:rPr>
              <w:t xml:space="preserve">  (addition of feature), </w:t>
            </w:r>
            <w:r w:rsidRPr="00B403D1">
              <w:rPr>
                <w:i/>
                <w:noProof/>
                <w:sz w:val="18"/>
              </w:rPr>
              <w:br/>
            </w:r>
            <w:r w:rsidRPr="00B403D1">
              <w:rPr>
                <w:b/>
                <w:i/>
                <w:noProof/>
                <w:sz w:val="18"/>
              </w:rPr>
              <w:t>C</w:t>
            </w:r>
            <w:r w:rsidRPr="00B403D1">
              <w:rPr>
                <w:i/>
                <w:noProof/>
                <w:sz w:val="18"/>
              </w:rPr>
              <w:t xml:space="preserve">  (functional modification of feature)</w:t>
            </w:r>
            <w:r w:rsidRPr="00B403D1">
              <w:rPr>
                <w:i/>
                <w:noProof/>
                <w:sz w:val="18"/>
              </w:rPr>
              <w:br/>
            </w:r>
            <w:r w:rsidRPr="00B403D1">
              <w:rPr>
                <w:b/>
                <w:i/>
                <w:noProof/>
                <w:sz w:val="18"/>
              </w:rPr>
              <w:t>D</w:t>
            </w:r>
            <w:r w:rsidRPr="00B403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3D1" w:rsidRDefault="001E41F3">
            <w:pPr>
              <w:pStyle w:val="CRCoverPage"/>
              <w:rPr>
                <w:noProof/>
              </w:rPr>
            </w:pPr>
            <w:r w:rsidRPr="00B403D1">
              <w:rPr>
                <w:noProof/>
                <w:sz w:val="18"/>
              </w:rPr>
              <w:t>Detailed explanations of the above categories can</w:t>
            </w:r>
            <w:r w:rsidRPr="00B403D1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B403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03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403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3D1">
              <w:rPr>
                <w:i/>
                <w:noProof/>
                <w:sz w:val="18"/>
              </w:rPr>
              <w:t xml:space="preserve">Use </w:t>
            </w:r>
            <w:r w:rsidRPr="00B403D1">
              <w:rPr>
                <w:i/>
                <w:noProof/>
                <w:sz w:val="18"/>
                <w:u w:val="single"/>
              </w:rPr>
              <w:t>one</w:t>
            </w:r>
            <w:r w:rsidRPr="00B403D1">
              <w:rPr>
                <w:i/>
                <w:noProof/>
                <w:sz w:val="18"/>
              </w:rPr>
              <w:t xml:space="preserve"> of the following releases:</w:t>
            </w:r>
            <w:r w:rsidRPr="00B403D1">
              <w:rPr>
                <w:i/>
                <w:noProof/>
                <w:sz w:val="18"/>
              </w:rPr>
              <w:br/>
              <w:t>Rel-8</w:t>
            </w:r>
            <w:r w:rsidRPr="00B403D1">
              <w:rPr>
                <w:i/>
                <w:noProof/>
                <w:sz w:val="18"/>
              </w:rPr>
              <w:tab/>
              <w:t>(Release 8)</w:t>
            </w:r>
            <w:r w:rsidR="007C2097" w:rsidRPr="00B403D1">
              <w:rPr>
                <w:i/>
                <w:noProof/>
                <w:sz w:val="18"/>
              </w:rPr>
              <w:br/>
              <w:t>Rel-9</w:t>
            </w:r>
            <w:r w:rsidR="007C2097" w:rsidRPr="00B403D1">
              <w:rPr>
                <w:i/>
                <w:noProof/>
                <w:sz w:val="18"/>
              </w:rPr>
              <w:tab/>
              <w:t>(Release 9)</w:t>
            </w:r>
            <w:r w:rsidR="009777D9" w:rsidRPr="00B403D1">
              <w:rPr>
                <w:i/>
                <w:noProof/>
                <w:sz w:val="18"/>
              </w:rPr>
              <w:br/>
              <w:t>Rel-10</w:t>
            </w:r>
            <w:r w:rsidR="009777D9" w:rsidRPr="00B403D1">
              <w:rPr>
                <w:i/>
                <w:noProof/>
                <w:sz w:val="18"/>
              </w:rPr>
              <w:tab/>
              <w:t>(Release 10)</w:t>
            </w:r>
            <w:r w:rsidR="000C038A" w:rsidRPr="00B403D1">
              <w:rPr>
                <w:i/>
                <w:noProof/>
                <w:sz w:val="18"/>
              </w:rPr>
              <w:br/>
              <w:t>Rel-11</w:t>
            </w:r>
            <w:r w:rsidR="000C038A" w:rsidRPr="00B403D1">
              <w:rPr>
                <w:i/>
                <w:noProof/>
                <w:sz w:val="18"/>
              </w:rPr>
              <w:tab/>
              <w:t>(Release 11)</w:t>
            </w:r>
            <w:r w:rsidR="000C038A" w:rsidRPr="00B403D1">
              <w:rPr>
                <w:i/>
                <w:noProof/>
                <w:sz w:val="18"/>
              </w:rPr>
              <w:br/>
            </w:r>
            <w:r w:rsidR="002E472E" w:rsidRPr="00B403D1">
              <w:rPr>
                <w:i/>
                <w:noProof/>
                <w:sz w:val="18"/>
              </w:rPr>
              <w:t>…</w:t>
            </w:r>
            <w:r w:rsidR="0051580D" w:rsidRPr="00B403D1">
              <w:rPr>
                <w:i/>
                <w:noProof/>
                <w:sz w:val="18"/>
              </w:rPr>
              <w:br/>
            </w:r>
            <w:r w:rsidR="002E472E" w:rsidRPr="00B403D1">
              <w:rPr>
                <w:i/>
                <w:noProof/>
                <w:sz w:val="18"/>
              </w:rPr>
              <w:t>Rel-17</w:t>
            </w:r>
            <w:r w:rsidR="002E472E" w:rsidRPr="00B403D1">
              <w:rPr>
                <w:i/>
                <w:noProof/>
                <w:sz w:val="18"/>
              </w:rPr>
              <w:tab/>
              <w:t>(Release 17)</w:t>
            </w:r>
            <w:r w:rsidR="002E472E" w:rsidRPr="00B403D1">
              <w:rPr>
                <w:i/>
                <w:noProof/>
                <w:sz w:val="18"/>
              </w:rPr>
              <w:br/>
              <w:t>Rel-18</w:t>
            </w:r>
            <w:r w:rsidR="002E472E" w:rsidRPr="00B403D1">
              <w:rPr>
                <w:i/>
                <w:noProof/>
                <w:sz w:val="18"/>
              </w:rPr>
              <w:tab/>
              <w:t>(Release 18)</w:t>
            </w:r>
            <w:r w:rsidR="00C870F6" w:rsidRPr="00B403D1">
              <w:rPr>
                <w:i/>
                <w:noProof/>
                <w:sz w:val="18"/>
              </w:rPr>
              <w:br/>
              <w:t>Rel-19</w:t>
            </w:r>
            <w:r w:rsidR="00653DE4" w:rsidRPr="00B403D1">
              <w:rPr>
                <w:i/>
                <w:noProof/>
                <w:sz w:val="18"/>
              </w:rPr>
              <w:tab/>
              <w:t>(Release 19)</w:t>
            </w:r>
            <w:r w:rsidR="00D9124E" w:rsidRPr="00B403D1">
              <w:rPr>
                <w:i/>
                <w:noProof/>
                <w:sz w:val="18"/>
              </w:rPr>
              <w:t xml:space="preserve"> </w:t>
            </w:r>
            <w:r w:rsidR="00D9124E" w:rsidRPr="00B403D1">
              <w:rPr>
                <w:i/>
                <w:noProof/>
                <w:sz w:val="18"/>
              </w:rPr>
              <w:br/>
              <w:t>Rel-20</w:t>
            </w:r>
            <w:r w:rsidR="00D9124E" w:rsidRPr="00B403D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403D1" w14:paraId="7FBEB8E7" w14:textId="77777777" w:rsidTr="00547111">
        <w:tc>
          <w:tcPr>
            <w:tcW w:w="1843" w:type="dxa"/>
          </w:tcPr>
          <w:p w14:paraId="44A3A604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8CCDE" w:rsidR="001E41F3" w:rsidRPr="00B403D1" w:rsidRDefault="008A4EAC">
            <w:pPr>
              <w:pStyle w:val="CRCoverPage"/>
              <w:spacing w:after="0"/>
              <w:ind w:left="100"/>
              <w:rPr>
                <w:noProof/>
              </w:rPr>
            </w:pPr>
            <w:r w:rsidRPr="00B403D1">
              <w:rPr>
                <w:noProof/>
              </w:rPr>
              <w:t>In this draft CR additions to TS 38.104 included to capture the new requirement for band n104 to protect co-channel FSS UL service.</w:t>
            </w:r>
            <w:r w:rsidR="00A11B1C" w:rsidRPr="00B403D1">
              <w:rPr>
                <w:noProof/>
              </w:rPr>
              <w:t xml:space="preserve"> The intention with this draft CR is to further stimulate </w:t>
            </w:r>
            <w:r w:rsidR="00164F3A" w:rsidRPr="00B403D1">
              <w:rPr>
                <w:noProof/>
              </w:rPr>
              <w:t xml:space="preserve">the discussion in the meeting. </w:t>
            </w:r>
          </w:p>
        </w:tc>
      </w:tr>
      <w:tr w:rsidR="001E41F3" w:rsidRPr="00B403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Summary of change</w:t>
            </w:r>
            <w:r w:rsidR="0051580D" w:rsidRPr="00B403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07FE8" w14:textId="0DBA00CA" w:rsidR="00063F83" w:rsidRPr="00B403D1" w:rsidRDefault="00063F83" w:rsidP="00063F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403D1">
              <w:rPr>
                <w:noProof/>
              </w:rPr>
              <w:t xml:space="preserve">In sub-clause 9.9, the </w:t>
            </w:r>
            <w:r w:rsidR="00A11B1C" w:rsidRPr="00B403D1">
              <w:rPr>
                <w:noProof/>
              </w:rPr>
              <w:t>BS conformance</w:t>
            </w:r>
            <w:r w:rsidRPr="00B403D1">
              <w:rPr>
                <w:noProof/>
              </w:rPr>
              <w:t xml:space="preserve"> requirement</w:t>
            </w:r>
            <w:r w:rsidR="00A11B1C" w:rsidRPr="00B403D1">
              <w:rPr>
                <w:noProof/>
              </w:rPr>
              <w:t xml:space="preserve"> and test method</w:t>
            </w:r>
            <w:r w:rsidRPr="00B403D1">
              <w:rPr>
                <w:noProof/>
              </w:rPr>
              <w:t xml:space="preserve"> is added in a separated sub-clause in the transmitter section.</w:t>
            </w:r>
          </w:p>
          <w:p w14:paraId="31C656EC" w14:textId="460F41E0" w:rsidR="001E41F3" w:rsidRPr="00B403D1" w:rsidRDefault="00063F83" w:rsidP="00063F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403D1">
              <w:rPr>
                <w:noProof/>
              </w:rPr>
              <w:t xml:space="preserve">In </w:t>
            </w:r>
            <w:r w:rsidR="00A11B1C" w:rsidRPr="00B403D1">
              <w:rPr>
                <w:noProof/>
              </w:rPr>
              <w:t>Annex N</w:t>
            </w:r>
            <w:r w:rsidRPr="00B403D1">
              <w:rPr>
                <w:noProof/>
              </w:rPr>
              <w:t xml:space="preserve">, the </w:t>
            </w:r>
            <w:r w:rsidR="00A11B1C" w:rsidRPr="00B403D1">
              <w:rPr>
                <w:noProof/>
              </w:rPr>
              <w:t>description of EEIRP post-processing procedures are captur</w:t>
            </w:r>
            <w:r w:rsidR="009E60B9" w:rsidRPr="00B403D1">
              <w:rPr>
                <w:noProof/>
              </w:rPr>
              <w:t>e</w:t>
            </w:r>
            <w:r w:rsidR="00A11B1C" w:rsidRPr="00B403D1">
              <w:rPr>
                <w:noProof/>
              </w:rPr>
              <w:t xml:space="preserve">d. </w:t>
            </w:r>
          </w:p>
        </w:tc>
      </w:tr>
      <w:tr w:rsidR="001E41F3" w:rsidRPr="00B403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1C860" w:rsidR="001E41F3" w:rsidRPr="00B403D1" w:rsidRDefault="006363EC">
            <w:pPr>
              <w:pStyle w:val="CRCoverPage"/>
              <w:spacing w:after="0"/>
              <w:ind w:left="100"/>
              <w:rPr>
                <w:noProof/>
              </w:rPr>
            </w:pPr>
            <w:r w:rsidRPr="00B403D1">
              <w:rPr>
                <w:noProof/>
              </w:rPr>
              <w:t>If not approved, the new requirement will not be captured in BS RF core specification.</w:t>
            </w:r>
          </w:p>
        </w:tc>
      </w:tr>
      <w:tr w:rsidR="001E41F3" w:rsidRPr="00B403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A8289" w:rsidR="001E41F3" w:rsidRPr="00B403D1" w:rsidRDefault="00A24B47">
            <w:pPr>
              <w:pStyle w:val="CRCoverPage"/>
              <w:spacing w:after="0"/>
              <w:ind w:left="100"/>
              <w:rPr>
                <w:noProof/>
              </w:rPr>
            </w:pPr>
            <w:r w:rsidRPr="00B403D1">
              <w:rPr>
                <w:noProof/>
              </w:rPr>
              <w:t>6.9, Annex N</w:t>
            </w:r>
          </w:p>
        </w:tc>
      </w:tr>
      <w:tr w:rsidR="001E41F3" w:rsidRPr="00B403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3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3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3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3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3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3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3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2D883E" w:rsidR="001E41F3" w:rsidRPr="00B403D1" w:rsidRDefault="0016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00A5" w:rsidR="001E41F3" w:rsidRPr="00B403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03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3D1">
              <w:rPr>
                <w:noProof/>
              </w:rPr>
              <w:t xml:space="preserve"> Other core specifications</w:t>
            </w:r>
            <w:r w:rsidRPr="00B403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8B8AA9" w:rsidR="001E41F3" w:rsidRPr="00B403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3D1">
              <w:rPr>
                <w:noProof/>
              </w:rPr>
              <w:t>TS</w:t>
            </w:r>
            <w:r w:rsidR="00166837">
              <w:rPr>
                <w:noProof/>
              </w:rPr>
              <w:t xml:space="preserve"> 38.104</w:t>
            </w:r>
            <w:r w:rsidRPr="00B403D1">
              <w:rPr>
                <w:noProof/>
              </w:rPr>
              <w:t xml:space="preserve"> CR ... </w:t>
            </w:r>
          </w:p>
        </w:tc>
      </w:tr>
      <w:tr w:rsidR="001E41F3" w:rsidRPr="00B403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403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3CDF2" w:rsidR="001E41F3" w:rsidRPr="00B403D1" w:rsidRDefault="00A2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  <w:r w:rsidRPr="00B403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403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3D1">
              <w:rPr>
                <w:noProof/>
              </w:rPr>
              <w:t xml:space="preserve">TS/TR ... CR ... </w:t>
            </w:r>
          </w:p>
        </w:tc>
      </w:tr>
      <w:tr w:rsidR="001E41F3" w:rsidRPr="00B403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3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 xml:space="preserve">(show </w:t>
            </w:r>
            <w:r w:rsidR="00592D74" w:rsidRPr="00B403D1">
              <w:rPr>
                <w:b/>
                <w:i/>
                <w:noProof/>
              </w:rPr>
              <w:t xml:space="preserve">related </w:t>
            </w:r>
            <w:r w:rsidRPr="00B403D1">
              <w:rPr>
                <w:b/>
                <w:i/>
                <w:noProof/>
              </w:rPr>
              <w:t>CR</w:t>
            </w:r>
            <w:r w:rsidR="00592D74" w:rsidRPr="00B403D1">
              <w:rPr>
                <w:b/>
                <w:i/>
                <w:noProof/>
              </w:rPr>
              <w:t>s</w:t>
            </w:r>
            <w:r w:rsidRPr="00B403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3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E7036" w:rsidR="001E41F3" w:rsidRPr="00B403D1" w:rsidRDefault="00A2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3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  <w:r w:rsidRPr="00B403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3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3D1">
              <w:rPr>
                <w:noProof/>
              </w:rPr>
              <w:t>TS</w:t>
            </w:r>
            <w:r w:rsidR="000A6394" w:rsidRPr="00B403D1">
              <w:rPr>
                <w:noProof/>
              </w:rPr>
              <w:t xml:space="preserve">/TR ... CR ... </w:t>
            </w:r>
          </w:p>
        </w:tc>
      </w:tr>
      <w:tr w:rsidR="001E41F3" w:rsidRPr="00B403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3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3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3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3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5E088" w14:textId="77777777" w:rsidR="001E41F3" w:rsidRPr="00B403D1" w:rsidRDefault="00F739D0">
            <w:pPr>
              <w:pStyle w:val="CRCoverPage"/>
              <w:spacing w:after="0"/>
              <w:ind w:left="100"/>
              <w:rPr>
                <w:noProof/>
              </w:rPr>
            </w:pPr>
            <w:r w:rsidRPr="00B403D1">
              <w:rPr>
                <w:noProof/>
              </w:rPr>
              <w:t>See R4-24162</w:t>
            </w:r>
            <w:r w:rsidR="003D538E" w:rsidRPr="00B403D1">
              <w:rPr>
                <w:noProof/>
              </w:rPr>
              <w:t>6</w:t>
            </w:r>
            <w:r w:rsidRPr="00B403D1">
              <w:rPr>
                <w:noProof/>
              </w:rPr>
              <w:t>6 för detailed discussion</w:t>
            </w:r>
            <w:r w:rsidR="00C91B9A" w:rsidRPr="00B403D1">
              <w:rPr>
                <w:noProof/>
              </w:rPr>
              <w:t xml:space="preserve">. </w:t>
            </w:r>
          </w:p>
          <w:p w14:paraId="00D3B8F7" w14:textId="40A972FE" w:rsidR="00273CB7" w:rsidRPr="00B403D1" w:rsidRDefault="00273CB7">
            <w:pPr>
              <w:pStyle w:val="CRCoverPage"/>
              <w:spacing w:after="0"/>
              <w:ind w:left="100"/>
              <w:rPr>
                <w:noProof/>
              </w:rPr>
            </w:pPr>
            <w:r w:rsidRPr="00B403D1">
              <w:rPr>
                <w:noProof/>
              </w:rPr>
              <w:t>There are several other clause</w:t>
            </w:r>
            <w:r w:rsidR="00166837">
              <w:rPr>
                <w:noProof/>
              </w:rPr>
              <w:t>s</w:t>
            </w:r>
            <w:r w:rsidRPr="00B403D1">
              <w:rPr>
                <w:noProof/>
              </w:rPr>
              <w:t xml:space="preserve"> that need modifications in case this CR is endorsed. E.g. </w:t>
            </w:r>
            <w:r w:rsidR="002E37BF" w:rsidRPr="00B403D1">
              <w:rPr>
                <w:noProof/>
              </w:rPr>
              <w:t>4.8</w:t>
            </w:r>
          </w:p>
        </w:tc>
      </w:tr>
      <w:tr w:rsidR="008863B9" w:rsidRPr="00B403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3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3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3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3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3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403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03D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3D1" w:rsidRDefault="001E41F3">
      <w:pPr>
        <w:rPr>
          <w:noProof/>
        </w:rPr>
        <w:sectPr w:rsidR="001E41F3" w:rsidRPr="00B403D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3FEE3" w14:textId="77777777" w:rsidR="00B403D1" w:rsidRPr="00B403D1" w:rsidRDefault="00B403D1" w:rsidP="00B403D1">
      <w:pPr>
        <w:pStyle w:val="Heading2"/>
        <w:rPr>
          <w:ins w:id="1" w:author="Aurelian Bria" w:date="2024-10-07T16:48:00Z"/>
        </w:rPr>
      </w:pPr>
      <w:bookmarkStart w:id="2" w:name="_Toc21102640"/>
      <w:bookmarkStart w:id="3" w:name="_Toc29810489"/>
      <w:bookmarkStart w:id="4" w:name="_Toc36635841"/>
      <w:bookmarkStart w:id="5" w:name="_Toc37272787"/>
      <w:bookmarkStart w:id="6" w:name="_Toc45885864"/>
      <w:bookmarkStart w:id="7" w:name="_Toc53182973"/>
      <w:bookmarkStart w:id="8" w:name="_Toc58915640"/>
      <w:bookmarkStart w:id="9" w:name="_Toc58917821"/>
      <w:bookmarkStart w:id="10" w:name="_Toc66693690"/>
      <w:bookmarkStart w:id="11" w:name="_Toc74915642"/>
      <w:bookmarkStart w:id="12" w:name="_Toc76114267"/>
      <w:bookmarkStart w:id="13" w:name="_Toc76544153"/>
      <w:bookmarkStart w:id="14" w:name="_Toc82536275"/>
      <w:bookmarkStart w:id="15" w:name="_Toc89952568"/>
      <w:bookmarkStart w:id="16" w:name="_Toc98766384"/>
      <w:bookmarkStart w:id="17" w:name="_Toc99702747"/>
      <w:bookmarkStart w:id="18" w:name="_Toc106206533"/>
      <w:bookmarkStart w:id="19" w:name="_Toc115080535"/>
      <w:bookmarkStart w:id="20" w:name="_Toc121999415"/>
      <w:bookmarkStart w:id="21" w:name="_Toc124154314"/>
      <w:bookmarkStart w:id="22" w:name="_Toc137396238"/>
      <w:bookmarkStart w:id="23" w:name="_Toc156577678"/>
      <w:bookmarkStart w:id="24" w:name="_Toc176948958"/>
      <w:ins w:id="25" w:author="Aurelian Bria" w:date="2024-10-07T16:48:00Z">
        <w:r w:rsidRPr="00B403D1">
          <w:lastRenderedPageBreak/>
          <w:t>6.9</w:t>
        </w:r>
        <w:r w:rsidRPr="00B403D1">
          <w:tab/>
          <w:t xml:space="preserve">OTA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B403D1">
          <w:t>spatial emission</w:t>
        </w:r>
      </w:ins>
    </w:p>
    <w:p w14:paraId="2D5629C6" w14:textId="77777777" w:rsidR="00B403D1" w:rsidRPr="00B403D1" w:rsidRDefault="00B403D1" w:rsidP="00B403D1">
      <w:pPr>
        <w:pStyle w:val="Heading3"/>
        <w:rPr>
          <w:ins w:id="26" w:author="Aurelian Bria" w:date="2024-10-07T16:48:00Z"/>
          <w:lang w:eastAsia="sv-SE"/>
        </w:rPr>
      </w:pPr>
      <w:bookmarkStart w:id="27" w:name="_Toc21102641"/>
      <w:bookmarkStart w:id="28" w:name="_Toc29810490"/>
      <w:bookmarkStart w:id="29" w:name="_Toc36635842"/>
      <w:bookmarkStart w:id="30" w:name="_Toc37272788"/>
      <w:bookmarkStart w:id="31" w:name="_Toc45885865"/>
      <w:bookmarkStart w:id="32" w:name="_Toc53182974"/>
      <w:bookmarkStart w:id="33" w:name="_Toc58915641"/>
      <w:bookmarkStart w:id="34" w:name="_Toc58917822"/>
      <w:bookmarkStart w:id="35" w:name="_Toc66693691"/>
      <w:bookmarkStart w:id="36" w:name="_Toc74915643"/>
      <w:bookmarkStart w:id="37" w:name="_Toc76114268"/>
      <w:bookmarkStart w:id="38" w:name="_Toc76544154"/>
      <w:bookmarkStart w:id="39" w:name="_Toc82536276"/>
      <w:bookmarkStart w:id="40" w:name="_Toc89952569"/>
      <w:bookmarkStart w:id="41" w:name="_Toc98766385"/>
      <w:bookmarkStart w:id="42" w:name="_Toc99702748"/>
      <w:bookmarkStart w:id="43" w:name="_Toc106206534"/>
      <w:bookmarkStart w:id="44" w:name="_Toc115080536"/>
      <w:bookmarkStart w:id="45" w:name="_Toc121999416"/>
      <w:bookmarkStart w:id="46" w:name="_Toc124154315"/>
      <w:bookmarkStart w:id="47" w:name="_Toc137396239"/>
      <w:bookmarkStart w:id="48" w:name="_Toc156577679"/>
      <w:bookmarkStart w:id="49" w:name="_Toc176948959"/>
      <w:ins w:id="50" w:author="Aurelian Bria" w:date="2024-10-07T16:48:00Z">
        <w:r w:rsidRPr="00B403D1">
          <w:rPr>
            <w:lang w:eastAsia="sv-SE"/>
          </w:rPr>
          <w:t>6.9.1</w:t>
        </w:r>
        <w:r w:rsidRPr="00B403D1">
          <w:rPr>
            <w:lang w:eastAsia="sv-SE"/>
          </w:rPr>
          <w:tab/>
          <w:t>Definition and applicability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D8D6C91" w14:textId="77777777" w:rsidR="00B403D1" w:rsidRPr="00B403D1" w:rsidRDefault="00B403D1" w:rsidP="00B403D1">
      <w:pPr>
        <w:rPr>
          <w:ins w:id="51" w:author="Aurelian Bria" w:date="2024-10-07T16:48:00Z"/>
          <w:lang w:eastAsia="sv-SE"/>
        </w:rPr>
      </w:pPr>
      <w:bookmarkStart w:id="52" w:name="_Toc21102642"/>
      <w:bookmarkStart w:id="53" w:name="_Toc29810491"/>
      <w:bookmarkStart w:id="54" w:name="_Toc36635843"/>
      <w:bookmarkStart w:id="55" w:name="_Toc37272789"/>
      <w:bookmarkStart w:id="56" w:name="_Toc45885866"/>
      <w:bookmarkStart w:id="57" w:name="_Toc53182975"/>
      <w:bookmarkStart w:id="58" w:name="_Toc58915642"/>
      <w:bookmarkStart w:id="59" w:name="_Toc58917823"/>
      <w:bookmarkStart w:id="60" w:name="_Toc66693692"/>
      <w:bookmarkStart w:id="61" w:name="_Toc74915644"/>
      <w:bookmarkStart w:id="62" w:name="_Toc76114269"/>
      <w:bookmarkStart w:id="63" w:name="_Toc76544155"/>
      <w:bookmarkStart w:id="64" w:name="_Toc82536277"/>
      <w:bookmarkStart w:id="65" w:name="_Toc89952570"/>
      <w:bookmarkStart w:id="66" w:name="_Toc98766386"/>
      <w:bookmarkStart w:id="67" w:name="_Toc99702749"/>
      <w:bookmarkStart w:id="68" w:name="_Toc106206535"/>
      <w:bookmarkStart w:id="69" w:name="_Toc115080537"/>
      <w:bookmarkStart w:id="70" w:name="_Toc121999417"/>
      <w:bookmarkStart w:id="71" w:name="_Toc124154316"/>
      <w:bookmarkStart w:id="72" w:name="_Toc137396240"/>
      <w:bookmarkStart w:id="73" w:name="_Toc156577680"/>
      <w:bookmarkStart w:id="74" w:name="_Toc176948960"/>
      <w:ins w:id="75" w:author="Aurelian Bria" w:date="2024-10-07T16:48:00Z">
        <w:r w:rsidRPr="00B403D1">
          <w:rPr>
            <w:lang w:eastAsia="sv-SE"/>
          </w:rPr>
          <w:t>OTA spatial emission requirements are defined to set upper limits on radiated power in specific directions.</w:t>
        </w:r>
      </w:ins>
    </w:p>
    <w:p w14:paraId="158AD623" w14:textId="77777777" w:rsidR="00B403D1" w:rsidRPr="00B403D1" w:rsidRDefault="00B403D1" w:rsidP="00B403D1">
      <w:pPr>
        <w:pStyle w:val="Heading3"/>
        <w:rPr>
          <w:ins w:id="76" w:author="Aurelian Bria" w:date="2024-10-07T16:48:00Z"/>
          <w:lang w:eastAsia="sv-SE"/>
        </w:rPr>
      </w:pPr>
      <w:ins w:id="77" w:author="Aurelian Bria" w:date="2024-10-07T16:48:00Z">
        <w:r w:rsidRPr="00B403D1">
          <w:rPr>
            <w:lang w:eastAsia="sv-SE"/>
          </w:rPr>
          <w:t>6.9.2</w:t>
        </w:r>
        <w:r w:rsidRPr="00B403D1">
          <w:rPr>
            <w:lang w:eastAsia="sv-SE"/>
          </w:rPr>
          <w:tab/>
          <w:t>Minimum requirement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0A45BFEE" w14:textId="77777777" w:rsidR="00B403D1" w:rsidRPr="00B403D1" w:rsidRDefault="00B403D1" w:rsidP="00B403D1">
      <w:pPr>
        <w:rPr>
          <w:ins w:id="78" w:author="Aurelian Bria" w:date="2024-10-07T16:48:00Z"/>
        </w:rPr>
      </w:pPr>
      <w:ins w:id="79" w:author="Aurelian Bria" w:date="2024-10-07T16:48:00Z">
        <w:r w:rsidRPr="00B403D1">
          <w:t xml:space="preserve">The minimum requirement for </w:t>
        </w:r>
        <w:r w:rsidRPr="00B403D1">
          <w:rPr>
            <w:i/>
          </w:rPr>
          <w:t>BS type 1-O</w:t>
        </w:r>
        <w:r w:rsidRPr="00B403D1">
          <w:t xml:space="preserve"> and </w:t>
        </w:r>
        <w:r w:rsidRPr="00B403D1">
          <w:rPr>
            <w:i/>
            <w:iCs/>
          </w:rPr>
          <w:t>BS type 1-H</w:t>
        </w:r>
        <w:r w:rsidRPr="00B403D1">
          <w:t xml:space="preserve"> is in TS 38.104 [2], subclause 9.9.2.</w:t>
        </w:r>
      </w:ins>
    </w:p>
    <w:p w14:paraId="30E0BE51" w14:textId="77777777" w:rsidR="00B403D1" w:rsidRPr="00B403D1" w:rsidRDefault="00B403D1" w:rsidP="00B403D1">
      <w:pPr>
        <w:pStyle w:val="Heading3"/>
        <w:rPr>
          <w:ins w:id="80" w:author="Aurelian Bria" w:date="2024-10-07T16:48:00Z"/>
          <w:lang w:eastAsia="sv-SE"/>
        </w:rPr>
      </w:pPr>
      <w:bookmarkStart w:id="81" w:name="_Toc21102643"/>
      <w:bookmarkStart w:id="82" w:name="_Toc29810492"/>
      <w:bookmarkStart w:id="83" w:name="_Toc36635844"/>
      <w:bookmarkStart w:id="84" w:name="_Toc37272790"/>
      <w:bookmarkStart w:id="85" w:name="_Toc45885867"/>
      <w:bookmarkStart w:id="86" w:name="_Toc53182976"/>
      <w:bookmarkStart w:id="87" w:name="_Toc58915643"/>
      <w:bookmarkStart w:id="88" w:name="_Toc58917824"/>
      <w:bookmarkStart w:id="89" w:name="_Toc66693693"/>
      <w:bookmarkStart w:id="90" w:name="_Toc74915645"/>
      <w:bookmarkStart w:id="91" w:name="_Toc76114270"/>
      <w:bookmarkStart w:id="92" w:name="_Toc76544156"/>
      <w:bookmarkStart w:id="93" w:name="_Toc82536278"/>
      <w:bookmarkStart w:id="94" w:name="_Toc89952571"/>
      <w:bookmarkStart w:id="95" w:name="_Toc98766387"/>
      <w:bookmarkStart w:id="96" w:name="_Toc99702750"/>
      <w:bookmarkStart w:id="97" w:name="_Toc106206536"/>
      <w:bookmarkStart w:id="98" w:name="_Toc115080538"/>
      <w:bookmarkStart w:id="99" w:name="_Toc121999418"/>
      <w:bookmarkStart w:id="100" w:name="_Toc124154317"/>
      <w:bookmarkStart w:id="101" w:name="_Toc137396241"/>
      <w:bookmarkStart w:id="102" w:name="_Toc156577681"/>
      <w:bookmarkStart w:id="103" w:name="_Toc176948961"/>
      <w:ins w:id="104" w:author="Aurelian Bria" w:date="2024-10-07T16:48:00Z">
        <w:r w:rsidRPr="00B403D1">
          <w:rPr>
            <w:lang w:eastAsia="sv-SE"/>
          </w:rPr>
          <w:t>6.9.3</w:t>
        </w:r>
        <w:r w:rsidRPr="00B403D1">
          <w:rPr>
            <w:lang w:eastAsia="sv-SE"/>
          </w:rPr>
          <w:tab/>
          <w:t>Test purpose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38F1ED63" w14:textId="77777777" w:rsidR="00B403D1" w:rsidRPr="00B403D1" w:rsidRDefault="00B403D1" w:rsidP="00B403D1">
      <w:pPr>
        <w:rPr>
          <w:ins w:id="105" w:author="Aurelian Bria" w:date="2024-10-07T16:48:00Z"/>
        </w:rPr>
      </w:pPr>
      <w:ins w:id="106" w:author="Aurelian Bria" w:date="2024-10-07T16:48:00Z">
        <w:r w:rsidRPr="00B403D1">
          <w:t xml:space="preserve">The test purpose is to verify that radiated power above the horizon does not exceed specified EEIRP levels. </w:t>
        </w:r>
      </w:ins>
    </w:p>
    <w:p w14:paraId="342CBF24" w14:textId="77777777" w:rsidR="00B403D1" w:rsidRPr="00B403D1" w:rsidRDefault="00B403D1" w:rsidP="00B403D1">
      <w:pPr>
        <w:pStyle w:val="Heading3"/>
        <w:rPr>
          <w:ins w:id="107" w:author="Aurelian Bria" w:date="2024-10-07T16:48:00Z"/>
          <w:lang w:eastAsia="sv-SE"/>
        </w:rPr>
      </w:pPr>
      <w:bookmarkStart w:id="108" w:name="_Toc21102644"/>
      <w:bookmarkStart w:id="109" w:name="_Toc29810493"/>
      <w:bookmarkStart w:id="110" w:name="_Toc36635845"/>
      <w:bookmarkStart w:id="111" w:name="_Toc37272791"/>
      <w:bookmarkStart w:id="112" w:name="_Toc45885868"/>
      <w:bookmarkStart w:id="113" w:name="_Toc53182977"/>
      <w:bookmarkStart w:id="114" w:name="_Toc58915644"/>
      <w:bookmarkStart w:id="115" w:name="_Toc58917825"/>
      <w:bookmarkStart w:id="116" w:name="_Toc66693694"/>
      <w:bookmarkStart w:id="117" w:name="_Toc74915646"/>
      <w:bookmarkStart w:id="118" w:name="_Toc76114271"/>
      <w:bookmarkStart w:id="119" w:name="_Toc76544157"/>
      <w:bookmarkStart w:id="120" w:name="_Toc82536279"/>
      <w:bookmarkStart w:id="121" w:name="_Toc89952572"/>
      <w:bookmarkStart w:id="122" w:name="_Toc98766388"/>
      <w:bookmarkStart w:id="123" w:name="_Toc99702751"/>
      <w:bookmarkStart w:id="124" w:name="_Toc106206537"/>
      <w:bookmarkStart w:id="125" w:name="_Toc115080539"/>
      <w:bookmarkStart w:id="126" w:name="_Toc121999419"/>
      <w:bookmarkStart w:id="127" w:name="_Toc124154318"/>
      <w:bookmarkStart w:id="128" w:name="_Toc137396242"/>
      <w:bookmarkStart w:id="129" w:name="_Toc156577682"/>
      <w:bookmarkStart w:id="130" w:name="_Toc176948962"/>
      <w:ins w:id="131" w:author="Aurelian Bria" w:date="2024-10-07T16:48:00Z">
        <w:r w:rsidRPr="00B403D1">
          <w:rPr>
            <w:lang w:eastAsia="sv-SE"/>
          </w:rPr>
          <w:t>6</w:t>
        </w:r>
        <w:r w:rsidRPr="00B403D1">
          <w:rPr>
            <w:lang w:eastAsia="zh-CN"/>
          </w:rPr>
          <w:t>.9.</w:t>
        </w:r>
        <w:r w:rsidRPr="00B403D1">
          <w:rPr>
            <w:lang w:eastAsia="sv-SE"/>
          </w:rPr>
          <w:t>4</w:t>
        </w:r>
        <w:r w:rsidRPr="00B403D1">
          <w:rPr>
            <w:lang w:eastAsia="sv-SE"/>
          </w:rPr>
          <w:tab/>
          <w:t>Method of test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33AD8931" w14:textId="77777777" w:rsidR="00B403D1" w:rsidRPr="00B403D1" w:rsidRDefault="00B403D1" w:rsidP="00B403D1">
      <w:pPr>
        <w:pStyle w:val="Heading4"/>
        <w:rPr>
          <w:ins w:id="132" w:author="Aurelian Bria" w:date="2024-10-07T16:48:00Z"/>
          <w:lang w:eastAsia="sv-SE"/>
        </w:rPr>
      </w:pPr>
      <w:bookmarkStart w:id="133" w:name="_Toc21102645"/>
      <w:bookmarkStart w:id="134" w:name="_Toc29810494"/>
      <w:bookmarkStart w:id="135" w:name="_Toc36635846"/>
      <w:bookmarkStart w:id="136" w:name="_Toc37272792"/>
      <w:bookmarkStart w:id="137" w:name="_Toc45885869"/>
      <w:bookmarkStart w:id="138" w:name="_Toc53182978"/>
      <w:bookmarkStart w:id="139" w:name="_Toc58915645"/>
      <w:bookmarkStart w:id="140" w:name="_Toc58917826"/>
      <w:bookmarkStart w:id="141" w:name="_Toc66693695"/>
      <w:bookmarkStart w:id="142" w:name="_Toc74915647"/>
      <w:bookmarkStart w:id="143" w:name="_Toc76114272"/>
      <w:bookmarkStart w:id="144" w:name="_Toc76544158"/>
      <w:bookmarkStart w:id="145" w:name="_Toc82536280"/>
      <w:bookmarkStart w:id="146" w:name="_Toc89952573"/>
      <w:bookmarkStart w:id="147" w:name="_Toc98766389"/>
      <w:bookmarkStart w:id="148" w:name="_Toc99702752"/>
      <w:bookmarkStart w:id="149" w:name="_Toc106206538"/>
      <w:bookmarkStart w:id="150" w:name="_Toc115080540"/>
      <w:bookmarkStart w:id="151" w:name="_Toc121999420"/>
      <w:bookmarkStart w:id="152" w:name="_Toc124154319"/>
      <w:bookmarkStart w:id="153" w:name="_Toc137396243"/>
      <w:bookmarkStart w:id="154" w:name="_Toc156577683"/>
      <w:bookmarkStart w:id="155" w:name="_Toc176948963"/>
      <w:ins w:id="156" w:author="Aurelian Bria" w:date="2024-10-07T16:48:00Z">
        <w:r w:rsidRPr="00B403D1">
          <w:rPr>
            <w:lang w:eastAsia="sv-SE"/>
          </w:rPr>
          <w:t>6.9.4.1</w:t>
        </w:r>
        <w:r w:rsidRPr="00B403D1">
          <w:rPr>
            <w:lang w:eastAsia="sv-SE"/>
          </w:rPr>
          <w:tab/>
          <w:t>Initial conditions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2374F0B9" w14:textId="77777777" w:rsidR="00B403D1" w:rsidRPr="00B403D1" w:rsidRDefault="00B403D1" w:rsidP="00B403D1">
      <w:pPr>
        <w:rPr>
          <w:ins w:id="157" w:author="Aurelian Bria" w:date="2024-10-07T16:48:00Z"/>
        </w:rPr>
      </w:pPr>
      <w:bookmarkStart w:id="158" w:name="_Toc21102646"/>
      <w:bookmarkStart w:id="159" w:name="_Toc29810495"/>
      <w:bookmarkStart w:id="160" w:name="_Toc36635847"/>
      <w:bookmarkStart w:id="161" w:name="_Toc37272793"/>
      <w:bookmarkStart w:id="162" w:name="_Toc45885870"/>
      <w:bookmarkStart w:id="163" w:name="_Toc53182979"/>
      <w:bookmarkStart w:id="164" w:name="_Toc58915646"/>
      <w:bookmarkStart w:id="165" w:name="_Toc58917827"/>
      <w:bookmarkStart w:id="166" w:name="_Toc66693696"/>
      <w:bookmarkStart w:id="167" w:name="_Toc74915648"/>
      <w:bookmarkStart w:id="168" w:name="_Toc76114273"/>
      <w:bookmarkStart w:id="169" w:name="_Toc76544159"/>
      <w:bookmarkStart w:id="170" w:name="_Toc82536281"/>
      <w:bookmarkStart w:id="171" w:name="_Toc89952574"/>
      <w:bookmarkStart w:id="172" w:name="_Toc98766390"/>
      <w:bookmarkStart w:id="173" w:name="_Toc99702753"/>
      <w:bookmarkStart w:id="174" w:name="_Toc106206539"/>
      <w:bookmarkStart w:id="175" w:name="_Toc115080541"/>
      <w:bookmarkStart w:id="176" w:name="_Toc121999421"/>
      <w:bookmarkStart w:id="177" w:name="_Toc124154320"/>
      <w:bookmarkStart w:id="178" w:name="_Toc137396244"/>
      <w:bookmarkStart w:id="179" w:name="_Toc156577684"/>
      <w:bookmarkStart w:id="180" w:name="_Toc176948964"/>
      <w:ins w:id="181" w:author="Aurelian Bria" w:date="2024-10-07T16:48:00Z">
        <w:r w:rsidRPr="00B403D1">
          <w:t>The test environment: Normal, see TS 38.141-2, Annex B.2.</w:t>
        </w:r>
      </w:ins>
    </w:p>
    <w:p w14:paraId="5843AD77" w14:textId="77777777" w:rsidR="00B403D1" w:rsidRPr="00B403D1" w:rsidRDefault="00B403D1" w:rsidP="00B403D1">
      <w:pPr>
        <w:rPr>
          <w:ins w:id="182" w:author="Aurelian Bria" w:date="2024-10-07T16:48:00Z"/>
        </w:rPr>
      </w:pPr>
      <w:ins w:id="183" w:author="Aurelian Bria" w:date="2024-10-07T16:48:00Z">
        <w:r w:rsidRPr="00B403D1">
          <w:t>RF channels to be tested for single carrier: B and T; see TS 38.141-2, subclause 4.9.1. It is sufficient to test only one carrier, the one characterised by all of requirements below:</w:t>
        </w:r>
      </w:ins>
    </w:p>
    <w:p w14:paraId="37629A47" w14:textId="77777777" w:rsidR="00B403D1" w:rsidRPr="00B403D1" w:rsidRDefault="00B403D1" w:rsidP="00B403D1">
      <w:pPr>
        <w:ind w:firstLine="284"/>
        <w:rPr>
          <w:ins w:id="184" w:author="Aurelian Bria" w:date="2024-10-07T16:48:00Z"/>
        </w:rPr>
      </w:pPr>
      <w:ins w:id="185" w:author="Aurelian Bria" w:date="2024-10-07T16:48:00Z">
        <w:r w:rsidRPr="00B403D1">
          <w:t>- widest supported carrier bandwidth</w:t>
        </w:r>
      </w:ins>
    </w:p>
    <w:p w14:paraId="5CC56CC9" w14:textId="77777777" w:rsidR="00B403D1" w:rsidRPr="00B403D1" w:rsidRDefault="00B403D1" w:rsidP="00B403D1">
      <w:pPr>
        <w:ind w:firstLine="284"/>
        <w:rPr>
          <w:ins w:id="186" w:author="Aurelian Bria" w:date="2024-10-07T16:48:00Z"/>
        </w:rPr>
      </w:pPr>
      <w:ins w:id="187" w:author="Aurelian Bria" w:date="2024-10-07T16:48:00Z">
        <w:r w:rsidRPr="00B403D1">
          <w:t xml:space="preserve">- largest supported Power Spectral Density (PSD) level. </w:t>
        </w:r>
      </w:ins>
    </w:p>
    <w:p w14:paraId="1CEB3071" w14:textId="02AB6699" w:rsidR="00B403D1" w:rsidRPr="00B403D1" w:rsidRDefault="00B403D1" w:rsidP="00B403D1">
      <w:pPr>
        <w:rPr>
          <w:ins w:id="188" w:author="Aurelian Bria" w:date="2024-10-07T16:48:00Z"/>
        </w:rPr>
      </w:pPr>
      <w:ins w:id="189" w:author="Aurelian Bria" w:date="2024-10-07T16:48:00Z">
        <w:r w:rsidRPr="00B403D1">
          <w:t xml:space="preserve">Beams to be tested: For each declared CAR test specified test beams, as described in TS 38.141-2, Annex </w:t>
        </w:r>
      </w:ins>
      <w:ins w:id="190" w:author="Aurelian Bria" w:date="2024-10-07T16:53:00Z">
        <w:r w:rsidR="00071FEF">
          <w:t>N</w:t>
        </w:r>
      </w:ins>
      <w:ins w:id="191" w:author="Aurelian Bria" w:date="2024-10-07T16:48:00Z">
        <w:r w:rsidRPr="00B403D1">
          <w:t>.</w:t>
        </w:r>
      </w:ins>
    </w:p>
    <w:p w14:paraId="05AE153A" w14:textId="77777777" w:rsidR="00B403D1" w:rsidRPr="00B403D1" w:rsidRDefault="00B403D1" w:rsidP="00B403D1">
      <w:pPr>
        <w:rPr>
          <w:ins w:id="192" w:author="Aurelian Bria" w:date="2024-10-07T16:48:00Z"/>
        </w:rPr>
      </w:pPr>
      <w:ins w:id="193" w:author="Aurelian Bria" w:date="2024-10-07T16:48:00Z">
        <w:r w:rsidRPr="00B403D1">
          <w:t xml:space="preserve">The test object shall be placed on the positioner with mechanical tilt set to 0 degrees. </w:t>
        </w:r>
      </w:ins>
    </w:p>
    <w:p w14:paraId="02711210" w14:textId="77777777" w:rsidR="00B403D1" w:rsidRPr="00B403D1" w:rsidRDefault="00B403D1" w:rsidP="00B403D1">
      <w:pPr>
        <w:pStyle w:val="NO"/>
        <w:ind w:left="284" w:firstLine="0"/>
        <w:rPr>
          <w:ins w:id="194" w:author="Aurelian Bria" w:date="2024-10-07T16:48:00Z"/>
        </w:rPr>
      </w:pPr>
      <w:ins w:id="195" w:author="Aurelian Bria" w:date="2024-10-07T16:48:00Z">
        <w:r w:rsidRPr="00B403D1">
          <w:t xml:space="preserve">Since this requirement is targeting the power transmitted above the horizon for a specific site installation, it is required that the BS is mounted on the positioner such that blocking effects due to the positioner are  minimized. </w:t>
        </w:r>
      </w:ins>
    </w:p>
    <w:p w14:paraId="010D578B" w14:textId="77777777" w:rsidR="00B403D1" w:rsidRPr="00B403D1" w:rsidRDefault="00B403D1" w:rsidP="00B403D1">
      <w:pPr>
        <w:pStyle w:val="Heading4"/>
        <w:rPr>
          <w:ins w:id="196" w:author="Aurelian Bria" w:date="2024-10-07T16:48:00Z"/>
          <w:lang w:eastAsia="sv-SE"/>
        </w:rPr>
      </w:pPr>
      <w:ins w:id="197" w:author="Aurelian Bria" w:date="2024-10-07T16:48:00Z">
        <w:r w:rsidRPr="00B403D1">
          <w:rPr>
            <w:lang w:eastAsia="sv-SE"/>
          </w:rPr>
          <w:t>6.9.4.2</w:t>
        </w:r>
        <w:r w:rsidRPr="00B403D1">
          <w:rPr>
            <w:lang w:eastAsia="sv-SE"/>
          </w:rPr>
          <w:tab/>
          <w:t>Procedure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5B420EB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198" w:author="Aurelian Bria" w:date="2024-10-07T16:48:00Z"/>
          <w:rFonts w:eastAsia="Calibri"/>
          <w:lang w:val="en-US"/>
        </w:rPr>
      </w:pPr>
      <w:bookmarkStart w:id="199" w:name="_Toc21102647"/>
      <w:bookmarkStart w:id="200" w:name="_Toc29810496"/>
      <w:bookmarkStart w:id="201" w:name="_Toc36635848"/>
      <w:bookmarkStart w:id="202" w:name="_Toc37272794"/>
      <w:bookmarkStart w:id="203" w:name="_Toc45885871"/>
      <w:bookmarkStart w:id="204" w:name="_Toc53182980"/>
      <w:bookmarkStart w:id="205" w:name="_Toc58915647"/>
      <w:bookmarkStart w:id="206" w:name="_Toc58917828"/>
      <w:bookmarkStart w:id="207" w:name="_Toc66693697"/>
      <w:bookmarkStart w:id="208" w:name="_Toc74915649"/>
      <w:bookmarkStart w:id="209" w:name="_Toc76114274"/>
      <w:bookmarkStart w:id="210" w:name="_Toc76544160"/>
      <w:bookmarkStart w:id="211" w:name="_Toc82536282"/>
      <w:bookmarkStart w:id="212" w:name="_Toc89952575"/>
      <w:bookmarkStart w:id="213" w:name="_Toc98766391"/>
      <w:bookmarkStart w:id="214" w:name="_Toc99702754"/>
      <w:bookmarkStart w:id="215" w:name="_Toc106206540"/>
      <w:bookmarkStart w:id="216" w:name="_Toc115080542"/>
      <w:bookmarkStart w:id="217" w:name="_Toc121999422"/>
      <w:bookmarkStart w:id="218" w:name="_Toc124154321"/>
      <w:bookmarkStart w:id="219" w:name="_Toc137396245"/>
      <w:bookmarkStart w:id="220" w:name="_Toc156577685"/>
      <w:bookmarkStart w:id="221" w:name="_Toc176948965"/>
      <w:ins w:id="222" w:author="Aurelian Bria" w:date="2024-10-07T16:48:00Z">
        <w:r w:rsidRPr="00B403D1">
          <w:rPr>
            <w:rFonts w:eastAsia="Calibri"/>
            <w:lang w:val="en-US"/>
          </w:rPr>
          <w:t>Calibrate the test range, according to calibration described in TR 37.941, subclause 8.3.</w:t>
        </w:r>
      </w:ins>
    </w:p>
    <w:p w14:paraId="6A5F9509" w14:textId="77777777" w:rsidR="00B403D1" w:rsidRPr="00B403D1" w:rsidRDefault="00B403D1" w:rsidP="00B403D1">
      <w:pPr>
        <w:spacing w:after="240"/>
        <w:ind w:left="720"/>
        <w:contextualSpacing/>
        <w:rPr>
          <w:ins w:id="223" w:author="Aurelian Bria" w:date="2024-10-07T16:48:00Z"/>
          <w:rFonts w:eastAsia="Calibri"/>
          <w:lang w:val="en-US"/>
        </w:rPr>
      </w:pPr>
    </w:p>
    <w:p w14:paraId="6FE566EA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24" w:author="Aurelian Bria" w:date="2024-10-07T16:48:00Z"/>
          <w:rFonts w:eastAsia="Calibri"/>
          <w:lang w:val="en-US"/>
        </w:rPr>
      </w:pPr>
      <w:ins w:id="225" w:author="Aurelian Bria" w:date="2024-10-07T16:48:00Z">
        <w:r w:rsidRPr="00B403D1">
          <w:rPr>
            <w:rFonts w:eastAsia="Calibri"/>
            <w:lang w:val="en-US"/>
          </w:rPr>
          <w:t xml:space="preserve">Place the test object on the positioner, such that blocking effect in the vertical domain shall be minimized. </w:t>
        </w:r>
        <w:r w:rsidRPr="00B403D1">
          <w:rPr>
            <w:rFonts w:eastAsia="Calibri"/>
            <w:lang w:val="en-US"/>
          </w:rPr>
          <w:br/>
        </w:r>
      </w:ins>
    </w:p>
    <w:p w14:paraId="4EAA0762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26" w:author="Aurelian Bria" w:date="2024-10-07T16:48:00Z"/>
          <w:rFonts w:eastAsia="Calibri"/>
          <w:lang w:val="en-US"/>
        </w:rPr>
      </w:pPr>
      <w:ins w:id="227" w:author="Aurelian Bria" w:date="2024-10-07T16:48:00Z">
        <w:r w:rsidRPr="00B403D1">
          <w:rPr>
            <w:rFonts w:eastAsia="Calibri"/>
            <w:lang w:val="en-US"/>
          </w:rPr>
          <w:t>Align the manufacturer declared coordinate system orientation (D.2) of the test object with the coordinate system used by the test system.</w:t>
        </w:r>
        <w:r w:rsidRPr="00B403D1">
          <w:rPr>
            <w:rFonts w:eastAsia="Calibri"/>
            <w:lang w:val="en-US"/>
          </w:rPr>
          <w:br/>
        </w:r>
      </w:ins>
    </w:p>
    <w:p w14:paraId="6BEA157D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28" w:author="Aurelian Bria" w:date="2024-10-07T16:48:00Z"/>
          <w:rFonts w:eastAsia="Calibri"/>
          <w:lang w:val="en-US"/>
        </w:rPr>
      </w:pPr>
      <w:ins w:id="229" w:author="Aurelian Bria" w:date="2024-10-07T16:48:00Z">
        <w:r w:rsidRPr="00B403D1">
          <w:rPr>
            <w:rFonts w:eastAsia="Calibri"/>
            <w:lang w:val="en-US"/>
          </w:rPr>
          <w:t xml:space="preserve">Configure the test object according to applicable test configuration in TS 38.141-2, subclause 4.8 using the corresponding test model </w:t>
        </w:r>
        <w:r w:rsidRPr="00B403D1">
          <w:t xml:space="preserve">NR-FR1-TM1.1 </w:t>
        </w:r>
        <w:r w:rsidRPr="00B403D1">
          <w:rPr>
            <w:rFonts w:eastAsia="Calibri"/>
            <w:lang w:val="en-US"/>
          </w:rPr>
          <w:t>described in TS 38.141-1, subclause 4.9.2.</w:t>
        </w:r>
        <w:r w:rsidRPr="00B403D1">
          <w:rPr>
            <w:rFonts w:eastAsia="Calibri"/>
            <w:lang w:val="en-US"/>
          </w:rPr>
          <w:br/>
        </w:r>
      </w:ins>
    </w:p>
    <w:p w14:paraId="0E4742EA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30" w:author="Aurelian Bria" w:date="2024-10-07T16:48:00Z"/>
          <w:rFonts w:eastAsia="Calibri"/>
          <w:lang w:val="en-US"/>
        </w:rPr>
      </w:pPr>
      <w:ins w:id="231" w:author="Aurelian Bria" w:date="2024-10-07T16:48:00Z">
        <w:r w:rsidRPr="00B403D1">
          <w:rPr>
            <w:rFonts w:eastAsia="Calibri"/>
            <w:lang w:val="en-US"/>
          </w:rPr>
          <w:t xml:space="preserve">Set the positioner at location for measurement point </w:t>
        </w:r>
      </w:ins>
      <m:oMath>
        <m:r>
          <w:ins w:id="232" w:author="Aurelian Bria" w:date="2024-10-07T16:48:00Z">
            <w:rPr>
              <w:rFonts w:ascii="Cambria Math" w:eastAsia="Calibri" w:hAnsi="Cambria Math"/>
              <w:lang w:val="en-US"/>
            </w:rPr>
            <m:t>(</m:t>
          </w:ins>
        </m:r>
        <m:sSub>
          <m:sSubPr>
            <m:ctrlPr>
              <w:ins w:id="233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34" w:author="Aurelian Bria" w:date="2024-10-07T16:48:00Z">
                <w:rPr>
                  <w:rFonts w:ascii="Cambria Math" w:eastAsia="Calibri" w:hAnsi="Cambria Math"/>
                  <w:lang w:val="en-US"/>
                </w:rPr>
                <m:t>θ</m:t>
              </w:ins>
            </m:r>
          </m:e>
          <m:sub>
            <m:r>
              <w:ins w:id="235" w:author="Aurelian Bria" w:date="2024-10-07T16:48:00Z">
                <w:rPr>
                  <w:rFonts w:ascii="Cambria Math" w:eastAsia="Calibri" w:hAnsi="Cambria Math"/>
                  <w:lang w:val="en-US"/>
                </w:rPr>
                <m:t>n</m:t>
              </w:ins>
            </m:r>
          </m:sub>
        </m:sSub>
        <m:r>
          <w:ins w:id="236" w:author="Aurelian Bria" w:date="2024-10-07T16:48:00Z">
            <w:rPr>
              <w:rFonts w:ascii="Cambria Math" w:eastAsia="Calibri" w:hAnsi="Cambria Math"/>
              <w:lang w:val="en-US"/>
            </w:rPr>
            <m:t>,</m:t>
          </w:ins>
        </m:r>
        <m:sSub>
          <m:sSubPr>
            <m:ctrlPr>
              <w:ins w:id="237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38" w:author="Aurelian Bria" w:date="2024-10-07T16:48:00Z">
                <w:rPr>
                  <w:rFonts w:ascii="Cambria Math" w:eastAsia="Calibri" w:hAnsi="Cambria Math"/>
                  <w:lang w:val="en-US"/>
                </w:rPr>
                <m:t>φ</m:t>
              </w:ins>
            </m:r>
          </m:e>
          <m:sub>
            <m:r>
              <w:ins w:id="239" w:author="Aurelian Bria" w:date="2024-10-07T16:48:00Z">
                <w:rPr>
                  <w:rFonts w:ascii="Cambria Math" w:eastAsia="Calibri" w:hAnsi="Cambria Math"/>
                  <w:lang w:val="en-US"/>
                </w:rPr>
                <m:t>m</m:t>
              </w:ins>
            </m:r>
          </m:sub>
        </m:sSub>
        <m:r>
          <w:ins w:id="240" w:author="Aurelian Bria" w:date="2024-10-07T16:48:00Z">
            <w:rPr>
              <w:rFonts w:ascii="Cambria Math" w:eastAsia="Calibri" w:hAnsi="Cambria Math"/>
              <w:lang w:val="en-US"/>
            </w:rPr>
            <m:t>)</m:t>
          </w:ins>
        </m:r>
      </m:oMath>
      <w:ins w:id="241" w:author="Aurelian Bria" w:date="2024-10-07T16:48:00Z">
        <w:r w:rsidRPr="00B403D1">
          <w:rPr>
            <w:rFonts w:eastAsia="Calibri"/>
            <w:lang w:val="en-US"/>
          </w:rPr>
          <w:t xml:space="preserve"> for </w:t>
        </w:r>
      </w:ins>
      <m:oMath>
        <m:r>
          <w:ins w:id="242" w:author="Aurelian Bria" w:date="2024-10-07T16:48:00Z">
            <w:rPr>
              <w:rFonts w:ascii="Cambria Math" w:eastAsia="Calibri" w:hAnsi="Cambria Math"/>
              <w:lang w:val="en-US"/>
            </w:rPr>
            <m:t>m=1..M</m:t>
          </w:ins>
        </m:r>
      </m:oMath>
      <w:ins w:id="243" w:author="Aurelian Bria" w:date="2024-10-07T16:48:00Z">
        <w:r w:rsidRPr="00B403D1">
          <w:rPr>
            <w:rFonts w:eastAsia="Yu Mincho"/>
            <w:lang w:val="en-US"/>
          </w:rPr>
          <w:t xml:space="preserve"> and </w:t>
        </w:r>
      </w:ins>
      <m:oMath>
        <m:r>
          <w:ins w:id="244" w:author="Aurelian Bria" w:date="2024-10-07T16:48:00Z">
            <w:rPr>
              <w:rFonts w:ascii="Cambria Math" w:eastAsia="Yu Mincho" w:hAnsi="Cambria Math"/>
              <w:lang w:val="en-US"/>
            </w:rPr>
            <m:t>n=1..</m:t>
          </w:ins>
        </m:r>
      </m:oMath>
      <w:ins w:id="245" w:author="Aurelian Bria" w:date="2024-10-07T16:48:00Z">
        <w:r w:rsidRPr="00B403D1">
          <w:rPr>
            <w:rFonts w:ascii="Cambria Math" w:eastAsia="Yu Mincho" w:hAnsi="Cambria Math"/>
            <w:i/>
            <w:iCs/>
            <w:lang w:val="en-US"/>
          </w:rPr>
          <w:t>N</w:t>
        </w:r>
        <w:r w:rsidRPr="00B403D1">
          <w:rPr>
            <w:rFonts w:eastAsia="Calibri"/>
            <w:lang w:val="en-US"/>
          </w:rPr>
          <w:t>.</w:t>
        </w:r>
        <w:r w:rsidRPr="00B403D1">
          <w:rPr>
            <w:rFonts w:eastAsia="Calibri"/>
            <w:lang w:val="en-US"/>
          </w:rPr>
          <w:br/>
        </w:r>
      </w:ins>
    </w:p>
    <w:p w14:paraId="5EDED110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46" w:author="Aurelian Bria" w:date="2024-10-07T16:48:00Z"/>
          <w:rFonts w:eastAsia="Calibri"/>
          <w:lang w:val="en-US"/>
        </w:rPr>
      </w:pPr>
      <w:ins w:id="247" w:author="Aurelian Bria" w:date="2024-10-07T16:48:00Z">
        <w:r w:rsidRPr="00B403D1">
          <w:rPr>
            <w:rFonts w:eastAsia="Calibri"/>
            <w:lang w:val="en-US"/>
          </w:rPr>
          <w:t xml:space="preserve">Enable test beam  </w:t>
        </w:r>
      </w:ins>
      <m:oMath>
        <m:r>
          <w:ins w:id="248" w:author="Aurelian Bria" w:date="2024-10-07T16:48:00Z">
            <w:rPr>
              <w:rFonts w:ascii="Cambria Math" w:eastAsia="Calibri" w:hAnsi="Cambria Math"/>
              <w:lang w:val="en-US"/>
            </w:rPr>
            <m:t>k</m:t>
          </w:ins>
        </m:r>
      </m:oMath>
      <w:ins w:id="249" w:author="Aurelian Bria" w:date="2024-10-07T16:48:00Z">
        <w:r w:rsidRPr="00B403D1">
          <w:rPr>
            <w:rFonts w:eastAsia="Calibri"/>
            <w:lang w:val="en-US"/>
          </w:rPr>
          <w:t xml:space="preserve"> for </w:t>
        </w:r>
      </w:ins>
      <m:oMath>
        <m:r>
          <w:ins w:id="250" w:author="Aurelian Bria" w:date="2024-10-07T16:48:00Z">
            <w:rPr>
              <w:rFonts w:ascii="Cambria Math" w:eastAsia="Calibri" w:hAnsi="Cambria Math"/>
              <w:lang w:val="en-US"/>
            </w:rPr>
            <m:t>k=1..K</m:t>
          </w:ins>
        </m:r>
      </m:oMath>
      <w:ins w:id="251" w:author="Aurelian Bria" w:date="2024-10-07T16:48:00Z">
        <w:r w:rsidRPr="00B403D1">
          <w:rPr>
            <w:rFonts w:eastAsia="Calibri"/>
            <w:lang w:val="en-US"/>
          </w:rPr>
          <w:t>.</w:t>
        </w:r>
        <w:r w:rsidRPr="00B403D1">
          <w:rPr>
            <w:rFonts w:eastAsia="Calibri"/>
            <w:lang w:val="en-US"/>
          </w:rPr>
          <w:br/>
        </w:r>
      </w:ins>
    </w:p>
    <w:p w14:paraId="25074CA6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52" w:author="Aurelian Bria" w:date="2024-10-07T16:48:00Z"/>
          <w:rFonts w:eastAsia="Calibri"/>
          <w:lang w:val="en-US"/>
        </w:rPr>
      </w:pPr>
      <w:ins w:id="253" w:author="Aurelian Bria" w:date="2024-10-07T16:48:00Z">
        <w:r w:rsidRPr="00B403D1">
          <w:rPr>
            <w:rFonts w:eastAsia="Calibri"/>
            <w:lang w:val="en-US"/>
          </w:rPr>
          <w:t xml:space="preserve">Measure </w:t>
        </w:r>
      </w:ins>
      <m:oMath>
        <m:sSub>
          <m:sSubPr>
            <m:ctrlPr>
              <w:ins w:id="254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55" w:author="Aurelian Bria" w:date="2024-10-07T16:48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56" w:author="Aurelian Bria" w:date="2024-10-07T16:48:00Z">
                <w:rPr>
                  <w:rFonts w:ascii="Cambria Math" w:eastAsia="Calibri" w:hAnsi="Cambria Math"/>
                  <w:lang w:val="en-US"/>
                </w:rPr>
                <m:t>k</m:t>
              </w:ins>
            </m:r>
          </m:sub>
        </m:sSub>
        <m:d>
          <m:dPr>
            <m:ctrlPr>
              <w:ins w:id="257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258" w:author="Aurelian Bria" w:date="2024-10-07T16:48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59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θ</m:t>
                  </w:ins>
                </m:r>
              </m:e>
              <m:sub>
                <m:r>
                  <w:ins w:id="260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n</m:t>
                  </w:ins>
                </m:r>
              </m:sub>
            </m:sSub>
            <m:r>
              <w:ins w:id="261" w:author="Aurelian Bria" w:date="2024-10-07T16:48:00Z">
                <w:rPr>
                  <w:rFonts w:ascii="Cambria Math" w:eastAsia="Calibri" w:hAnsi="Cambria Math"/>
                  <w:lang w:val="en-US"/>
                </w:rPr>
                <m:t>,</m:t>
              </w:ins>
            </m:r>
            <m:sSub>
              <m:sSubPr>
                <m:ctrlPr>
                  <w:ins w:id="262" w:author="Aurelian Bria" w:date="2024-10-07T16:48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63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φ</m:t>
                  </w:ins>
                </m:r>
              </m:e>
              <m:sub>
                <m:r>
                  <w:ins w:id="264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m</m:t>
                  </w:ins>
                </m:r>
              </m:sub>
            </m:sSub>
          </m:e>
        </m:d>
        <m:r>
          <w:ins w:id="265" w:author="Aurelian Bria" w:date="2024-10-07T16:48:00Z">
            <w:rPr>
              <w:rFonts w:ascii="Cambria Math" w:eastAsia="Calibri" w:hAnsi="Cambria Math"/>
              <w:lang w:val="en-US"/>
            </w:rPr>
            <m:t>=</m:t>
          </w:ins>
        </m:r>
        <m:sSub>
          <m:sSubPr>
            <m:ctrlPr>
              <w:ins w:id="266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67" w:author="Aurelian Bria" w:date="2024-10-07T16:48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68" w:author="Aurelian Bria" w:date="2024-10-07T16:48:00Z">
                <w:rPr>
                  <w:rFonts w:ascii="Cambria Math" w:eastAsia="Calibri" w:hAnsi="Cambria Math"/>
                  <w:lang w:val="en-US"/>
                </w:rPr>
                <m:t>p1</m:t>
              </w:ins>
            </m:r>
          </m:sub>
        </m:sSub>
        <m:r>
          <w:ins w:id="269" w:author="Aurelian Bria" w:date="2024-10-07T16:48:00Z">
            <w:rPr>
              <w:rFonts w:ascii="Cambria Math" w:eastAsia="Calibri" w:hAnsi="Cambria Math"/>
              <w:lang w:val="en-US"/>
            </w:rPr>
            <m:t>+</m:t>
          </w:ins>
        </m:r>
        <m:sSub>
          <m:sSubPr>
            <m:ctrlPr>
              <w:ins w:id="270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71" w:author="Aurelian Bria" w:date="2024-10-07T16:48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72" w:author="Aurelian Bria" w:date="2024-10-07T16:48:00Z">
                <w:rPr>
                  <w:rFonts w:ascii="Cambria Math" w:eastAsia="Calibri" w:hAnsi="Cambria Math"/>
                  <w:lang w:val="en-US"/>
                </w:rPr>
                <m:t>p2</m:t>
              </w:ins>
            </m:r>
          </m:sub>
        </m:sSub>
      </m:oMath>
      <w:ins w:id="273" w:author="Aurelian Bria" w:date="2024-10-07T16:48:00Z">
        <w:r w:rsidRPr="00B403D1">
          <w:rPr>
            <w:rFonts w:eastAsia="Yu Mincho"/>
            <w:lang w:val="en-US"/>
          </w:rPr>
          <w:t xml:space="preserve"> where p1 and p2 denotes two orthogonal polarizations.</w:t>
        </w:r>
        <w:r w:rsidRPr="00B403D1">
          <w:rPr>
            <w:rFonts w:eastAsia="Yu Mincho"/>
            <w:lang w:val="en-US"/>
          </w:rPr>
          <w:br/>
        </w:r>
      </w:ins>
    </w:p>
    <w:p w14:paraId="24143D1F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74" w:author="Aurelian Bria" w:date="2024-10-07T16:48:00Z"/>
          <w:rFonts w:eastAsia="Calibri"/>
          <w:lang w:val="en-US"/>
        </w:rPr>
      </w:pPr>
      <w:ins w:id="275" w:author="Aurelian Bria" w:date="2024-10-07T16:48:00Z">
        <w:r w:rsidRPr="00B403D1">
          <w:rPr>
            <w:rFonts w:eastAsia="Yu Mincho"/>
            <w:lang w:val="en-US"/>
          </w:rPr>
          <w:t xml:space="preserve">Repeat step 6 and 7 for all </w:t>
        </w:r>
      </w:ins>
      <m:oMath>
        <m:r>
          <w:ins w:id="276" w:author="Aurelian Bria" w:date="2024-10-07T16:48:00Z">
            <w:rPr>
              <w:rFonts w:ascii="Cambria Math" w:eastAsia="Yu Mincho" w:hAnsi="Cambria Math"/>
              <w:lang w:val="en-US"/>
            </w:rPr>
            <m:t>K</m:t>
          </w:ins>
        </m:r>
      </m:oMath>
      <w:ins w:id="277" w:author="Aurelian Bria" w:date="2024-10-07T16:48:00Z">
        <w:r w:rsidRPr="00B403D1">
          <w:rPr>
            <w:rFonts w:eastAsia="Yu Mincho"/>
            <w:lang w:val="en-US"/>
          </w:rPr>
          <w:t xml:space="preserve"> test beams.</w:t>
        </w:r>
        <w:r w:rsidRPr="00B403D1">
          <w:rPr>
            <w:rFonts w:eastAsia="Yu Mincho"/>
            <w:lang w:val="en-US"/>
          </w:rPr>
          <w:br/>
        </w:r>
      </w:ins>
    </w:p>
    <w:p w14:paraId="3779864F" w14:textId="77777777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78" w:author="Aurelian Bria" w:date="2024-10-07T16:48:00Z"/>
          <w:rFonts w:eastAsia="Calibri"/>
          <w:lang w:val="en-US"/>
        </w:rPr>
      </w:pPr>
      <w:ins w:id="279" w:author="Aurelian Bria" w:date="2024-10-07T16:48:00Z">
        <w:r w:rsidRPr="00B403D1">
          <w:rPr>
            <w:rFonts w:eastAsia="Yu Mincho"/>
            <w:lang w:val="en-US"/>
          </w:rPr>
          <w:t xml:space="preserve">Repeat step 5, 6, 7 and 8 for all </w:t>
        </w:r>
      </w:ins>
      <m:oMath>
        <m:r>
          <w:ins w:id="280" w:author="Aurelian Bria" w:date="2024-10-07T16:48:00Z">
            <w:rPr>
              <w:rFonts w:ascii="Cambria Math" w:eastAsia="Yu Mincho" w:hAnsi="Cambria Math"/>
              <w:lang w:val="en-US"/>
            </w:rPr>
            <m:t>M</m:t>
          </w:ins>
        </m:r>
      </m:oMath>
      <w:ins w:id="281" w:author="Aurelian Bria" w:date="2024-10-07T16:48:00Z">
        <w:r w:rsidRPr="00B403D1">
          <w:rPr>
            <w:rFonts w:eastAsia="Yu Mincho"/>
            <w:lang w:val="en-US"/>
          </w:rPr>
          <w:t xml:space="preserve"> and </w:t>
        </w:r>
      </w:ins>
      <m:oMath>
        <m:r>
          <w:ins w:id="282" w:author="Aurelian Bria" w:date="2024-10-07T16:48:00Z">
            <w:rPr>
              <w:rFonts w:ascii="Cambria Math" w:eastAsia="Yu Mincho" w:hAnsi="Cambria Math"/>
              <w:lang w:val="en-US"/>
            </w:rPr>
            <m:t>N</m:t>
          </w:ins>
        </m:r>
      </m:oMath>
      <w:ins w:id="283" w:author="Aurelian Bria" w:date="2024-10-07T16:48:00Z">
        <w:r w:rsidRPr="00B403D1">
          <w:rPr>
            <w:rFonts w:eastAsia="Yu Mincho"/>
            <w:lang w:val="en-US"/>
          </w:rPr>
          <w:t xml:space="preserve"> positioner locations.</w:t>
        </w:r>
        <w:r w:rsidRPr="00B403D1">
          <w:rPr>
            <w:rFonts w:eastAsia="Calibri"/>
            <w:lang w:val="en-US"/>
          </w:rPr>
          <w:br/>
        </w:r>
      </w:ins>
    </w:p>
    <w:p w14:paraId="4C225971" w14:textId="19DD576B" w:rsidR="00B403D1" w:rsidRPr="00B403D1" w:rsidRDefault="00B403D1" w:rsidP="00B403D1">
      <w:pPr>
        <w:numPr>
          <w:ilvl w:val="0"/>
          <w:numId w:val="1"/>
        </w:numPr>
        <w:spacing w:after="240"/>
        <w:contextualSpacing/>
        <w:rPr>
          <w:ins w:id="284" w:author="Aurelian Bria" w:date="2024-10-07T16:48:00Z"/>
          <w:rFonts w:eastAsia="Calibri"/>
          <w:lang w:val="en-US"/>
        </w:rPr>
      </w:pPr>
      <w:ins w:id="285" w:author="Aurelian Bria" w:date="2024-10-07T16:48:00Z">
        <w:r w:rsidRPr="00B403D1">
          <w:rPr>
            <w:rFonts w:eastAsia="Calibri"/>
            <w:lang w:val="en-US"/>
          </w:rPr>
          <w:t xml:space="preserve">Calculate </w:t>
        </w:r>
      </w:ins>
      <m:oMath>
        <m:sSub>
          <m:sSubPr>
            <m:ctrlPr>
              <w:ins w:id="286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87" w:author="Aurelian Bria" w:date="2024-10-07T16:48:00Z">
                <w:rPr>
                  <w:rFonts w:ascii="Cambria Math" w:eastAsia="Calibri" w:hAnsi="Cambria Math"/>
                  <w:lang w:val="en-US"/>
                </w:rPr>
                <m:t>EEIRP</m:t>
              </w:ins>
            </m:r>
          </m:e>
          <m:sub>
            <m:r>
              <w:ins w:id="288" w:author="Aurelian Bria" w:date="2024-10-07T16:48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</m:sSub>
      </m:oMath>
      <w:ins w:id="289" w:author="Aurelian Bria" w:date="2024-10-07T16:48:00Z">
        <w:r w:rsidRPr="00B403D1">
          <w:rPr>
            <w:rFonts w:eastAsia="Calibri"/>
            <w:lang w:val="en-US"/>
          </w:rPr>
          <w:t xml:space="preserve"> profile from measured </w:t>
        </w:r>
      </w:ins>
      <m:oMath>
        <m:sSub>
          <m:sSubPr>
            <m:ctrlPr>
              <w:ins w:id="290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91" w:author="Aurelian Bria" w:date="2024-10-07T16:48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92" w:author="Aurelian Bria" w:date="2024-10-07T16:48:00Z">
                <w:rPr>
                  <w:rFonts w:ascii="Cambria Math" w:eastAsia="Calibri" w:hAnsi="Cambria Math"/>
                  <w:lang w:val="en-US"/>
                </w:rPr>
                <m:t>k</m:t>
              </w:ins>
            </m:r>
          </m:sub>
        </m:sSub>
        <m:d>
          <m:dPr>
            <m:ctrlPr>
              <w:ins w:id="293" w:author="Aurelian Bria" w:date="2024-10-07T16:48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294" w:author="Aurelian Bria" w:date="2024-10-07T16:48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95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θ</m:t>
                  </w:ins>
                </m:r>
              </m:e>
              <m:sub>
                <m:r>
                  <w:ins w:id="296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n</m:t>
                  </w:ins>
                </m:r>
              </m:sub>
            </m:sSub>
            <m:r>
              <w:ins w:id="297" w:author="Aurelian Bria" w:date="2024-10-07T16:48:00Z">
                <w:rPr>
                  <w:rFonts w:ascii="Cambria Math" w:eastAsia="Calibri" w:hAnsi="Cambria Math"/>
                  <w:lang w:val="en-US"/>
                </w:rPr>
                <m:t>,</m:t>
              </w:ins>
            </m:r>
            <m:sSub>
              <m:sSubPr>
                <m:ctrlPr>
                  <w:ins w:id="298" w:author="Aurelian Bria" w:date="2024-10-07T16:48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99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φ</m:t>
                  </w:ins>
                </m:r>
              </m:e>
              <m:sub>
                <m:r>
                  <w:ins w:id="300" w:author="Aurelian Bria" w:date="2024-10-07T16:48:00Z">
                    <w:rPr>
                      <w:rFonts w:ascii="Cambria Math" w:eastAsia="Calibri" w:hAnsi="Cambria Math"/>
                      <w:lang w:val="en-US"/>
                    </w:rPr>
                    <m:t>m</m:t>
                  </w:ins>
                </m:r>
              </m:sub>
            </m:sSub>
          </m:e>
        </m:d>
      </m:oMath>
      <w:ins w:id="301" w:author="Aurelian Bria" w:date="2024-10-07T16:48:00Z">
        <w:r w:rsidRPr="00B403D1">
          <w:rPr>
            <w:rFonts w:eastAsia="Calibri"/>
            <w:lang w:val="en-US"/>
          </w:rPr>
          <w:t xml:space="preserve"> </w:t>
        </w:r>
        <w:r w:rsidRPr="00B403D1">
          <w:rPr>
            <w:rFonts w:eastAsia="Yu Mincho"/>
            <w:lang w:val="en-US"/>
          </w:rPr>
          <w:t>patterns</w:t>
        </w:r>
        <w:r w:rsidRPr="00B403D1">
          <w:rPr>
            <w:rFonts w:eastAsia="Calibri"/>
            <w:lang w:val="en-US"/>
          </w:rPr>
          <w:t xml:space="preserve"> for </w:t>
        </w:r>
        <w:r w:rsidRPr="00B403D1">
          <w:rPr>
            <w:rFonts w:ascii="Cambria Math" w:eastAsia="Calibri" w:hAnsi="Cambria Math"/>
            <w:i/>
            <w:iCs/>
            <w:lang w:val="en-US"/>
          </w:rPr>
          <w:t>i=1..7</w:t>
        </w:r>
        <w:r w:rsidRPr="00B403D1">
          <w:rPr>
            <w:rFonts w:eastAsia="Calibri"/>
            <w:lang w:val="en-US"/>
          </w:rPr>
          <w:t xml:space="preserve"> as described in TS 38.141-2, Annex </w:t>
        </w:r>
      </w:ins>
      <w:ins w:id="302" w:author="Aurelian Bria" w:date="2024-10-07T16:50:00Z">
        <w:r w:rsidR="00197E3B">
          <w:rPr>
            <w:rFonts w:eastAsia="Calibri"/>
            <w:lang w:val="en-US"/>
          </w:rPr>
          <w:t>N</w:t>
        </w:r>
      </w:ins>
      <w:ins w:id="303" w:author="Aurelian Bria" w:date="2024-10-07T16:48:00Z">
        <w:r w:rsidRPr="00B403D1">
          <w:rPr>
            <w:rFonts w:eastAsia="Calibri"/>
            <w:lang w:val="en-US"/>
          </w:rPr>
          <w:t>.</w:t>
        </w:r>
      </w:ins>
    </w:p>
    <w:p w14:paraId="5CCE2E99" w14:textId="77777777" w:rsidR="00B403D1" w:rsidRPr="00B403D1" w:rsidRDefault="00B403D1" w:rsidP="00B403D1">
      <w:pPr>
        <w:pStyle w:val="Heading3"/>
        <w:rPr>
          <w:ins w:id="304" w:author="Aurelian Bria" w:date="2024-10-07T16:48:00Z"/>
          <w:lang w:eastAsia="sv-SE"/>
        </w:rPr>
      </w:pPr>
      <w:ins w:id="305" w:author="Aurelian Bria" w:date="2024-10-07T16:48:00Z">
        <w:r w:rsidRPr="00B403D1">
          <w:rPr>
            <w:lang w:eastAsia="sv-SE"/>
          </w:rPr>
          <w:lastRenderedPageBreak/>
          <w:t>6</w:t>
        </w:r>
        <w:r w:rsidRPr="00B403D1">
          <w:rPr>
            <w:lang w:eastAsia="zh-CN"/>
          </w:rPr>
          <w:t>.9.</w:t>
        </w:r>
        <w:r w:rsidRPr="00B403D1">
          <w:rPr>
            <w:lang w:eastAsia="sv-SE"/>
          </w:rPr>
          <w:t>5</w:t>
        </w:r>
        <w:r w:rsidRPr="00B403D1">
          <w:rPr>
            <w:lang w:eastAsia="sv-SE"/>
          </w:rPr>
          <w:tab/>
          <w:t>Test requirement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6CDE88A8" w14:textId="77777777" w:rsidR="00B403D1" w:rsidRPr="00B403D1" w:rsidRDefault="00B403D1" w:rsidP="00B403D1">
      <w:pPr>
        <w:overflowPunct w:val="0"/>
        <w:autoSpaceDE w:val="0"/>
        <w:autoSpaceDN w:val="0"/>
        <w:adjustRightInd w:val="0"/>
        <w:textAlignment w:val="baseline"/>
        <w:rPr>
          <w:ins w:id="306" w:author="Aurelian Bria" w:date="2024-10-07T16:48:00Z"/>
          <w:lang w:val="en-US" w:eastAsia="zh-CN"/>
        </w:rPr>
      </w:pPr>
      <w:ins w:id="307" w:author="Aurelian Bria" w:date="2024-10-07T16:48:00Z">
        <w:r w:rsidRPr="00B403D1">
          <w:t xml:space="preserve">For BS type 1-H and BS type 1-O operating in band n104, the Expected EIRP (EEIRP) in the frequency range </w:t>
        </w:r>
        <w:r w:rsidRPr="00B403D1">
          <w:rPr>
            <w:lang w:eastAsia="zh-CN"/>
          </w:rPr>
          <w:t>6 425 to 7 075 MHz</w:t>
        </w:r>
        <w:r w:rsidRPr="00B403D1">
          <w:rPr>
            <w:lang w:val="en-US" w:eastAsia="zh-CN"/>
          </w:rPr>
          <w:t>,</w:t>
        </w:r>
        <w:r w:rsidRPr="00B403D1">
          <w:t xml:space="preserve"> </w:t>
        </w:r>
        <w:r w:rsidRPr="00B403D1">
          <w:rPr>
            <w:lang w:val="en-US" w:eastAsia="zh-CN"/>
          </w:rPr>
          <w:t>shall not exceed the limits specified in table 6.9.5-1 for any declared coverage angular ranges (CAR).</w:t>
        </w:r>
      </w:ins>
    </w:p>
    <w:p w14:paraId="302D9682" w14:textId="77777777" w:rsidR="00B403D1" w:rsidRPr="00B403D1" w:rsidRDefault="00B403D1" w:rsidP="00B403D1">
      <w:pPr>
        <w:keepNext/>
        <w:keepLines/>
        <w:spacing w:after="0"/>
        <w:jc w:val="center"/>
        <w:rPr>
          <w:ins w:id="308" w:author="Aurelian Bria" w:date="2024-10-07T16:48:00Z"/>
          <w:rFonts w:ascii="Arial" w:hAnsi="Arial"/>
          <w:b/>
        </w:rPr>
      </w:pPr>
      <w:ins w:id="309" w:author="Aurelian Bria" w:date="2024-10-07T16:48:00Z">
        <w:r w:rsidRPr="00B403D1">
          <w:rPr>
            <w:rFonts w:ascii="Arial" w:hAnsi="Arial"/>
            <w:b/>
          </w:rPr>
          <w:t xml:space="preserve">Table 6.9.5-1: EEIRP limits as function of elevation above </w:t>
        </w:r>
        <w:proofErr w:type="spellStart"/>
        <w:r w:rsidRPr="00B403D1">
          <w:rPr>
            <w:rFonts w:ascii="Arial" w:hAnsi="Arial"/>
            <w:b/>
          </w:rPr>
          <w:t>hori</w:t>
        </w:r>
        <w:proofErr w:type="spellEnd"/>
        <w:r w:rsidRPr="00B403D1">
          <w:rPr>
            <w:rFonts w:ascii="Arial" w:hAnsi="Arial" w:hint="eastAsia"/>
            <w:b/>
            <w:lang w:val="en-US" w:eastAsia="zh-CN"/>
          </w:rPr>
          <w:t>z</w:t>
        </w:r>
        <w:r w:rsidRPr="00B403D1">
          <w:rPr>
            <w:rFonts w:ascii="Arial" w:hAnsi="Arial"/>
            <w:b/>
          </w:rPr>
          <w:t>on</w:t>
        </w:r>
      </w:ins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998"/>
      </w:tblGrid>
      <w:tr w:rsidR="00B403D1" w:rsidRPr="00B403D1" w14:paraId="6E141DBA" w14:textId="77777777" w:rsidTr="009675B8">
        <w:trPr>
          <w:tblHeader/>
          <w:jc w:val="center"/>
          <w:ins w:id="310" w:author="Aurelian Bria" w:date="2024-10-07T16:48:00Z"/>
        </w:trPr>
        <w:tc>
          <w:tcPr>
            <w:tcW w:w="2667" w:type="dxa"/>
          </w:tcPr>
          <w:p w14:paraId="5FF3CE45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11" w:author="Aurelian Bria" w:date="2024-10-07T16:48:00Z"/>
                <w:rFonts w:ascii="Arial" w:hAnsi="Arial"/>
                <w:b/>
                <w:sz w:val="18"/>
              </w:rPr>
            </w:pPr>
            <w:ins w:id="312" w:author="Aurelian Bria" w:date="2024-10-07T16:48:00Z">
              <w:r w:rsidRPr="00B403D1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273D0D20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13" w:author="Aurelian Bria" w:date="2024-10-07T16:48:00Z"/>
                <w:rFonts w:ascii="Arial" w:hAnsi="Arial" w:cs="Arial"/>
                <w:lang w:val="en-US"/>
              </w:rPr>
            </w:pPr>
            <w:proofErr w:type="spellStart"/>
            <w:ins w:id="314" w:author="Aurelian Bria" w:date="2024-10-07T16:48:00Z">
              <w:r w:rsidRPr="00B403D1">
                <w:rPr>
                  <w:rFonts w:ascii="Arial" w:hAnsi="Arial" w:cs="Arial"/>
                  <w:lang w:val="en-US"/>
                </w:rPr>
                <w:t>θ</w:t>
              </w:r>
              <w:r w:rsidRPr="00B403D1"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  <w:proofErr w:type="spellEnd"/>
              <w:r w:rsidRPr="00B403D1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B403D1">
                <w:rPr>
                  <w:rFonts w:ascii="Arial" w:hAnsi="Arial" w:cs="Arial"/>
                  <w:lang w:val="en-US"/>
                </w:rPr>
                <w:t>θ</w:t>
              </w:r>
              <w:r w:rsidRPr="00B403D1"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  <w:proofErr w:type="spellEnd"/>
              <w:r w:rsidRPr="00B403D1">
                <w:rPr>
                  <w:rFonts w:ascii="Arial" w:hAnsi="Arial" w:cs="Arial"/>
                  <w:lang w:val="en-US"/>
                </w:rPr>
                <w:t xml:space="preserve"> </w:t>
              </w:r>
            </w:ins>
          </w:p>
          <w:p w14:paraId="6C2D5937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15" w:author="Aurelian Bria" w:date="2024-10-07T16:48:00Z"/>
                <w:rFonts w:ascii="Arial" w:hAnsi="Arial"/>
                <w:b/>
                <w:sz w:val="18"/>
              </w:rPr>
            </w:pPr>
            <w:ins w:id="316" w:author="Aurelian Bria" w:date="2024-10-07T16:48:00Z">
              <w:r w:rsidRPr="00B403D1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2998" w:type="dxa"/>
          </w:tcPr>
          <w:p w14:paraId="22C495F5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17" w:author="Aurelian Bria" w:date="2024-10-07T16:48:00Z"/>
                <w:rFonts w:ascii="Arial" w:hAnsi="Arial"/>
                <w:b/>
                <w:sz w:val="18"/>
              </w:rPr>
            </w:pPr>
            <w:ins w:id="318" w:author="Aurelian Bria" w:date="2024-10-07T16:48:00Z">
              <w:r w:rsidRPr="00B403D1">
                <w:rPr>
                  <w:rFonts w:ascii="Arial" w:hAnsi="Arial"/>
                  <w:b/>
                  <w:sz w:val="18"/>
                </w:rPr>
                <w:t>EEIRP limit</w:t>
              </w:r>
              <w:r w:rsidRPr="00B403D1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AB99EF5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19" w:author="Aurelian Bria" w:date="2024-10-07T16:48:00Z"/>
                <w:rFonts w:ascii="Arial" w:hAnsi="Arial"/>
                <w:b/>
                <w:sz w:val="18"/>
              </w:rPr>
            </w:pPr>
          </w:p>
        </w:tc>
      </w:tr>
      <w:tr w:rsidR="00B403D1" w:rsidRPr="00B403D1" w14:paraId="592B46ED" w14:textId="77777777" w:rsidTr="009675B8">
        <w:trPr>
          <w:jc w:val="center"/>
          <w:ins w:id="320" w:author="Aurelian Bria" w:date="2024-10-07T16:48:00Z"/>
        </w:trPr>
        <w:tc>
          <w:tcPr>
            <w:tcW w:w="2667" w:type="dxa"/>
          </w:tcPr>
          <w:p w14:paraId="14C56B06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21" w:author="Aurelian Bria" w:date="2024-10-07T16:48:00Z"/>
                <w:rFonts w:ascii="Arial" w:hAnsi="Arial"/>
                <w:bCs/>
                <w:sz w:val="18"/>
              </w:rPr>
            </w:pPr>
            <w:ins w:id="322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0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2998" w:type="dxa"/>
          </w:tcPr>
          <w:p w14:paraId="74A781CB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23" w:author="Aurelian Bria" w:date="2024-10-07T16:48:00Z"/>
                <w:rFonts w:ascii="Arial" w:hAnsi="Arial"/>
                <w:sz w:val="18"/>
                <w:szCs w:val="18"/>
                <w:lang w:eastAsia="zh-CN"/>
              </w:rPr>
            </w:pPr>
            <w:ins w:id="324" w:author="Aurelian Bria" w:date="2024-10-07T16:48:00Z">
              <w:r w:rsidRPr="00B403D1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B403D1" w:rsidRPr="00B403D1" w14:paraId="10400B06" w14:textId="77777777" w:rsidTr="009675B8">
        <w:trPr>
          <w:jc w:val="center"/>
          <w:ins w:id="325" w:author="Aurelian Bria" w:date="2024-10-07T16:48:00Z"/>
        </w:trPr>
        <w:tc>
          <w:tcPr>
            <w:tcW w:w="2667" w:type="dxa"/>
          </w:tcPr>
          <w:p w14:paraId="6C4CC770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26" w:author="Aurelian Bria" w:date="2024-10-07T16:48:00Z"/>
                <w:rFonts w:ascii="Arial" w:hAnsi="Arial"/>
                <w:sz w:val="18"/>
                <w:lang w:eastAsia="zh-CN"/>
              </w:rPr>
            </w:pPr>
            <w:ins w:id="327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5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2998" w:type="dxa"/>
          </w:tcPr>
          <w:p w14:paraId="588C0F9E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28" w:author="Aurelian Bria" w:date="2024-10-07T16:48:00Z"/>
                <w:rFonts w:ascii="Arial" w:hAnsi="Arial"/>
                <w:sz w:val="18"/>
                <w:lang w:eastAsia="zh-CN"/>
              </w:rPr>
            </w:pPr>
            <w:ins w:id="329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B403D1" w:rsidRPr="00B403D1" w14:paraId="21F9F437" w14:textId="77777777" w:rsidTr="009675B8">
        <w:trPr>
          <w:jc w:val="center"/>
          <w:ins w:id="330" w:author="Aurelian Bria" w:date="2024-10-07T16:48:00Z"/>
        </w:trPr>
        <w:tc>
          <w:tcPr>
            <w:tcW w:w="2667" w:type="dxa"/>
          </w:tcPr>
          <w:p w14:paraId="03F3AADE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31" w:author="Aurelian Bria" w:date="2024-10-07T16:48:00Z"/>
                <w:rFonts w:ascii="Arial" w:hAnsi="Arial"/>
                <w:sz w:val="18"/>
                <w:lang w:eastAsia="zh-CN"/>
              </w:rPr>
            </w:pPr>
            <w:ins w:id="332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10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2998" w:type="dxa"/>
          </w:tcPr>
          <w:p w14:paraId="35EEB747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33" w:author="Aurelian Bria" w:date="2024-10-07T16:48:00Z"/>
                <w:rFonts w:ascii="Arial" w:hAnsi="Arial"/>
                <w:sz w:val="18"/>
                <w:lang w:eastAsia="zh-CN"/>
              </w:rPr>
            </w:pPr>
            <w:ins w:id="334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B403D1" w:rsidRPr="00B403D1" w14:paraId="0D3D2ACE" w14:textId="77777777" w:rsidTr="009675B8">
        <w:trPr>
          <w:jc w:val="center"/>
          <w:ins w:id="335" w:author="Aurelian Bria" w:date="2024-10-07T16:48:00Z"/>
        </w:trPr>
        <w:tc>
          <w:tcPr>
            <w:tcW w:w="2667" w:type="dxa"/>
          </w:tcPr>
          <w:p w14:paraId="0D1A9828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36" w:author="Aurelian Bria" w:date="2024-10-07T16:48:00Z"/>
                <w:rFonts w:ascii="Arial" w:hAnsi="Arial"/>
                <w:sz w:val="18"/>
                <w:lang w:eastAsia="zh-CN"/>
              </w:rPr>
            </w:pPr>
            <w:ins w:id="337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15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2998" w:type="dxa"/>
          </w:tcPr>
          <w:p w14:paraId="504BF685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38" w:author="Aurelian Bria" w:date="2024-10-07T16:48:00Z"/>
                <w:rFonts w:ascii="Arial" w:hAnsi="Arial"/>
                <w:sz w:val="18"/>
                <w:lang w:eastAsia="zh-CN"/>
              </w:rPr>
            </w:pPr>
            <w:ins w:id="339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B403D1" w:rsidRPr="00B403D1" w14:paraId="7DA1A706" w14:textId="77777777" w:rsidTr="009675B8">
        <w:trPr>
          <w:jc w:val="center"/>
          <w:ins w:id="340" w:author="Aurelian Bria" w:date="2024-10-07T16:48:00Z"/>
        </w:trPr>
        <w:tc>
          <w:tcPr>
            <w:tcW w:w="2667" w:type="dxa"/>
          </w:tcPr>
          <w:p w14:paraId="7E9FD62E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41" w:author="Aurelian Bria" w:date="2024-10-07T16:48:00Z"/>
                <w:rFonts w:ascii="Arial" w:hAnsi="Arial"/>
                <w:sz w:val="18"/>
                <w:lang w:eastAsia="zh-CN"/>
              </w:rPr>
            </w:pPr>
            <w:ins w:id="342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20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2998" w:type="dxa"/>
          </w:tcPr>
          <w:p w14:paraId="54E8AF80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43" w:author="Aurelian Bria" w:date="2024-10-07T16:48:00Z"/>
                <w:rFonts w:ascii="Arial" w:hAnsi="Arial"/>
                <w:sz w:val="18"/>
                <w:lang w:eastAsia="zh-CN"/>
              </w:rPr>
            </w:pPr>
            <w:ins w:id="344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B403D1" w:rsidRPr="00B403D1" w14:paraId="2AECDBAD" w14:textId="77777777" w:rsidTr="009675B8">
        <w:trPr>
          <w:jc w:val="center"/>
          <w:ins w:id="345" w:author="Aurelian Bria" w:date="2024-10-07T16:48:00Z"/>
        </w:trPr>
        <w:tc>
          <w:tcPr>
            <w:tcW w:w="2667" w:type="dxa"/>
          </w:tcPr>
          <w:p w14:paraId="3D91961A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46" w:author="Aurelian Bria" w:date="2024-10-07T16:48:00Z"/>
                <w:rFonts w:ascii="Arial" w:hAnsi="Arial"/>
                <w:sz w:val="18"/>
                <w:lang w:eastAsia="zh-CN"/>
              </w:rPr>
            </w:pPr>
            <w:ins w:id="347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30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2998" w:type="dxa"/>
          </w:tcPr>
          <w:p w14:paraId="15384647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48" w:author="Aurelian Bria" w:date="2024-10-07T16:48:00Z"/>
                <w:rFonts w:ascii="Arial" w:hAnsi="Arial"/>
                <w:sz w:val="18"/>
                <w:lang w:eastAsia="zh-CN"/>
              </w:rPr>
            </w:pPr>
            <w:ins w:id="349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B403D1" w:rsidRPr="00B403D1" w14:paraId="54EBAA93" w14:textId="77777777" w:rsidTr="009675B8">
        <w:trPr>
          <w:jc w:val="center"/>
          <w:ins w:id="350" w:author="Aurelian Bria" w:date="2024-10-07T16:48:00Z"/>
        </w:trPr>
        <w:tc>
          <w:tcPr>
            <w:tcW w:w="2667" w:type="dxa"/>
          </w:tcPr>
          <w:p w14:paraId="5BB43312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51" w:author="Aurelian Bria" w:date="2024-10-07T16:48:00Z"/>
                <w:rFonts w:ascii="Arial" w:hAnsi="Arial"/>
                <w:sz w:val="18"/>
                <w:lang w:eastAsia="zh-CN"/>
              </w:rPr>
            </w:pPr>
            <w:ins w:id="352" w:author="Aurelian Bria" w:date="2024-10-07T16:48:00Z">
              <w:r w:rsidRPr="00B403D1">
                <w:rPr>
                  <w:rFonts w:ascii="Arial" w:hAnsi="Arial"/>
                  <w:bCs/>
                  <w:sz w:val="18"/>
                </w:rPr>
                <w:t>60</w:t>
              </w:r>
              <w:r w:rsidRPr="00B403D1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B403D1">
                <w:rPr>
                  <w:rFonts w:ascii="Symbol" w:hAnsi="Symbol"/>
                  <w:bCs/>
                  <w:sz w:val="18"/>
                </w:rPr>
                <w:t></w:t>
              </w:r>
              <w:r w:rsidRPr="00B403D1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2998" w:type="dxa"/>
          </w:tcPr>
          <w:p w14:paraId="2B180E5C" w14:textId="77777777" w:rsidR="00B403D1" w:rsidRPr="00B403D1" w:rsidRDefault="00B403D1" w:rsidP="009675B8">
            <w:pPr>
              <w:keepNext/>
              <w:keepLines/>
              <w:spacing w:after="0"/>
              <w:jc w:val="center"/>
              <w:rPr>
                <w:ins w:id="353" w:author="Aurelian Bria" w:date="2024-10-07T16:48:00Z"/>
                <w:rFonts w:ascii="Arial" w:hAnsi="Arial"/>
                <w:sz w:val="18"/>
                <w:lang w:eastAsia="zh-CN"/>
              </w:rPr>
            </w:pPr>
            <w:ins w:id="354" w:author="Aurelian Bria" w:date="2024-10-07T16:48:00Z">
              <w:r w:rsidRPr="00B403D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B403D1" w:rsidRPr="00B403D1" w14:paraId="24C366E9" w14:textId="77777777" w:rsidTr="009675B8">
        <w:trPr>
          <w:trHeight w:val="296"/>
          <w:jc w:val="center"/>
          <w:ins w:id="355" w:author="Aurelian Bria" w:date="2024-10-07T16:48:00Z"/>
        </w:trPr>
        <w:tc>
          <w:tcPr>
            <w:tcW w:w="5665" w:type="dxa"/>
            <w:gridSpan w:val="2"/>
          </w:tcPr>
          <w:p w14:paraId="6FFBAA5B" w14:textId="77777777" w:rsidR="00B403D1" w:rsidRPr="00B403D1" w:rsidRDefault="00B403D1" w:rsidP="009675B8">
            <w:pPr>
              <w:spacing w:after="0"/>
              <w:rPr>
                <w:ins w:id="356" w:author="Aurelian Bria" w:date="2024-10-07T16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7" w:author="Aurelian Bria" w:date="2024-10-07T16:48:00Z">
              <w:r w:rsidRPr="00B403D1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NOTE: </w:t>
              </w:r>
              <w:r w:rsidRPr="00B403D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774FCA3D" w14:textId="77777777" w:rsidR="00B403D1" w:rsidRPr="00B403D1" w:rsidRDefault="00B403D1" w:rsidP="00B403D1">
      <w:pPr>
        <w:rPr>
          <w:ins w:id="358" w:author="Aurelian Bria" w:date="2024-10-07T16:48:00Z"/>
        </w:rPr>
      </w:pPr>
    </w:p>
    <w:p w14:paraId="4B0E7EF2" w14:textId="77777777" w:rsidR="00B403D1" w:rsidRPr="00B403D1" w:rsidRDefault="00B403D1" w:rsidP="00B403D1">
      <w:pPr>
        <w:rPr>
          <w:ins w:id="359" w:author="Aurelian Bria" w:date="2024-10-07T16:48:00Z"/>
          <w:noProof/>
        </w:rPr>
      </w:pPr>
    </w:p>
    <w:p w14:paraId="0628DC44" w14:textId="77777777" w:rsidR="00B403D1" w:rsidRPr="00B403D1" w:rsidRDefault="00B403D1" w:rsidP="00B403D1">
      <w:pPr>
        <w:rPr>
          <w:ins w:id="360" w:author="Aurelian Bria" w:date="2024-10-07T16:48:00Z"/>
          <w:noProof/>
        </w:rPr>
      </w:pPr>
    </w:p>
    <w:p w14:paraId="6896C1B7" w14:textId="77777777" w:rsidR="00B403D1" w:rsidRPr="00B403D1" w:rsidRDefault="00B403D1" w:rsidP="00B403D1">
      <w:pPr>
        <w:rPr>
          <w:ins w:id="361" w:author="Aurelian Bria" w:date="2024-10-07T16:48:00Z"/>
          <w:noProof/>
        </w:rPr>
      </w:pPr>
    </w:p>
    <w:p w14:paraId="7A927F57" w14:textId="77777777" w:rsidR="00B403D1" w:rsidRPr="00B403D1" w:rsidRDefault="00B403D1" w:rsidP="00B403D1">
      <w:pPr>
        <w:rPr>
          <w:ins w:id="362" w:author="Aurelian Bria" w:date="2024-10-07T16:48:00Z"/>
          <w:noProof/>
        </w:rPr>
      </w:pPr>
    </w:p>
    <w:p w14:paraId="612C2217" w14:textId="77777777" w:rsidR="00B403D1" w:rsidRPr="00B403D1" w:rsidRDefault="00B403D1" w:rsidP="00B403D1">
      <w:pPr>
        <w:rPr>
          <w:ins w:id="363" w:author="Aurelian Bria" w:date="2024-10-07T16:48:00Z"/>
          <w:noProof/>
        </w:rPr>
      </w:pPr>
    </w:p>
    <w:p w14:paraId="7524C55D" w14:textId="77777777" w:rsidR="00B403D1" w:rsidRPr="00B403D1" w:rsidRDefault="00B403D1" w:rsidP="00B403D1">
      <w:pPr>
        <w:rPr>
          <w:ins w:id="364" w:author="Aurelian Bria" w:date="2024-10-07T16:48:00Z"/>
          <w:noProof/>
        </w:rPr>
      </w:pPr>
    </w:p>
    <w:p w14:paraId="1EB4680A" w14:textId="77777777" w:rsidR="00B403D1" w:rsidRPr="00B403D1" w:rsidRDefault="00B403D1" w:rsidP="00B403D1">
      <w:pPr>
        <w:rPr>
          <w:ins w:id="365" w:author="Aurelian Bria" w:date="2024-10-07T16:48:00Z"/>
          <w:noProof/>
        </w:rPr>
      </w:pPr>
    </w:p>
    <w:p w14:paraId="0A0806CD" w14:textId="77777777" w:rsidR="00B403D1" w:rsidRPr="00B403D1" w:rsidRDefault="00B403D1" w:rsidP="00B403D1">
      <w:pPr>
        <w:rPr>
          <w:ins w:id="366" w:author="Aurelian Bria" w:date="2024-10-07T16:48:00Z"/>
          <w:noProof/>
        </w:rPr>
      </w:pPr>
    </w:p>
    <w:p w14:paraId="70F99EAB" w14:textId="77777777" w:rsidR="00B403D1" w:rsidRPr="00B403D1" w:rsidRDefault="00B403D1" w:rsidP="00B403D1">
      <w:pPr>
        <w:rPr>
          <w:ins w:id="367" w:author="Aurelian Bria" w:date="2024-10-07T16:48:00Z"/>
          <w:noProof/>
        </w:rPr>
      </w:pPr>
    </w:p>
    <w:p w14:paraId="3348E8CE" w14:textId="77777777" w:rsidR="00B403D1" w:rsidRPr="00B403D1" w:rsidRDefault="00B403D1" w:rsidP="00B403D1">
      <w:pPr>
        <w:rPr>
          <w:ins w:id="368" w:author="Aurelian Bria" w:date="2024-10-07T16:48:00Z"/>
          <w:noProof/>
        </w:rPr>
      </w:pPr>
    </w:p>
    <w:p w14:paraId="0F17E2DB" w14:textId="77777777" w:rsidR="00B403D1" w:rsidRPr="00B403D1" w:rsidRDefault="00B403D1" w:rsidP="00B403D1">
      <w:pPr>
        <w:rPr>
          <w:ins w:id="369" w:author="Aurelian Bria" w:date="2024-10-07T16:48:00Z"/>
          <w:noProof/>
        </w:rPr>
      </w:pPr>
    </w:p>
    <w:p w14:paraId="2266B1FE" w14:textId="77777777" w:rsidR="00B403D1" w:rsidRPr="00B403D1" w:rsidRDefault="00B403D1" w:rsidP="00B403D1">
      <w:pPr>
        <w:rPr>
          <w:ins w:id="370" w:author="Aurelian Bria" w:date="2024-10-07T16:48:00Z"/>
          <w:noProof/>
        </w:rPr>
      </w:pPr>
    </w:p>
    <w:p w14:paraId="58C72D39" w14:textId="77777777" w:rsidR="00B403D1" w:rsidRPr="00B403D1" w:rsidRDefault="00B403D1" w:rsidP="00B403D1">
      <w:pPr>
        <w:rPr>
          <w:ins w:id="371" w:author="Aurelian Bria" w:date="2024-10-07T16:48:00Z"/>
          <w:noProof/>
        </w:rPr>
      </w:pPr>
    </w:p>
    <w:p w14:paraId="6C1EB647" w14:textId="77777777" w:rsidR="00B403D1" w:rsidRPr="00B403D1" w:rsidRDefault="00B403D1" w:rsidP="00B403D1">
      <w:pPr>
        <w:rPr>
          <w:ins w:id="372" w:author="Aurelian Bria" w:date="2024-10-07T16:48:00Z"/>
          <w:noProof/>
        </w:rPr>
      </w:pPr>
    </w:p>
    <w:p w14:paraId="7143A213" w14:textId="77777777" w:rsidR="00B403D1" w:rsidRPr="00B403D1" w:rsidRDefault="00B403D1" w:rsidP="00B403D1">
      <w:pPr>
        <w:rPr>
          <w:ins w:id="373" w:author="Aurelian Bria" w:date="2024-10-07T16:48:00Z"/>
          <w:noProof/>
        </w:rPr>
      </w:pPr>
    </w:p>
    <w:p w14:paraId="4AAD9C7A" w14:textId="77777777" w:rsidR="00B403D1" w:rsidRPr="00B403D1" w:rsidRDefault="00B403D1" w:rsidP="00B403D1">
      <w:pPr>
        <w:rPr>
          <w:ins w:id="374" w:author="Aurelian Bria" w:date="2024-10-07T16:48:00Z"/>
          <w:noProof/>
        </w:rPr>
      </w:pPr>
    </w:p>
    <w:p w14:paraId="0158CB9E" w14:textId="77777777" w:rsidR="00B403D1" w:rsidRPr="00B403D1" w:rsidRDefault="00B403D1" w:rsidP="00B403D1">
      <w:pPr>
        <w:rPr>
          <w:ins w:id="375" w:author="Aurelian Bria" w:date="2024-10-07T16:48:00Z"/>
          <w:noProof/>
        </w:rPr>
      </w:pPr>
    </w:p>
    <w:p w14:paraId="468810F7" w14:textId="77777777" w:rsidR="00B403D1" w:rsidRPr="00B403D1" w:rsidRDefault="00B403D1" w:rsidP="00B403D1">
      <w:pPr>
        <w:rPr>
          <w:ins w:id="376" w:author="Aurelian Bria" w:date="2024-10-07T16:48:00Z"/>
          <w:noProof/>
        </w:rPr>
      </w:pPr>
    </w:p>
    <w:p w14:paraId="6CFF9FC8" w14:textId="77777777" w:rsidR="00B403D1" w:rsidRPr="00B403D1" w:rsidRDefault="00B403D1" w:rsidP="00B403D1">
      <w:pPr>
        <w:rPr>
          <w:ins w:id="377" w:author="Aurelian Bria" w:date="2024-10-07T16:48:00Z"/>
          <w:noProof/>
        </w:rPr>
      </w:pPr>
    </w:p>
    <w:p w14:paraId="25A1AEF9" w14:textId="77777777" w:rsidR="00B403D1" w:rsidRPr="00B403D1" w:rsidRDefault="00B403D1" w:rsidP="00B403D1">
      <w:pPr>
        <w:rPr>
          <w:ins w:id="378" w:author="Aurelian Bria" w:date="2024-10-07T16:48:00Z"/>
          <w:noProof/>
        </w:rPr>
      </w:pPr>
    </w:p>
    <w:p w14:paraId="46C24EEA" w14:textId="77777777" w:rsidR="00B403D1" w:rsidRPr="00B403D1" w:rsidRDefault="00B403D1" w:rsidP="00B403D1">
      <w:pPr>
        <w:rPr>
          <w:ins w:id="379" w:author="Aurelian Bria" w:date="2024-10-07T16:48:00Z"/>
          <w:noProof/>
        </w:rPr>
      </w:pPr>
    </w:p>
    <w:p w14:paraId="4E046A16" w14:textId="77777777" w:rsidR="00A76132" w:rsidRDefault="00B403D1" w:rsidP="00B403D1">
      <w:pPr>
        <w:pStyle w:val="Heading8"/>
        <w:rPr>
          <w:ins w:id="380" w:author="Aurelian Bria" w:date="2024-10-07T17:01:00Z"/>
        </w:rPr>
      </w:pPr>
      <w:bookmarkStart w:id="381" w:name="_Toc21103115"/>
      <w:bookmarkStart w:id="382" w:name="_Toc29810964"/>
      <w:bookmarkStart w:id="383" w:name="_Toc36636325"/>
      <w:bookmarkStart w:id="384" w:name="_Toc37273271"/>
      <w:bookmarkStart w:id="385" w:name="_Toc45886361"/>
      <w:bookmarkStart w:id="386" w:name="_Toc53183406"/>
      <w:bookmarkStart w:id="387" w:name="_Toc58916118"/>
      <w:bookmarkStart w:id="388" w:name="_Toc58918299"/>
      <w:bookmarkStart w:id="389" w:name="_Toc66694169"/>
      <w:bookmarkStart w:id="390" w:name="_Toc74916194"/>
      <w:bookmarkStart w:id="391" w:name="_Toc76114819"/>
      <w:bookmarkStart w:id="392" w:name="_Toc76544705"/>
      <w:bookmarkStart w:id="393" w:name="_Toc82536827"/>
      <w:bookmarkStart w:id="394" w:name="_Toc89953120"/>
      <w:bookmarkStart w:id="395" w:name="_Toc98766937"/>
      <w:bookmarkStart w:id="396" w:name="_Toc99703300"/>
      <w:bookmarkStart w:id="397" w:name="_Toc106207092"/>
      <w:bookmarkStart w:id="398" w:name="_Toc115081094"/>
      <w:bookmarkStart w:id="399" w:name="_Toc122000045"/>
      <w:bookmarkStart w:id="400" w:name="_Toc124154944"/>
      <w:bookmarkStart w:id="401" w:name="_Toc137396869"/>
      <w:bookmarkStart w:id="402" w:name="_Toc156578312"/>
      <w:bookmarkStart w:id="403" w:name="_Toc176949626"/>
      <w:ins w:id="404" w:author="Aurelian Bria" w:date="2024-10-07T16:48:00Z">
        <w:r w:rsidRPr="00B403D1">
          <w:lastRenderedPageBreak/>
          <w:t>Annex N (normative):</w:t>
        </w:r>
      </w:ins>
      <w:ins w:id="405" w:author="Aurelian Bria" w:date="2024-10-07T17:00:00Z">
        <w:r w:rsidR="00765826">
          <w:t xml:space="preserve"> Expected EIRP </w:t>
        </w:r>
      </w:ins>
    </w:p>
    <w:p w14:paraId="42888630" w14:textId="77777777" w:rsidR="00A76132" w:rsidRPr="00B403D1" w:rsidRDefault="00A76132" w:rsidP="008B28A5">
      <w:pPr>
        <w:pStyle w:val="Heading2"/>
        <w:rPr>
          <w:ins w:id="406" w:author="Aurelian Bria" w:date="2024-10-07T17:01:00Z"/>
        </w:rPr>
      </w:pPr>
      <w:bookmarkStart w:id="407" w:name="_Toc21103116"/>
      <w:bookmarkStart w:id="408" w:name="_Toc29810965"/>
      <w:bookmarkStart w:id="409" w:name="_Toc36636326"/>
      <w:bookmarkStart w:id="410" w:name="_Toc37273272"/>
      <w:bookmarkStart w:id="411" w:name="_Toc45886362"/>
      <w:bookmarkStart w:id="412" w:name="_Toc53183407"/>
      <w:bookmarkStart w:id="413" w:name="_Toc58916119"/>
      <w:bookmarkStart w:id="414" w:name="_Toc58918300"/>
      <w:bookmarkStart w:id="415" w:name="_Toc66694170"/>
      <w:bookmarkStart w:id="416" w:name="_Toc74916195"/>
      <w:bookmarkStart w:id="417" w:name="_Toc76114820"/>
      <w:bookmarkStart w:id="418" w:name="_Toc76544706"/>
      <w:bookmarkStart w:id="419" w:name="_Toc82536828"/>
      <w:bookmarkStart w:id="420" w:name="_Toc89953121"/>
      <w:bookmarkStart w:id="421" w:name="_Toc98766938"/>
      <w:bookmarkStart w:id="422" w:name="_Toc99703301"/>
      <w:bookmarkStart w:id="423" w:name="_Toc106207093"/>
      <w:bookmarkStart w:id="424" w:name="_Toc115081095"/>
      <w:bookmarkStart w:id="425" w:name="_Toc122000046"/>
      <w:bookmarkStart w:id="426" w:name="_Toc124154945"/>
      <w:bookmarkStart w:id="427" w:name="_Toc137396870"/>
      <w:bookmarkStart w:id="428" w:name="_Toc156578313"/>
      <w:bookmarkStart w:id="429" w:name="_Toc176949627"/>
      <w:ins w:id="430" w:author="Aurelian Bria" w:date="2024-10-07T17:01:00Z">
        <w:r w:rsidRPr="00B403D1">
          <w:t>N.1</w:t>
        </w:r>
        <w:r w:rsidRPr="00B403D1">
          <w:tab/>
          <w:t>General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0A90B648" w14:textId="335DE3C1" w:rsidR="00A76132" w:rsidRPr="00B403D1" w:rsidRDefault="00A76132" w:rsidP="00A76132">
      <w:pPr>
        <w:rPr>
          <w:ins w:id="431" w:author="Aurelian Bria" w:date="2024-10-07T17:01:00Z"/>
          <w:noProof/>
        </w:rPr>
      </w:pPr>
      <w:ins w:id="432" w:author="Aurelian Bria" w:date="2024-10-07T17:01:00Z">
        <w:r w:rsidRPr="00B403D1">
          <w:rPr>
            <w:noProof/>
          </w:rPr>
          <w:t>The EEIRP profile is calculated from an integration over measured EIRP patte</w:t>
        </w:r>
        <w:r>
          <w:rPr>
            <w:noProof/>
          </w:rPr>
          <w:t>r</w:t>
        </w:r>
        <w:r w:rsidRPr="00B403D1">
          <w:rPr>
            <w:noProof/>
          </w:rPr>
          <w:t xml:space="preserve">ns. </w:t>
        </w:r>
      </w:ins>
    </w:p>
    <w:p w14:paraId="0558BD62" w14:textId="76689C44" w:rsidR="00441591" w:rsidRDefault="00441591" w:rsidP="00A76132">
      <w:pPr>
        <w:rPr>
          <w:ins w:id="433" w:author="Aurelian Bria" w:date="2024-10-07T17:01:00Z"/>
          <w:noProof/>
        </w:rPr>
      </w:pPr>
      <w:ins w:id="434" w:author="Aurelian Bria" w:date="2024-10-07T17:01:00Z">
        <w:r>
          <w:rPr>
            <w:noProof/>
          </w:rPr>
          <w:t xml:space="preserve">The definition of the test </w:t>
        </w:r>
      </w:ins>
      <w:ins w:id="435" w:author="Aurelian Bria" w:date="2024-10-07T17:02:00Z">
        <w:r>
          <w:rPr>
            <w:noProof/>
          </w:rPr>
          <w:t>beams is described in N.</w:t>
        </w:r>
        <w:r w:rsidR="00CB2028">
          <w:rPr>
            <w:noProof/>
          </w:rPr>
          <w:t>2</w:t>
        </w:r>
      </w:ins>
    </w:p>
    <w:p w14:paraId="6CADAFA3" w14:textId="0B0621EF" w:rsidR="00A76132" w:rsidRPr="00B403D1" w:rsidRDefault="00A76132" w:rsidP="00A76132">
      <w:pPr>
        <w:rPr>
          <w:ins w:id="436" w:author="Aurelian Bria" w:date="2024-10-07T17:01:00Z"/>
          <w:noProof/>
        </w:rPr>
      </w:pPr>
      <w:ins w:id="437" w:author="Aurelian Bria" w:date="2024-10-07T17:01:00Z">
        <w:r w:rsidRPr="00B403D1">
          <w:rPr>
            <w:noProof/>
          </w:rPr>
          <w:t xml:space="preserve">The EEIRP profile can be extracted from measured EIRP spectral density radiation patterns described in </w:t>
        </w:r>
        <w:r>
          <w:rPr>
            <w:noProof/>
          </w:rPr>
          <w:t xml:space="preserve">clause </w:t>
        </w:r>
        <w:r w:rsidRPr="00B403D1">
          <w:rPr>
            <w:noProof/>
          </w:rPr>
          <w:t>N.</w:t>
        </w:r>
      </w:ins>
      <w:ins w:id="438" w:author="Aurelian Bria" w:date="2024-10-07T17:03:00Z">
        <w:r w:rsidR="008B28A5">
          <w:rPr>
            <w:noProof/>
          </w:rPr>
          <w:t>2</w:t>
        </w:r>
      </w:ins>
      <w:ins w:id="439" w:author="Aurelian Bria" w:date="2024-10-07T17:01:00Z">
        <w:r w:rsidRPr="00B403D1">
          <w:rPr>
            <w:noProof/>
          </w:rPr>
          <w:t xml:space="preserve"> </w:t>
        </w:r>
      </w:ins>
    </w:p>
    <w:p w14:paraId="6C5A7F84" w14:textId="443DBDFB" w:rsidR="00CB2028" w:rsidRPr="00B403D1" w:rsidRDefault="00CB2028" w:rsidP="008B28A5">
      <w:pPr>
        <w:pStyle w:val="Heading2"/>
        <w:rPr>
          <w:ins w:id="440" w:author="Aurelian Bria" w:date="2024-10-07T17:02:00Z"/>
        </w:rPr>
      </w:pPr>
      <w:ins w:id="441" w:author="Aurelian Bria" w:date="2024-10-07T17:02:00Z">
        <w:r w:rsidRPr="00B403D1">
          <w:t>N.</w:t>
        </w:r>
        <w:r>
          <w:t>2</w:t>
        </w:r>
        <w:r w:rsidRPr="00B403D1">
          <w:tab/>
        </w:r>
      </w:ins>
      <w:ins w:id="442" w:author="Aurelian Bria" w:date="2024-10-07T17:03:00Z">
        <w:r w:rsidR="008B28A5">
          <w:t>Definition of test beams</w:t>
        </w:r>
      </w:ins>
    </w:p>
    <w:p w14:paraId="166B3520" w14:textId="263063D7" w:rsidR="00A76132" w:rsidRDefault="008B28A5" w:rsidP="008B28A5">
      <w:pPr>
        <w:rPr>
          <w:ins w:id="443" w:author="Aurelian Bria" w:date="2024-10-07T17:01:00Z"/>
        </w:rPr>
      </w:pPr>
      <w:ins w:id="444" w:author="Aurelian Bria" w:date="2024-10-07T17:03:00Z">
        <w:r>
          <w:t>[TBD]</w:t>
        </w:r>
      </w:ins>
    </w:p>
    <w:p w14:paraId="2737F0E9" w14:textId="3A5463C2" w:rsidR="00CB2028" w:rsidRDefault="00B403D1" w:rsidP="008B28A5">
      <w:pPr>
        <w:pStyle w:val="Heading2"/>
        <w:rPr>
          <w:ins w:id="445" w:author="Aurelian Bria" w:date="2024-10-07T17:02:00Z"/>
        </w:rPr>
      </w:pPr>
      <w:bookmarkStart w:id="446" w:name="_Toc21103117"/>
      <w:bookmarkStart w:id="447" w:name="_Toc29810966"/>
      <w:bookmarkStart w:id="448" w:name="_Toc36636327"/>
      <w:bookmarkStart w:id="449" w:name="_Toc37273273"/>
      <w:bookmarkStart w:id="450" w:name="_Toc45886363"/>
      <w:bookmarkStart w:id="451" w:name="_Toc53183408"/>
      <w:bookmarkStart w:id="452" w:name="_Toc58916120"/>
      <w:bookmarkStart w:id="453" w:name="_Toc58918301"/>
      <w:bookmarkStart w:id="454" w:name="_Toc66694171"/>
      <w:bookmarkStart w:id="455" w:name="_Toc74916196"/>
      <w:bookmarkStart w:id="456" w:name="_Toc76114821"/>
      <w:bookmarkStart w:id="457" w:name="_Toc76544707"/>
      <w:bookmarkStart w:id="458" w:name="_Toc82536829"/>
      <w:bookmarkStart w:id="459" w:name="_Toc89953122"/>
      <w:bookmarkStart w:id="460" w:name="_Toc98766939"/>
      <w:bookmarkStart w:id="461" w:name="_Toc99703302"/>
      <w:bookmarkStart w:id="462" w:name="_Toc106207094"/>
      <w:bookmarkStart w:id="463" w:name="_Toc115081096"/>
      <w:bookmarkStart w:id="464" w:name="_Toc122000047"/>
      <w:bookmarkStart w:id="465" w:name="_Toc124154946"/>
      <w:bookmarkStart w:id="466" w:name="_Toc137396871"/>
      <w:bookmarkStart w:id="467" w:name="_Toc156578314"/>
      <w:bookmarkStart w:id="468" w:name="_Toc176949628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ins w:id="469" w:author="Aurelian Bria" w:date="2024-10-07T16:48:00Z">
        <w:r w:rsidRPr="00B403D1">
          <w:t>N.</w:t>
        </w:r>
      </w:ins>
      <w:ins w:id="470" w:author="Aurelian Bria" w:date="2024-10-07T17:04:00Z">
        <w:r w:rsidR="008B28A5">
          <w:t>3</w:t>
        </w:r>
      </w:ins>
      <w:ins w:id="471" w:author="Aurelian Bria" w:date="2024-10-07T16:48:00Z">
        <w:r w:rsidRPr="00B403D1">
          <w:tab/>
        </w:r>
      </w:ins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ins w:id="472" w:author="Aurelian Bria" w:date="2024-10-07T17:02:00Z">
        <w:r w:rsidR="00CB2028" w:rsidRPr="00B403D1">
          <w:t>EEIRP post-processing procedures</w:t>
        </w:r>
      </w:ins>
    </w:p>
    <w:p w14:paraId="41024912" w14:textId="6A74FCC1" w:rsidR="00B403D1" w:rsidRPr="00B403D1" w:rsidRDefault="00CB2028" w:rsidP="00732BC1">
      <w:pPr>
        <w:pStyle w:val="Heading3"/>
        <w:rPr>
          <w:ins w:id="473" w:author="Aurelian Bria" w:date="2024-10-07T16:48:00Z"/>
        </w:rPr>
      </w:pPr>
      <w:ins w:id="474" w:author="Aurelian Bria" w:date="2024-10-07T17:02:00Z">
        <w:r>
          <w:t>N.</w:t>
        </w:r>
      </w:ins>
      <w:ins w:id="475" w:author="Aurelian Bria" w:date="2024-10-07T17:04:00Z">
        <w:r w:rsidR="008B28A5">
          <w:t>3</w:t>
        </w:r>
      </w:ins>
      <w:ins w:id="476" w:author="Aurelian Bria" w:date="2024-10-07T17:02:00Z">
        <w:r>
          <w:t>.1</w:t>
        </w:r>
      </w:ins>
      <w:ins w:id="477" w:author="Aurelian Bria" w:date="2024-10-07T17:03:00Z">
        <w:r>
          <w:t xml:space="preserve"> </w:t>
        </w:r>
      </w:ins>
      <w:ins w:id="478" w:author="Aurelian Bria" w:date="2024-10-07T16:48:00Z">
        <w:r w:rsidR="00B403D1" w:rsidRPr="00B403D1">
          <w:t>Average EIRP pattern calculation</w:t>
        </w:r>
      </w:ins>
    </w:p>
    <w:p w14:paraId="0FBA0BD6" w14:textId="77777777" w:rsidR="00B403D1" w:rsidRPr="00B403D1" w:rsidRDefault="00B403D1" w:rsidP="00B403D1">
      <w:pPr>
        <w:rPr>
          <w:ins w:id="479" w:author="Aurelian Bria" w:date="2024-10-07T16:48:00Z"/>
        </w:rPr>
      </w:pPr>
      <w:ins w:id="480" w:author="Aurelian Bria" w:date="2024-10-07T16:48:00Z">
        <w:r w:rsidRPr="00B403D1">
          <w:t xml:space="preserve">In the first stage, the average EIRP radiation pattern over </w:t>
        </w:r>
      </w:ins>
      <m:oMath>
        <m:r>
          <w:ins w:id="481" w:author="Aurelian Bria" w:date="2024-10-07T16:48:00Z">
            <w:rPr>
              <w:rFonts w:ascii="Cambria Math" w:hAnsi="Cambria Math"/>
            </w:rPr>
            <m:t>K</m:t>
          </w:ins>
        </m:r>
      </m:oMath>
      <w:ins w:id="482" w:author="Aurelian Bria" w:date="2024-10-07T16:48:00Z">
        <w:r w:rsidRPr="00B403D1">
          <w:rPr>
            <w:rFonts w:eastAsiaTheme="minorEastAsia"/>
          </w:rPr>
          <w:t xml:space="preserve"> test beams </w:t>
        </w:r>
        <w:r w:rsidRPr="00B403D1">
          <w:t>are calculated as:</w:t>
        </w:r>
      </w:ins>
    </w:p>
    <w:p w14:paraId="6F64D17A" w14:textId="77777777" w:rsidR="00B403D1" w:rsidRPr="00B403D1" w:rsidRDefault="00B403D1" w:rsidP="00B403D1">
      <w:pPr>
        <w:spacing w:before="240"/>
        <w:jc w:val="center"/>
        <w:rPr>
          <w:ins w:id="483" w:author="Aurelian Bria" w:date="2024-10-07T16:48:00Z"/>
        </w:rPr>
      </w:pPr>
      <m:oMathPara>
        <m:oMath>
          <m:bar>
            <m:barPr>
              <m:pos m:val="top"/>
              <m:ctrlPr>
                <w:ins w:id="484" w:author="Aurelian Bria" w:date="2024-10-07T16:48:00Z">
                  <w:rPr>
                    <w:rFonts w:ascii="Cambria Math" w:hAnsi="Cambria Math"/>
                    <w:i/>
                  </w:rPr>
                </w:ins>
              </m:ctrlPr>
            </m:barPr>
            <m:e>
              <m:r>
                <w:ins w:id="485" w:author="Aurelian Bria" w:date="2024-10-07T16:48:00Z">
                  <w:rPr>
                    <w:rFonts w:ascii="Cambria Math" w:hAnsi="Cambria Math"/>
                  </w:rPr>
                  <m:t>EIRP</m:t>
                </w:ins>
              </m:r>
            </m:e>
          </m:bar>
          <m:d>
            <m:dPr>
              <m:ctrlPr>
                <w:ins w:id="486" w:author="Aurelian Bria" w:date="2024-10-07T16:48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487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88" w:author="Aurelian Bria" w:date="2024-10-07T16:48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489" w:author="Aurelian Bria" w:date="2024-10-07T16:48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r>
                <w:ins w:id="490" w:author="Aurelian Bria" w:date="2024-10-07T16:48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491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92" w:author="Aurelian Bria" w:date="2024-10-07T16:48:00Z">
                      <w:rPr>
                        <w:rFonts w:ascii="Cambria Math" w:hAnsi="Cambria Math"/>
                      </w:rPr>
                      <m:t>φ</m:t>
                    </w:ins>
                  </m:r>
                </m:e>
                <m:sub>
                  <m:r>
                    <w:ins w:id="493" w:author="Aurelian Bria" w:date="2024-10-07T16:48:00Z">
                      <w:rPr>
                        <w:rFonts w:ascii="Cambria Math" w:hAnsi="Cambria Math"/>
                      </w:rPr>
                      <m:t>m</m:t>
                    </w:ins>
                  </m:r>
                </m:sub>
              </m:sSub>
            </m:e>
          </m:d>
          <m:r>
            <w:ins w:id="494" w:author="Aurelian Bria" w:date="2024-10-07T16:48:00Z"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495" w:author="Aurelian Bria" w:date="2024-10-07T16:48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496" w:author="Aurelian Bria" w:date="2024-10-07T16:48:00Z">
                  <w:rPr>
                    <w:rFonts w:ascii="Cambria Math" w:hAnsi="Cambria Math"/>
                  </w:rPr>
                  <m:t>k=1</m:t>
                </w:ins>
              </m:r>
            </m:sub>
            <m:sup>
              <m:r>
                <w:ins w:id="497" w:author="Aurelian Bria" w:date="2024-10-07T16:48:00Z">
                  <w:rPr>
                    <w:rFonts w:ascii="Cambria Math" w:hAnsi="Cambria Math"/>
                  </w:rPr>
                  <m:t>K</m:t>
                </w:ins>
              </m:r>
            </m:sup>
            <m:e>
              <m:sSub>
                <m:sSubPr>
                  <m:ctrlPr>
                    <w:ins w:id="498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99" w:author="Aurelian Bria" w:date="2024-10-07T16:48:00Z">
                      <w:rPr>
                        <w:rFonts w:ascii="Cambria Math" w:hAnsi="Cambria Math"/>
                      </w:rPr>
                      <m:t>w</m:t>
                    </w:ins>
                  </m:r>
                </m:e>
                <m:sub>
                  <m:r>
                    <w:ins w:id="500" w:author="Aurelian Bria" w:date="2024-10-07T16:48:00Z"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sSub>
                <m:sSubPr>
                  <m:ctrlPr>
                    <w:ins w:id="501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02" w:author="Aurelian Bria" w:date="2024-10-07T16:48:00Z">
                      <w:rPr>
                        <w:rFonts w:ascii="Cambria Math" w:hAnsi="Cambria Math"/>
                      </w:rPr>
                      <m:t>EIRP</m:t>
                    </w:ins>
                  </m:r>
                </m:e>
                <m:sub>
                  <m:r>
                    <w:ins w:id="503" w:author="Aurelian Bria" w:date="2024-10-07T16:48:00Z"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d>
                <m:dPr>
                  <m:ctrlPr>
                    <w:ins w:id="504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05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06" w:author="Aurelian Bria" w:date="2024-10-07T16:48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507" w:author="Aurelian Bria" w:date="2024-10-07T16:4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sub>
                  </m:sSub>
                  <m:r>
                    <w:ins w:id="508" w:author="Aurelian Bria" w:date="2024-10-07T16:48:00Z">
                      <w:rPr>
                        <w:rFonts w:ascii="Cambria Math" w:hAnsi="Cambria Math"/>
                      </w:rPr>
                      <m:t>,</m:t>
                    </w:ins>
                  </m:r>
                  <m:sSub>
                    <m:sSubPr>
                      <m:ctrlPr>
                        <w:ins w:id="509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10" w:author="Aurelian Bria" w:date="2024-10-07T16:48:00Z"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511" w:author="Aurelian Bria" w:date="2024-10-07T16:48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e>
              </m:d>
            </m:e>
          </m:nary>
        </m:oMath>
      </m:oMathPara>
    </w:p>
    <w:p w14:paraId="09C53321" w14:textId="77777777" w:rsidR="00B403D1" w:rsidRPr="00B403D1" w:rsidRDefault="00B403D1" w:rsidP="00B403D1">
      <w:pPr>
        <w:rPr>
          <w:ins w:id="512" w:author="Aurelian Bria" w:date="2024-10-07T16:48:00Z"/>
        </w:rPr>
      </w:pPr>
      <w:ins w:id="513" w:author="Aurelian Bria" w:date="2024-10-07T16:48:00Z">
        <w:r w:rsidRPr="00B403D1">
          <w:t xml:space="preserve">, where </w:t>
        </w:r>
      </w:ins>
      <m:oMath>
        <m:sSub>
          <m:sSubPr>
            <m:ctrlPr>
              <w:ins w:id="514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5" w:author="Aurelian Bria" w:date="2024-10-07T16:48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516" w:author="Aurelian Bria" w:date="2024-10-07T16:48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517" w:author="Aurelian Bria" w:date="2024-10-07T16:48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518" w:author="Aurelian Bria" w:date="2024-10-07T16:4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19" w:author="Aurelian Bria" w:date="2024-10-07T16:48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520" w:author="Aurelian Bria" w:date="2024-10-07T16:48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521" w:author="Aurelian Bria" w:date="2024-10-07T16:48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522" w:author="Aurelian Bria" w:date="2024-10-07T16:4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23" w:author="Aurelian Bria" w:date="2024-10-07T16:48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524" w:author="Aurelian Bria" w:date="2024-10-07T16:48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</m:e>
        </m:d>
        <m:r>
          <w:ins w:id="525" w:author="Aurelian Bria" w:date="2024-10-07T16:48:00Z">
            <w:rPr>
              <w:rFonts w:ascii="Cambria Math" w:hAnsi="Cambria Math"/>
            </w:rPr>
            <m:t xml:space="preserve">  </m:t>
          </w:ins>
        </m:r>
      </m:oMath>
      <w:ins w:id="526" w:author="Aurelian Bria" w:date="2024-10-07T16:48:00Z">
        <w:r w:rsidRPr="00B403D1">
          <w:t xml:space="preserve">is the EIRP spectral density radiation pattern measured for the k-th test beam and </w:t>
        </w:r>
      </w:ins>
      <m:oMath>
        <m:sSub>
          <m:sSubPr>
            <m:ctrlPr>
              <w:ins w:id="527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8" w:author="Aurelian Bria" w:date="2024-10-07T16:48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529" w:author="Aurelian Bria" w:date="2024-10-07T16:48:00Z">
                <w:rPr>
                  <w:rFonts w:ascii="Cambria Math" w:hAnsi="Cambria Math"/>
                </w:rPr>
                <m:t>k</m:t>
              </w:ins>
            </m:r>
          </m:sub>
        </m:sSub>
      </m:oMath>
      <w:ins w:id="530" w:author="Aurelian Bria" w:date="2024-10-07T16:48:00Z">
        <w:r w:rsidRPr="00B403D1">
          <w:t xml:space="preserve"> refers to the weight for the k-th beamforming direction, i.e., the fraction of the steering range represented by the k-</w:t>
        </w:r>
        <w:proofErr w:type="spellStart"/>
        <w:r w:rsidRPr="00B403D1">
          <w:t>th</w:t>
        </w:r>
        <w:proofErr w:type="spellEnd"/>
        <w:r w:rsidRPr="00B403D1">
          <w:t xml:space="preserve"> beamforming direction.</w:t>
        </w:r>
      </w:ins>
    </w:p>
    <w:p w14:paraId="6D472B90" w14:textId="487F6C1E" w:rsidR="00B403D1" w:rsidRPr="00B403D1" w:rsidRDefault="00B403D1" w:rsidP="00732BC1">
      <w:pPr>
        <w:pStyle w:val="Heading3"/>
        <w:rPr>
          <w:ins w:id="531" w:author="Aurelian Bria" w:date="2024-10-07T16:48:00Z"/>
        </w:rPr>
      </w:pPr>
      <w:ins w:id="532" w:author="Aurelian Bria" w:date="2024-10-07T16:48:00Z">
        <w:r w:rsidRPr="00B403D1">
          <w:t>N.</w:t>
        </w:r>
      </w:ins>
      <w:ins w:id="533" w:author="Aurelian Bria" w:date="2024-10-07T17:04:00Z">
        <w:r w:rsidR="008B28A5">
          <w:t>3</w:t>
        </w:r>
      </w:ins>
      <w:ins w:id="534" w:author="Aurelian Bria" w:date="2024-10-07T17:03:00Z">
        <w:r w:rsidR="008B28A5">
          <w:t>.2</w:t>
        </w:r>
      </w:ins>
      <w:ins w:id="535" w:author="Aurelian Bria" w:date="2024-10-07T16:48:00Z">
        <w:r w:rsidRPr="00B403D1">
          <w:tab/>
          <w:t>EEIRP bin calculation</w:t>
        </w:r>
      </w:ins>
    </w:p>
    <w:p w14:paraId="5E5F2474" w14:textId="77777777" w:rsidR="00B403D1" w:rsidRPr="00B403D1" w:rsidRDefault="00B403D1" w:rsidP="00B403D1">
      <w:pPr>
        <w:rPr>
          <w:ins w:id="536" w:author="Aurelian Bria" w:date="2024-10-07T16:48:00Z"/>
          <w:rFonts w:eastAsiaTheme="minorEastAsia"/>
        </w:rPr>
      </w:pPr>
      <w:ins w:id="537" w:author="Aurelian Bria" w:date="2024-10-07T16:48:00Z">
        <w:r w:rsidRPr="00B403D1">
          <w:t>In the second stage, average the EEIRP level for the i-</w:t>
        </w:r>
        <w:proofErr w:type="spellStart"/>
        <w:r w:rsidRPr="00B403D1">
          <w:t>th</w:t>
        </w:r>
        <w:proofErr w:type="spellEnd"/>
        <w:r w:rsidRPr="00B403D1">
          <w:t xml:space="preserve"> elevation range is calculated as:</w:t>
        </w:r>
      </w:ins>
    </w:p>
    <w:p w14:paraId="03065AC6" w14:textId="77777777" w:rsidR="00B403D1" w:rsidRPr="00B403D1" w:rsidRDefault="00B403D1" w:rsidP="00B403D1">
      <w:pPr>
        <w:jc w:val="center"/>
        <w:rPr>
          <w:ins w:id="538" w:author="Aurelian Bria" w:date="2024-10-07T16:48:00Z"/>
          <w:rFonts w:eastAsiaTheme="minorEastAsia"/>
        </w:rPr>
      </w:pPr>
      <m:oMathPara>
        <m:oMath>
          <m:sSub>
            <m:sSubPr>
              <m:ctrlPr>
                <w:ins w:id="539" w:author="Aurelian Bria" w:date="2024-10-07T16:48:00Z">
                  <w:rPr>
                    <w:rFonts w:ascii="Cambria Math" w:eastAsiaTheme="minorEastAsia" w:hAnsi="Cambria Math"/>
                    <w:i/>
                  </w:rPr>
                </w:ins>
              </m:ctrlPr>
            </m:sSubPr>
            <m:e>
              <m:r>
                <w:ins w:id="540" w:author="Aurelian Bria" w:date="2024-10-07T16:48:00Z">
                  <w:rPr>
                    <w:rFonts w:ascii="Cambria Math" w:eastAsiaTheme="minorEastAsia" w:hAnsi="Cambria Math"/>
                  </w:rPr>
                  <m:t>EEIRP</m:t>
                </w:ins>
              </m:r>
            </m:e>
            <m:sub>
              <m:r>
                <w:ins w:id="541" w:author="Aurelian Bria" w:date="2024-10-07T16:48:00Z">
                  <w:rPr>
                    <w:rFonts w:ascii="Cambria Math" w:eastAsiaTheme="minorEastAsia" w:hAnsi="Cambria Math"/>
                  </w:rPr>
                  <m:t>i</m:t>
                </w:ins>
              </m:r>
            </m:sub>
          </m:sSub>
          <m:r>
            <w:ins w:id="542" w:author="Aurelian Bria" w:date="2024-10-07T16:48:00Z">
              <w:rPr>
                <w:rFonts w:ascii="Cambria Math" w:eastAsiaTheme="minorEastAsia" w:hAnsi="Cambria Math"/>
              </w:rPr>
              <m:t>=</m:t>
            </w:ins>
          </m:r>
          <m:f>
            <m:fPr>
              <m:ctrlPr>
                <w:ins w:id="543" w:author="Aurelian Bria" w:date="2024-10-07T16:48:00Z">
                  <w:rPr>
                    <w:rFonts w:ascii="Cambria Math" w:hAnsi="Cambria Math"/>
                    <w:i/>
                  </w:rPr>
                </w:ins>
              </m:ctrlPr>
            </m:fPr>
            <m:num>
              <m:d>
                <m:dPr>
                  <m:ctrlPr>
                    <w:ins w:id="544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45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46" w:author="Aurelian Bria" w:date="2024-10-07T16:48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547" w:author="Aurelian Bria" w:date="2024-10-07T16:48:00Z">
                          <w:rPr>
                            <w:rFonts w:ascii="Cambria Math" w:hAnsi="Cambria Math"/>
                          </w:rPr>
                          <m:t>Hi</m:t>
                        </w:ins>
                      </m:r>
                    </m:sub>
                  </m:sSub>
                  <m:r>
                    <w:ins w:id="548" w:author="Aurelian Bria" w:date="2024-10-07T16:48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549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50" w:author="Aurelian Bria" w:date="2024-10-07T16:48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551" w:author="Aurelian Bria" w:date="2024-10-07T16:48:00Z">
                          <w:rPr>
                            <w:rFonts w:ascii="Cambria Math" w:hAnsi="Cambria Math"/>
                          </w:rPr>
                          <m:t>Li</m:t>
                        </w:ins>
                      </m:r>
                    </m:sub>
                  </m:sSub>
                </m:e>
              </m:d>
            </m:num>
            <m:den>
              <m:d>
                <m:dPr>
                  <m:ctrlPr>
                    <w:ins w:id="552" w:author="Aurelian Bria" w:date="2024-10-07T16:4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553" w:author="Aurelian Bria" w:date="2024-10-07T16:48:00Z">
                      <w:rPr>
                        <w:rFonts w:ascii="Cambria Math" w:hAnsi="Cambria Math"/>
                      </w:rPr>
                      <m:t>sin</m:t>
                    </w:ins>
                  </m:r>
                  <m:d>
                    <m:dPr>
                      <m:ctrlPr>
                        <w:ins w:id="554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55" w:author="Aurelian Bria" w:date="2024-10-07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556" w:author="Aurelian Bria" w:date="2024-10-07T16:48:00Z">
                              <w:rPr>
                                <w:rFonts w:ascii="Cambria Math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557" w:author="Aurelian Bria" w:date="2024-10-07T16:48:00Z">
                              <w:rPr>
                                <w:rFonts w:ascii="Cambria Math" w:hAnsi="Cambria Math"/>
                              </w:rPr>
                              <m:t>Hi</m:t>
                            </w:ins>
                          </m:r>
                        </m:sub>
                      </m:sSub>
                    </m:e>
                  </m:d>
                  <m:r>
                    <w:ins w:id="558" w:author="Aurelian Bria" w:date="2024-10-07T16:48:00Z">
                      <w:rPr>
                        <w:rFonts w:ascii="Cambria Math" w:hAnsi="Cambria Math"/>
                      </w:rPr>
                      <m:t>-sin</m:t>
                    </w:ins>
                  </m:r>
                  <m:d>
                    <m:dPr>
                      <m:ctrlPr>
                        <w:ins w:id="559" w:author="Aurelian Bria" w:date="2024-10-07T16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60" w:author="Aurelian Bria" w:date="2024-10-07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561" w:author="Aurelian Bria" w:date="2024-10-07T16:48:00Z">
                              <w:rPr>
                                <w:rFonts w:ascii="Cambria Math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562" w:author="Aurelian Bria" w:date="2024-10-07T16:48:00Z">
                              <w:rPr>
                                <w:rFonts w:ascii="Cambria Math" w:hAnsi="Cambria Math"/>
                              </w:rPr>
                              <m:t>Li</m:t>
                            </w:ins>
                          </m:r>
                        </m:sub>
                      </m:sSub>
                    </m:e>
                  </m:d>
                </m:e>
              </m:d>
              <m:r>
                <w:ins w:id="563" w:author="Aurelian Bria" w:date="2024-10-07T16:48:00Z">
                  <w:rPr>
                    <w:rFonts w:ascii="Cambria Math" w:hAnsi="Cambria Math"/>
                  </w:rPr>
                  <m:t>MN</m:t>
                </w:ins>
              </m:r>
            </m:den>
          </m:f>
          <m:r>
            <w:ins w:id="564" w:author="Aurelian Bria" w:date="2024-10-07T16:48:00Z">
              <w:rPr>
                <w:rFonts w:ascii="Cambria Math" w:hAnsi="Cambria Math"/>
              </w:rPr>
              <m:t>∙</m:t>
            </w:ins>
          </m:r>
          <m:nary>
            <m:naryPr>
              <m:chr m:val="∑"/>
              <m:limLoc m:val="undOvr"/>
              <m:ctrlPr>
                <w:ins w:id="565" w:author="Aurelian Bria" w:date="2024-10-07T16:48:00Z">
                  <w:rPr>
                    <w:rFonts w:ascii="Cambria Math" w:eastAsiaTheme="minorEastAsia" w:hAnsi="Cambria Math"/>
                    <w:i/>
                  </w:rPr>
                </w:ins>
              </m:ctrlPr>
            </m:naryPr>
            <m:sub>
              <m:r>
                <w:ins w:id="566" w:author="Aurelian Bria" w:date="2024-10-07T16:48:00Z">
                  <w:rPr>
                    <w:rFonts w:ascii="Cambria Math" w:eastAsiaTheme="minorEastAsia" w:hAnsi="Cambria Math"/>
                  </w:rPr>
                  <m:t>n=</m:t>
                </w:ins>
              </m:r>
              <m:sSub>
                <m:sSubPr>
                  <m:ctrlPr>
                    <w:ins w:id="567" w:author="Aurelian Bria" w:date="2024-10-07T16:48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568" w:author="Aurelian Bria" w:date="2024-10-07T16:48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569" w:author="Aurelian Bria" w:date="2024-10-07T16:48:00Z">
                      <w:rPr>
                        <w:rFonts w:ascii="Cambria Math" w:eastAsiaTheme="minorEastAsia" w:hAnsi="Cambria Math"/>
                      </w:rPr>
                      <m:t>Li</m:t>
                    </w:ins>
                  </m:r>
                </m:sub>
              </m:sSub>
            </m:sub>
            <m:sup>
              <m:sSub>
                <m:sSubPr>
                  <m:ctrlPr>
                    <w:ins w:id="570" w:author="Aurelian Bria" w:date="2024-10-07T16:48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571" w:author="Aurelian Bria" w:date="2024-10-07T16:48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572" w:author="Aurelian Bria" w:date="2024-10-07T16:48:00Z">
                      <w:rPr>
                        <w:rFonts w:ascii="Cambria Math" w:eastAsiaTheme="minorEastAsia" w:hAnsi="Cambria Math"/>
                      </w:rPr>
                      <m:t>Hi</m:t>
                    </w:ins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ins w:id="573" w:author="Aurelian Bria" w:date="2024-10-07T16:48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naryPr>
                <m:sub>
                  <m:r>
                    <w:ins w:id="574" w:author="Aurelian Bria" w:date="2024-10-07T16:48:00Z">
                      <w:rPr>
                        <w:rFonts w:ascii="Cambria Math" w:eastAsiaTheme="minorEastAsia" w:hAnsi="Cambria Math"/>
                      </w:rPr>
                      <m:t>m=1</m:t>
                    </w:ins>
                  </m:r>
                </m:sub>
                <m:sup>
                  <m:r>
                    <w:ins w:id="575" w:author="Aurelian Bria" w:date="2024-10-07T16:48:00Z">
                      <w:rPr>
                        <w:rFonts w:ascii="Cambria Math" w:eastAsiaTheme="minorEastAsia" w:hAnsi="Cambria Math"/>
                      </w:rPr>
                      <m:t>M</m:t>
                    </w:ins>
                  </m:r>
                </m:sup>
                <m:e>
                  <m:bar>
                    <m:barPr>
                      <m:pos m:val="top"/>
                      <m:ctrlPr>
                        <w:ins w:id="576" w:author="Aurelian Bria" w:date="2024-10-07T16:48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barPr>
                    <m:e>
                      <m:r>
                        <w:ins w:id="577" w:author="Aurelian Bria" w:date="2024-10-07T16:48:00Z">
                          <w:rPr>
                            <w:rFonts w:ascii="Cambria Math" w:hAnsi="Cambria Math"/>
                          </w:rPr>
                          <m:t>EIRP</m:t>
                        </w:ins>
                      </m:r>
                    </m:e>
                  </m:bar>
                </m:e>
              </m:nary>
              <m:d>
                <m:dPr>
                  <m:ctrlPr>
                    <w:ins w:id="578" w:author="Aurelian Bria" w:date="2024-10-07T16:48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79" w:author="Aurelian Bria" w:date="2024-10-07T16:48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80" w:author="Aurelian Bria" w:date="2024-10-07T16:48:00Z">
                          <w:rPr>
                            <w:rFonts w:ascii="Cambria Math" w:eastAsiaTheme="minorEastAsia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581" w:author="Aurelian Bria" w:date="2024-10-07T16:48:00Z">
                          <w:rPr>
                            <w:rFonts w:ascii="Cambria Math" w:eastAsiaTheme="minorEastAsia" w:hAnsi="Cambria Math"/>
                          </w:rPr>
                          <m:t>n</m:t>
                        </w:ins>
                      </m:r>
                    </m:sub>
                  </m:sSub>
                  <m:r>
                    <w:ins w:id="582" w:author="Aurelian Bria" w:date="2024-10-07T16:48:00Z">
                      <w:rPr>
                        <w:rFonts w:ascii="Cambria Math" w:eastAsiaTheme="minorEastAsia" w:hAnsi="Cambria Math"/>
                      </w:rPr>
                      <m:t>,</m:t>
                    </w:ins>
                  </m:r>
                  <m:sSub>
                    <m:sSubPr>
                      <m:ctrlPr>
                        <w:ins w:id="583" w:author="Aurelian Bria" w:date="2024-10-07T16:48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84" w:author="Aurelian Bria" w:date="2024-10-07T16:48:00Z"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585" w:author="Aurelian Bria" w:date="2024-10-07T16:48:00Z">
                          <w:rPr>
                            <w:rFonts w:ascii="Cambria Math" w:eastAsiaTheme="minorEastAsia" w:hAnsi="Cambria Math"/>
                          </w:rPr>
                          <m:t>m</m:t>
                        </w:ins>
                      </m:r>
                    </m:sub>
                  </m:sSub>
                </m:e>
              </m:d>
              <m:r>
                <w:ins w:id="586" w:author="Aurelian Bria" w:date="2024-10-07T16:48:00Z">
                  <w:rPr>
                    <w:rFonts w:ascii="Cambria Math" w:eastAsiaTheme="minorEastAsia" w:hAnsi="Cambria Math"/>
                  </w:rPr>
                  <m:t>cos</m:t>
                </w:ins>
              </m:r>
              <m:d>
                <m:dPr>
                  <m:ctrlPr>
                    <w:ins w:id="587" w:author="Aurelian Bria" w:date="2024-10-07T16:48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88" w:author="Aurelian Bria" w:date="2024-10-07T16:48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89" w:author="Aurelian Bria" w:date="2024-10-07T16:48:00Z">
                          <w:rPr>
                            <w:rFonts w:ascii="Cambria Math" w:eastAsiaTheme="minorEastAsia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590" w:author="Aurelian Bria" w:date="2024-10-07T16:48:00Z">
                          <w:rPr>
                            <w:rFonts w:ascii="Cambria Math" w:eastAsiaTheme="minorEastAsia" w:hAnsi="Cambria Math"/>
                          </w:rPr>
                          <m:t>n</m:t>
                        </w:ins>
                      </m:r>
                    </m:sub>
                  </m:sSub>
                </m:e>
              </m:d>
            </m:e>
          </m:nary>
        </m:oMath>
      </m:oMathPara>
    </w:p>
    <w:p w14:paraId="25D50F3C" w14:textId="77777777" w:rsidR="00B403D1" w:rsidRPr="009B69FC" w:rsidRDefault="00B403D1" w:rsidP="00B403D1">
      <w:pPr>
        <w:rPr>
          <w:ins w:id="591" w:author="Aurelian Bria" w:date="2024-10-07T16:48:00Z"/>
          <w:lang w:val="en-US"/>
        </w:rPr>
      </w:pPr>
      <w:ins w:id="592" w:author="Aurelian Bria" w:date="2024-10-07T16:48:00Z">
        <w:r w:rsidRPr="00B403D1">
          <w:t xml:space="preserve">where </w:t>
        </w:r>
        <w:r w:rsidRPr="00B403D1">
          <w:rPr>
            <w:rFonts w:ascii="Cambria Math" w:hAnsi="Cambria Math"/>
            <w:i/>
            <w:iCs/>
          </w:rPr>
          <w:t>N</w:t>
        </w:r>
        <w:r w:rsidRPr="00B403D1">
          <w:rPr>
            <w:rFonts w:ascii="Cambria Math" w:hAnsi="Cambria Math"/>
            <w:i/>
          </w:rPr>
          <w:t xml:space="preserve"> </w:t>
        </w:r>
        <w:r w:rsidRPr="00B403D1">
          <w:t xml:space="preserve"> is the number of sampling points within the </w:t>
        </w:r>
      </w:ins>
      <m:oMath>
        <m:sSub>
          <m:sSubPr>
            <m:ctrlPr>
              <w:ins w:id="593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4" w:author="Aurelian Bria" w:date="2024-10-07T16:48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595" w:author="Aurelian Bria" w:date="2024-10-07T16:48:00Z">
                <w:rPr>
                  <w:rFonts w:ascii="Cambria Math" w:hAnsi="Cambria Math"/>
                </w:rPr>
                <m:t>Li</m:t>
              </w:ins>
            </m:r>
          </m:sub>
        </m:sSub>
      </m:oMath>
      <w:ins w:id="596" w:author="Aurelian Bria" w:date="2024-10-07T16:48:00Z">
        <w:r w:rsidRPr="00B403D1">
          <w:t xml:space="preserve"> and </w:t>
        </w:r>
      </w:ins>
      <m:oMath>
        <m:sSub>
          <m:sSubPr>
            <m:ctrlPr>
              <w:ins w:id="597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8" w:author="Aurelian Bria" w:date="2024-10-07T16:48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599" w:author="Aurelian Bria" w:date="2024-10-07T16:48:00Z">
                <w:rPr>
                  <w:rFonts w:ascii="Cambria Math" w:hAnsi="Cambria Math"/>
                </w:rPr>
                <m:t>Hi</m:t>
              </w:ins>
            </m:r>
          </m:sub>
        </m:sSub>
      </m:oMath>
      <w:ins w:id="600" w:author="Aurelian Bria" w:date="2024-10-07T16:48:00Z">
        <w:r w:rsidRPr="00B403D1">
          <w:t xml:space="preserve">bounding range over upper hemisphere in the elevation range, </w:t>
        </w:r>
      </w:ins>
      <m:oMath>
        <m:sSub>
          <m:sSubPr>
            <m:ctrlPr>
              <w:ins w:id="601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2" w:author="Aurelian Bria" w:date="2024-10-07T16:4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03" w:author="Aurelian Bria" w:date="2024-10-07T16:48:00Z">
                <w:rPr>
                  <w:rFonts w:ascii="Cambria Math" w:hAnsi="Cambria Math"/>
                </w:rPr>
                <m:t>Li</m:t>
              </w:ins>
            </m:r>
          </m:sub>
        </m:sSub>
      </m:oMath>
      <w:ins w:id="604" w:author="Aurelian Bria" w:date="2024-10-07T16:48:00Z">
        <w:r w:rsidRPr="00B403D1">
          <w:t xml:space="preserve">and </w:t>
        </w:r>
      </w:ins>
      <m:oMath>
        <m:sSub>
          <m:sSubPr>
            <m:ctrlPr>
              <w:ins w:id="605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6" w:author="Aurelian Bria" w:date="2024-10-07T16:4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07" w:author="Aurelian Bria" w:date="2024-10-07T16:48:00Z">
                <w:rPr>
                  <w:rFonts w:ascii="Cambria Math" w:hAnsi="Cambria Math"/>
                </w:rPr>
                <m:t>Hi</m:t>
              </w:ins>
            </m:r>
          </m:sub>
        </m:sSub>
      </m:oMath>
      <w:ins w:id="608" w:author="Aurelian Bria" w:date="2024-10-07T16:48:00Z">
        <w:r w:rsidRPr="00B403D1">
          <w:t xml:space="preserve"> are the lowest and highest elevation sampling angles within the (</w:t>
        </w:r>
      </w:ins>
      <m:oMath>
        <m:sSub>
          <m:sSubPr>
            <m:ctrlPr>
              <w:ins w:id="609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0" w:author="Aurelian Bria" w:date="2024-10-07T16:48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611" w:author="Aurelian Bria" w:date="2024-10-07T16:48:00Z">
                <w:rPr>
                  <w:rFonts w:ascii="Cambria Math" w:hAnsi="Cambria Math"/>
                </w:rPr>
                <m:t>Li</m:t>
              </w:ins>
            </m:r>
          </m:sub>
        </m:sSub>
        <m:r>
          <w:ins w:id="612" w:author="Aurelian Bria" w:date="2024-10-07T16:48:00Z">
            <w:rPr>
              <w:rFonts w:ascii="Cambria Math" w:hAnsi="Cambria Math"/>
            </w:rPr>
            <m:t>,</m:t>
          </w:ins>
        </m:r>
      </m:oMath>
      <w:ins w:id="613" w:author="Aurelian Bria" w:date="2024-10-07T16:48:00Z">
        <w:r w:rsidRPr="00B403D1">
          <w:t xml:space="preserve"> </w:t>
        </w:r>
      </w:ins>
      <m:oMath>
        <m:sSub>
          <m:sSubPr>
            <m:ctrlPr>
              <w:ins w:id="614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5" w:author="Aurelian Bria" w:date="2024-10-07T16:48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616" w:author="Aurelian Bria" w:date="2024-10-07T16:48:00Z">
                <w:rPr>
                  <w:rFonts w:ascii="Cambria Math" w:hAnsi="Cambria Math"/>
                </w:rPr>
                <m:t>Hi</m:t>
              </w:ins>
            </m:r>
          </m:sub>
        </m:sSub>
      </m:oMath>
      <w:ins w:id="617" w:author="Aurelian Bria" w:date="2024-10-07T16:48:00Z">
        <w:r w:rsidRPr="00B403D1">
          <w:t xml:space="preserve">) bounding range, with  </w:t>
        </w:r>
      </w:ins>
      <m:oMath>
        <m:r>
          <w:ins w:id="618" w:author="Aurelian Bria" w:date="2024-10-07T16:48:00Z">
            <w:rPr>
              <w:rFonts w:ascii="Cambria Math" w:hAnsi="Cambria Math"/>
            </w:rPr>
            <m:t xml:space="preserve">N= </m:t>
          </w:ins>
        </m:r>
        <m:sSub>
          <m:sSubPr>
            <m:ctrlPr>
              <w:ins w:id="619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20" w:author="Aurelian Bria" w:date="2024-10-07T16:4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21" w:author="Aurelian Bria" w:date="2024-10-07T16:48:00Z">
                <w:rPr>
                  <w:rFonts w:ascii="Cambria Math" w:hAnsi="Cambria Math"/>
                </w:rPr>
                <m:t>Hi</m:t>
              </w:ins>
            </m:r>
          </m:sub>
        </m:sSub>
        <m:r>
          <w:ins w:id="622" w:author="Aurelian Bria" w:date="2024-10-07T16:48:00Z">
            <w:rPr>
              <w:rFonts w:ascii="Cambria Math" w:hAnsi="Cambria Math"/>
            </w:rPr>
            <m:t>-</m:t>
          </w:ins>
        </m:r>
        <m:sSub>
          <m:sSubPr>
            <m:ctrlPr>
              <w:ins w:id="623" w:author="Aurelian Bria" w:date="2024-10-07T16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24" w:author="Aurelian Bria" w:date="2024-10-07T16:4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25" w:author="Aurelian Bria" w:date="2024-10-07T16:48:00Z">
                <w:rPr>
                  <w:rFonts w:ascii="Cambria Math" w:hAnsi="Cambria Math"/>
                </w:rPr>
                <m:t>Li</m:t>
              </w:ins>
            </m:r>
          </m:sub>
        </m:sSub>
      </m:oMath>
      <w:ins w:id="626" w:author="Aurelian Bria" w:date="2024-10-07T16:48:00Z">
        <w:r w:rsidRPr="00B403D1">
          <w:t xml:space="preserve">; </w:t>
        </w:r>
        <w:r w:rsidRPr="00B403D1">
          <w:rPr>
            <w:rFonts w:ascii="Cambria Math" w:hAnsi="Cambria Math"/>
            <w:i/>
            <w:iCs/>
          </w:rPr>
          <w:t>M</w:t>
        </w:r>
        <w:r w:rsidRPr="00B403D1">
          <w:t xml:space="preserve"> is the number of sampling points in the azimuth range.</w:t>
        </w:r>
        <w:r w:rsidRPr="009B69FC">
          <w:t xml:space="preserve"> </w:t>
        </w:r>
      </w:ins>
    </w:p>
    <w:p w14:paraId="79B63834" w14:textId="77777777" w:rsidR="00B403D1" w:rsidRDefault="00B403D1" w:rsidP="00B403D1">
      <w:pPr>
        <w:rPr>
          <w:ins w:id="627" w:author="Aurelian Bria" w:date="2024-10-07T16:48:00Z"/>
          <w:noProof/>
        </w:rPr>
      </w:pPr>
    </w:p>
    <w:p w14:paraId="5E9717B4" w14:textId="77777777" w:rsidR="00B403D1" w:rsidRDefault="00B403D1" w:rsidP="00B403D1">
      <w:pPr>
        <w:rPr>
          <w:ins w:id="628" w:author="Aurelian Bria" w:date="2024-10-07T16:48:00Z"/>
          <w:noProof/>
        </w:rPr>
      </w:pPr>
    </w:p>
    <w:p w14:paraId="6BA1C4D5" w14:textId="77777777" w:rsidR="0048115C" w:rsidRDefault="0048115C" w:rsidP="00B403D1">
      <w:pPr>
        <w:pStyle w:val="Heading2"/>
        <w:rPr>
          <w:noProof/>
        </w:rPr>
      </w:pPr>
    </w:p>
    <w:sectPr w:rsidR="0048115C" w:rsidSect="00B403D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07408" w14:textId="77777777" w:rsidR="00EE6A81" w:rsidRDefault="00EE6A81">
      <w:r>
        <w:separator/>
      </w:r>
    </w:p>
  </w:endnote>
  <w:endnote w:type="continuationSeparator" w:id="0">
    <w:p w14:paraId="6D127135" w14:textId="77777777" w:rsidR="00EE6A81" w:rsidRDefault="00EE6A81">
      <w:r>
        <w:continuationSeparator/>
      </w:r>
    </w:p>
  </w:endnote>
  <w:endnote w:type="continuationNotice" w:id="1">
    <w:p w14:paraId="190C526F" w14:textId="77777777" w:rsidR="00EE6A81" w:rsidRDefault="00EE6A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97A4" w14:textId="77777777" w:rsidR="00EE6A81" w:rsidRDefault="00EE6A81">
      <w:r>
        <w:separator/>
      </w:r>
    </w:p>
  </w:footnote>
  <w:footnote w:type="continuationSeparator" w:id="0">
    <w:p w14:paraId="27BAA11F" w14:textId="77777777" w:rsidR="00EE6A81" w:rsidRDefault="00EE6A81">
      <w:r>
        <w:continuationSeparator/>
      </w:r>
    </w:p>
  </w:footnote>
  <w:footnote w:type="continuationNotice" w:id="1">
    <w:p w14:paraId="218EAFEC" w14:textId="77777777" w:rsidR="00EE6A81" w:rsidRDefault="00EE6A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351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76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2F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E3B78"/>
    <w:multiLevelType w:val="hybridMultilevel"/>
    <w:tmpl w:val="539054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B5714"/>
    <w:multiLevelType w:val="hybridMultilevel"/>
    <w:tmpl w:val="B89A707E"/>
    <w:lvl w:ilvl="0" w:tplc="E0F25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42965396">
    <w:abstractNumId w:val="0"/>
  </w:num>
  <w:num w:numId="2" w16cid:durableId="2369855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None" w15:userId="Aurelian B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0"/>
    <w:rsid w:val="000359F1"/>
    <w:rsid w:val="00036CD4"/>
    <w:rsid w:val="00043C3A"/>
    <w:rsid w:val="00045E14"/>
    <w:rsid w:val="00063F83"/>
    <w:rsid w:val="00070E09"/>
    <w:rsid w:val="00071FEF"/>
    <w:rsid w:val="0009749F"/>
    <w:rsid w:val="000A6394"/>
    <w:rsid w:val="000B7FED"/>
    <w:rsid w:val="000C038A"/>
    <w:rsid w:val="000C6598"/>
    <w:rsid w:val="000D44B3"/>
    <w:rsid w:val="000D4D05"/>
    <w:rsid w:val="00104EAD"/>
    <w:rsid w:val="00110DB0"/>
    <w:rsid w:val="00145D43"/>
    <w:rsid w:val="00164F3A"/>
    <w:rsid w:val="00166837"/>
    <w:rsid w:val="00183425"/>
    <w:rsid w:val="00185964"/>
    <w:rsid w:val="0019295C"/>
    <w:rsid w:val="00192C46"/>
    <w:rsid w:val="00197E3B"/>
    <w:rsid w:val="001A08B3"/>
    <w:rsid w:val="001A7B60"/>
    <w:rsid w:val="001B52F0"/>
    <w:rsid w:val="001B7A65"/>
    <w:rsid w:val="001D347F"/>
    <w:rsid w:val="001E41F3"/>
    <w:rsid w:val="001E4595"/>
    <w:rsid w:val="001E50E7"/>
    <w:rsid w:val="0022678F"/>
    <w:rsid w:val="00234E7B"/>
    <w:rsid w:val="00240B99"/>
    <w:rsid w:val="0026004D"/>
    <w:rsid w:val="0026036E"/>
    <w:rsid w:val="002640DD"/>
    <w:rsid w:val="00273CB7"/>
    <w:rsid w:val="00275D12"/>
    <w:rsid w:val="00284FEB"/>
    <w:rsid w:val="002860C4"/>
    <w:rsid w:val="002B22F7"/>
    <w:rsid w:val="002B5741"/>
    <w:rsid w:val="002C1AA8"/>
    <w:rsid w:val="002E37BF"/>
    <w:rsid w:val="002E472E"/>
    <w:rsid w:val="002F1263"/>
    <w:rsid w:val="00305409"/>
    <w:rsid w:val="00340DF4"/>
    <w:rsid w:val="003540A3"/>
    <w:rsid w:val="003609EF"/>
    <w:rsid w:val="0036231A"/>
    <w:rsid w:val="003713C0"/>
    <w:rsid w:val="003720C3"/>
    <w:rsid w:val="00374DD4"/>
    <w:rsid w:val="0037782F"/>
    <w:rsid w:val="003825D5"/>
    <w:rsid w:val="003B30E4"/>
    <w:rsid w:val="003D538E"/>
    <w:rsid w:val="003E1A36"/>
    <w:rsid w:val="00410371"/>
    <w:rsid w:val="004213DA"/>
    <w:rsid w:val="004236EC"/>
    <w:rsid w:val="004242F1"/>
    <w:rsid w:val="004249F4"/>
    <w:rsid w:val="004260FA"/>
    <w:rsid w:val="00441591"/>
    <w:rsid w:val="0044683D"/>
    <w:rsid w:val="00466172"/>
    <w:rsid w:val="00475424"/>
    <w:rsid w:val="0048115C"/>
    <w:rsid w:val="004B2E90"/>
    <w:rsid w:val="004B3E98"/>
    <w:rsid w:val="004B75B7"/>
    <w:rsid w:val="004C1C47"/>
    <w:rsid w:val="004C7FAC"/>
    <w:rsid w:val="004D3FA0"/>
    <w:rsid w:val="004E74A1"/>
    <w:rsid w:val="004F72AD"/>
    <w:rsid w:val="00513FFF"/>
    <w:rsid w:val="005141D9"/>
    <w:rsid w:val="0051580D"/>
    <w:rsid w:val="00524C62"/>
    <w:rsid w:val="005377DB"/>
    <w:rsid w:val="00543F8B"/>
    <w:rsid w:val="00547111"/>
    <w:rsid w:val="00547568"/>
    <w:rsid w:val="00565D3C"/>
    <w:rsid w:val="00573F1C"/>
    <w:rsid w:val="00574D66"/>
    <w:rsid w:val="00592D74"/>
    <w:rsid w:val="005C70AA"/>
    <w:rsid w:val="005D06BD"/>
    <w:rsid w:val="005E2C44"/>
    <w:rsid w:val="006147C5"/>
    <w:rsid w:val="00621188"/>
    <w:rsid w:val="006257ED"/>
    <w:rsid w:val="00635A30"/>
    <w:rsid w:val="006363EC"/>
    <w:rsid w:val="0064322A"/>
    <w:rsid w:val="00643C13"/>
    <w:rsid w:val="00646A23"/>
    <w:rsid w:val="00653DE4"/>
    <w:rsid w:val="00665C47"/>
    <w:rsid w:val="00683234"/>
    <w:rsid w:val="00695808"/>
    <w:rsid w:val="006B46FB"/>
    <w:rsid w:val="006E21FB"/>
    <w:rsid w:val="006E7C5E"/>
    <w:rsid w:val="00732BC1"/>
    <w:rsid w:val="00733328"/>
    <w:rsid w:val="00740A6D"/>
    <w:rsid w:val="00765826"/>
    <w:rsid w:val="007810D0"/>
    <w:rsid w:val="00781AE3"/>
    <w:rsid w:val="00792342"/>
    <w:rsid w:val="007977A8"/>
    <w:rsid w:val="007B512A"/>
    <w:rsid w:val="007C2097"/>
    <w:rsid w:val="007D1125"/>
    <w:rsid w:val="007D6A07"/>
    <w:rsid w:val="007F7259"/>
    <w:rsid w:val="008040A8"/>
    <w:rsid w:val="008060CA"/>
    <w:rsid w:val="00816BDF"/>
    <w:rsid w:val="008279FA"/>
    <w:rsid w:val="00835B87"/>
    <w:rsid w:val="008626E7"/>
    <w:rsid w:val="00870EE7"/>
    <w:rsid w:val="008863B9"/>
    <w:rsid w:val="008A45A6"/>
    <w:rsid w:val="008A4EAC"/>
    <w:rsid w:val="008B28A5"/>
    <w:rsid w:val="008C0F95"/>
    <w:rsid w:val="008D3CCC"/>
    <w:rsid w:val="008F3789"/>
    <w:rsid w:val="008F686C"/>
    <w:rsid w:val="009064B7"/>
    <w:rsid w:val="00911285"/>
    <w:rsid w:val="009148DE"/>
    <w:rsid w:val="00920340"/>
    <w:rsid w:val="0093061E"/>
    <w:rsid w:val="009360D7"/>
    <w:rsid w:val="00941E30"/>
    <w:rsid w:val="009531B0"/>
    <w:rsid w:val="00967C94"/>
    <w:rsid w:val="009741B3"/>
    <w:rsid w:val="009777D9"/>
    <w:rsid w:val="009837A3"/>
    <w:rsid w:val="00991B88"/>
    <w:rsid w:val="009A4344"/>
    <w:rsid w:val="009A5753"/>
    <w:rsid w:val="009A579D"/>
    <w:rsid w:val="009B6DD8"/>
    <w:rsid w:val="009E3297"/>
    <w:rsid w:val="009E60B9"/>
    <w:rsid w:val="009F734F"/>
    <w:rsid w:val="00A11B1C"/>
    <w:rsid w:val="00A246B6"/>
    <w:rsid w:val="00A24B47"/>
    <w:rsid w:val="00A47E70"/>
    <w:rsid w:val="00A50CF0"/>
    <w:rsid w:val="00A52B5B"/>
    <w:rsid w:val="00A72B6A"/>
    <w:rsid w:val="00A76132"/>
    <w:rsid w:val="00A7671C"/>
    <w:rsid w:val="00AA2CBC"/>
    <w:rsid w:val="00AC5820"/>
    <w:rsid w:val="00AD1CD8"/>
    <w:rsid w:val="00AD4E7B"/>
    <w:rsid w:val="00AD7084"/>
    <w:rsid w:val="00B1189C"/>
    <w:rsid w:val="00B1339D"/>
    <w:rsid w:val="00B16F95"/>
    <w:rsid w:val="00B17FB2"/>
    <w:rsid w:val="00B258BB"/>
    <w:rsid w:val="00B403D1"/>
    <w:rsid w:val="00B43D8D"/>
    <w:rsid w:val="00B67B97"/>
    <w:rsid w:val="00B73741"/>
    <w:rsid w:val="00B74446"/>
    <w:rsid w:val="00B96045"/>
    <w:rsid w:val="00B968C8"/>
    <w:rsid w:val="00BA0105"/>
    <w:rsid w:val="00BA3EC5"/>
    <w:rsid w:val="00BA51D9"/>
    <w:rsid w:val="00BB5DFC"/>
    <w:rsid w:val="00BD279D"/>
    <w:rsid w:val="00BD6BB8"/>
    <w:rsid w:val="00BF3C6E"/>
    <w:rsid w:val="00C07917"/>
    <w:rsid w:val="00C1303D"/>
    <w:rsid w:val="00C23E24"/>
    <w:rsid w:val="00C54DFB"/>
    <w:rsid w:val="00C61B2D"/>
    <w:rsid w:val="00C62A2A"/>
    <w:rsid w:val="00C66BA2"/>
    <w:rsid w:val="00C870F6"/>
    <w:rsid w:val="00C87251"/>
    <w:rsid w:val="00C91B9A"/>
    <w:rsid w:val="00C95985"/>
    <w:rsid w:val="00CA3873"/>
    <w:rsid w:val="00CB2028"/>
    <w:rsid w:val="00CC0E8C"/>
    <w:rsid w:val="00CC5026"/>
    <w:rsid w:val="00CC68D0"/>
    <w:rsid w:val="00D03F9A"/>
    <w:rsid w:val="00D06D51"/>
    <w:rsid w:val="00D24991"/>
    <w:rsid w:val="00D34A6F"/>
    <w:rsid w:val="00D50255"/>
    <w:rsid w:val="00D66520"/>
    <w:rsid w:val="00D84AE9"/>
    <w:rsid w:val="00D90838"/>
    <w:rsid w:val="00D9124E"/>
    <w:rsid w:val="00DC5969"/>
    <w:rsid w:val="00DE34CF"/>
    <w:rsid w:val="00DF3B20"/>
    <w:rsid w:val="00E13F3D"/>
    <w:rsid w:val="00E34898"/>
    <w:rsid w:val="00E37B6C"/>
    <w:rsid w:val="00E51574"/>
    <w:rsid w:val="00E605BF"/>
    <w:rsid w:val="00E63260"/>
    <w:rsid w:val="00E70253"/>
    <w:rsid w:val="00E71965"/>
    <w:rsid w:val="00EB09B7"/>
    <w:rsid w:val="00EB2E75"/>
    <w:rsid w:val="00EB6781"/>
    <w:rsid w:val="00ED5473"/>
    <w:rsid w:val="00EE58E8"/>
    <w:rsid w:val="00EE6A81"/>
    <w:rsid w:val="00EE7D7C"/>
    <w:rsid w:val="00F0562B"/>
    <w:rsid w:val="00F2120D"/>
    <w:rsid w:val="00F25D98"/>
    <w:rsid w:val="00F30008"/>
    <w:rsid w:val="00F300FB"/>
    <w:rsid w:val="00F44041"/>
    <w:rsid w:val="00F57599"/>
    <w:rsid w:val="00F739D0"/>
    <w:rsid w:val="00F81257"/>
    <w:rsid w:val="00F87F14"/>
    <w:rsid w:val="00FA66AF"/>
    <w:rsid w:val="00FB0380"/>
    <w:rsid w:val="00FB6386"/>
    <w:rsid w:val="00FD0FE6"/>
    <w:rsid w:val="00FE08D3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75F4BDA-AE1D-4D9D-B647-9DC0A05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3F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13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3F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3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F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3FF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4C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68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403D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40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403D1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403D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403D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5NUHHDQN7SK2-1476151046-567110</_dlc_DocId>
    <_dlc_DocIdUrl xmlns="f166a696-7b5b-4ccd-9f0c-ffde0cceec81">
      <Url>https://ericsson.sharepoint.com/sites/star/_layouts/15/DocIdRedir.aspx?ID=5NUHHDQN7SK2-1476151046-567110</Url>
      <Description>5NUHHDQN7SK2-1476151046-567110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221D6B-D5F7-421E-BD5D-BB7C34B8C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22B34-EC3A-45D0-B13F-782E85433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67759-1F19-4765-AF46-9C2108DC3C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7D2CA5-71F3-4C54-B501-8DEA9B34F9A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FD2AB0-ED87-4B08-B408-38CC1B1D4A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149</cp:revision>
  <cp:lastPrinted>1900-01-01T08:00:00Z</cp:lastPrinted>
  <dcterms:created xsi:type="dcterms:W3CDTF">2020-02-03T17:32:00Z</dcterms:created>
  <dcterms:modified xsi:type="dcterms:W3CDTF">2024-10-07T15:06:00Z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843227cf-25ca-4407-a2e8-7a75d23d86b8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