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4317" w:rsidRPr="00376830" w:rsidRDefault="00384317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宋体" w:cs="Arial"/>
          <w:sz w:val="24"/>
          <w:szCs w:val="24"/>
          <w:lang w:eastAsia="zh-CN"/>
        </w:rPr>
        <w:t>3GPP TSG-RAN WG4 Meeting # 1</w:t>
      </w:r>
      <w:r w:rsidR="00EA0129">
        <w:rPr>
          <w:rFonts w:eastAsia="宋体" w:cs="Arial"/>
          <w:sz w:val="24"/>
          <w:szCs w:val="24"/>
          <w:lang w:eastAsia="zh-CN"/>
        </w:rPr>
        <w:t>1</w:t>
      </w:r>
      <w:r w:rsidR="00B55C59">
        <w:rPr>
          <w:rFonts w:eastAsia="宋体" w:cs="Arial"/>
          <w:sz w:val="24"/>
          <w:szCs w:val="24"/>
          <w:lang w:eastAsia="zh-CN"/>
        </w:rPr>
        <w:t>2</w:t>
      </w:r>
      <w:r w:rsidR="00367BCE">
        <w:rPr>
          <w:rFonts w:eastAsia="宋体" w:cs="Arial"/>
          <w:sz w:val="24"/>
          <w:szCs w:val="24"/>
          <w:lang w:eastAsia="zh-CN"/>
        </w:rPr>
        <w:t>bis</w:t>
      </w:r>
      <w:r w:rsidRPr="00F82F01">
        <w:rPr>
          <w:rFonts w:eastAsia="宋体" w:cs="Arial"/>
          <w:sz w:val="24"/>
          <w:szCs w:val="24"/>
          <w:lang w:eastAsia="zh-CN"/>
        </w:rPr>
        <w:tab/>
        <w:t>R4-2</w:t>
      </w:r>
      <w:r w:rsidR="00EA0129">
        <w:rPr>
          <w:rFonts w:eastAsia="宋体" w:cs="Arial"/>
          <w:sz w:val="24"/>
          <w:szCs w:val="24"/>
          <w:lang w:eastAsia="zh-CN"/>
        </w:rPr>
        <w:t>4</w:t>
      </w:r>
      <w:r w:rsidR="008C0BE9">
        <w:rPr>
          <w:rFonts w:eastAsia="宋体" w:cs="Arial"/>
          <w:sz w:val="24"/>
          <w:szCs w:val="24"/>
          <w:lang w:eastAsia="zh-CN"/>
        </w:rPr>
        <w:t>16060</w:t>
      </w:r>
      <w:bookmarkStart w:id="4" w:name="_GoBack"/>
      <w:bookmarkEnd w:id="4"/>
    </w:p>
    <w:p w:rsidR="00384317" w:rsidRPr="00376830" w:rsidRDefault="00367BCE" w:rsidP="00384317">
      <w:pPr>
        <w:pStyle w:val="a5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 w:rsidRPr="00367BCE">
        <w:rPr>
          <w:rFonts w:eastAsia="宋体" w:cs="Arial"/>
          <w:sz w:val="24"/>
          <w:szCs w:val="24"/>
          <w:lang w:eastAsia="zh-CN"/>
        </w:rPr>
        <w:t>Hefei, China, October 14 – 18, 2024</w:t>
      </w:r>
    </w:p>
    <w:p w:rsidR="00537A05" w:rsidRPr="00384317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>, 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82C27" w:rsidRPr="00182C27">
        <w:rPr>
          <w:rFonts w:ascii="Arial" w:hAnsi="Arial" w:cs="Arial"/>
          <w:sz w:val="22"/>
        </w:rPr>
        <w:t>Discussion and Draft replied LS on FR2-NTN inclusion to the specifications from RAN1 LS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D40BB7">
        <w:rPr>
          <w:rFonts w:ascii="Arial" w:eastAsia="宋体" w:hAnsi="Arial" w:cs="Arial"/>
          <w:sz w:val="22"/>
          <w:lang w:eastAsia="zh-CN"/>
        </w:rPr>
        <w:t>7.1</w:t>
      </w:r>
    </w:p>
    <w:p w:rsidR="005929A6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FC0076" w:rsidRPr="00B16EEF" w:rsidRDefault="007726F1" w:rsidP="004065E5">
      <w:pPr>
        <w:pStyle w:val="1"/>
      </w:pPr>
      <w:r w:rsidRPr="00B16EEF">
        <w:t>Introduction</w:t>
      </w:r>
    </w:p>
    <w:p w:rsidR="00D40BB7" w:rsidRDefault="00F249FA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</w:t>
      </w:r>
      <w:r w:rsidR="00883878">
        <w:rPr>
          <w:rFonts w:eastAsia="宋体" w:hint="eastAsia"/>
          <w:lang w:val="en-US" w:eastAsia="zh-CN"/>
        </w:rPr>
        <w:t>RAN</w:t>
      </w:r>
      <w:r w:rsidR="00D40BB7">
        <w:rPr>
          <w:rFonts w:eastAsia="宋体"/>
          <w:lang w:val="en-US" w:eastAsia="zh-CN"/>
        </w:rPr>
        <w:t>1</w:t>
      </w:r>
      <w:r w:rsidR="00883878">
        <w:rPr>
          <w:rFonts w:eastAsia="宋体"/>
          <w:lang w:val="en-US" w:eastAsia="zh-CN"/>
        </w:rPr>
        <w:t>#1</w:t>
      </w:r>
      <w:r w:rsidR="00D40BB7">
        <w:rPr>
          <w:rFonts w:eastAsia="宋体"/>
          <w:lang w:val="en-US" w:eastAsia="zh-CN"/>
        </w:rPr>
        <w:t xml:space="preserve">18 </w:t>
      </w:r>
      <w:r w:rsidR="00883878">
        <w:rPr>
          <w:rFonts w:eastAsia="宋体"/>
          <w:lang w:val="en-US" w:eastAsia="zh-CN"/>
        </w:rPr>
        <w:t xml:space="preserve">meeting, </w:t>
      </w:r>
      <w:r w:rsidR="00D40BB7">
        <w:rPr>
          <w:rFonts w:eastAsia="宋体"/>
          <w:lang w:val="en-US" w:eastAsia="zh-CN"/>
        </w:rPr>
        <w:t>RAN1 sent an LS</w:t>
      </w:r>
      <w:r w:rsidR="00145F01">
        <w:rPr>
          <w:rFonts w:eastAsia="宋体"/>
          <w:lang w:val="en-US" w:eastAsia="zh-CN"/>
        </w:rPr>
        <w:t xml:space="preserve"> [1]</w:t>
      </w:r>
      <w:r w:rsidR="00D40BB7">
        <w:rPr>
          <w:rFonts w:eastAsia="宋体"/>
          <w:lang w:val="en-US" w:eastAsia="zh-CN"/>
        </w:rPr>
        <w:t xml:space="preserve"> to RAN4 and RAN2 and request us to check whether </w:t>
      </w:r>
      <w:r w:rsidR="00FB3962" w:rsidRPr="00FB3962">
        <w:rPr>
          <w:rFonts w:eastAsia="宋体"/>
          <w:lang w:val="en-US" w:eastAsia="zh-CN"/>
        </w:rPr>
        <w:t>any update to the related specifications is needed.</w:t>
      </w:r>
    </w:p>
    <w:p w:rsidR="00FB3962" w:rsidRDefault="00FB396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B3962" w:rsidRPr="00FB3962" w:rsidTr="00FB3962">
        <w:tc>
          <w:tcPr>
            <w:tcW w:w="9631" w:type="dxa"/>
          </w:tcPr>
          <w:p w:rsidR="00FB3962" w:rsidRPr="00FB3962" w:rsidRDefault="00FB3962" w:rsidP="00FB3962">
            <w:pPr>
              <w:spacing w:before="120"/>
              <w:jc w:val="both"/>
              <w:rPr>
                <w:shd w:val="pct15" w:color="auto" w:fill="FFFFFF"/>
                <w:lang w:eastAsia="zh-CN"/>
              </w:rPr>
            </w:pPr>
            <w:r w:rsidRPr="00FB3962">
              <w:rPr>
                <w:shd w:val="pct15" w:color="auto" w:fill="FFFFFF"/>
              </w:rPr>
              <w:t xml:space="preserve">RAN1 </w:t>
            </w:r>
            <w:r w:rsidRPr="00FB3962">
              <w:rPr>
                <w:shd w:val="pct15" w:color="auto" w:fill="FFFFFF"/>
                <w:lang w:eastAsia="zh-CN"/>
              </w:rPr>
              <w:t>has completed the</w:t>
            </w:r>
            <w:r w:rsidRPr="00FB3962">
              <w:rPr>
                <w:shd w:val="pct15" w:color="auto" w:fill="FFFFFF"/>
              </w:rPr>
              <w:t xml:space="preserve"> </w:t>
            </w:r>
            <w:r w:rsidRPr="00FB3962">
              <w:rPr>
                <w:shd w:val="pct15" w:color="auto" w:fill="FFFFFF"/>
                <w:lang w:eastAsia="zh-CN"/>
              </w:rPr>
              <w:t>work on</w:t>
            </w:r>
            <w:r w:rsidRPr="00FB3962">
              <w:rPr>
                <w:shd w:val="pct15" w:color="auto" w:fill="FFFFFF"/>
              </w:rPr>
              <w:t xml:space="preserve"> </w:t>
            </w:r>
            <w:r w:rsidRPr="00FB3962">
              <w:rPr>
                <w:shd w:val="pct15" w:color="auto" w:fill="FFFFFF"/>
                <w:lang w:eastAsia="zh-CN"/>
              </w:rPr>
              <w:t xml:space="preserve">RAN1 specification changes to </w:t>
            </w:r>
            <w:r w:rsidRPr="00FB3962">
              <w:rPr>
                <w:shd w:val="pct15" w:color="auto" w:fill="FFFFFF"/>
              </w:rPr>
              <w:t xml:space="preserve">support </w:t>
            </w:r>
            <w:r w:rsidRPr="00FB3962">
              <w:rPr>
                <w:shd w:val="pct15" w:color="auto" w:fill="FFFFFF"/>
                <w:lang w:eastAsia="zh-CN"/>
              </w:rPr>
              <w:t xml:space="preserve">NR NTN </w:t>
            </w:r>
            <w:r w:rsidRPr="00FB3962">
              <w:rPr>
                <w:shd w:val="pct15" w:color="auto" w:fill="FFFFFF"/>
              </w:rPr>
              <w:t>for the frequency bands defined as part of FR2-NTN</w:t>
            </w:r>
            <w:r w:rsidRPr="00FB3962">
              <w:rPr>
                <w:shd w:val="pct15" w:color="auto" w:fill="FFFFFF"/>
                <w:lang w:eastAsia="zh-CN"/>
              </w:rPr>
              <w:t xml:space="preserve">, and has endorsed several CRs to include FR2-NTN. During this </w:t>
            </w:r>
            <w:r w:rsidRPr="00FB3962">
              <w:rPr>
                <w:rFonts w:eastAsia="等线"/>
                <w:shd w:val="pct15" w:color="auto" w:fill="FFFFFF"/>
                <w:lang w:eastAsia="zh-CN"/>
              </w:rPr>
              <w:t>work</w:t>
            </w:r>
            <w:r w:rsidRPr="00FB3962">
              <w:rPr>
                <w:shd w:val="pct15" w:color="auto" w:fill="FFFFFF"/>
                <w:lang w:eastAsia="zh-CN"/>
              </w:rPr>
              <w:t xml:space="preserve">, RAN1 identified that some RAN1 specifications are still unclear regarding whether FR2-1 or FR2-2 procedure should apply to the FR2-NTN, as the current RAN1 specifications define different behaviour between FR2-1 and FR2-2. The attached </w:t>
            </w:r>
            <w:r w:rsidRPr="00FB3962">
              <w:rPr>
                <w:shd w:val="pct15" w:color="auto" w:fill="FFFFFF"/>
                <w:lang w:val="en-US" w:eastAsia="zh-CN"/>
              </w:rPr>
              <w:t xml:space="preserve">CR R1-2407407 </w:t>
            </w:r>
            <w:r w:rsidRPr="00FB3962">
              <w:rPr>
                <w:shd w:val="pct15" w:color="auto" w:fill="FFFFFF"/>
                <w:lang w:eastAsia="zh-CN"/>
              </w:rPr>
              <w:t>has been agreed.</w:t>
            </w:r>
          </w:p>
          <w:p w:rsidR="00FB3962" w:rsidRPr="00FB3962" w:rsidRDefault="00FB3962" w:rsidP="00FB3962">
            <w:pPr>
              <w:spacing w:before="120"/>
              <w:jc w:val="both"/>
              <w:rPr>
                <w:shd w:val="pct15" w:color="auto" w:fill="FFFFFF"/>
                <w:lang w:eastAsia="zh-CN"/>
              </w:rPr>
            </w:pPr>
            <w:r w:rsidRPr="00FB3962">
              <w:rPr>
                <w:shd w:val="pct15" w:color="auto" w:fill="FFFFFF"/>
                <w:lang w:eastAsia="zh-CN"/>
              </w:rPr>
              <w:t xml:space="preserve">Additionally, RAN1 has noticed that some RRC parameters (e.g., </w:t>
            </w:r>
            <w:proofErr w:type="spellStart"/>
            <w:r w:rsidRPr="00FB3962">
              <w:rPr>
                <w:i/>
                <w:iCs/>
                <w:shd w:val="pct15" w:color="auto" w:fill="FFFFFF"/>
                <w:lang w:eastAsia="zh-CN"/>
              </w:rPr>
              <w:t>subcarrierSpacing</w:t>
            </w:r>
            <w:proofErr w:type="spellEnd"/>
            <w:r w:rsidRPr="00FB3962">
              <w:rPr>
                <w:shd w:val="pct15" w:color="auto" w:fill="FFFFFF"/>
                <w:lang w:eastAsia="zh-CN"/>
              </w:rPr>
              <w:t xml:space="preserve"> in </w:t>
            </w:r>
            <w:r w:rsidRPr="00FB3962">
              <w:rPr>
                <w:i/>
                <w:iCs/>
                <w:shd w:val="pct15" w:color="auto" w:fill="FFFFFF"/>
                <w:lang w:eastAsia="zh-CN"/>
              </w:rPr>
              <w:t>BWP</w:t>
            </w:r>
            <w:r w:rsidRPr="00FB3962">
              <w:rPr>
                <w:shd w:val="pct15" w:color="auto" w:fill="FFFFFF"/>
                <w:lang w:eastAsia="zh-CN"/>
              </w:rPr>
              <w:t>) and UE capabilities (</w:t>
            </w:r>
            <w:r w:rsidRPr="00FB3962">
              <w:rPr>
                <w:shd w:val="pct15" w:color="auto" w:fill="FFFFFF"/>
              </w:rPr>
              <w:t xml:space="preserve">e.g., </w:t>
            </w:r>
            <w:proofErr w:type="spellStart"/>
            <w:r w:rsidRPr="00FB3962">
              <w:rPr>
                <w:rFonts w:eastAsia="等线"/>
                <w:i/>
                <w:shd w:val="pct15" w:color="auto" w:fill="FFFFFF"/>
                <w:lang w:eastAsia="zh-CN"/>
              </w:rPr>
              <w:t>channelBWs</w:t>
            </w:r>
            <w:proofErr w:type="spellEnd"/>
            <w:r w:rsidRPr="00FB3962">
              <w:rPr>
                <w:rFonts w:eastAsia="等线"/>
                <w:i/>
                <w:shd w:val="pct15" w:color="auto" w:fill="FFFFFF"/>
                <w:lang w:eastAsia="zh-CN"/>
              </w:rPr>
              <w:t>-DL</w:t>
            </w:r>
            <w:r w:rsidRPr="00FB3962">
              <w:rPr>
                <w:rFonts w:eastAsia="等线"/>
                <w:shd w:val="pct15" w:color="auto" w:fill="FFFFFF"/>
                <w:lang w:eastAsia="zh-CN"/>
              </w:rPr>
              <w:t>,</w:t>
            </w:r>
            <w:r w:rsidRPr="00FB3962">
              <w:rPr>
                <w:shd w:val="pct15" w:color="auto" w:fill="FFFFFF"/>
              </w:rPr>
              <w:t xml:space="preserve"> </w:t>
            </w:r>
            <w:r w:rsidRPr="00FB3962">
              <w:rPr>
                <w:i/>
                <w:iCs/>
                <w:shd w:val="pct15" w:color="auto" w:fill="FFFFFF"/>
              </w:rPr>
              <w:t>configuredUL-GrantType1-v1650</w:t>
            </w:r>
            <w:r w:rsidRPr="00FB3962">
              <w:rPr>
                <w:shd w:val="pct15" w:color="auto" w:fill="FFFFFF"/>
                <w:lang w:eastAsia="zh-CN"/>
              </w:rPr>
              <w:t xml:space="preserve">), which are expected to be applicable to NTN, may have the similar issues, i.e., only reference the FR1 and FR2-1 bands, or TDD-FR1 bands, TDD-FR2-1 bands and TDD-FR2-2 in the RAN2 specification. </w:t>
            </w:r>
          </w:p>
          <w:p w:rsidR="00FB3962" w:rsidRPr="00FB3962" w:rsidRDefault="00FB3962" w:rsidP="00FB3962">
            <w:pPr>
              <w:spacing w:before="120"/>
              <w:jc w:val="both"/>
              <w:rPr>
                <w:shd w:val="pct15" w:color="auto" w:fill="FFFFFF"/>
                <w:lang w:eastAsia="zh-CN"/>
              </w:rPr>
            </w:pPr>
            <w:r w:rsidRPr="00FB3962">
              <w:rPr>
                <w:shd w:val="pct15" w:color="auto" w:fill="FFFFFF"/>
              </w:rPr>
              <w:t xml:space="preserve">Furthermore, RAN1 understands that NOTE 2 in Table 5.1-1 of 38.101-5 states that FR2-NTN </w:t>
            </w:r>
            <w:r w:rsidRPr="00FB3962">
              <w:rPr>
                <w:shd w:val="pct15" w:color="auto" w:fill="FFFFFF"/>
                <w:lang w:eastAsia="zh-CN"/>
              </w:rPr>
              <w:t>are</w:t>
            </w:r>
            <w:r w:rsidRPr="00FB3962">
              <w:rPr>
                <w:shd w:val="pct15" w:color="auto" w:fill="FFFFFF"/>
              </w:rPr>
              <w:t xml:space="preserve"> regarded as FR2</w:t>
            </w:r>
            <w:r w:rsidRPr="00FB3962">
              <w:rPr>
                <w:shd w:val="pct15" w:color="auto" w:fill="FFFFFF"/>
                <w:lang w:eastAsia="zh-CN"/>
              </w:rPr>
              <w:t xml:space="preserve"> bands</w:t>
            </w:r>
            <w:r w:rsidRPr="00FB3962">
              <w:rPr>
                <w:shd w:val="pct15" w:color="auto" w:fill="FFFFFF"/>
              </w:rPr>
              <w:t>, likely to minimize the impact when referencing RAN1 and RAN2 specifications. RAN1 would like to ask RAN4 to consider whether NOTE 2 may need to be updated.</w:t>
            </w:r>
          </w:p>
          <w:p w:rsidR="00FB3962" w:rsidRPr="00FB3962" w:rsidRDefault="00FB3962" w:rsidP="00FB3962">
            <w:pPr>
              <w:pStyle w:val="TH"/>
              <w:spacing w:before="120" w:after="0"/>
              <w:rPr>
                <w:shd w:val="pct15" w:color="auto" w:fill="FFFFFF"/>
              </w:rPr>
            </w:pPr>
            <w:r w:rsidRPr="00FB3962">
              <w:rPr>
                <w:shd w:val="pct15" w:color="auto" w:fill="FFFFFF"/>
              </w:rPr>
              <w:t>Table 5.1-1: Definition of NTN frequency ranges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06"/>
              <w:gridCol w:w="4884"/>
            </w:tblGrid>
            <w:tr w:rsidR="00FB3962" w:rsidRPr="00FB3962" w:rsidTr="00FB396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3962" w:rsidRPr="00FB3962" w:rsidRDefault="00FB3962" w:rsidP="00FB3962">
                  <w:pPr>
                    <w:pStyle w:val="TAH"/>
                    <w:spacing w:before="120"/>
                    <w:rPr>
                      <w:sz w:val="20"/>
                      <w:shd w:val="pct15" w:color="auto" w:fill="FFFFFF"/>
                    </w:rPr>
                  </w:pPr>
                  <w:r w:rsidRPr="00FB3962">
                    <w:rPr>
                      <w:sz w:val="20"/>
                      <w:shd w:val="pct15" w:color="auto" w:fill="FFFFFF"/>
                    </w:rPr>
                    <w:t>Frequency range designation</w:t>
                  </w:r>
                </w:p>
              </w:tc>
              <w:tc>
                <w:tcPr>
                  <w:tcW w:w="4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3962" w:rsidRPr="00FB3962" w:rsidRDefault="00FB3962" w:rsidP="00FB3962">
                  <w:pPr>
                    <w:pStyle w:val="TAH"/>
                    <w:spacing w:before="120"/>
                    <w:rPr>
                      <w:sz w:val="20"/>
                      <w:shd w:val="pct15" w:color="auto" w:fill="FFFFFF"/>
                    </w:rPr>
                  </w:pPr>
                  <w:r w:rsidRPr="00FB3962">
                    <w:rPr>
                      <w:sz w:val="20"/>
                      <w:shd w:val="pct15" w:color="auto" w:fill="FFFFFF"/>
                    </w:rPr>
                    <w:t xml:space="preserve">Corresponding frequency range </w:t>
                  </w:r>
                </w:p>
              </w:tc>
            </w:tr>
            <w:tr w:rsidR="00FB3962" w:rsidRPr="00FB3962" w:rsidTr="00FB396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3962" w:rsidRPr="00FB3962" w:rsidRDefault="00FB3962" w:rsidP="00FB3962">
                  <w:pPr>
                    <w:pStyle w:val="TAC"/>
                    <w:spacing w:before="120"/>
                    <w:rPr>
                      <w:sz w:val="20"/>
                      <w:shd w:val="pct15" w:color="auto" w:fill="FFFFFF"/>
                    </w:rPr>
                  </w:pPr>
                  <w:r w:rsidRPr="00FB3962">
                    <w:rPr>
                      <w:sz w:val="20"/>
                      <w:shd w:val="pct15" w:color="auto" w:fill="FFFFFF"/>
                    </w:rPr>
                    <w:t>FR1-NTN</w:t>
                  </w:r>
                  <w:r w:rsidRPr="00FB3962">
                    <w:rPr>
                      <w:sz w:val="20"/>
                      <w:shd w:val="pct15" w:color="auto" w:fill="FFFFFF"/>
                      <w:vertAlign w:val="superscript"/>
                    </w:rPr>
                    <w:t>1</w:t>
                  </w:r>
                </w:p>
              </w:tc>
              <w:tc>
                <w:tcPr>
                  <w:tcW w:w="4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3962" w:rsidRPr="00FB3962" w:rsidRDefault="00FB3962" w:rsidP="00FB3962">
                  <w:pPr>
                    <w:pStyle w:val="TAC"/>
                    <w:spacing w:before="120"/>
                    <w:rPr>
                      <w:sz w:val="20"/>
                      <w:shd w:val="pct15" w:color="auto" w:fill="FFFFFF"/>
                    </w:rPr>
                  </w:pPr>
                  <w:r w:rsidRPr="00FB3962">
                    <w:rPr>
                      <w:sz w:val="20"/>
                      <w:shd w:val="pct15" w:color="auto" w:fill="FFFFFF"/>
                    </w:rPr>
                    <w:t>410 MHz – 7125 MHz</w:t>
                  </w:r>
                </w:p>
              </w:tc>
            </w:tr>
            <w:tr w:rsidR="00FB3962" w:rsidRPr="00FB3962" w:rsidTr="00FB3962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3962" w:rsidRPr="00FB3962" w:rsidRDefault="00FB3962" w:rsidP="00FB3962">
                  <w:pPr>
                    <w:pStyle w:val="TAC"/>
                    <w:spacing w:before="120"/>
                    <w:rPr>
                      <w:sz w:val="20"/>
                      <w:shd w:val="pct15" w:color="auto" w:fill="FFFFFF"/>
                    </w:rPr>
                  </w:pPr>
                  <w:r w:rsidRPr="00FB3962">
                    <w:rPr>
                      <w:sz w:val="20"/>
                      <w:shd w:val="pct15" w:color="auto" w:fill="FFFFFF"/>
                    </w:rPr>
                    <w:t>FR2-NTN</w:t>
                  </w:r>
                  <w:r w:rsidRPr="00FB3962">
                    <w:rPr>
                      <w:sz w:val="20"/>
                      <w:shd w:val="pct15" w:color="auto" w:fill="FFFFFF"/>
                      <w:vertAlign w:val="superscript"/>
                    </w:rPr>
                    <w:t>2</w:t>
                  </w:r>
                </w:p>
              </w:tc>
              <w:tc>
                <w:tcPr>
                  <w:tcW w:w="4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3962" w:rsidRPr="00FB3962" w:rsidRDefault="00FB3962" w:rsidP="00FB3962">
                  <w:pPr>
                    <w:pStyle w:val="TAC"/>
                    <w:spacing w:before="120"/>
                    <w:rPr>
                      <w:sz w:val="20"/>
                      <w:shd w:val="pct15" w:color="auto" w:fill="FFFFFF"/>
                    </w:rPr>
                  </w:pPr>
                  <w:r w:rsidRPr="00FB3962">
                    <w:rPr>
                      <w:sz w:val="20"/>
                      <w:shd w:val="pct15" w:color="auto" w:fill="FFFFFF"/>
                    </w:rPr>
                    <w:t>17300 MHz – 30000 MHz</w:t>
                  </w:r>
                </w:p>
              </w:tc>
            </w:tr>
            <w:tr w:rsidR="00FB3962" w:rsidRPr="00FB3962" w:rsidTr="00FB3962">
              <w:trPr>
                <w:cantSplit/>
                <w:jc w:val="center"/>
              </w:trPr>
              <w:tc>
                <w:tcPr>
                  <w:tcW w:w="76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B3962" w:rsidRPr="00FB3962" w:rsidRDefault="00FB3962" w:rsidP="00FB3962">
                  <w:pPr>
                    <w:pStyle w:val="TAN"/>
                    <w:spacing w:after="240"/>
                    <w:rPr>
                      <w:sz w:val="20"/>
                      <w:shd w:val="pct15" w:color="auto" w:fill="FFFFFF"/>
                      <w:lang w:val="en-US"/>
                    </w:rPr>
                  </w:pPr>
                  <w:r w:rsidRPr="00FB3962">
                    <w:rPr>
                      <w:sz w:val="20"/>
                      <w:shd w:val="pct15" w:color="auto" w:fill="FFFFFF"/>
                      <w:lang w:val="en-US"/>
                    </w:rPr>
                    <w:t>NOTE 1:</w:t>
                  </w:r>
                  <w:r w:rsidRPr="00FB3962">
                    <w:rPr>
                      <w:sz w:val="20"/>
                      <w:shd w:val="pct15" w:color="auto" w:fill="FFFFFF"/>
                    </w:rPr>
                    <w:tab/>
                  </w:r>
                  <w:r w:rsidRPr="00FB3962">
                    <w:rPr>
                      <w:sz w:val="20"/>
                      <w:shd w:val="pct15" w:color="auto" w:fill="FFFFFF"/>
                      <w:lang w:val="en-US"/>
                    </w:rPr>
                    <w:t>[NTN bands within this frequency range are regarded as a FR1 band when references from other specifications.]</w:t>
                  </w:r>
                </w:p>
                <w:p w:rsidR="00FB3962" w:rsidRPr="00FB3962" w:rsidRDefault="00FB3962" w:rsidP="00FB3962">
                  <w:pPr>
                    <w:pStyle w:val="TAN"/>
                    <w:spacing w:after="240"/>
                    <w:rPr>
                      <w:sz w:val="20"/>
                      <w:shd w:val="pct15" w:color="auto" w:fill="FFFFFF"/>
                    </w:rPr>
                  </w:pPr>
                  <w:r w:rsidRPr="00FB3962">
                    <w:rPr>
                      <w:sz w:val="20"/>
                      <w:shd w:val="pct15" w:color="auto" w:fill="FFFFFF"/>
                      <w:lang w:val="en-US"/>
                    </w:rPr>
                    <w:t>NOTE 2:</w:t>
                  </w:r>
                  <w:r w:rsidRPr="00FB3962">
                    <w:rPr>
                      <w:sz w:val="20"/>
                      <w:shd w:val="pct15" w:color="auto" w:fill="FFFFFF"/>
                    </w:rPr>
                    <w:tab/>
                  </w:r>
                  <w:r w:rsidRPr="00FB3962">
                    <w:rPr>
                      <w:sz w:val="20"/>
                      <w:shd w:val="pct15" w:color="auto" w:fill="FFFFFF"/>
                      <w:lang w:val="en-US"/>
                    </w:rPr>
                    <w:t>[NTN bands within this frequency range are regarded as a FR2 band when references from other specifications.]</w:t>
                  </w:r>
                </w:p>
              </w:tc>
            </w:tr>
          </w:tbl>
          <w:p w:rsidR="00FB3962" w:rsidRPr="00FB3962" w:rsidRDefault="00FB3962" w:rsidP="00A779C9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hd w:val="pct15" w:color="auto" w:fill="FFFFFF"/>
                <w:lang w:eastAsia="zh-CN"/>
              </w:rPr>
            </w:pPr>
          </w:p>
        </w:tc>
      </w:tr>
    </w:tbl>
    <w:p w:rsidR="00FB3962" w:rsidRDefault="00FB396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B3962" w:rsidRDefault="00FB396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B3962" w:rsidRDefault="00FB396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>n this paper, we’d like to go through the discussion for the NOTES specified in table 5.1-1 of TS 38.101-5 and reply LS to RAN2 and RAN1.</w:t>
      </w:r>
    </w:p>
    <w:p w:rsidR="00D40BB7" w:rsidRDefault="00D40BB7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83878" w:rsidRPr="00317DFA" w:rsidRDefault="00883878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117499" w:rsidRDefault="00FB3962" w:rsidP="00DE5740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:rsidR="00FB3962" w:rsidRDefault="0094295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</w:t>
      </w:r>
      <w:r w:rsidR="00145F01">
        <w:rPr>
          <w:rFonts w:eastAsia="宋体"/>
          <w:lang w:val="en-US" w:eastAsia="zh-CN"/>
        </w:rPr>
        <w:t>RAN4#106bis-e meeting, companies provided a lot of contributions</w:t>
      </w:r>
      <w:r w:rsidR="0062175B">
        <w:rPr>
          <w:rFonts w:eastAsia="宋体"/>
          <w:lang w:val="en-US" w:eastAsia="zh-CN"/>
        </w:rPr>
        <w:t xml:space="preserve"> [2~5]</w:t>
      </w:r>
      <w:r w:rsidR="00145F01">
        <w:rPr>
          <w:rFonts w:eastAsia="宋体"/>
          <w:lang w:val="en-US" w:eastAsia="zh-CN"/>
        </w:rPr>
        <w:t xml:space="preserve"> to discuss how to specify the NTN </w:t>
      </w:r>
      <w:r w:rsidR="00145F01">
        <w:rPr>
          <w:rFonts w:eastAsia="宋体"/>
          <w:lang w:val="en-US" w:eastAsia="zh-CN"/>
        </w:rPr>
        <w:lastRenderedPageBreak/>
        <w:t>frequency range(s).</w:t>
      </w:r>
      <w:r w:rsidR="008C27C3">
        <w:rPr>
          <w:rFonts w:eastAsia="宋体"/>
          <w:lang w:val="en-US" w:eastAsia="zh-CN"/>
        </w:rPr>
        <w:t xml:space="preserve"> However, in the end, RAN4 reached the following agreement, which was captured in the WF [6].</w:t>
      </w:r>
    </w:p>
    <w:p w:rsidR="008C27C3" w:rsidRDefault="008C27C3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C27C3" w:rsidRPr="005C4C30" w:rsidTr="008C27C3">
        <w:tc>
          <w:tcPr>
            <w:tcW w:w="9631" w:type="dxa"/>
          </w:tcPr>
          <w:p w:rsidR="005C4C30" w:rsidRPr="005C4C30" w:rsidRDefault="005C4C30" w:rsidP="005C4C30">
            <w:pPr>
              <w:rPr>
                <w:b/>
                <w:shd w:val="pct15" w:color="auto" w:fill="FFFFFF"/>
                <w:lang w:val="en-US" w:eastAsia="zh-CN"/>
              </w:rPr>
            </w:pPr>
            <w:r w:rsidRPr="005C4C30">
              <w:rPr>
                <w:b/>
                <w:u w:val="single"/>
                <w:shd w:val="pct15" w:color="auto" w:fill="FFFFFF"/>
                <w:lang w:val="en-US" w:eastAsia="zh-CN"/>
              </w:rPr>
              <w:t>Sub-topic 1-1 (Issues 1-1-1, 1-1-2, 1-1-3, 1-1-4)</w:t>
            </w:r>
            <w:r w:rsidRPr="005C4C30">
              <w:rPr>
                <w:u w:val="single"/>
                <w:shd w:val="pct15" w:color="auto" w:fill="FFFFFF"/>
                <w:lang w:val="en-US" w:eastAsia="zh-CN"/>
              </w:rPr>
              <w:t>,</w:t>
            </w:r>
            <w:r w:rsidRPr="005C4C30">
              <w:rPr>
                <w:b/>
                <w:u w:val="single"/>
                <w:shd w:val="pct15" w:color="auto" w:fill="FFFFFF"/>
                <w:lang w:eastAsia="ko-KR"/>
              </w:rPr>
              <w:t xml:space="preserve"> updated:</w:t>
            </w:r>
            <w:r w:rsidRPr="005C4C30">
              <w:rPr>
                <w:b/>
                <w:shd w:val="pct15" w:color="auto" w:fill="FFFFFF"/>
                <w:lang w:eastAsia="ko-KR"/>
              </w:rPr>
              <w:t xml:space="preserve"> </w:t>
            </w:r>
            <w:r w:rsidRPr="005C4C30">
              <w:rPr>
                <w:shd w:val="pct15" w:color="auto" w:fill="FFFFFF"/>
                <w:lang w:eastAsia="ko-KR"/>
              </w:rPr>
              <w:t>Above 10 GHz NTN band definition and related parameters</w:t>
            </w:r>
          </w:p>
          <w:p w:rsidR="005C4C30" w:rsidRPr="005C4C30" w:rsidRDefault="005C4C30" w:rsidP="005C4C30">
            <w:pPr>
              <w:pStyle w:val="afc"/>
              <w:numPr>
                <w:ilvl w:val="0"/>
                <w:numId w:val="45"/>
              </w:numPr>
              <w:autoSpaceDN w:val="0"/>
              <w:spacing w:after="120" w:line="256" w:lineRule="auto"/>
              <w:ind w:left="720" w:firstLineChars="0"/>
              <w:jc w:val="both"/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  <w:lang w:val="en-GB"/>
              </w:rPr>
            </w:pPr>
            <w:r w:rsidRPr="005C4C30">
              <w:rPr>
                <w:rFonts w:ascii="Times New Roman" w:hAnsi="Times New Roman" w:cs="Times New Roman"/>
                <w:bCs/>
                <w:sz w:val="20"/>
                <w:szCs w:val="20"/>
                <w:shd w:val="pct15" w:color="auto" w:fill="FFFFFF"/>
                <w:lang w:eastAsia="ko-KR"/>
              </w:rPr>
              <w:t>Starting with option below and further work on the text proposal of “note 1 and note 2”. LS to RAN1/RAN2 can be considered.</w:t>
            </w:r>
            <w:r w:rsidRPr="005C4C30"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</w:rPr>
              <w:t xml:space="preserve"> </w:t>
            </w:r>
          </w:p>
          <w:p w:rsidR="005C4C30" w:rsidRPr="005C4C30" w:rsidRDefault="005C4C30" w:rsidP="005C4C30">
            <w:pPr>
              <w:pStyle w:val="afc"/>
              <w:numPr>
                <w:ilvl w:val="1"/>
                <w:numId w:val="45"/>
              </w:numPr>
              <w:autoSpaceDN w:val="0"/>
              <w:spacing w:after="120" w:line="256" w:lineRule="auto"/>
              <w:ind w:firstLineChars="0"/>
              <w:jc w:val="both"/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</w:rPr>
            </w:pPr>
            <w:r w:rsidRPr="005C4C30"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</w:rPr>
              <w:t xml:space="preserve">It’s not precluded to further extend the frequency ranges in the future if needed and justified. </w:t>
            </w:r>
          </w:p>
          <w:p w:rsidR="005C4C30" w:rsidRPr="005C4C30" w:rsidRDefault="005C4C30" w:rsidP="005C4C30">
            <w:pPr>
              <w:pStyle w:val="afc"/>
              <w:numPr>
                <w:ilvl w:val="1"/>
                <w:numId w:val="45"/>
              </w:numPr>
              <w:autoSpaceDN w:val="0"/>
              <w:spacing w:after="120" w:line="256" w:lineRule="auto"/>
              <w:ind w:firstLineChars="0"/>
              <w:jc w:val="both"/>
              <w:rPr>
                <w:shd w:val="pct15" w:color="auto" w:fill="FFFFFF"/>
              </w:rPr>
            </w:pPr>
            <w:r w:rsidRPr="005C4C30"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</w:rPr>
              <w:t>Agree the definition of NTN frequency ranges as shown in the Proposed Table 5.1-1 to be introduced to TS 38.101-5 and TS 38.108.</w:t>
            </w:r>
          </w:p>
          <w:p w:rsidR="005C4C30" w:rsidRPr="005C4C30" w:rsidRDefault="005C4C30" w:rsidP="005C4C30">
            <w:pPr>
              <w:pStyle w:val="TH"/>
              <w:spacing w:after="240"/>
              <w:rPr>
                <w:rFonts w:eastAsia="宋体"/>
                <w:shd w:val="pct15" w:color="auto" w:fill="FFFFFF"/>
                <w:lang w:val="en-US"/>
              </w:rPr>
            </w:pPr>
            <w:r w:rsidRPr="005C4C30">
              <w:rPr>
                <w:u w:val="single"/>
                <w:shd w:val="pct15" w:color="auto" w:fill="FFFFFF"/>
                <w:lang w:val="en-US"/>
              </w:rPr>
              <w:t>Proposed</w:t>
            </w:r>
            <w:r w:rsidRPr="005C4C30">
              <w:rPr>
                <w:shd w:val="pct15" w:color="auto" w:fill="FFFFFF"/>
                <w:lang w:val="en-US"/>
              </w:rPr>
              <w:t xml:space="preserve"> Table 5.1-1: Definition of NTN frequency ranges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27"/>
              <w:gridCol w:w="4884"/>
            </w:tblGrid>
            <w:tr w:rsidR="005C4C30" w:rsidRPr="005C4C30" w:rsidTr="005C4C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4C30" w:rsidRPr="005C4C30" w:rsidRDefault="005C4C30" w:rsidP="005C4C30">
                  <w:pPr>
                    <w:pStyle w:val="TAH"/>
                    <w:rPr>
                      <w:shd w:val="pct15" w:color="auto" w:fill="FFFFFF"/>
                      <w:lang w:val="zh-CN"/>
                    </w:rPr>
                  </w:pPr>
                  <w:r w:rsidRPr="005C4C30">
                    <w:rPr>
                      <w:shd w:val="pct15" w:color="auto" w:fill="FFFFFF"/>
                    </w:rPr>
                    <w:t>Frequency range designation</w:t>
                  </w:r>
                </w:p>
              </w:tc>
              <w:tc>
                <w:tcPr>
                  <w:tcW w:w="4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4C30" w:rsidRPr="005C4C30" w:rsidRDefault="005C4C30" w:rsidP="005C4C30">
                  <w:pPr>
                    <w:pStyle w:val="TAH"/>
                    <w:rPr>
                      <w:shd w:val="pct15" w:color="auto" w:fill="FFFFFF"/>
                    </w:rPr>
                  </w:pPr>
                  <w:r w:rsidRPr="005C4C30">
                    <w:rPr>
                      <w:shd w:val="pct15" w:color="auto" w:fill="FFFFFF"/>
                    </w:rPr>
                    <w:t xml:space="preserve">Corresponding frequency range </w:t>
                  </w:r>
                </w:p>
              </w:tc>
            </w:tr>
            <w:tr w:rsidR="005C4C30" w:rsidRPr="005C4C30" w:rsidTr="005C4C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4C30" w:rsidRPr="005C4C30" w:rsidRDefault="005C4C30" w:rsidP="005C4C30">
                  <w:pPr>
                    <w:pStyle w:val="TAC"/>
                    <w:rPr>
                      <w:shd w:val="pct15" w:color="auto" w:fill="FFFFFF"/>
                      <w:vertAlign w:val="superscript"/>
                    </w:rPr>
                  </w:pPr>
                  <w:r w:rsidRPr="005C4C30">
                    <w:rPr>
                      <w:shd w:val="pct15" w:color="auto" w:fill="FFFFFF"/>
                    </w:rPr>
                    <w:t>FR1-NTN</w:t>
                  </w:r>
                  <w:r w:rsidRPr="005C4C30">
                    <w:rPr>
                      <w:shd w:val="pct15" w:color="auto" w:fill="FFFFFF"/>
                      <w:vertAlign w:val="superscript"/>
                    </w:rPr>
                    <w:t>1</w:t>
                  </w:r>
                </w:p>
              </w:tc>
              <w:tc>
                <w:tcPr>
                  <w:tcW w:w="4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4C30" w:rsidRPr="005C4C30" w:rsidRDefault="005C4C30" w:rsidP="005C4C30">
                  <w:pPr>
                    <w:pStyle w:val="TAC"/>
                    <w:rPr>
                      <w:shd w:val="pct15" w:color="auto" w:fill="FFFFFF"/>
                    </w:rPr>
                  </w:pPr>
                  <w:r w:rsidRPr="005C4C30">
                    <w:rPr>
                      <w:shd w:val="pct15" w:color="auto" w:fill="FFFFFF"/>
                    </w:rPr>
                    <w:t>4</w:t>
                  </w:r>
                  <w:r w:rsidRPr="005C4C30">
                    <w:rPr>
                      <w:shd w:val="pct15" w:color="auto" w:fill="FFFFFF"/>
                      <w:lang w:eastAsia="zh-CN"/>
                    </w:rPr>
                    <w:t>1</w:t>
                  </w:r>
                  <w:r w:rsidRPr="005C4C30">
                    <w:rPr>
                      <w:shd w:val="pct15" w:color="auto" w:fill="FFFFFF"/>
                    </w:rPr>
                    <w:t xml:space="preserve">0 MHz – </w:t>
                  </w:r>
                  <w:r w:rsidRPr="005C4C30">
                    <w:rPr>
                      <w:shd w:val="pct15" w:color="auto" w:fill="FFFFFF"/>
                      <w:lang w:eastAsia="zh-CN"/>
                    </w:rPr>
                    <w:t>7125</w:t>
                  </w:r>
                  <w:r w:rsidRPr="005C4C30">
                    <w:rPr>
                      <w:shd w:val="pct15" w:color="auto" w:fill="FFFFFF"/>
                    </w:rPr>
                    <w:t xml:space="preserve"> MHz</w:t>
                  </w:r>
                </w:p>
              </w:tc>
            </w:tr>
            <w:tr w:rsidR="005C4C30" w:rsidRPr="005C4C30" w:rsidTr="005C4C30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4C30" w:rsidRPr="005C4C30" w:rsidRDefault="005C4C30" w:rsidP="005C4C30">
                  <w:pPr>
                    <w:pStyle w:val="TAC"/>
                    <w:rPr>
                      <w:shd w:val="pct15" w:color="auto" w:fill="FFFFFF"/>
                      <w:vertAlign w:val="superscript"/>
                    </w:rPr>
                  </w:pPr>
                  <w:r w:rsidRPr="005C4C30">
                    <w:rPr>
                      <w:shd w:val="pct15" w:color="auto" w:fill="FFFFFF"/>
                    </w:rPr>
                    <w:t>FR2-NTN</w:t>
                  </w:r>
                  <w:r w:rsidRPr="005C4C30">
                    <w:rPr>
                      <w:shd w:val="pct15" w:color="auto" w:fill="FFFFFF"/>
                      <w:vertAlign w:val="superscript"/>
                    </w:rPr>
                    <w:t>2</w:t>
                  </w:r>
                </w:p>
              </w:tc>
              <w:tc>
                <w:tcPr>
                  <w:tcW w:w="4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C4C30" w:rsidRPr="005C4C30" w:rsidRDefault="005C4C30" w:rsidP="005C4C30">
                  <w:pPr>
                    <w:pStyle w:val="TAC"/>
                    <w:rPr>
                      <w:shd w:val="pct15" w:color="auto" w:fill="FFFFFF"/>
                    </w:rPr>
                  </w:pPr>
                  <w:r w:rsidRPr="005C4C30">
                    <w:rPr>
                      <w:shd w:val="pct15" w:color="auto" w:fill="FFFFFF"/>
                    </w:rPr>
                    <w:t xml:space="preserve">17300 MHz – </w:t>
                  </w:r>
                  <w:r w:rsidRPr="005C4C30">
                    <w:rPr>
                      <w:shd w:val="pct15" w:color="auto" w:fill="FFFFFF"/>
                      <w:lang w:eastAsia="zh-CN"/>
                    </w:rPr>
                    <w:t>30000</w:t>
                  </w:r>
                  <w:r w:rsidRPr="005C4C30">
                    <w:rPr>
                      <w:shd w:val="pct15" w:color="auto" w:fill="FFFFFF"/>
                    </w:rPr>
                    <w:t xml:space="preserve"> MHz</w:t>
                  </w:r>
                </w:p>
              </w:tc>
            </w:tr>
            <w:tr w:rsidR="005C4C30" w:rsidRPr="005C4C30" w:rsidTr="005C4C30">
              <w:trPr>
                <w:cantSplit/>
                <w:jc w:val="center"/>
              </w:trPr>
              <w:tc>
                <w:tcPr>
                  <w:tcW w:w="7611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C4C30" w:rsidRPr="005C4C30" w:rsidRDefault="005C4C30" w:rsidP="005C4C30">
                  <w:pPr>
                    <w:pStyle w:val="TAN"/>
                    <w:rPr>
                      <w:shd w:val="pct15" w:color="auto" w:fill="FFFFFF"/>
                      <w:lang w:val="en-US"/>
                    </w:rPr>
                  </w:pPr>
                  <w:r w:rsidRPr="005C4C30">
                    <w:rPr>
                      <w:shd w:val="pct15" w:color="auto" w:fill="FFFFFF"/>
                      <w:lang w:val="en-US"/>
                    </w:rPr>
                    <w:t>NOTE 1: [NTN bands within this frequency range are regarded as a FR1 band when references from other specifications.]</w:t>
                  </w:r>
                </w:p>
                <w:p w:rsidR="005C4C30" w:rsidRPr="005C4C30" w:rsidRDefault="005C4C30" w:rsidP="005C4C30">
                  <w:pPr>
                    <w:pStyle w:val="TAN"/>
                    <w:rPr>
                      <w:shd w:val="pct15" w:color="auto" w:fill="FFFFFF"/>
                      <w:lang w:val="en-US" w:eastAsia="zh-CN"/>
                    </w:rPr>
                  </w:pPr>
                  <w:r w:rsidRPr="005C4C30">
                    <w:rPr>
                      <w:shd w:val="pct15" w:color="auto" w:fill="FFFFFF"/>
                      <w:lang w:val="en-US"/>
                    </w:rPr>
                    <w:t>NOTE 2: [NTN bands within this frequency range are regarded as a FR2 band when references from other specifications.]</w:t>
                  </w:r>
                </w:p>
              </w:tc>
            </w:tr>
          </w:tbl>
          <w:p w:rsidR="005C4C30" w:rsidRPr="005C4C30" w:rsidRDefault="005C4C30" w:rsidP="005C4C30">
            <w:pPr>
              <w:pStyle w:val="afc"/>
              <w:spacing w:after="120"/>
              <w:ind w:left="1440" w:firstLineChars="0" w:firstLine="400"/>
              <w:rPr>
                <w:rFonts w:ascii="Times New Roman" w:hAnsi="Times New Roman" w:cs="Times New Roman"/>
                <w:sz w:val="20"/>
                <w:szCs w:val="20"/>
                <w:shd w:val="pct15" w:color="auto" w:fill="FFFFFF"/>
                <w:lang w:val="en-GB" w:eastAsia="en-US"/>
              </w:rPr>
            </w:pPr>
          </w:p>
          <w:p w:rsidR="008C27C3" w:rsidRPr="005C4C30" w:rsidRDefault="008C27C3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shd w:val="pct15" w:color="auto" w:fill="FFFFFF"/>
                <w:lang w:eastAsia="zh-CN"/>
              </w:rPr>
            </w:pPr>
          </w:p>
        </w:tc>
      </w:tr>
    </w:tbl>
    <w:p w:rsidR="008C27C3" w:rsidRDefault="008C27C3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FB3962" w:rsidRDefault="005C4C30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H</w:t>
      </w:r>
      <w:r>
        <w:rPr>
          <w:rFonts w:eastAsia="宋体"/>
          <w:lang w:val="en-US" w:eastAsia="zh-CN"/>
        </w:rPr>
        <w:t>owever, in the LS [7] which was sent to RAN1/RAN2, RAN4 didn’t mention anything about the text proposal of NOTE1 and NOTE2 in the table</w:t>
      </w:r>
      <w:r w:rsidR="00A01C34" w:rsidRPr="00A01C34">
        <w:rPr>
          <w:rFonts w:eastAsia="宋体"/>
          <w:lang w:val="en-US" w:eastAsia="zh-CN"/>
        </w:rPr>
        <w:t xml:space="preserve"> 5.1-1 of TS 38.101-5</w:t>
      </w:r>
      <w:r>
        <w:rPr>
          <w:rFonts w:eastAsia="宋体"/>
          <w:lang w:val="en-US" w:eastAsia="zh-CN"/>
        </w:rPr>
        <w:t xml:space="preserve"> </w:t>
      </w:r>
      <w:r w:rsidR="00A01C34">
        <w:rPr>
          <w:rFonts w:eastAsia="宋体"/>
          <w:lang w:val="en-US" w:eastAsia="zh-CN"/>
        </w:rPr>
        <w:t>and TS 38.108.</w:t>
      </w:r>
    </w:p>
    <w:p w:rsidR="00A01C34" w:rsidRDefault="00A01C34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A01C34" w:rsidRDefault="00781580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>lthough</w:t>
      </w:r>
      <w:r w:rsidR="00A82633">
        <w:rPr>
          <w:rFonts w:eastAsia="宋体"/>
          <w:lang w:val="en-US" w:eastAsia="zh-CN"/>
        </w:rPr>
        <w:t xml:space="preserve"> it’s said that RAN4 will further wok on the text proposal of “</w:t>
      </w:r>
      <w:r w:rsidR="00A82633" w:rsidRPr="00A82633">
        <w:rPr>
          <w:rFonts w:eastAsia="宋体"/>
          <w:lang w:val="en-US" w:eastAsia="zh-CN"/>
        </w:rPr>
        <w:t>note 1 and note 2</w:t>
      </w:r>
      <w:r w:rsidR="00A82633">
        <w:rPr>
          <w:rFonts w:eastAsia="宋体"/>
          <w:lang w:val="en-US" w:eastAsia="zh-CN"/>
        </w:rPr>
        <w:t xml:space="preserve">”, </w:t>
      </w:r>
      <w:r w:rsidR="00DD70EC">
        <w:rPr>
          <w:rFonts w:eastAsia="宋体"/>
          <w:lang w:val="en-US" w:eastAsia="zh-CN"/>
        </w:rPr>
        <w:t xml:space="preserve">RAN4 never discuss </w:t>
      </w:r>
      <w:r w:rsidR="00FD40A9">
        <w:rPr>
          <w:rFonts w:eastAsia="宋体"/>
          <w:lang w:val="en-US" w:eastAsia="zh-CN"/>
        </w:rPr>
        <w:t>this open issue and left it as what we specified in the spec</w:t>
      </w:r>
      <w:r w:rsidR="00713516">
        <w:rPr>
          <w:rFonts w:eastAsia="宋体"/>
          <w:lang w:val="en-US" w:eastAsia="zh-CN"/>
        </w:rPr>
        <w:t xml:space="preserve"> with square brackets</w:t>
      </w:r>
      <w:r w:rsidR="00FD40A9">
        <w:rPr>
          <w:rFonts w:eastAsia="宋体"/>
          <w:lang w:val="en-US" w:eastAsia="zh-CN"/>
        </w:rPr>
        <w:t>.</w:t>
      </w:r>
    </w:p>
    <w:p w:rsidR="00FD40A9" w:rsidRDefault="00FD40A9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B74D7" w:rsidRDefault="00486F04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Observation </w:t>
      </w:r>
      <w:r w:rsidR="00165FAF" w:rsidRPr="00A11224">
        <w:rPr>
          <w:rFonts w:eastAsia="宋体"/>
          <w:b/>
          <w:lang w:val="en-US" w:eastAsia="zh-CN"/>
        </w:rPr>
        <w:t>1:</w:t>
      </w:r>
      <w:r w:rsidR="00165FAF">
        <w:rPr>
          <w:rFonts w:eastAsia="宋体"/>
          <w:b/>
          <w:lang w:val="en-US" w:eastAsia="zh-CN"/>
        </w:rPr>
        <w:t xml:space="preserve"> </w:t>
      </w:r>
      <w:r w:rsidR="00F9135B">
        <w:rPr>
          <w:rFonts w:eastAsia="宋体"/>
          <w:b/>
          <w:lang w:val="en-US" w:eastAsia="zh-CN"/>
        </w:rPr>
        <w:t xml:space="preserve">based on the previous agreements, RAN4 still need some works to update the text proposal of NOTE1 and NOTE 2 in the </w:t>
      </w:r>
      <w:r w:rsidR="00F9135B" w:rsidRPr="00F9135B">
        <w:rPr>
          <w:rFonts w:eastAsia="宋体"/>
          <w:b/>
          <w:lang w:val="en-US" w:eastAsia="zh-CN"/>
        </w:rPr>
        <w:t>table 5.1-1 of TS 38.101-5 and TS 38.108.</w:t>
      </w:r>
    </w:p>
    <w:p w:rsidR="008B74D7" w:rsidRDefault="008B74D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AF124D" w:rsidRDefault="0049329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49329D">
        <w:rPr>
          <w:rFonts w:eastAsia="宋体" w:hint="eastAsia"/>
          <w:lang w:val="en-US" w:eastAsia="zh-CN"/>
        </w:rPr>
        <w:t>I</w:t>
      </w:r>
      <w:r w:rsidRPr="0049329D">
        <w:rPr>
          <w:rFonts w:eastAsia="宋体"/>
          <w:lang w:val="en-US" w:eastAsia="zh-CN"/>
        </w:rPr>
        <w:t>n the</w:t>
      </w:r>
      <w:r>
        <w:rPr>
          <w:rFonts w:eastAsia="宋体"/>
          <w:lang w:val="en-US" w:eastAsia="zh-CN"/>
        </w:rPr>
        <w:t xml:space="preserve"> RAN1’s LS [</w:t>
      </w:r>
      <w:r w:rsidR="009B0273">
        <w:rPr>
          <w:rFonts w:eastAsia="宋体"/>
          <w:lang w:val="en-US" w:eastAsia="zh-CN"/>
        </w:rPr>
        <w:t xml:space="preserve">1], it’s clear stated that </w:t>
      </w:r>
      <w:r w:rsidR="009B0273" w:rsidRPr="009B0273">
        <w:rPr>
          <w:rFonts w:eastAsia="宋体"/>
          <w:b/>
          <w:lang w:val="en-US" w:eastAsia="zh-CN"/>
        </w:rPr>
        <w:t xml:space="preserve">RAN1 identified that some RAN1 specifications are still unclear regarding whether FR2-1 or FR2-2 procedure should apply to the FR2-NTN, as the current RAN1 specifications define different </w:t>
      </w:r>
      <w:proofErr w:type="spellStart"/>
      <w:r w:rsidR="009B0273" w:rsidRPr="009B0273">
        <w:rPr>
          <w:rFonts w:eastAsia="宋体"/>
          <w:b/>
          <w:lang w:val="en-US" w:eastAsia="zh-CN"/>
        </w:rPr>
        <w:t>behaviour</w:t>
      </w:r>
      <w:proofErr w:type="spellEnd"/>
      <w:r w:rsidR="009B0273" w:rsidRPr="009B0273">
        <w:rPr>
          <w:rFonts w:eastAsia="宋体"/>
          <w:b/>
          <w:lang w:val="en-US" w:eastAsia="zh-CN"/>
        </w:rPr>
        <w:t xml:space="preserve"> between FR2-1 and FR2-2.</w:t>
      </w:r>
      <w:r w:rsidR="009B0273">
        <w:rPr>
          <w:rFonts w:eastAsia="宋体"/>
          <w:lang w:val="en-US" w:eastAsia="zh-CN"/>
        </w:rPr>
        <w:t xml:space="preserve"> </w:t>
      </w:r>
    </w:p>
    <w:p w:rsidR="00AF124D" w:rsidRDefault="00AF124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AF124D" w:rsidRDefault="00AF124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dditionally, RAN1 also identified some other RRC parameters issue that </w:t>
      </w:r>
      <w:r w:rsidRPr="00AF124D">
        <w:rPr>
          <w:rFonts w:eastAsia="宋体"/>
          <w:lang w:val="en-US" w:eastAsia="zh-CN"/>
        </w:rPr>
        <w:t>FR1-NTN/FR2-NTN bands</w:t>
      </w:r>
      <w:r>
        <w:rPr>
          <w:rFonts w:eastAsia="宋体"/>
          <w:lang w:val="en-US" w:eastAsia="zh-CN"/>
        </w:rPr>
        <w:t xml:space="preserve"> can’t simply refer to the TN terms “FR1/FR2” in the RAN2 specification.</w:t>
      </w:r>
    </w:p>
    <w:p w:rsidR="00AF124D" w:rsidRDefault="00AF124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F124D" w:rsidTr="00AF124D">
        <w:tc>
          <w:tcPr>
            <w:tcW w:w="9631" w:type="dxa"/>
          </w:tcPr>
          <w:p w:rsidR="00AF124D" w:rsidRDefault="00AF124D" w:rsidP="00F00487">
            <w:pPr>
              <w:widowControl w:val="0"/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 xml:space="preserve">Additionally, RAN1 has noticed that some RRC parameters (e.g., </w:t>
            </w:r>
            <w:proofErr w:type="spellStart"/>
            <w:r>
              <w:rPr>
                <w:i/>
                <w:iCs/>
                <w:lang w:eastAsia="zh-CN"/>
              </w:rPr>
              <w:t>subcarrierSpacing</w:t>
            </w:r>
            <w:proofErr w:type="spellEnd"/>
            <w:r>
              <w:rPr>
                <w:lang w:eastAsia="zh-CN"/>
              </w:rPr>
              <w:t xml:space="preserve"> in </w:t>
            </w:r>
            <w:r>
              <w:rPr>
                <w:i/>
                <w:iCs/>
                <w:lang w:eastAsia="zh-CN"/>
              </w:rPr>
              <w:t>BWP</w:t>
            </w:r>
            <w:r>
              <w:rPr>
                <w:lang w:eastAsia="zh-CN"/>
              </w:rPr>
              <w:t>) and UE capabilities (</w:t>
            </w:r>
            <w:r>
              <w:t xml:space="preserve">e.g., </w:t>
            </w:r>
            <w:proofErr w:type="spellStart"/>
            <w:r>
              <w:rPr>
                <w:rFonts w:eastAsia="等线"/>
                <w:i/>
                <w:lang w:eastAsia="zh-CN"/>
              </w:rPr>
              <w:t>channelBWs</w:t>
            </w:r>
            <w:proofErr w:type="spellEnd"/>
            <w:r>
              <w:rPr>
                <w:rFonts w:eastAsia="等线"/>
                <w:i/>
                <w:lang w:eastAsia="zh-CN"/>
              </w:rPr>
              <w:t>-DL</w:t>
            </w:r>
            <w:r>
              <w:rPr>
                <w:rFonts w:eastAsia="等线"/>
                <w:lang w:eastAsia="zh-CN"/>
              </w:rPr>
              <w:t>,</w:t>
            </w:r>
            <w:r>
              <w:t xml:space="preserve"> </w:t>
            </w:r>
            <w:r>
              <w:rPr>
                <w:i/>
                <w:iCs/>
              </w:rPr>
              <w:t>configuredUL-GrantType1-v1650</w:t>
            </w:r>
            <w:r>
              <w:rPr>
                <w:lang w:eastAsia="zh-CN"/>
              </w:rPr>
              <w:t>), which are expected to be applicable to NTN, may have the similar issues, i.e., only reference the FR1 and FR2-1 bands, or TDD-FR1 bands, TDD-FR2-1 bands and TDD-FR2-2 in the RAN2 specification.</w:t>
            </w:r>
          </w:p>
        </w:tc>
      </w:tr>
    </w:tbl>
    <w:p w:rsidR="00AF124D" w:rsidRDefault="00AF124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AF124D" w:rsidRDefault="00AF124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AF124D" w:rsidRDefault="00AF124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DC723B" w:rsidRPr="009B0273" w:rsidRDefault="009B0273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Thus, from R</w:t>
      </w:r>
      <w:r w:rsidR="00F06232">
        <w:rPr>
          <w:rFonts w:eastAsia="宋体"/>
          <w:lang w:val="en-US" w:eastAsia="zh-CN"/>
        </w:rPr>
        <w:t>F</w:t>
      </w:r>
      <w:r>
        <w:rPr>
          <w:rFonts w:eastAsia="宋体"/>
          <w:lang w:val="en-US" w:eastAsia="zh-CN"/>
        </w:rPr>
        <w:t xml:space="preserve">’s perspective, </w:t>
      </w:r>
      <w:r w:rsidR="00F06232">
        <w:rPr>
          <w:rFonts w:eastAsia="宋体"/>
          <w:lang w:val="en-US" w:eastAsia="zh-CN"/>
        </w:rPr>
        <w:t xml:space="preserve">it’s very hard to say FR1-NTN/FR2-NTN bands </w:t>
      </w:r>
      <w:r w:rsidR="00383546">
        <w:rPr>
          <w:rFonts w:eastAsia="宋体"/>
          <w:lang w:val="en-US" w:eastAsia="zh-CN"/>
        </w:rPr>
        <w:t xml:space="preserve">are regarded as the corresponding FR1/FR2 in other specifications of RAN1/RAN2 or other working groups. As we have agreed to use a different suffix for NTN bands, these two NOTEs are meaningless for RF. There is a risk for other working groups that some other features for terrestrial network may automatically apply to the corresponding </w:t>
      </w:r>
      <w:r w:rsidR="00383546" w:rsidRPr="00383546">
        <w:rPr>
          <w:rFonts w:eastAsia="宋体"/>
          <w:lang w:val="en-US" w:eastAsia="zh-CN"/>
        </w:rPr>
        <w:t>FR1-NTN/FR2-NTN bands</w:t>
      </w:r>
      <w:r w:rsidR="00383546">
        <w:rPr>
          <w:rFonts w:eastAsia="宋体"/>
          <w:lang w:val="en-US" w:eastAsia="zh-CN"/>
        </w:rPr>
        <w:t xml:space="preserve"> without carefully checking if RAN4 still keep these two NOTEs in RF specification.</w:t>
      </w:r>
    </w:p>
    <w:p w:rsidR="00DC723B" w:rsidRDefault="00DC723B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DC723B" w:rsidRPr="00DC723B" w:rsidRDefault="00383546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Observation 2</w:t>
      </w:r>
      <w:r w:rsidRPr="00A1122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383546">
        <w:rPr>
          <w:rFonts w:eastAsia="宋体"/>
          <w:b/>
          <w:lang w:val="en-US" w:eastAsia="zh-CN"/>
        </w:rPr>
        <w:t>if RAN4 still keep these two NOTEs in RF specification</w:t>
      </w:r>
      <w:r>
        <w:rPr>
          <w:rFonts w:eastAsia="宋体"/>
          <w:b/>
          <w:lang w:val="en-US" w:eastAsia="zh-CN"/>
        </w:rPr>
        <w:t>, t</w:t>
      </w:r>
      <w:r w:rsidRPr="00383546">
        <w:rPr>
          <w:rFonts w:eastAsia="宋体"/>
          <w:b/>
          <w:lang w:val="en-US" w:eastAsia="zh-CN"/>
        </w:rPr>
        <w:t>here is a risk for other working groups that some other features for terrestrial network may automatically apply to the corresponding FR1-NTN/FR2-NTN bands without carefully checking</w:t>
      </w:r>
      <w:r>
        <w:rPr>
          <w:rFonts w:eastAsia="宋体"/>
          <w:b/>
          <w:lang w:val="en-US" w:eastAsia="zh-CN"/>
        </w:rPr>
        <w:t>.</w:t>
      </w:r>
    </w:p>
    <w:p w:rsidR="008B74D7" w:rsidRDefault="008B74D7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383546" w:rsidRPr="00383546" w:rsidRDefault="00383546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 w:rsidRPr="00383546">
        <w:rPr>
          <w:rFonts w:eastAsia="宋体" w:hint="eastAsia"/>
          <w:lang w:val="en-US" w:eastAsia="zh-CN"/>
        </w:rPr>
        <w:t>I</w:t>
      </w:r>
      <w:r w:rsidRPr="00383546">
        <w:rPr>
          <w:rFonts w:eastAsia="宋体"/>
          <w:lang w:val="en-US" w:eastAsia="zh-CN"/>
        </w:rPr>
        <w:t xml:space="preserve">n </w:t>
      </w:r>
      <w:r>
        <w:rPr>
          <w:rFonts w:eastAsia="宋体"/>
          <w:lang w:val="en-US" w:eastAsia="zh-CN"/>
        </w:rPr>
        <w:t xml:space="preserve">order to avoid any confusion and </w:t>
      </w:r>
      <w:r w:rsidR="000E08AA">
        <w:rPr>
          <w:rFonts w:eastAsia="宋体"/>
          <w:lang w:val="en-US" w:eastAsia="zh-CN"/>
        </w:rPr>
        <w:t>misunderstanding, RAN4 shall remove these two NOTES</w:t>
      </w:r>
      <w:r w:rsidR="00D17759">
        <w:rPr>
          <w:rFonts w:eastAsia="宋体"/>
          <w:lang w:val="en-US" w:eastAsia="zh-CN"/>
        </w:rPr>
        <w:t xml:space="preserve"> in the </w:t>
      </w:r>
      <w:r w:rsidR="00D17759" w:rsidRPr="00D17759">
        <w:rPr>
          <w:rFonts w:eastAsia="宋体"/>
          <w:lang w:val="en-US" w:eastAsia="zh-CN"/>
        </w:rPr>
        <w:t>table 5.1-1 of TS 38.101-5 and TS 38.108.</w:t>
      </w:r>
      <w:r w:rsidR="00D17759">
        <w:rPr>
          <w:rFonts w:eastAsia="宋体"/>
          <w:lang w:val="en-US" w:eastAsia="zh-CN"/>
        </w:rPr>
        <w:t xml:space="preserve"> And please other working groups carefully check whether FR1-NTN/FR2-NTN clarification in the corresponding specification are needed or not.</w:t>
      </w:r>
    </w:p>
    <w:p w:rsidR="00383546" w:rsidRDefault="00383546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383546" w:rsidRDefault="00383546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AF124D" w:rsidRDefault="00AF124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 1</w:t>
      </w:r>
      <w:r w:rsidRPr="00A11224">
        <w:rPr>
          <w:rFonts w:eastAsia="宋体"/>
          <w:b/>
          <w:lang w:val="en-US" w:eastAsia="zh-CN"/>
        </w:rPr>
        <w:t>:</w:t>
      </w:r>
      <w:r w:rsidRPr="00AF124D">
        <w:t xml:space="preserve"> </w:t>
      </w:r>
      <w:r w:rsidRPr="00AF124D">
        <w:rPr>
          <w:rFonts w:eastAsia="宋体"/>
          <w:b/>
          <w:lang w:val="en-US" w:eastAsia="zh-CN"/>
        </w:rPr>
        <w:t>In order to avoid any confusion and misunderstanding, RAN4 shall remove these two NOTES in the table 5.1-1 of TS 38.101-5 and TS 38.108.</w:t>
      </w:r>
    </w:p>
    <w:p w:rsidR="00AF124D" w:rsidRDefault="00AF124D" w:rsidP="00F00487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845003" w:rsidRDefault="00845003" w:rsidP="00845003">
      <w:pPr>
        <w:pStyle w:val="1"/>
        <w:rPr>
          <w:lang w:eastAsia="zh-CN"/>
        </w:rPr>
      </w:pPr>
      <w:r>
        <w:rPr>
          <w:lang w:eastAsia="zh-CN"/>
        </w:rPr>
        <w:t>Summary</w:t>
      </w:r>
    </w:p>
    <w:p w:rsidR="00AF124D" w:rsidRDefault="00AF124D" w:rsidP="00AF124D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 xml:space="preserve">Observation </w:t>
      </w:r>
      <w:r w:rsidRPr="00A11224">
        <w:rPr>
          <w:rFonts w:eastAsia="宋体"/>
          <w:b/>
          <w:lang w:val="en-US" w:eastAsia="zh-CN"/>
        </w:rPr>
        <w:t>1:</w:t>
      </w:r>
      <w:r>
        <w:rPr>
          <w:rFonts w:eastAsia="宋体"/>
          <w:b/>
          <w:lang w:val="en-US" w:eastAsia="zh-CN"/>
        </w:rPr>
        <w:t xml:space="preserve"> based on the previous agreements, RAN4 still need some works to update the text proposal of NOTE1 and NOTE 2 in the </w:t>
      </w:r>
      <w:r w:rsidRPr="00F9135B">
        <w:rPr>
          <w:rFonts w:eastAsia="宋体"/>
          <w:b/>
          <w:lang w:val="en-US" w:eastAsia="zh-CN"/>
        </w:rPr>
        <w:t>table 5.1-1 of TS 38.101-5 and TS 38.108.</w:t>
      </w:r>
    </w:p>
    <w:p w:rsidR="00AF124D" w:rsidRDefault="00AF124D" w:rsidP="00316C20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AF124D" w:rsidRPr="00DC723B" w:rsidRDefault="00AF124D" w:rsidP="00AF124D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Observation 2</w:t>
      </w:r>
      <w:r w:rsidRPr="00A11224">
        <w:rPr>
          <w:rFonts w:eastAsia="宋体"/>
          <w:b/>
          <w:lang w:val="en-US" w:eastAsia="zh-CN"/>
        </w:rPr>
        <w:t>:</w:t>
      </w:r>
      <w:r>
        <w:rPr>
          <w:rFonts w:eastAsia="宋体"/>
          <w:b/>
          <w:lang w:val="en-US" w:eastAsia="zh-CN"/>
        </w:rPr>
        <w:t xml:space="preserve"> </w:t>
      </w:r>
      <w:r w:rsidRPr="00383546">
        <w:rPr>
          <w:rFonts w:eastAsia="宋体"/>
          <w:b/>
          <w:lang w:val="en-US" w:eastAsia="zh-CN"/>
        </w:rPr>
        <w:t>if RAN4 still keep these two NOTEs in RF specification</w:t>
      </w:r>
      <w:r>
        <w:rPr>
          <w:rFonts w:eastAsia="宋体"/>
          <w:b/>
          <w:lang w:val="en-US" w:eastAsia="zh-CN"/>
        </w:rPr>
        <w:t>, t</w:t>
      </w:r>
      <w:r w:rsidRPr="00383546">
        <w:rPr>
          <w:rFonts w:eastAsia="宋体"/>
          <w:b/>
          <w:lang w:val="en-US" w:eastAsia="zh-CN"/>
        </w:rPr>
        <w:t>here is a risk for other working groups that some other features for terrestrial network may automatically apply to the corresponding FR1-NTN/FR2-NTN bands without carefully checking</w:t>
      </w:r>
      <w:r>
        <w:rPr>
          <w:rFonts w:eastAsia="宋体"/>
          <w:b/>
          <w:lang w:val="en-US" w:eastAsia="zh-CN"/>
        </w:rPr>
        <w:t>.</w:t>
      </w:r>
    </w:p>
    <w:p w:rsidR="00AF124D" w:rsidRDefault="00AF124D" w:rsidP="00316C20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AF124D" w:rsidRDefault="00AF124D" w:rsidP="00AF124D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  <w:r>
        <w:rPr>
          <w:rFonts w:eastAsia="宋体"/>
          <w:b/>
          <w:lang w:val="en-US" w:eastAsia="zh-CN"/>
        </w:rPr>
        <w:t>Proposal 1</w:t>
      </w:r>
      <w:r w:rsidRPr="00A11224">
        <w:rPr>
          <w:rFonts w:eastAsia="宋体"/>
          <w:b/>
          <w:lang w:val="en-US" w:eastAsia="zh-CN"/>
        </w:rPr>
        <w:t>:</w:t>
      </w:r>
      <w:r w:rsidRPr="00AF124D">
        <w:t xml:space="preserve"> </w:t>
      </w:r>
      <w:r w:rsidRPr="00AF124D">
        <w:rPr>
          <w:rFonts w:eastAsia="宋体"/>
          <w:b/>
          <w:lang w:val="en-US" w:eastAsia="zh-CN"/>
        </w:rPr>
        <w:t>In order to avoid any confusion and misunderstanding, RAN4 shall remove these two NOTES in the table 5.1-1 of TS 38.101-5 and TS 38.108.</w:t>
      </w:r>
    </w:p>
    <w:p w:rsidR="00AF124D" w:rsidRPr="00AF124D" w:rsidRDefault="00AF124D" w:rsidP="00316C20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b/>
          <w:lang w:val="en-US" w:eastAsia="zh-CN"/>
        </w:rPr>
      </w:pPr>
    </w:p>
    <w:p w:rsidR="00B02AE0" w:rsidRPr="00A81A25" w:rsidRDefault="00B02AE0" w:rsidP="00572A4C">
      <w:pPr>
        <w:pStyle w:val="1"/>
        <w:numPr>
          <w:ilvl w:val="0"/>
          <w:numId w:val="0"/>
        </w:numPr>
      </w:pPr>
      <w:r>
        <w:t>References</w:t>
      </w:r>
    </w:p>
    <w:p w:rsidR="00BE4760" w:rsidRDefault="00B755E6" w:rsidP="00B87776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[1] </w:t>
      </w:r>
      <w:r w:rsidR="00B560F2" w:rsidRPr="00B560F2">
        <w:rPr>
          <w:rFonts w:eastAsia="宋体"/>
          <w:lang w:eastAsia="zh-CN"/>
        </w:rPr>
        <w:t>R1-2407406</w:t>
      </w:r>
      <w:r w:rsidR="001C1091">
        <w:rPr>
          <w:rFonts w:eastAsia="宋体"/>
          <w:lang w:eastAsia="zh-CN"/>
        </w:rPr>
        <w:t xml:space="preserve">, </w:t>
      </w:r>
      <w:r w:rsidR="00B560F2" w:rsidRPr="00B560F2">
        <w:rPr>
          <w:rFonts w:eastAsia="宋体"/>
          <w:lang w:eastAsia="zh-CN"/>
        </w:rPr>
        <w:t>LS on FR2-NTN inclusion to specifications</w:t>
      </w:r>
      <w:r w:rsidR="00BE4760">
        <w:rPr>
          <w:rFonts w:eastAsia="宋体"/>
          <w:lang w:eastAsia="zh-CN"/>
        </w:rPr>
        <w:t xml:space="preserve">, </w:t>
      </w:r>
      <w:r w:rsidR="00B560F2" w:rsidRPr="00B560F2">
        <w:rPr>
          <w:rFonts w:eastAsia="宋体"/>
          <w:lang w:eastAsia="zh-CN"/>
        </w:rPr>
        <w:t>RAN1</w:t>
      </w:r>
    </w:p>
    <w:p w:rsidR="004B407B" w:rsidRDefault="00B560F2" w:rsidP="00E30F3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Pr="00B560F2">
        <w:rPr>
          <w:rFonts w:eastAsia="宋体"/>
          <w:lang w:eastAsia="zh-CN"/>
        </w:rPr>
        <w:t>R4-2305831</w:t>
      </w:r>
      <w:r>
        <w:rPr>
          <w:rFonts w:eastAsia="宋体"/>
          <w:lang w:eastAsia="zh-CN"/>
        </w:rPr>
        <w:t xml:space="preserve">, </w:t>
      </w:r>
      <w:r w:rsidRPr="00B560F2">
        <w:rPr>
          <w:rFonts w:eastAsia="宋体"/>
          <w:lang w:eastAsia="zh-CN"/>
        </w:rPr>
        <w:t>Discussion on system parameters for above 10 GHz</w:t>
      </w:r>
      <w:r>
        <w:rPr>
          <w:rFonts w:eastAsia="宋体"/>
          <w:lang w:eastAsia="zh-CN"/>
        </w:rPr>
        <w:t xml:space="preserve">, </w:t>
      </w:r>
      <w:r w:rsidRPr="00B560F2">
        <w:rPr>
          <w:rFonts w:eastAsia="宋体"/>
          <w:lang w:eastAsia="zh-CN"/>
        </w:rPr>
        <w:t>THALES</w:t>
      </w:r>
    </w:p>
    <w:p w:rsidR="00B560F2" w:rsidRDefault="00B560F2" w:rsidP="00E30F3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3] </w:t>
      </w:r>
      <w:r w:rsidRPr="00B560F2">
        <w:rPr>
          <w:rFonts w:eastAsia="宋体"/>
          <w:lang w:eastAsia="zh-CN"/>
        </w:rPr>
        <w:t>R4-2304567</w:t>
      </w:r>
      <w:r>
        <w:rPr>
          <w:rFonts w:eastAsia="宋体"/>
          <w:lang w:eastAsia="zh-CN"/>
        </w:rPr>
        <w:t xml:space="preserve">, </w:t>
      </w:r>
      <w:r w:rsidRPr="00B560F2">
        <w:rPr>
          <w:rFonts w:eastAsia="宋体"/>
          <w:lang w:eastAsia="zh-CN"/>
        </w:rPr>
        <w:t>NTN enhancement: System parameters</w:t>
      </w:r>
      <w:r>
        <w:rPr>
          <w:rFonts w:eastAsia="宋体"/>
          <w:lang w:eastAsia="zh-CN"/>
        </w:rPr>
        <w:t xml:space="preserve">, </w:t>
      </w:r>
      <w:r w:rsidRPr="00B560F2">
        <w:rPr>
          <w:rFonts w:eastAsia="宋体"/>
          <w:lang w:eastAsia="zh-CN"/>
        </w:rPr>
        <w:t>Ericsson</w:t>
      </w:r>
    </w:p>
    <w:p w:rsidR="00B560F2" w:rsidRDefault="00B560F2" w:rsidP="00E30F3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4] </w:t>
      </w:r>
      <w:r w:rsidRPr="00B560F2">
        <w:rPr>
          <w:rFonts w:eastAsia="宋体"/>
          <w:lang w:eastAsia="zh-CN"/>
        </w:rPr>
        <w:t>R4-2304439</w:t>
      </w:r>
      <w:r>
        <w:rPr>
          <w:rFonts w:eastAsia="宋体"/>
          <w:lang w:eastAsia="zh-CN"/>
        </w:rPr>
        <w:t xml:space="preserve">, </w:t>
      </w:r>
      <w:r w:rsidRPr="00B560F2">
        <w:rPr>
          <w:rFonts w:eastAsia="宋体"/>
          <w:lang w:eastAsia="zh-CN"/>
        </w:rPr>
        <w:t>Further discussion on NTN system parameters</w:t>
      </w:r>
      <w:r>
        <w:rPr>
          <w:rFonts w:eastAsia="宋体"/>
          <w:lang w:eastAsia="zh-CN"/>
        </w:rPr>
        <w:t xml:space="preserve">, </w:t>
      </w:r>
      <w:r w:rsidRPr="00B560F2">
        <w:rPr>
          <w:rFonts w:eastAsia="宋体"/>
          <w:lang w:eastAsia="zh-CN"/>
        </w:rPr>
        <w:t>CATT</w:t>
      </w:r>
    </w:p>
    <w:p w:rsidR="00B560F2" w:rsidRDefault="00B560F2" w:rsidP="00E30F3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5] </w:t>
      </w:r>
      <w:r w:rsidRPr="00B560F2">
        <w:rPr>
          <w:rFonts w:eastAsia="宋体"/>
          <w:lang w:eastAsia="zh-CN"/>
        </w:rPr>
        <w:t>R4-2304938</w:t>
      </w:r>
      <w:r>
        <w:rPr>
          <w:rFonts w:eastAsia="宋体"/>
          <w:lang w:eastAsia="zh-CN"/>
        </w:rPr>
        <w:t xml:space="preserve">, </w:t>
      </w:r>
      <w:r w:rsidRPr="00B560F2">
        <w:rPr>
          <w:rFonts w:eastAsia="宋体"/>
          <w:lang w:eastAsia="zh-CN"/>
        </w:rPr>
        <w:t>Discussion on above 10GHz NTN bands</w:t>
      </w:r>
      <w:r>
        <w:rPr>
          <w:rFonts w:eastAsia="宋体"/>
          <w:lang w:eastAsia="zh-CN"/>
        </w:rPr>
        <w:t xml:space="preserve">, </w:t>
      </w:r>
      <w:r w:rsidRPr="00B560F2">
        <w:rPr>
          <w:rFonts w:eastAsia="宋体"/>
          <w:lang w:eastAsia="zh-CN"/>
        </w:rPr>
        <w:t>Nokia, Nokia Shanghai Bell</w:t>
      </w:r>
    </w:p>
    <w:p w:rsidR="005C4C30" w:rsidRDefault="005C4C30" w:rsidP="00E30F3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6] </w:t>
      </w:r>
      <w:r w:rsidRPr="005C4C30">
        <w:rPr>
          <w:rFonts w:eastAsia="宋体"/>
          <w:lang w:eastAsia="zh-CN"/>
        </w:rPr>
        <w:t>R4-2305925</w:t>
      </w:r>
      <w:r>
        <w:rPr>
          <w:rFonts w:eastAsia="宋体"/>
          <w:lang w:eastAsia="zh-CN"/>
        </w:rPr>
        <w:t xml:space="preserve">, </w:t>
      </w:r>
      <w:r w:rsidRPr="005C4C30">
        <w:rPr>
          <w:rFonts w:eastAsia="宋体"/>
          <w:lang w:eastAsia="zh-CN"/>
        </w:rPr>
        <w:t>WF for system parameters of above 10 GHz NTN band</w:t>
      </w:r>
      <w:r>
        <w:rPr>
          <w:rFonts w:eastAsia="宋体"/>
          <w:lang w:eastAsia="zh-CN"/>
        </w:rPr>
        <w:t xml:space="preserve">, </w:t>
      </w:r>
      <w:r w:rsidRPr="005C4C30">
        <w:rPr>
          <w:rFonts w:eastAsia="宋体"/>
          <w:lang w:eastAsia="zh-CN"/>
        </w:rPr>
        <w:t>Moderator (THALES)</w:t>
      </w:r>
    </w:p>
    <w:p w:rsidR="00A01C34" w:rsidRPr="00B560F2" w:rsidRDefault="00A01C34" w:rsidP="00E30F3F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7] </w:t>
      </w:r>
      <w:r w:rsidRPr="00A01C34">
        <w:rPr>
          <w:rFonts w:eastAsia="宋体"/>
          <w:lang w:eastAsia="zh-CN"/>
        </w:rPr>
        <w:t>R4-2305926</w:t>
      </w:r>
      <w:r>
        <w:rPr>
          <w:rFonts w:eastAsia="宋体"/>
          <w:lang w:eastAsia="zh-CN"/>
        </w:rPr>
        <w:t xml:space="preserve">, </w:t>
      </w:r>
      <w:r w:rsidRPr="00A01C34">
        <w:rPr>
          <w:rFonts w:eastAsia="宋体"/>
          <w:lang w:eastAsia="zh-CN"/>
        </w:rPr>
        <w:t>LS on the system parameters for NTN above 10 GHz</w:t>
      </w:r>
      <w:r>
        <w:rPr>
          <w:rFonts w:eastAsia="宋体"/>
          <w:lang w:eastAsia="zh-CN"/>
        </w:rPr>
        <w:t xml:space="preserve">, </w:t>
      </w:r>
      <w:r w:rsidRPr="00A01C34">
        <w:rPr>
          <w:rFonts w:eastAsia="宋体"/>
          <w:lang w:eastAsia="zh-CN"/>
        </w:rPr>
        <w:t>RAN4</w:t>
      </w:r>
    </w:p>
    <w:p w:rsidR="00AF124D" w:rsidRPr="00A81A25" w:rsidRDefault="00AF124D" w:rsidP="00AF124D">
      <w:pPr>
        <w:pStyle w:val="1"/>
        <w:numPr>
          <w:ilvl w:val="0"/>
          <w:numId w:val="0"/>
        </w:numPr>
      </w:pPr>
      <w:r>
        <w:t>Annex</w:t>
      </w: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Replied </w:t>
      </w:r>
      <w:r>
        <w:rPr>
          <w:rFonts w:ascii="Arial" w:hAnsi="Arial" w:cs="Arial"/>
          <w:b/>
          <w:sz w:val="22"/>
          <w:szCs w:val="22"/>
        </w:rPr>
        <w:t>LS on FR2-NTN inclusion to specifications</w:t>
      </w: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  <w:r w:rsidRPr="00AF124D">
        <w:rPr>
          <w:rFonts w:ascii="Arial" w:hAnsi="Arial" w:cs="Arial"/>
          <w:sz w:val="22"/>
          <w:szCs w:val="22"/>
        </w:rPr>
        <w:t>R1-2407406</w:t>
      </w: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Release 1</w:t>
      </w:r>
      <w:r>
        <w:rPr>
          <w:rFonts w:ascii="Arial" w:hAnsi="Arial" w:cs="Arial"/>
          <w:sz w:val="22"/>
          <w:szCs w:val="22"/>
          <w:lang w:eastAsia="zh-CN"/>
        </w:rPr>
        <w:t>8</w:t>
      </w: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sz w:val="22"/>
          <w:szCs w:val="22"/>
          <w:lang w:eastAsia="ja-JP"/>
        </w:rPr>
        <w:t>NR_NTN_enh</w:t>
      </w:r>
      <w:proofErr w:type="spellEnd"/>
      <w:r>
        <w:rPr>
          <w:rFonts w:ascii="Arial" w:hAnsi="Arial" w:cs="Arial"/>
          <w:sz w:val="22"/>
          <w:szCs w:val="22"/>
          <w:lang w:eastAsia="ja-JP"/>
        </w:rPr>
        <w:t>-Core</w:t>
      </w: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  <w:t>RAN4</w:t>
      </w: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sz w:val="22"/>
          <w:szCs w:val="22"/>
          <w:lang w:val="en-US"/>
        </w:rPr>
        <w:tab/>
        <w:t>RAN1</w:t>
      </w:r>
      <w:r>
        <w:rPr>
          <w:rFonts w:ascii="Arial" w:hAnsi="Arial" w:cs="Arial"/>
          <w:sz w:val="22"/>
          <w:szCs w:val="22"/>
          <w:lang w:val="en-US" w:eastAsia="zh-CN"/>
        </w:rPr>
        <w:t>, RAN2</w:t>
      </w: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sz w:val="22"/>
          <w:szCs w:val="22"/>
        </w:rPr>
        <w:tab/>
      </w: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Contact Person:</w:t>
      </w:r>
    </w:p>
    <w:p w:rsidR="00AF124D" w:rsidRDefault="00AF124D" w:rsidP="00AF124D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Name: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</w:t>
      </w:r>
      <w:r>
        <w:rPr>
          <w:rFonts w:ascii="Arial" w:hAnsi="Arial" w:cs="Arial"/>
          <w:sz w:val="22"/>
          <w:szCs w:val="22"/>
          <w:lang w:eastAsia="zh-CN"/>
        </w:rPr>
        <w:t>Peng Zhang</w:t>
      </w:r>
    </w:p>
    <w:p w:rsidR="00AF124D" w:rsidRDefault="00AF124D" w:rsidP="00AF124D">
      <w:pPr>
        <w:ind w:firstLine="4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Email Address:  </w:t>
      </w:r>
      <w:hyperlink r:id="rId8" w:history="1">
        <w:r w:rsidRPr="00A675FB">
          <w:rPr>
            <w:rStyle w:val="ae"/>
            <w:rFonts w:eastAsia="Arial" w:cs="Arial"/>
            <w:sz w:val="22"/>
            <w:szCs w:val="22"/>
            <w:lang w:eastAsia="zh-CN"/>
          </w:rPr>
          <w:t>zhangpeng169@huawei.com</w:t>
        </w:r>
      </w:hyperlink>
    </w:p>
    <w:p w:rsidR="00AF124D" w:rsidRDefault="00AF124D" w:rsidP="00AF124D">
      <w:pPr>
        <w:spacing w:after="60"/>
        <w:rPr>
          <w:rStyle w:val="ae"/>
          <w:rFonts w:eastAsia="Arial"/>
          <w:b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 3GPP Liaisons Coordinator, </w:t>
      </w:r>
      <w:hyperlink r:id="rId9" w:history="1">
        <w:r>
          <w:rPr>
            <w:rStyle w:val="ae"/>
            <w:rFonts w:eastAsia="Arial" w:cs="Arial"/>
            <w:b/>
            <w:sz w:val="22"/>
            <w:szCs w:val="22"/>
          </w:rPr>
          <w:t>mailto:3GPPLiaison@etsi.org</w:t>
        </w:r>
      </w:hyperlink>
    </w:p>
    <w:p w:rsidR="00AF124D" w:rsidRDefault="00AF124D" w:rsidP="00AF124D">
      <w:pPr>
        <w:spacing w:after="60"/>
        <w:rPr>
          <w:rFonts w:eastAsia="Malgun Gothic"/>
          <w:sz w:val="32"/>
          <w:szCs w:val="32"/>
        </w:rPr>
      </w:pPr>
    </w:p>
    <w:p w:rsidR="00AF124D" w:rsidRDefault="00AF124D" w:rsidP="00AF124D">
      <w:pPr>
        <w:spacing w:after="60"/>
        <w:ind w:left="1985" w:hanging="1985"/>
        <w:rPr>
          <w:rFonts w:ascii="Arial" w:eastAsia="宋体" w:hAnsi="Arial" w:cs="Arial"/>
          <w:bCs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lastRenderedPageBreak/>
        <w:t>Attachments:</w:t>
      </w:r>
      <w:r>
        <w:rPr>
          <w:rFonts w:ascii="Arial" w:hAnsi="Arial" w:cs="Arial"/>
          <w:bCs/>
          <w:sz w:val="24"/>
          <w:szCs w:val="24"/>
        </w:rPr>
        <w:tab/>
      </w:r>
      <w:bookmarkStart w:id="5" w:name="_Hlk42070638"/>
    </w:p>
    <w:bookmarkEnd w:id="5"/>
    <w:p w:rsidR="00AF124D" w:rsidRDefault="00AF124D" w:rsidP="00AF124D">
      <w:pPr>
        <w:pStyle w:val="1"/>
        <w:numPr>
          <w:ilvl w:val="0"/>
          <w:numId w:val="46"/>
        </w:numPr>
        <w:ind w:left="540" w:hanging="540"/>
        <w:textAlignment w:val="auto"/>
        <w:rPr>
          <w:rFonts w:cs="Arial"/>
        </w:rPr>
      </w:pPr>
      <w:r>
        <w:rPr>
          <w:rFonts w:cs="Arial"/>
        </w:rPr>
        <w:t>Overall description</w:t>
      </w:r>
    </w:p>
    <w:p w:rsidR="00AF124D" w:rsidRDefault="00AF124D" w:rsidP="00AF124D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 xml:space="preserve">AN4 thanks RAN1 </w:t>
      </w:r>
      <w:r w:rsidRPr="00AF124D">
        <w:rPr>
          <w:rFonts w:eastAsiaTheme="minorEastAsia"/>
          <w:lang w:eastAsia="zh-CN"/>
        </w:rPr>
        <w:t xml:space="preserve">has completed the work on RAN1 specification changes to support NR NTN for the frequency bands defined as part of FR2-NTN </w:t>
      </w:r>
      <w:r>
        <w:rPr>
          <w:rFonts w:eastAsiaTheme="minorEastAsia"/>
          <w:lang w:eastAsia="zh-CN"/>
        </w:rPr>
        <w:t xml:space="preserve">and </w:t>
      </w:r>
      <w:r w:rsidR="006D4E70">
        <w:rPr>
          <w:rFonts w:eastAsiaTheme="minorEastAsia"/>
          <w:lang w:eastAsia="zh-CN"/>
        </w:rPr>
        <w:t>sent LS to RAN4</w:t>
      </w:r>
      <w:r>
        <w:rPr>
          <w:rFonts w:eastAsiaTheme="minorEastAsia"/>
          <w:lang w:eastAsia="zh-CN"/>
        </w:rPr>
        <w:t xml:space="preserve">. RAN4 is aware that </w:t>
      </w:r>
      <w:r w:rsidR="006D4E70">
        <w:rPr>
          <w:rFonts w:eastAsiaTheme="minorEastAsia"/>
          <w:lang w:eastAsia="zh-CN"/>
        </w:rPr>
        <w:t xml:space="preserve">it’s very difficult and risky to regard FR1-NTN/FR2-NTN bands as FR1/FR2 bands in the other working group’s specification, even if the purpose is to </w:t>
      </w:r>
      <w:r w:rsidR="006D4E70" w:rsidRPr="006D4E70">
        <w:rPr>
          <w:rFonts w:eastAsiaTheme="minorEastAsia"/>
          <w:lang w:eastAsia="zh-CN"/>
        </w:rPr>
        <w:t xml:space="preserve">minimize the impact when referencing </w:t>
      </w:r>
      <w:r w:rsidR="006D4E70">
        <w:rPr>
          <w:rFonts w:eastAsiaTheme="minorEastAsia"/>
          <w:lang w:eastAsia="zh-CN"/>
        </w:rPr>
        <w:t>other working groups’</w:t>
      </w:r>
      <w:r w:rsidR="006D4E70" w:rsidRPr="006D4E70">
        <w:rPr>
          <w:rFonts w:eastAsiaTheme="minorEastAsia"/>
          <w:lang w:eastAsia="zh-CN"/>
        </w:rPr>
        <w:t xml:space="preserve"> specifications.</w:t>
      </w:r>
    </w:p>
    <w:p w:rsidR="006D4E70" w:rsidRPr="006D4E70" w:rsidRDefault="006D4E70" w:rsidP="00AF124D">
      <w:pPr>
        <w:spacing w:before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Thus, RAN4 has agreed to remove </w:t>
      </w:r>
      <w:r w:rsidRPr="006D4E70">
        <w:rPr>
          <w:rFonts w:eastAsiaTheme="minorEastAsia"/>
          <w:lang w:eastAsia="zh-CN"/>
        </w:rPr>
        <w:t>the</w:t>
      </w:r>
      <w:r>
        <w:rPr>
          <w:rFonts w:eastAsiaTheme="minorEastAsia"/>
          <w:lang w:eastAsia="zh-CN"/>
        </w:rPr>
        <w:t xml:space="preserve"> “NOTE1 and NOTE2”</w:t>
      </w:r>
      <w:r w:rsidRPr="006D4E70">
        <w:rPr>
          <w:rFonts w:eastAsiaTheme="minorEastAsia"/>
          <w:lang w:eastAsia="zh-CN"/>
        </w:rPr>
        <w:t xml:space="preserve"> in the table 5.1-1 of TS 38.101-5 and TS 38.108</w:t>
      </w:r>
      <w:r w:rsidR="00510CC5">
        <w:rPr>
          <w:rFonts w:eastAsiaTheme="minorEastAsia"/>
          <w:lang w:eastAsia="zh-CN"/>
        </w:rPr>
        <w:t xml:space="preserve"> below</w:t>
      </w:r>
      <w:r w:rsidRPr="006D4E70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In order to avoid any confusion and misunderstanding, RAN4 kindly request RAN1 and RAN2 to carefully check the applicability for FR1-NTN/FR2-NTN and clarify them in the corresponding specifications after RAN4 </w:t>
      </w:r>
      <w:r w:rsidRPr="006D4E70">
        <w:rPr>
          <w:rFonts w:eastAsiaTheme="minorEastAsia"/>
          <w:lang w:eastAsia="zh-CN"/>
        </w:rPr>
        <w:t>remove these two NOTE</w:t>
      </w:r>
      <w:r>
        <w:rPr>
          <w:rFonts w:eastAsiaTheme="minorEastAsia"/>
          <w:lang w:eastAsia="zh-CN"/>
        </w:rPr>
        <w:t>s</w:t>
      </w:r>
      <w:r w:rsidRPr="006D4E70">
        <w:rPr>
          <w:rFonts w:eastAsiaTheme="minorEastAsia"/>
          <w:lang w:eastAsia="zh-CN"/>
        </w:rPr>
        <w:t xml:space="preserve"> in the table 5.1-1 of TS 38.101-5 and TS 38.108</w:t>
      </w:r>
      <w:r>
        <w:rPr>
          <w:rFonts w:eastAsiaTheme="minorEastAsia"/>
          <w:lang w:eastAsia="zh-CN"/>
        </w:rPr>
        <w:t xml:space="preserve">. </w:t>
      </w:r>
    </w:p>
    <w:p w:rsidR="00AF124D" w:rsidRDefault="00AF124D" w:rsidP="00AF124D">
      <w:pPr>
        <w:pStyle w:val="TH"/>
        <w:spacing w:before="120" w:after="0"/>
      </w:pPr>
      <w: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4884"/>
      </w:tblGrid>
      <w:tr w:rsidR="00AF124D" w:rsidTr="00AF124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24D" w:rsidRDefault="00AF124D">
            <w:pPr>
              <w:pStyle w:val="TAH"/>
              <w:spacing w:before="120"/>
              <w:rPr>
                <w:sz w:val="20"/>
              </w:rPr>
            </w:pPr>
            <w:r>
              <w:rPr>
                <w:sz w:val="20"/>
              </w:rPr>
              <w:t>Frequency range designation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24D" w:rsidRDefault="00AF124D">
            <w:pPr>
              <w:pStyle w:val="TAH"/>
              <w:spacing w:before="120"/>
              <w:rPr>
                <w:sz w:val="20"/>
              </w:rPr>
            </w:pPr>
            <w:r>
              <w:rPr>
                <w:sz w:val="20"/>
              </w:rPr>
              <w:t xml:space="preserve">Corresponding frequency range </w:t>
            </w:r>
          </w:p>
        </w:tc>
      </w:tr>
      <w:tr w:rsidR="00AF124D" w:rsidTr="00AF124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24D" w:rsidRDefault="00AF124D">
            <w:pPr>
              <w:pStyle w:val="TAC"/>
              <w:spacing w:before="120"/>
              <w:rPr>
                <w:sz w:val="20"/>
              </w:rPr>
            </w:pPr>
            <w:r>
              <w:rPr>
                <w:sz w:val="20"/>
              </w:rPr>
              <w:t>FR1-NTN</w:t>
            </w:r>
            <w:r>
              <w:rPr>
                <w:sz w:val="20"/>
                <w:vertAlign w:val="superscript"/>
              </w:rPr>
              <w:t>1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24D" w:rsidRDefault="00AF124D">
            <w:pPr>
              <w:pStyle w:val="TAC"/>
              <w:spacing w:before="120"/>
              <w:rPr>
                <w:sz w:val="20"/>
              </w:rPr>
            </w:pPr>
            <w:r>
              <w:rPr>
                <w:sz w:val="20"/>
              </w:rPr>
              <w:t>410 MHz – 7125 MHz</w:t>
            </w:r>
          </w:p>
        </w:tc>
      </w:tr>
      <w:tr w:rsidR="00AF124D" w:rsidTr="00AF124D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24D" w:rsidRDefault="00AF124D">
            <w:pPr>
              <w:pStyle w:val="TAC"/>
              <w:spacing w:before="120"/>
              <w:rPr>
                <w:sz w:val="20"/>
              </w:rPr>
            </w:pPr>
            <w:r>
              <w:rPr>
                <w:sz w:val="20"/>
              </w:rPr>
              <w:t>FR2-NTN</w:t>
            </w:r>
            <w:r>
              <w:rPr>
                <w:sz w:val="20"/>
                <w:vertAlign w:val="superscript"/>
              </w:rPr>
              <w:t>2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24D" w:rsidRDefault="00AF124D">
            <w:pPr>
              <w:pStyle w:val="TAC"/>
              <w:spacing w:before="120"/>
              <w:rPr>
                <w:sz w:val="20"/>
              </w:rPr>
            </w:pPr>
            <w:r>
              <w:rPr>
                <w:sz w:val="20"/>
              </w:rPr>
              <w:t>17300 MHz – 30000 MHz</w:t>
            </w:r>
          </w:p>
        </w:tc>
      </w:tr>
      <w:tr w:rsidR="00AF124D" w:rsidTr="00AF124D">
        <w:trPr>
          <w:cantSplit/>
          <w:jc w:val="center"/>
        </w:trPr>
        <w:tc>
          <w:tcPr>
            <w:tcW w:w="7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24D" w:rsidRDefault="00AF124D">
            <w:pPr>
              <w:pStyle w:val="TAN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NOTE 1:</w:t>
            </w:r>
            <w:r>
              <w:rPr>
                <w:sz w:val="20"/>
              </w:rPr>
              <w:tab/>
            </w:r>
            <w:del w:id="6" w:author="Huawei" w:date="2024-09-26T17:40:00Z">
              <w:r w:rsidDel="00510CC5">
                <w:rPr>
                  <w:sz w:val="20"/>
                  <w:lang w:val="en-US"/>
                </w:rPr>
                <w:delText>[NTN bands within this frequency range are regarded as a FR1 band when references from other specifications.]</w:delText>
              </w:r>
            </w:del>
            <w:ins w:id="7" w:author="Huawei" w:date="2024-09-26T17:40:00Z">
              <w:r w:rsidR="00510CC5">
                <w:rPr>
                  <w:sz w:val="20"/>
                  <w:lang w:val="en-US"/>
                </w:rPr>
                <w:t>Void</w:t>
              </w:r>
            </w:ins>
            <w:ins w:id="8" w:author="Huawei" w:date="2024-09-26T17:41:00Z">
              <w:r w:rsidR="00510CC5">
                <w:rPr>
                  <w:sz w:val="20"/>
                  <w:lang w:val="en-US"/>
                </w:rPr>
                <w:t>.</w:t>
              </w:r>
            </w:ins>
          </w:p>
          <w:p w:rsidR="00AF124D" w:rsidRDefault="00AF124D">
            <w:pPr>
              <w:pStyle w:val="TAN"/>
              <w:rPr>
                <w:sz w:val="20"/>
              </w:rPr>
            </w:pPr>
            <w:r>
              <w:rPr>
                <w:sz w:val="20"/>
                <w:lang w:val="en-US"/>
              </w:rPr>
              <w:t>NOTE 2:</w:t>
            </w:r>
            <w:r>
              <w:rPr>
                <w:sz w:val="20"/>
              </w:rPr>
              <w:tab/>
            </w:r>
            <w:del w:id="9" w:author="Huawei" w:date="2024-09-26T17:41:00Z">
              <w:r w:rsidDel="00510CC5">
                <w:rPr>
                  <w:sz w:val="20"/>
                  <w:lang w:val="en-US"/>
                </w:rPr>
                <w:delText>[NTN bands within this frequency range are regarded as a FR2 band when references from other specifications.]</w:delText>
              </w:r>
            </w:del>
            <w:ins w:id="10" w:author="Huawei" w:date="2024-09-26T17:41:00Z">
              <w:r w:rsidR="00510CC5">
                <w:rPr>
                  <w:sz w:val="20"/>
                  <w:lang w:val="en-US"/>
                </w:rPr>
                <w:t>Void.</w:t>
              </w:r>
            </w:ins>
          </w:p>
        </w:tc>
      </w:tr>
    </w:tbl>
    <w:p w:rsidR="00AF124D" w:rsidRDefault="00AF124D" w:rsidP="00AF124D">
      <w:pPr>
        <w:snapToGrid w:val="0"/>
        <w:spacing w:before="120"/>
        <w:rPr>
          <w:rFonts w:eastAsia="Yu Mincho"/>
          <w:bCs/>
          <w:sz w:val="24"/>
          <w:lang w:eastAsia="ja-JP"/>
        </w:rPr>
      </w:pPr>
    </w:p>
    <w:p w:rsidR="00AF124D" w:rsidRDefault="00AF124D" w:rsidP="00AF124D">
      <w:pPr>
        <w:pStyle w:val="1"/>
        <w:numPr>
          <w:ilvl w:val="0"/>
          <w:numId w:val="46"/>
        </w:numPr>
        <w:spacing w:before="120"/>
        <w:ind w:left="540" w:hanging="540"/>
        <w:textAlignment w:val="auto"/>
        <w:rPr>
          <w:rFonts w:eastAsia="宋体"/>
        </w:rPr>
      </w:pPr>
      <w:r>
        <w:t>Actions</w:t>
      </w:r>
    </w:p>
    <w:p w:rsidR="00AF124D" w:rsidRDefault="00AF124D" w:rsidP="00AF124D">
      <w:pPr>
        <w:spacing w:before="120" w:afterLines="100" w:after="240"/>
        <w:rPr>
          <w:b/>
          <w:bCs/>
          <w:lang w:eastAsia="zh-CN"/>
        </w:rPr>
      </w:pPr>
      <w:r>
        <w:rPr>
          <w:b/>
          <w:bCs/>
          <w:lang w:eastAsia="zh-CN"/>
        </w:rPr>
        <w:t>To RAN WG</w:t>
      </w:r>
      <w:r w:rsidR="00510CC5">
        <w:rPr>
          <w:b/>
          <w:bCs/>
          <w:lang w:eastAsia="zh-CN"/>
        </w:rPr>
        <w:t>1</w:t>
      </w:r>
      <w:r>
        <w:rPr>
          <w:b/>
          <w:bCs/>
          <w:lang w:eastAsia="zh-CN"/>
        </w:rPr>
        <w:t xml:space="preserve"> and RAN WG</w:t>
      </w:r>
      <w:r w:rsidR="00510CC5">
        <w:rPr>
          <w:b/>
          <w:bCs/>
          <w:lang w:eastAsia="zh-CN"/>
        </w:rPr>
        <w:t>2</w:t>
      </w:r>
      <w:r>
        <w:rPr>
          <w:b/>
          <w:bCs/>
          <w:lang w:eastAsia="zh-CN"/>
        </w:rPr>
        <w:t xml:space="preserve">: </w:t>
      </w:r>
    </w:p>
    <w:p w:rsidR="00AF124D" w:rsidRDefault="00AF124D" w:rsidP="00AF124D">
      <w:pPr>
        <w:spacing w:before="120" w:afterLines="100" w:after="240"/>
        <w:jc w:val="both"/>
        <w:rPr>
          <w:lang w:eastAsia="zh-CN"/>
        </w:rPr>
      </w:pPr>
      <w:r>
        <w:rPr>
          <w:b/>
          <w:bCs/>
          <w:lang w:eastAsia="zh-CN"/>
        </w:rPr>
        <w:t>ACTION:</w:t>
      </w:r>
      <w:r>
        <w:rPr>
          <w:lang w:eastAsia="zh-CN"/>
        </w:rPr>
        <w:t xml:space="preserve"> RAN</w:t>
      </w:r>
      <w:r w:rsidR="00510CC5">
        <w:rPr>
          <w:lang w:eastAsia="zh-CN"/>
        </w:rPr>
        <w:t>4</w:t>
      </w:r>
      <w:r>
        <w:rPr>
          <w:lang w:eastAsia="zh-CN"/>
        </w:rPr>
        <w:t xml:space="preserve"> respectfully </w:t>
      </w:r>
      <w:r w:rsidR="00510CC5">
        <w:rPr>
          <w:lang w:eastAsia="zh-CN"/>
        </w:rPr>
        <w:t>request</w:t>
      </w:r>
      <w:r>
        <w:rPr>
          <w:lang w:eastAsia="zh-CN"/>
        </w:rPr>
        <w:t xml:space="preserve"> RAN</w:t>
      </w:r>
      <w:r w:rsidR="00510CC5">
        <w:rPr>
          <w:lang w:eastAsia="zh-CN"/>
        </w:rPr>
        <w:t>1</w:t>
      </w:r>
      <w:r>
        <w:rPr>
          <w:lang w:eastAsia="zh-CN"/>
        </w:rPr>
        <w:t xml:space="preserve"> and RAN</w:t>
      </w:r>
      <w:r w:rsidR="00510CC5">
        <w:rPr>
          <w:lang w:eastAsia="zh-CN"/>
        </w:rPr>
        <w:t>2</w:t>
      </w:r>
      <w:r>
        <w:rPr>
          <w:lang w:eastAsia="zh-CN"/>
        </w:rPr>
        <w:t xml:space="preserve"> to take above information into account for their future work and to </w:t>
      </w:r>
      <w:r w:rsidR="00510CC5" w:rsidRPr="00510CC5">
        <w:rPr>
          <w:lang w:eastAsia="zh-CN"/>
        </w:rPr>
        <w:t>carefully check the applicability for FR1-NTN/FR2-NTN</w:t>
      </w:r>
      <w:r w:rsidR="00510CC5">
        <w:rPr>
          <w:lang w:eastAsia="zh-CN"/>
        </w:rPr>
        <w:t xml:space="preserve"> in the specifications. If any ambiguities are identified, please kindly clarify the applicability in the </w:t>
      </w:r>
      <w:r w:rsidR="00510CC5">
        <w:rPr>
          <w:rFonts w:eastAsiaTheme="minorEastAsia"/>
          <w:lang w:eastAsia="zh-CN"/>
        </w:rPr>
        <w:t>specifications</w:t>
      </w:r>
      <w:r>
        <w:rPr>
          <w:lang w:eastAsia="zh-CN"/>
        </w:rPr>
        <w:t>.</w:t>
      </w:r>
    </w:p>
    <w:p w:rsidR="00AF124D" w:rsidRDefault="00AF124D" w:rsidP="00AF124D">
      <w:pPr>
        <w:tabs>
          <w:tab w:val="left" w:pos="6463"/>
        </w:tabs>
        <w:spacing w:after="60"/>
        <w:rPr>
          <w:bCs/>
          <w:sz w:val="24"/>
          <w:szCs w:val="24"/>
          <w:lang w:val="en-US"/>
        </w:rPr>
      </w:pPr>
    </w:p>
    <w:p w:rsidR="00AF124D" w:rsidRDefault="00AF124D" w:rsidP="00AF124D">
      <w:pPr>
        <w:pStyle w:val="1"/>
        <w:numPr>
          <w:ilvl w:val="0"/>
          <w:numId w:val="46"/>
        </w:numPr>
        <w:ind w:left="540" w:hanging="540"/>
        <w:textAlignment w:val="auto"/>
        <w:rPr>
          <w:rFonts w:cs="Arial"/>
        </w:rPr>
      </w:pPr>
      <w:r>
        <w:rPr>
          <w:rFonts w:cs="Arial"/>
        </w:rPr>
        <w:t>Dates of Next TSG-RAN WG1</w:t>
      </w:r>
    </w:p>
    <w:p w:rsidR="00AF124D" w:rsidRDefault="00AF124D" w:rsidP="00AF124D">
      <w:r>
        <w:t>TSG RAN WG1 Meeting #11</w:t>
      </w:r>
      <w:r w:rsidR="00510CC5">
        <w:t>2</w:t>
      </w:r>
      <w:r>
        <w:t>bis         14</w:t>
      </w:r>
      <w:r>
        <w:rPr>
          <w:vertAlign w:val="superscript"/>
        </w:rPr>
        <w:t>th</w:t>
      </w:r>
      <w:r>
        <w:t xml:space="preserve"> – 18</w:t>
      </w:r>
      <w:r>
        <w:rPr>
          <w:vertAlign w:val="superscript"/>
        </w:rPr>
        <w:t>th</w:t>
      </w:r>
      <w:r>
        <w:t xml:space="preserve"> October, 2024         Hefei, China</w:t>
      </w:r>
    </w:p>
    <w:p w:rsidR="00AF124D" w:rsidRDefault="00AF124D" w:rsidP="00AF124D">
      <w:r>
        <w:t>TSG RAN WG1 Meeting #11</w:t>
      </w:r>
      <w:r w:rsidR="00510CC5">
        <w:t>3</w:t>
      </w:r>
      <w:r>
        <w:t xml:space="preserve">            18</w:t>
      </w:r>
      <w:r>
        <w:rPr>
          <w:vertAlign w:val="superscript"/>
        </w:rPr>
        <w:t>th</w:t>
      </w:r>
      <w:r>
        <w:t xml:space="preserve"> – 22</w:t>
      </w:r>
      <w:r>
        <w:rPr>
          <w:vertAlign w:val="superscript"/>
        </w:rPr>
        <w:t>nd</w:t>
      </w:r>
      <w:r>
        <w:t xml:space="preserve"> November, 2024      </w:t>
      </w:r>
      <w:bookmarkStart w:id="11" w:name="_Hlk174021183"/>
      <w:r>
        <w:t>Orlando, USA</w:t>
      </w:r>
      <w:bookmarkEnd w:id="11"/>
    </w:p>
    <w:p w:rsidR="003204E7" w:rsidRPr="00AF124D" w:rsidRDefault="003204E7" w:rsidP="00316C20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3204E7" w:rsidRPr="00AF124D" w:rsidSect="00FF057F">
      <w:footerReference w:type="default" r:id="rId10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51F" w:rsidRDefault="0048251F">
      <w:r>
        <w:separator/>
      </w:r>
    </w:p>
  </w:endnote>
  <w:endnote w:type="continuationSeparator" w:id="0">
    <w:p w:rsidR="0048251F" w:rsidRDefault="004825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740" w:rsidRDefault="00DE5740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51F" w:rsidRDefault="0048251F">
      <w:r>
        <w:separator/>
      </w:r>
    </w:p>
  </w:footnote>
  <w:footnote w:type="continuationSeparator" w:id="0">
    <w:p w:rsidR="0048251F" w:rsidRDefault="004825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6B15B36"/>
    <w:multiLevelType w:val="hybridMultilevel"/>
    <w:tmpl w:val="0C6A9E76"/>
    <w:lvl w:ilvl="0" w:tplc="303E12D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29104E9"/>
    <w:multiLevelType w:val="hybridMultilevel"/>
    <w:tmpl w:val="25A0D174"/>
    <w:lvl w:ilvl="0" w:tplc="156657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2F73E4B"/>
    <w:multiLevelType w:val="hybridMultilevel"/>
    <w:tmpl w:val="016E4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E0741"/>
    <w:multiLevelType w:val="hybridMultilevel"/>
    <w:tmpl w:val="73506790"/>
    <w:lvl w:ilvl="0" w:tplc="9FA02DF4">
      <w:numFmt w:val="bullet"/>
      <w:lvlText w:val="–"/>
      <w:lvlJc w:val="left"/>
      <w:pPr>
        <w:tabs>
          <w:tab w:val="num" w:pos="795"/>
        </w:tabs>
        <w:ind w:left="795" w:hanging="79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1" w15:restartNumberingAfterBreak="0">
    <w:nsid w:val="20DC4A03"/>
    <w:multiLevelType w:val="hybridMultilevel"/>
    <w:tmpl w:val="DBF038F4"/>
    <w:lvl w:ilvl="0" w:tplc="4CB053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5E16D8B"/>
    <w:multiLevelType w:val="hybridMultilevel"/>
    <w:tmpl w:val="929E46C6"/>
    <w:lvl w:ilvl="0" w:tplc="A5AEA9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7E11623"/>
    <w:multiLevelType w:val="multilevel"/>
    <w:tmpl w:val="27E1162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DB1D2F"/>
    <w:multiLevelType w:val="hybridMultilevel"/>
    <w:tmpl w:val="B15CB8E2"/>
    <w:lvl w:ilvl="0" w:tplc="1E66889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2C41FE8"/>
    <w:multiLevelType w:val="hybridMultilevel"/>
    <w:tmpl w:val="BE24DEAA"/>
    <w:lvl w:ilvl="0" w:tplc="C58C2F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6D5A33"/>
    <w:multiLevelType w:val="hybridMultilevel"/>
    <w:tmpl w:val="D8B4F418"/>
    <w:lvl w:ilvl="0" w:tplc="86363F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6694C36"/>
    <w:multiLevelType w:val="hybridMultilevel"/>
    <w:tmpl w:val="E298A0D6"/>
    <w:lvl w:ilvl="0" w:tplc="713690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52410"/>
    <w:multiLevelType w:val="hybridMultilevel"/>
    <w:tmpl w:val="3D34513C"/>
    <w:lvl w:ilvl="0" w:tplc="77A0C3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8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04B3050"/>
    <w:multiLevelType w:val="hybridMultilevel"/>
    <w:tmpl w:val="A4EEEDC6"/>
    <w:lvl w:ilvl="0" w:tplc="E19496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27B2841"/>
    <w:multiLevelType w:val="hybridMultilevel"/>
    <w:tmpl w:val="C7221E1C"/>
    <w:lvl w:ilvl="0" w:tplc="B2002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4F70A51"/>
    <w:multiLevelType w:val="hybridMultilevel"/>
    <w:tmpl w:val="F68E6BF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8154CA"/>
    <w:multiLevelType w:val="singleLevel"/>
    <w:tmpl w:val="1AD26A9A"/>
    <w:lvl w:ilvl="0">
      <w:start w:val="1"/>
      <w:numFmt w:val="decimal"/>
      <w:lvlText w:val="%1."/>
      <w:lvlJc w:val="left"/>
      <w:pPr>
        <w:tabs>
          <w:tab w:val="num" w:pos="165"/>
        </w:tabs>
        <w:ind w:left="165" w:hanging="165"/>
      </w:pPr>
      <w:rPr>
        <w:rFonts w:hint="default"/>
      </w:rPr>
    </w:lvl>
  </w:abstractNum>
  <w:abstractNum w:abstractNumId="36" w15:restartNumberingAfterBreak="0">
    <w:nsid w:val="7C824F86"/>
    <w:multiLevelType w:val="hybridMultilevel"/>
    <w:tmpl w:val="918E9EA6"/>
    <w:lvl w:ilvl="0" w:tplc="23946FC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D3707DE"/>
    <w:multiLevelType w:val="hybridMultilevel"/>
    <w:tmpl w:val="E1CCD27A"/>
    <w:lvl w:ilvl="0" w:tplc="766C7D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EB66844"/>
    <w:multiLevelType w:val="hybridMultilevel"/>
    <w:tmpl w:val="763665B6"/>
    <w:lvl w:ilvl="0" w:tplc="4654825E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20"/>
  </w:num>
  <w:num w:numId="4">
    <w:abstractNumId w:val="34"/>
  </w:num>
  <w:num w:numId="5">
    <w:abstractNumId w:val="3"/>
  </w:num>
  <w:num w:numId="6">
    <w:abstractNumId w:val="28"/>
  </w:num>
  <w:num w:numId="7">
    <w:abstractNumId w:val="27"/>
  </w:num>
  <w:num w:numId="8">
    <w:abstractNumId w:val="15"/>
  </w:num>
  <w:num w:numId="9">
    <w:abstractNumId w:val="32"/>
  </w:num>
  <w:num w:numId="10">
    <w:abstractNumId w:val="0"/>
  </w:num>
  <w:num w:numId="11">
    <w:abstractNumId w:val="24"/>
  </w:num>
  <w:num w:numId="12">
    <w:abstractNumId w:val="17"/>
  </w:num>
  <w:num w:numId="13">
    <w:abstractNumId w:val="21"/>
  </w:num>
  <w:num w:numId="14">
    <w:abstractNumId w:val="9"/>
  </w:num>
  <w:num w:numId="15">
    <w:abstractNumId w:val="24"/>
  </w:num>
  <w:num w:numId="16">
    <w:abstractNumId w:val="14"/>
  </w:num>
  <w:num w:numId="17">
    <w:abstractNumId w:val="19"/>
  </w:num>
  <w:num w:numId="18">
    <w:abstractNumId w:val="38"/>
  </w:num>
  <w:num w:numId="19">
    <w:abstractNumId w:val="22"/>
  </w:num>
  <w:num w:numId="20">
    <w:abstractNumId w:val="25"/>
  </w:num>
  <w:num w:numId="21">
    <w:abstractNumId w:val="10"/>
  </w:num>
  <w:num w:numId="22">
    <w:abstractNumId w:val="23"/>
  </w:num>
  <w:num w:numId="23">
    <w:abstractNumId w:val="10"/>
  </w:num>
  <w:num w:numId="24">
    <w:abstractNumId w:val="16"/>
  </w:num>
  <w:num w:numId="25">
    <w:abstractNumId w:val="29"/>
  </w:num>
  <w:num w:numId="26">
    <w:abstractNumId w:val="10"/>
  </w:num>
  <w:num w:numId="27">
    <w:abstractNumId w:val="10"/>
  </w:num>
  <w:num w:numId="28">
    <w:abstractNumId w:val="10"/>
  </w:num>
  <w:num w:numId="29">
    <w:abstractNumId w:val="37"/>
  </w:num>
  <w:num w:numId="30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8"/>
  </w:num>
  <w:num w:numId="32">
    <w:abstractNumId w:val="35"/>
  </w:num>
  <w:num w:numId="33">
    <w:abstractNumId w:val="33"/>
  </w:num>
  <w:num w:numId="34">
    <w:abstractNumId w:val="7"/>
  </w:num>
  <w:num w:numId="35">
    <w:abstractNumId w:val="31"/>
  </w:num>
  <w:num w:numId="36">
    <w:abstractNumId w:val="4"/>
  </w:num>
  <w:num w:numId="37">
    <w:abstractNumId w:val="13"/>
  </w:num>
  <w:num w:numId="38">
    <w:abstractNumId w:val="2"/>
  </w:num>
  <w:num w:numId="39">
    <w:abstractNumId w:val="6"/>
  </w:num>
  <w:num w:numId="40">
    <w:abstractNumId w:val="26"/>
  </w:num>
  <w:num w:numId="41">
    <w:abstractNumId w:val="11"/>
  </w:num>
  <w:num w:numId="42">
    <w:abstractNumId w:val="36"/>
  </w:num>
  <w:num w:numId="43">
    <w:abstractNumId w:val="30"/>
  </w:num>
  <w:num w:numId="44">
    <w:abstractNumId w:val="12"/>
  </w:num>
  <w:num w:numId="45">
    <w:abstractNumId w:val="24"/>
  </w:num>
  <w:num w:numId="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2E5"/>
    <w:rsid w:val="00001BD0"/>
    <w:rsid w:val="000042FB"/>
    <w:rsid w:val="000046FC"/>
    <w:rsid w:val="000052A1"/>
    <w:rsid w:val="0000533B"/>
    <w:rsid w:val="000059BB"/>
    <w:rsid w:val="000059D0"/>
    <w:rsid w:val="00005BB3"/>
    <w:rsid w:val="000063C5"/>
    <w:rsid w:val="00006F04"/>
    <w:rsid w:val="0001083D"/>
    <w:rsid w:val="000116BD"/>
    <w:rsid w:val="00012177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5BB5"/>
    <w:rsid w:val="00015DA1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B53"/>
    <w:rsid w:val="00025C6B"/>
    <w:rsid w:val="00026607"/>
    <w:rsid w:val="00026764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5ADE"/>
    <w:rsid w:val="000368DA"/>
    <w:rsid w:val="000402AB"/>
    <w:rsid w:val="000416D2"/>
    <w:rsid w:val="00041AF5"/>
    <w:rsid w:val="0004204D"/>
    <w:rsid w:val="00042C3A"/>
    <w:rsid w:val="000432D7"/>
    <w:rsid w:val="000437E0"/>
    <w:rsid w:val="0004406F"/>
    <w:rsid w:val="00044123"/>
    <w:rsid w:val="00044308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1C86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0C10"/>
    <w:rsid w:val="00062143"/>
    <w:rsid w:val="00063243"/>
    <w:rsid w:val="000633D5"/>
    <w:rsid w:val="000639B3"/>
    <w:rsid w:val="00063B92"/>
    <w:rsid w:val="0006423A"/>
    <w:rsid w:val="0006514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DD0"/>
    <w:rsid w:val="00070E01"/>
    <w:rsid w:val="000710F4"/>
    <w:rsid w:val="00071DB0"/>
    <w:rsid w:val="00071FF8"/>
    <w:rsid w:val="000723F1"/>
    <w:rsid w:val="0007296C"/>
    <w:rsid w:val="0007299B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B00"/>
    <w:rsid w:val="00083ED8"/>
    <w:rsid w:val="0008506B"/>
    <w:rsid w:val="00085AC1"/>
    <w:rsid w:val="00085C18"/>
    <w:rsid w:val="00085E01"/>
    <w:rsid w:val="000860C0"/>
    <w:rsid w:val="0008727B"/>
    <w:rsid w:val="0008742B"/>
    <w:rsid w:val="0009044A"/>
    <w:rsid w:val="0009132F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64E2"/>
    <w:rsid w:val="000A7627"/>
    <w:rsid w:val="000A77AD"/>
    <w:rsid w:val="000A7819"/>
    <w:rsid w:val="000A7B11"/>
    <w:rsid w:val="000A7BD5"/>
    <w:rsid w:val="000A7C07"/>
    <w:rsid w:val="000B0854"/>
    <w:rsid w:val="000B0BA7"/>
    <w:rsid w:val="000B14F3"/>
    <w:rsid w:val="000B1F1E"/>
    <w:rsid w:val="000B1F9A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6ED"/>
    <w:rsid w:val="000B770A"/>
    <w:rsid w:val="000C00A2"/>
    <w:rsid w:val="000C0293"/>
    <w:rsid w:val="000C0A0E"/>
    <w:rsid w:val="000C215C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A20"/>
    <w:rsid w:val="000D1B0B"/>
    <w:rsid w:val="000D1FEC"/>
    <w:rsid w:val="000D22DB"/>
    <w:rsid w:val="000D2359"/>
    <w:rsid w:val="000D3976"/>
    <w:rsid w:val="000D4391"/>
    <w:rsid w:val="000D4A00"/>
    <w:rsid w:val="000D4FE3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60C"/>
    <w:rsid w:val="000D765D"/>
    <w:rsid w:val="000D7E31"/>
    <w:rsid w:val="000E08AA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4"/>
    <w:rsid w:val="000E66B8"/>
    <w:rsid w:val="000E692C"/>
    <w:rsid w:val="000E70D8"/>
    <w:rsid w:val="000F031A"/>
    <w:rsid w:val="000F0576"/>
    <w:rsid w:val="000F0F33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3DC"/>
    <w:rsid w:val="001047DA"/>
    <w:rsid w:val="00104A73"/>
    <w:rsid w:val="001051FC"/>
    <w:rsid w:val="0010552D"/>
    <w:rsid w:val="00105D85"/>
    <w:rsid w:val="00105FAF"/>
    <w:rsid w:val="0010684E"/>
    <w:rsid w:val="0010734F"/>
    <w:rsid w:val="001076AC"/>
    <w:rsid w:val="00107A88"/>
    <w:rsid w:val="001102A6"/>
    <w:rsid w:val="00110658"/>
    <w:rsid w:val="00110A2F"/>
    <w:rsid w:val="00111828"/>
    <w:rsid w:val="0011274D"/>
    <w:rsid w:val="0011282B"/>
    <w:rsid w:val="00112D66"/>
    <w:rsid w:val="00112DDC"/>
    <w:rsid w:val="00114764"/>
    <w:rsid w:val="00114D07"/>
    <w:rsid w:val="00117499"/>
    <w:rsid w:val="001177DB"/>
    <w:rsid w:val="00117964"/>
    <w:rsid w:val="00117FBE"/>
    <w:rsid w:val="00120A59"/>
    <w:rsid w:val="00120BBB"/>
    <w:rsid w:val="0012120A"/>
    <w:rsid w:val="00121D94"/>
    <w:rsid w:val="00122E67"/>
    <w:rsid w:val="001232C5"/>
    <w:rsid w:val="00123389"/>
    <w:rsid w:val="001236B5"/>
    <w:rsid w:val="0012382C"/>
    <w:rsid w:val="0012411B"/>
    <w:rsid w:val="0012463E"/>
    <w:rsid w:val="001254BE"/>
    <w:rsid w:val="00125824"/>
    <w:rsid w:val="00125FC0"/>
    <w:rsid w:val="0012618D"/>
    <w:rsid w:val="00126A3F"/>
    <w:rsid w:val="001270ED"/>
    <w:rsid w:val="00127ADA"/>
    <w:rsid w:val="00127CB0"/>
    <w:rsid w:val="001300F3"/>
    <w:rsid w:val="00130D3E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385"/>
    <w:rsid w:val="0014597A"/>
    <w:rsid w:val="00145F01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1B3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5FAF"/>
    <w:rsid w:val="001668D7"/>
    <w:rsid w:val="0016727F"/>
    <w:rsid w:val="0016752D"/>
    <w:rsid w:val="0016772E"/>
    <w:rsid w:val="00167BA0"/>
    <w:rsid w:val="001701BB"/>
    <w:rsid w:val="001705AC"/>
    <w:rsid w:val="001708B5"/>
    <w:rsid w:val="001708EB"/>
    <w:rsid w:val="00170A94"/>
    <w:rsid w:val="001713BB"/>
    <w:rsid w:val="00171550"/>
    <w:rsid w:val="00171D17"/>
    <w:rsid w:val="0017246C"/>
    <w:rsid w:val="00173B5D"/>
    <w:rsid w:val="00173CED"/>
    <w:rsid w:val="001741F4"/>
    <w:rsid w:val="0017487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CB8"/>
    <w:rsid w:val="00177E17"/>
    <w:rsid w:val="00181AD5"/>
    <w:rsid w:val="001822D6"/>
    <w:rsid w:val="001824D1"/>
    <w:rsid w:val="001825E9"/>
    <w:rsid w:val="00182C27"/>
    <w:rsid w:val="00182D6C"/>
    <w:rsid w:val="00182F39"/>
    <w:rsid w:val="001830FD"/>
    <w:rsid w:val="0018314E"/>
    <w:rsid w:val="001835CD"/>
    <w:rsid w:val="00183C77"/>
    <w:rsid w:val="00183F6D"/>
    <w:rsid w:val="001841B0"/>
    <w:rsid w:val="0018686E"/>
    <w:rsid w:val="0018689E"/>
    <w:rsid w:val="00186918"/>
    <w:rsid w:val="001874A3"/>
    <w:rsid w:val="001878F6"/>
    <w:rsid w:val="00187B6A"/>
    <w:rsid w:val="00191E9D"/>
    <w:rsid w:val="00192B2A"/>
    <w:rsid w:val="00192C17"/>
    <w:rsid w:val="00192CF8"/>
    <w:rsid w:val="001933B6"/>
    <w:rsid w:val="00193508"/>
    <w:rsid w:val="00193752"/>
    <w:rsid w:val="00195164"/>
    <w:rsid w:val="00195247"/>
    <w:rsid w:val="00195451"/>
    <w:rsid w:val="00195CE4"/>
    <w:rsid w:val="00195E03"/>
    <w:rsid w:val="00196165"/>
    <w:rsid w:val="0019722C"/>
    <w:rsid w:val="001A070B"/>
    <w:rsid w:val="001A08FF"/>
    <w:rsid w:val="001A094C"/>
    <w:rsid w:val="001A0D57"/>
    <w:rsid w:val="001A183C"/>
    <w:rsid w:val="001A1F17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1EB3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0A1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23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E792E"/>
    <w:rsid w:val="001F00E3"/>
    <w:rsid w:val="001F0165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FDC"/>
    <w:rsid w:val="001F626C"/>
    <w:rsid w:val="001F6F34"/>
    <w:rsid w:val="001F71E4"/>
    <w:rsid w:val="001F7265"/>
    <w:rsid w:val="001F7A92"/>
    <w:rsid w:val="001F7C4D"/>
    <w:rsid w:val="001F7E97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56B6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1EA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61D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45A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315F"/>
    <w:rsid w:val="002333B3"/>
    <w:rsid w:val="00233B48"/>
    <w:rsid w:val="0023456C"/>
    <w:rsid w:val="00235615"/>
    <w:rsid w:val="002357ED"/>
    <w:rsid w:val="00235C53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031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15E"/>
    <w:rsid w:val="00273211"/>
    <w:rsid w:val="00273EBD"/>
    <w:rsid w:val="0027421E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99C"/>
    <w:rsid w:val="00276A44"/>
    <w:rsid w:val="00276E20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697"/>
    <w:rsid w:val="00284F41"/>
    <w:rsid w:val="00286207"/>
    <w:rsid w:val="002863D5"/>
    <w:rsid w:val="00286658"/>
    <w:rsid w:val="0028694F"/>
    <w:rsid w:val="002870EC"/>
    <w:rsid w:val="0028736A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B7A"/>
    <w:rsid w:val="00295E28"/>
    <w:rsid w:val="0029607D"/>
    <w:rsid w:val="00296366"/>
    <w:rsid w:val="00296CC1"/>
    <w:rsid w:val="00296E6B"/>
    <w:rsid w:val="00297451"/>
    <w:rsid w:val="002978F4"/>
    <w:rsid w:val="00297AD9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88C"/>
    <w:rsid w:val="002C3D43"/>
    <w:rsid w:val="002C4051"/>
    <w:rsid w:val="002C43AB"/>
    <w:rsid w:val="002C497E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D0A"/>
    <w:rsid w:val="002D146C"/>
    <w:rsid w:val="002D1733"/>
    <w:rsid w:val="002D20F9"/>
    <w:rsid w:val="002D231A"/>
    <w:rsid w:val="002D39A1"/>
    <w:rsid w:val="002D4A67"/>
    <w:rsid w:val="002D4B4A"/>
    <w:rsid w:val="002D57DC"/>
    <w:rsid w:val="002D586C"/>
    <w:rsid w:val="002D5E3C"/>
    <w:rsid w:val="002D6510"/>
    <w:rsid w:val="002D65C7"/>
    <w:rsid w:val="002D68CB"/>
    <w:rsid w:val="002D6908"/>
    <w:rsid w:val="002D6BDE"/>
    <w:rsid w:val="002D7230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328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4CE"/>
    <w:rsid w:val="002F6F3F"/>
    <w:rsid w:val="002F7041"/>
    <w:rsid w:val="002F706F"/>
    <w:rsid w:val="002F744E"/>
    <w:rsid w:val="002F7FD1"/>
    <w:rsid w:val="00300ACD"/>
    <w:rsid w:val="00300FBA"/>
    <w:rsid w:val="003010F1"/>
    <w:rsid w:val="0030299D"/>
    <w:rsid w:val="00302FC2"/>
    <w:rsid w:val="00303418"/>
    <w:rsid w:val="00304482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1BD1"/>
    <w:rsid w:val="00312591"/>
    <w:rsid w:val="00312CD9"/>
    <w:rsid w:val="00312DF7"/>
    <w:rsid w:val="00312FE5"/>
    <w:rsid w:val="00313433"/>
    <w:rsid w:val="00315554"/>
    <w:rsid w:val="003157EA"/>
    <w:rsid w:val="00315874"/>
    <w:rsid w:val="00316C20"/>
    <w:rsid w:val="00316E2C"/>
    <w:rsid w:val="00317DFA"/>
    <w:rsid w:val="00317EC9"/>
    <w:rsid w:val="00320075"/>
    <w:rsid w:val="003204E7"/>
    <w:rsid w:val="00320B8D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0851"/>
    <w:rsid w:val="00331251"/>
    <w:rsid w:val="0033133D"/>
    <w:rsid w:val="00331B0D"/>
    <w:rsid w:val="00331C2E"/>
    <w:rsid w:val="00331CDF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538"/>
    <w:rsid w:val="0033686C"/>
    <w:rsid w:val="0033746B"/>
    <w:rsid w:val="00337B89"/>
    <w:rsid w:val="00340B71"/>
    <w:rsid w:val="00340D0A"/>
    <w:rsid w:val="00340EBF"/>
    <w:rsid w:val="0034174E"/>
    <w:rsid w:val="003442B0"/>
    <w:rsid w:val="00345E5B"/>
    <w:rsid w:val="0034618E"/>
    <w:rsid w:val="0034639D"/>
    <w:rsid w:val="003465C1"/>
    <w:rsid w:val="003467C7"/>
    <w:rsid w:val="00347336"/>
    <w:rsid w:val="003475CD"/>
    <w:rsid w:val="00347818"/>
    <w:rsid w:val="00347A1A"/>
    <w:rsid w:val="00350973"/>
    <w:rsid w:val="00350F2A"/>
    <w:rsid w:val="00351204"/>
    <w:rsid w:val="0035165A"/>
    <w:rsid w:val="00351E58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1E9"/>
    <w:rsid w:val="0036665F"/>
    <w:rsid w:val="00366962"/>
    <w:rsid w:val="00366A45"/>
    <w:rsid w:val="00366A67"/>
    <w:rsid w:val="00366A81"/>
    <w:rsid w:val="00366B97"/>
    <w:rsid w:val="003674B3"/>
    <w:rsid w:val="00367BCE"/>
    <w:rsid w:val="00367D19"/>
    <w:rsid w:val="00370158"/>
    <w:rsid w:val="00370245"/>
    <w:rsid w:val="0037155A"/>
    <w:rsid w:val="00371627"/>
    <w:rsid w:val="003724EA"/>
    <w:rsid w:val="00372C70"/>
    <w:rsid w:val="003735E2"/>
    <w:rsid w:val="00373EA6"/>
    <w:rsid w:val="00373FCE"/>
    <w:rsid w:val="00374A4E"/>
    <w:rsid w:val="00375734"/>
    <w:rsid w:val="00375CE6"/>
    <w:rsid w:val="0037609D"/>
    <w:rsid w:val="0037645C"/>
    <w:rsid w:val="003765D2"/>
    <w:rsid w:val="00376966"/>
    <w:rsid w:val="00376ED2"/>
    <w:rsid w:val="00377527"/>
    <w:rsid w:val="00377570"/>
    <w:rsid w:val="0037778C"/>
    <w:rsid w:val="003778C9"/>
    <w:rsid w:val="0038054E"/>
    <w:rsid w:val="0038060E"/>
    <w:rsid w:val="003806B5"/>
    <w:rsid w:val="00382108"/>
    <w:rsid w:val="00382335"/>
    <w:rsid w:val="00382581"/>
    <w:rsid w:val="00382D5F"/>
    <w:rsid w:val="00383546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2A7F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6A44"/>
    <w:rsid w:val="003A70F6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1C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38C"/>
    <w:rsid w:val="003B5923"/>
    <w:rsid w:val="003B5A73"/>
    <w:rsid w:val="003B5F06"/>
    <w:rsid w:val="003B6A7F"/>
    <w:rsid w:val="003B7022"/>
    <w:rsid w:val="003B7116"/>
    <w:rsid w:val="003B7D4B"/>
    <w:rsid w:val="003C0DDE"/>
    <w:rsid w:val="003C2545"/>
    <w:rsid w:val="003C3521"/>
    <w:rsid w:val="003C3A38"/>
    <w:rsid w:val="003C51DD"/>
    <w:rsid w:val="003C5C76"/>
    <w:rsid w:val="003C5F6C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36"/>
    <w:rsid w:val="003D25F7"/>
    <w:rsid w:val="003D29B9"/>
    <w:rsid w:val="003D2A53"/>
    <w:rsid w:val="003D37D2"/>
    <w:rsid w:val="003D3804"/>
    <w:rsid w:val="003D414F"/>
    <w:rsid w:val="003D4FFC"/>
    <w:rsid w:val="003D508F"/>
    <w:rsid w:val="003D5620"/>
    <w:rsid w:val="003D5C37"/>
    <w:rsid w:val="003D6447"/>
    <w:rsid w:val="003D7413"/>
    <w:rsid w:val="003D7A48"/>
    <w:rsid w:val="003E1296"/>
    <w:rsid w:val="003E162A"/>
    <w:rsid w:val="003E19EB"/>
    <w:rsid w:val="003E203F"/>
    <w:rsid w:val="003E3700"/>
    <w:rsid w:val="003E387F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026"/>
    <w:rsid w:val="003F13F9"/>
    <w:rsid w:val="003F163F"/>
    <w:rsid w:val="003F1884"/>
    <w:rsid w:val="003F18B0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03"/>
    <w:rsid w:val="003F65A2"/>
    <w:rsid w:val="003F6F42"/>
    <w:rsid w:val="003F6FC7"/>
    <w:rsid w:val="003F71EB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5762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34"/>
    <w:rsid w:val="004134FD"/>
    <w:rsid w:val="004138D2"/>
    <w:rsid w:val="00413CB5"/>
    <w:rsid w:val="00414B81"/>
    <w:rsid w:val="00414DE3"/>
    <w:rsid w:val="004150D9"/>
    <w:rsid w:val="00415206"/>
    <w:rsid w:val="00415298"/>
    <w:rsid w:val="00415354"/>
    <w:rsid w:val="00415D8B"/>
    <w:rsid w:val="00415EC7"/>
    <w:rsid w:val="004163E0"/>
    <w:rsid w:val="00416942"/>
    <w:rsid w:val="00416BAE"/>
    <w:rsid w:val="00417786"/>
    <w:rsid w:val="00417836"/>
    <w:rsid w:val="004201F9"/>
    <w:rsid w:val="00421246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55DE"/>
    <w:rsid w:val="0042714D"/>
    <w:rsid w:val="004272E5"/>
    <w:rsid w:val="004274B1"/>
    <w:rsid w:val="00427677"/>
    <w:rsid w:val="00427885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E48"/>
    <w:rsid w:val="00434194"/>
    <w:rsid w:val="00434272"/>
    <w:rsid w:val="004342AE"/>
    <w:rsid w:val="004345F3"/>
    <w:rsid w:val="00434855"/>
    <w:rsid w:val="00435233"/>
    <w:rsid w:val="004354E2"/>
    <w:rsid w:val="00435AFE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BE2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7"/>
    <w:rsid w:val="00452BB4"/>
    <w:rsid w:val="00452D97"/>
    <w:rsid w:val="00453086"/>
    <w:rsid w:val="004549EC"/>
    <w:rsid w:val="00454D5C"/>
    <w:rsid w:val="00456092"/>
    <w:rsid w:val="004561DE"/>
    <w:rsid w:val="00457955"/>
    <w:rsid w:val="00457C67"/>
    <w:rsid w:val="00457FF1"/>
    <w:rsid w:val="004607D5"/>
    <w:rsid w:val="0046102D"/>
    <w:rsid w:val="00461C40"/>
    <w:rsid w:val="00461C89"/>
    <w:rsid w:val="00461D13"/>
    <w:rsid w:val="00461D1B"/>
    <w:rsid w:val="00461DBE"/>
    <w:rsid w:val="00461EE6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14A6"/>
    <w:rsid w:val="0047219A"/>
    <w:rsid w:val="00472366"/>
    <w:rsid w:val="00472760"/>
    <w:rsid w:val="00473001"/>
    <w:rsid w:val="00473636"/>
    <w:rsid w:val="004736D4"/>
    <w:rsid w:val="00473A29"/>
    <w:rsid w:val="00475069"/>
    <w:rsid w:val="004750C0"/>
    <w:rsid w:val="00475160"/>
    <w:rsid w:val="0047518D"/>
    <w:rsid w:val="00475D4F"/>
    <w:rsid w:val="00476BE3"/>
    <w:rsid w:val="0047795F"/>
    <w:rsid w:val="004819D9"/>
    <w:rsid w:val="0048251A"/>
    <w:rsid w:val="0048251F"/>
    <w:rsid w:val="004827B8"/>
    <w:rsid w:val="00482EA7"/>
    <w:rsid w:val="004835A3"/>
    <w:rsid w:val="00483D01"/>
    <w:rsid w:val="00484FBF"/>
    <w:rsid w:val="00485C7E"/>
    <w:rsid w:val="00485F39"/>
    <w:rsid w:val="00486982"/>
    <w:rsid w:val="00486F04"/>
    <w:rsid w:val="004879E3"/>
    <w:rsid w:val="00487E49"/>
    <w:rsid w:val="00490145"/>
    <w:rsid w:val="00490287"/>
    <w:rsid w:val="00490FAB"/>
    <w:rsid w:val="0049171C"/>
    <w:rsid w:val="00492B50"/>
    <w:rsid w:val="0049329D"/>
    <w:rsid w:val="004943F5"/>
    <w:rsid w:val="004945D5"/>
    <w:rsid w:val="00494E24"/>
    <w:rsid w:val="00494FA2"/>
    <w:rsid w:val="00495749"/>
    <w:rsid w:val="00495A00"/>
    <w:rsid w:val="00495E61"/>
    <w:rsid w:val="0049643E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D8E"/>
    <w:rsid w:val="004B2F3B"/>
    <w:rsid w:val="004B31D7"/>
    <w:rsid w:val="004B34BD"/>
    <w:rsid w:val="004B407B"/>
    <w:rsid w:val="004B425D"/>
    <w:rsid w:val="004B5067"/>
    <w:rsid w:val="004B5473"/>
    <w:rsid w:val="004B5DEA"/>
    <w:rsid w:val="004B63D1"/>
    <w:rsid w:val="004B665B"/>
    <w:rsid w:val="004B6F46"/>
    <w:rsid w:val="004B73EB"/>
    <w:rsid w:val="004B783F"/>
    <w:rsid w:val="004B7A29"/>
    <w:rsid w:val="004C3A4E"/>
    <w:rsid w:val="004C3AD6"/>
    <w:rsid w:val="004C4253"/>
    <w:rsid w:val="004C4271"/>
    <w:rsid w:val="004C53D8"/>
    <w:rsid w:val="004C5872"/>
    <w:rsid w:val="004C66F1"/>
    <w:rsid w:val="004C695A"/>
    <w:rsid w:val="004C6E18"/>
    <w:rsid w:val="004C7412"/>
    <w:rsid w:val="004C74BA"/>
    <w:rsid w:val="004C7742"/>
    <w:rsid w:val="004C7937"/>
    <w:rsid w:val="004C7F29"/>
    <w:rsid w:val="004D0792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03E3"/>
    <w:rsid w:val="004E14D0"/>
    <w:rsid w:val="004E1CB3"/>
    <w:rsid w:val="004E2198"/>
    <w:rsid w:val="004E23A7"/>
    <w:rsid w:val="004E2453"/>
    <w:rsid w:val="004E2554"/>
    <w:rsid w:val="004E2A44"/>
    <w:rsid w:val="004E3AF7"/>
    <w:rsid w:val="004E51D9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46F2"/>
    <w:rsid w:val="004F6373"/>
    <w:rsid w:val="004F6B1F"/>
    <w:rsid w:val="004F6E37"/>
    <w:rsid w:val="0050101A"/>
    <w:rsid w:val="005013B4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0CC5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5A58"/>
    <w:rsid w:val="00515DED"/>
    <w:rsid w:val="00516146"/>
    <w:rsid w:val="00516384"/>
    <w:rsid w:val="00517560"/>
    <w:rsid w:val="00517B5C"/>
    <w:rsid w:val="005202FB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BF0"/>
    <w:rsid w:val="00525C2F"/>
    <w:rsid w:val="00526206"/>
    <w:rsid w:val="00526671"/>
    <w:rsid w:val="00530312"/>
    <w:rsid w:val="00530791"/>
    <w:rsid w:val="00530D05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517"/>
    <w:rsid w:val="005429F6"/>
    <w:rsid w:val="00542EDD"/>
    <w:rsid w:val="00542FF4"/>
    <w:rsid w:val="0054466D"/>
    <w:rsid w:val="005456CF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124"/>
    <w:rsid w:val="005554D3"/>
    <w:rsid w:val="00555581"/>
    <w:rsid w:val="005556F5"/>
    <w:rsid w:val="00555B20"/>
    <w:rsid w:val="00555BA5"/>
    <w:rsid w:val="00555EA9"/>
    <w:rsid w:val="00556607"/>
    <w:rsid w:val="00556D0C"/>
    <w:rsid w:val="00556D18"/>
    <w:rsid w:val="00556E2F"/>
    <w:rsid w:val="00556EF2"/>
    <w:rsid w:val="00557332"/>
    <w:rsid w:val="0055766C"/>
    <w:rsid w:val="005579DA"/>
    <w:rsid w:val="005600B0"/>
    <w:rsid w:val="00560A9D"/>
    <w:rsid w:val="00561031"/>
    <w:rsid w:val="005610D2"/>
    <w:rsid w:val="00562EDA"/>
    <w:rsid w:val="00563A91"/>
    <w:rsid w:val="00563E2C"/>
    <w:rsid w:val="00564D36"/>
    <w:rsid w:val="00565571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55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DFF"/>
    <w:rsid w:val="00593E50"/>
    <w:rsid w:val="005951CA"/>
    <w:rsid w:val="00595B0C"/>
    <w:rsid w:val="005979E8"/>
    <w:rsid w:val="005A0AF5"/>
    <w:rsid w:val="005A11A6"/>
    <w:rsid w:val="005A16B1"/>
    <w:rsid w:val="005A170D"/>
    <w:rsid w:val="005A1B4F"/>
    <w:rsid w:val="005A1EEB"/>
    <w:rsid w:val="005A218D"/>
    <w:rsid w:val="005A23F4"/>
    <w:rsid w:val="005A2454"/>
    <w:rsid w:val="005A2A9B"/>
    <w:rsid w:val="005A2AA4"/>
    <w:rsid w:val="005A2E39"/>
    <w:rsid w:val="005A3CCD"/>
    <w:rsid w:val="005A5060"/>
    <w:rsid w:val="005A591A"/>
    <w:rsid w:val="005A5F75"/>
    <w:rsid w:val="005A6568"/>
    <w:rsid w:val="005A6AD0"/>
    <w:rsid w:val="005A774A"/>
    <w:rsid w:val="005B05C2"/>
    <w:rsid w:val="005B0CC9"/>
    <w:rsid w:val="005B0D15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70C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396D"/>
    <w:rsid w:val="005C414B"/>
    <w:rsid w:val="005C49C0"/>
    <w:rsid w:val="005C4B21"/>
    <w:rsid w:val="005C4C30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2FA6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06FC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652F"/>
    <w:rsid w:val="00606DD8"/>
    <w:rsid w:val="00607C77"/>
    <w:rsid w:val="00607D29"/>
    <w:rsid w:val="00607E94"/>
    <w:rsid w:val="00610135"/>
    <w:rsid w:val="006108B0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7E9"/>
    <w:rsid w:val="0062093A"/>
    <w:rsid w:val="0062144E"/>
    <w:rsid w:val="0062175B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8E3"/>
    <w:rsid w:val="00632E8A"/>
    <w:rsid w:val="00633C5B"/>
    <w:rsid w:val="00633CB5"/>
    <w:rsid w:val="00634B66"/>
    <w:rsid w:val="00635498"/>
    <w:rsid w:val="006358D6"/>
    <w:rsid w:val="006365C0"/>
    <w:rsid w:val="006368D3"/>
    <w:rsid w:val="00637496"/>
    <w:rsid w:val="00637A9A"/>
    <w:rsid w:val="00637E97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558D"/>
    <w:rsid w:val="006457E3"/>
    <w:rsid w:val="00645B48"/>
    <w:rsid w:val="006466C1"/>
    <w:rsid w:val="00646925"/>
    <w:rsid w:val="00647397"/>
    <w:rsid w:val="006474E0"/>
    <w:rsid w:val="006478F4"/>
    <w:rsid w:val="00647AF3"/>
    <w:rsid w:val="00647BB2"/>
    <w:rsid w:val="00647CAE"/>
    <w:rsid w:val="00650124"/>
    <w:rsid w:val="00650700"/>
    <w:rsid w:val="00651140"/>
    <w:rsid w:val="00651465"/>
    <w:rsid w:val="00653279"/>
    <w:rsid w:val="006550A4"/>
    <w:rsid w:val="006551B4"/>
    <w:rsid w:val="006556D9"/>
    <w:rsid w:val="00656666"/>
    <w:rsid w:val="0065692A"/>
    <w:rsid w:val="00657292"/>
    <w:rsid w:val="0065768D"/>
    <w:rsid w:val="00657B8D"/>
    <w:rsid w:val="00660409"/>
    <w:rsid w:val="00660948"/>
    <w:rsid w:val="0066197F"/>
    <w:rsid w:val="00662717"/>
    <w:rsid w:val="006630AB"/>
    <w:rsid w:val="006632B0"/>
    <w:rsid w:val="006637BA"/>
    <w:rsid w:val="00664030"/>
    <w:rsid w:val="00664234"/>
    <w:rsid w:val="006642EE"/>
    <w:rsid w:val="00664591"/>
    <w:rsid w:val="00664610"/>
    <w:rsid w:val="006647E0"/>
    <w:rsid w:val="00664901"/>
    <w:rsid w:val="00664F0E"/>
    <w:rsid w:val="00665FEA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AD7"/>
    <w:rsid w:val="006811CD"/>
    <w:rsid w:val="00681722"/>
    <w:rsid w:val="00681C5B"/>
    <w:rsid w:val="00682042"/>
    <w:rsid w:val="00682A4E"/>
    <w:rsid w:val="00682A8F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58AA"/>
    <w:rsid w:val="00696F88"/>
    <w:rsid w:val="0069733E"/>
    <w:rsid w:val="0069736E"/>
    <w:rsid w:val="006977CC"/>
    <w:rsid w:val="00697A19"/>
    <w:rsid w:val="00697A77"/>
    <w:rsid w:val="006A1830"/>
    <w:rsid w:val="006A2A6F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2D47"/>
    <w:rsid w:val="006B3348"/>
    <w:rsid w:val="006B347A"/>
    <w:rsid w:val="006B35C6"/>
    <w:rsid w:val="006B3728"/>
    <w:rsid w:val="006B3F40"/>
    <w:rsid w:val="006B400B"/>
    <w:rsid w:val="006B4C45"/>
    <w:rsid w:val="006B4D63"/>
    <w:rsid w:val="006B5070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1AD"/>
    <w:rsid w:val="006C252A"/>
    <w:rsid w:val="006C2711"/>
    <w:rsid w:val="006C344A"/>
    <w:rsid w:val="006C3804"/>
    <w:rsid w:val="006C3E81"/>
    <w:rsid w:val="006C3EB8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DD8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4E70"/>
    <w:rsid w:val="006D5521"/>
    <w:rsid w:val="006D69F9"/>
    <w:rsid w:val="006D6DF3"/>
    <w:rsid w:val="006D7219"/>
    <w:rsid w:val="006E0CC1"/>
    <w:rsid w:val="006E0CCB"/>
    <w:rsid w:val="006E159E"/>
    <w:rsid w:val="006E2200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5A8"/>
    <w:rsid w:val="006F1D3C"/>
    <w:rsid w:val="006F1DA9"/>
    <w:rsid w:val="006F2110"/>
    <w:rsid w:val="006F2884"/>
    <w:rsid w:val="006F2E00"/>
    <w:rsid w:val="006F31E8"/>
    <w:rsid w:val="006F326B"/>
    <w:rsid w:val="006F32A4"/>
    <w:rsid w:val="006F38FF"/>
    <w:rsid w:val="006F4060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C33"/>
    <w:rsid w:val="0070408E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33C8"/>
    <w:rsid w:val="00713516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8"/>
    <w:rsid w:val="00724D7B"/>
    <w:rsid w:val="00724ED6"/>
    <w:rsid w:val="007265CF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968"/>
    <w:rsid w:val="00744E19"/>
    <w:rsid w:val="0074553D"/>
    <w:rsid w:val="0074615B"/>
    <w:rsid w:val="007461FB"/>
    <w:rsid w:val="00746FD1"/>
    <w:rsid w:val="00747AB0"/>
    <w:rsid w:val="0075063F"/>
    <w:rsid w:val="0075072B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0E35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4842"/>
    <w:rsid w:val="007758A6"/>
    <w:rsid w:val="007758AC"/>
    <w:rsid w:val="00775C1B"/>
    <w:rsid w:val="00775E57"/>
    <w:rsid w:val="00777D6C"/>
    <w:rsid w:val="00777FE2"/>
    <w:rsid w:val="007803A3"/>
    <w:rsid w:val="00780611"/>
    <w:rsid w:val="00780F57"/>
    <w:rsid w:val="007810AF"/>
    <w:rsid w:val="00781580"/>
    <w:rsid w:val="00781B9B"/>
    <w:rsid w:val="00782E66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CD9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5FE4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07C5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A8D"/>
    <w:rsid w:val="007D3C63"/>
    <w:rsid w:val="007D42F7"/>
    <w:rsid w:val="007D477B"/>
    <w:rsid w:val="007D55A4"/>
    <w:rsid w:val="007D57C7"/>
    <w:rsid w:val="007D5BB5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724"/>
    <w:rsid w:val="007E3DB5"/>
    <w:rsid w:val="007E3ED4"/>
    <w:rsid w:val="007E3EE9"/>
    <w:rsid w:val="007E4517"/>
    <w:rsid w:val="007E5749"/>
    <w:rsid w:val="007E5F5F"/>
    <w:rsid w:val="007E66C3"/>
    <w:rsid w:val="007E6812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A8A"/>
    <w:rsid w:val="007F43AF"/>
    <w:rsid w:val="007F45AC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81A"/>
    <w:rsid w:val="00805B99"/>
    <w:rsid w:val="00805D18"/>
    <w:rsid w:val="00806376"/>
    <w:rsid w:val="00810015"/>
    <w:rsid w:val="00810CDD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17F2D"/>
    <w:rsid w:val="008200CA"/>
    <w:rsid w:val="00820235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1E2B"/>
    <w:rsid w:val="00832687"/>
    <w:rsid w:val="00832BDE"/>
    <w:rsid w:val="00832ED2"/>
    <w:rsid w:val="00833758"/>
    <w:rsid w:val="0083482A"/>
    <w:rsid w:val="00835352"/>
    <w:rsid w:val="008361F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0EAA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0AA"/>
    <w:rsid w:val="00846E55"/>
    <w:rsid w:val="0084709C"/>
    <w:rsid w:val="0084720C"/>
    <w:rsid w:val="0084752D"/>
    <w:rsid w:val="00847930"/>
    <w:rsid w:val="00847C8B"/>
    <w:rsid w:val="00847CDE"/>
    <w:rsid w:val="00847DEC"/>
    <w:rsid w:val="00850FF1"/>
    <w:rsid w:val="00851130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0929"/>
    <w:rsid w:val="008625CC"/>
    <w:rsid w:val="00862B09"/>
    <w:rsid w:val="00863426"/>
    <w:rsid w:val="008666D1"/>
    <w:rsid w:val="00870A83"/>
    <w:rsid w:val="008717DB"/>
    <w:rsid w:val="00871AD7"/>
    <w:rsid w:val="00871B59"/>
    <w:rsid w:val="00872029"/>
    <w:rsid w:val="0087220C"/>
    <w:rsid w:val="00873392"/>
    <w:rsid w:val="00873AA9"/>
    <w:rsid w:val="00874211"/>
    <w:rsid w:val="00874A9C"/>
    <w:rsid w:val="00874EA6"/>
    <w:rsid w:val="0087512A"/>
    <w:rsid w:val="008752FB"/>
    <w:rsid w:val="00875455"/>
    <w:rsid w:val="00875966"/>
    <w:rsid w:val="008760B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78"/>
    <w:rsid w:val="008838E2"/>
    <w:rsid w:val="00883A44"/>
    <w:rsid w:val="00883CED"/>
    <w:rsid w:val="0088409C"/>
    <w:rsid w:val="008863CE"/>
    <w:rsid w:val="00887C45"/>
    <w:rsid w:val="008904DF"/>
    <w:rsid w:val="0089071A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410"/>
    <w:rsid w:val="008A351C"/>
    <w:rsid w:val="008A40E8"/>
    <w:rsid w:val="008A4855"/>
    <w:rsid w:val="008A5152"/>
    <w:rsid w:val="008A5419"/>
    <w:rsid w:val="008A580F"/>
    <w:rsid w:val="008A5E3E"/>
    <w:rsid w:val="008A6233"/>
    <w:rsid w:val="008A632E"/>
    <w:rsid w:val="008A6421"/>
    <w:rsid w:val="008A6776"/>
    <w:rsid w:val="008A6BD4"/>
    <w:rsid w:val="008A6BDC"/>
    <w:rsid w:val="008A7ABB"/>
    <w:rsid w:val="008A7D3D"/>
    <w:rsid w:val="008B0584"/>
    <w:rsid w:val="008B09D6"/>
    <w:rsid w:val="008B0F35"/>
    <w:rsid w:val="008B11F3"/>
    <w:rsid w:val="008B1B00"/>
    <w:rsid w:val="008B22CE"/>
    <w:rsid w:val="008B3131"/>
    <w:rsid w:val="008B35A0"/>
    <w:rsid w:val="008B36A1"/>
    <w:rsid w:val="008B3F53"/>
    <w:rsid w:val="008B4333"/>
    <w:rsid w:val="008B529D"/>
    <w:rsid w:val="008B53DF"/>
    <w:rsid w:val="008B6034"/>
    <w:rsid w:val="008B74D7"/>
    <w:rsid w:val="008B7823"/>
    <w:rsid w:val="008B7DA5"/>
    <w:rsid w:val="008B7F5D"/>
    <w:rsid w:val="008C014D"/>
    <w:rsid w:val="008C021E"/>
    <w:rsid w:val="008C05A9"/>
    <w:rsid w:val="008C0BE9"/>
    <w:rsid w:val="008C0D9B"/>
    <w:rsid w:val="008C0EBD"/>
    <w:rsid w:val="008C1AA5"/>
    <w:rsid w:val="008C1B28"/>
    <w:rsid w:val="008C1B45"/>
    <w:rsid w:val="008C1CEE"/>
    <w:rsid w:val="008C2412"/>
    <w:rsid w:val="008C27BB"/>
    <w:rsid w:val="008C27C3"/>
    <w:rsid w:val="008C3D9A"/>
    <w:rsid w:val="008C4057"/>
    <w:rsid w:val="008C45BD"/>
    <w:rsid w:val="008C49AC"/>
    <w:rsid w:val="008C57A9"/>
    <w:rsid w:val="008C5F47"/>
    <w:rsid w:val="008C6315"/>
    <w:rsid w:val="008C65BC"/>
    <w:rsid w:val="008C7CC9"/>
    <w:rsid w:val="008C7D8A"/>
    <w:rsid w:val="008D0570"/>
    <w:rsid w:val="008D0F24"/>
    <w:rsid w:val="008D169B"/>
    <w:rsid w:val="008D17F9"/>
    <w:rsid w:val="008D2462"/>
    <w:rsid w:val="008D25F7"/>
    <w:rsid w:val="008D353A"/>
    <w:rsid w:val="008D436F"/>
    <w:rsid w:val="008D45C6"/>
    <w:rsid w:val="008D473E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B4"/>
    <w:rsid w:val="008E3BCB"/>
    <w:rsid w:val="008E40CC"/>
    <w:rsid w:val="008E562F"/>
    <w:rsid w:val="008E56E6"/>
    <w:rsid w:val="008E5A0F"/>
    <w:rsid w:val="008E5D59"/>
    <w:rsid w:val="008E650C"/>
    <w:rsid w:val="008E6D6C"/>
    <w:rsid w:val="008E6EF3"/>
    <w:rsid w:val="008E7716"/>
    <w:rsid w:val="008E7E74"/>
    <w:rsid w:val="008F00AF"/>
    <w:rsid w:val="008F035D"/>
    <w:rsid w:val="008F07D1"/>
    <w:rsid w:val="008F0E88"/>
    <w:rsid w:val="008F118B"/>
    <w:rsid w:val="008F2112"/>
    <w:rsid w:val="008F21B4"/>
    <w:rsid w:val="008F2632"/>
    <w:rsid w:val="008F2763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99"/>
    <w:rsid w:val="008F7990"/>
    <w:rsid w:val="008F7A87"/>
    <w:rsid w:val="008F7F50"/>
    <w:rsid w:val="009008D9"/>
    <w:rsid w:val="00900923"/>
    <w:rsid w:val="00900932"/>
    <w:rsid w:val="00900FB0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34"/>
    <w:rsid w:val="00921BC0"/>
    <w:rsid w:val="00921DE6"/>
    <w:rsid w:val="00922704"/>
    <w:rsid w:val="00923D36"/>
    <w:rsid w:val="00924145"/>
    <w:rsid w:val="00925795"/>
    <w:rsid w:val="00925E77"/>
    <w:rsid w:val="0092635A"/>
    <w:rsid w:val="009271B9"/>
    <w:rsid w:val="0093032D"/>
    <w:rsid w:val="0093035B"/>
    <w:rsid w:val="00930408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1DE7"/>
    <w:rsid w:val="00942029"/>
    <w:rsid w:val="009427EC"/>
    <w:rsid w:val="00942868"/>
    <w:rsid w:val="0094295D"/>
    <w:rsid w:val="00942F29"/>
    <w:rsid w:val="009435E6"/>
    <w:rsid w:val="00944791"/>
    <w:rsid w:val="00944943"/>
    <w:rsid w:val="00945C0A"/>
    <w:rsid w:val="00947AD7"/>
    <w:rsid w:val="00947BAE"/>
    <w:rsid w:val="00950D30"/>
    <w:rsid w:val="009511F3"/>
    <w:rsid w:val="00951560"/>
    <w:rsid w:val="00951693"/>
    <w:rsid w:val="009519B3"/>
    <w:rsid w:val="0095207E"/>
    <w:rsid w:val="0095234C"/>
    <w:rsid w:val="009528F4"/>
    <w:rsid w:val="00953878"/>
    <w:rsid w:val="00953A7B"/>
    <w:rsid w:val="00954B8D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96E"/>
    <w:rsid w:val="00964A9A"/>
    <w:rsid w:val="00964FB6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292F"/>
    <w:rsid w:val="00974025"/>
    <w:rsid w:val="00974092"/>
    <w:rsid w:val="009742C0"/>
    <w:rsid w:val="00974C8F"/>
    <w:rsid w:val="00976057"/>
    <w:rsid w:val="0097639C"/>
    <w:rsid w:val="00976682"/>
    <w:rsid w:val="00977056"/>
    <w:rsid w:val="00977FD7"/>
    <w:rsid w:val="009816BB"/>
    <w:rsid w:val="00981B6D"/>
    <w:rsid w:val="009824C3"/>
    <w:rsid w:val="00982E66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1B2D"/>
    <w:rsid w:val="009922CE"/>
    <w:rsid w:val="00992728"/>
    <w:rsid w:val="009928DF"/>
    <w:rsid w:val="00993D31"/>
    <w:rsid w:val="00993D71"/>
    <w:rsid w:val="00994B39"/>
    <w:rsid w:val="0099560D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273"/>
    <w:rsid w:val="009B0551"/>
    <w:rsid w:val="009B097E"/>
    <w:rsid w:val="009B1168"/>
    <w:rsid w:val="009B16F2"/>
    <w:rsid w:val="009B1A96"/>
    <w:rsid w:val="009B348C"/>
    <w:rsid w:val="009B36B5"/>
    <w:rsid w:val="009B3708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DD9"/>
    <w:rsid w:val="009B6F6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24D"/>
    <w:rsid w:val="009D0598"/>
    <w:rsid w:val="009D118A"/>
    <w:rsid w:val="009D175C"/>
    <w:rsid w:val="009D184B"/>
    <w:rsid w:val="009D2425"/>
    <w:rsid w:val="009D2436"/>
    <w:rsid w:val="009D2961"/>
    <w:rsid w:val="009D320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CE4"/>
    <w:rsid w:val="009E4300"/>
    <w:rsid w:val="009E4618"/>
    <w:rsid w:val="009E48D9"/>
    <w:rsid w:val="009E4BC1"/>
    <w:rsid w:val="009E4F63"/>
    <w:rsid w:val="009E601D"/>
    <w:rsid w:val="009E61C6"/>
    <w:rsid w:val="009E6373"/>
    <w:rsid w:val="009E6753"/>
    <w:rsid w:val="009E6E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9F7E9B"/>
    <w:rsid w:val="00A00133"/>
    <w:rsid w:val="00A00639"/>
    <w:rsid w:val="00A00800"/>
    <w:rsid w:val="00A01457"/>
    <w:rsid w:val="00A01578"/>
    <w:rsid w:val="00A017F2"/>
    <w:rsid w:val="00A01ABD"/>
    <w:rsid w:val="00A01C34"/>
    <w:rsid w:val="00A02434"/>
    <w:rsid w:val="00A03087"/>
    <w:rsid w:val="00A041D3"/>
    <w:rsid w:val="00A051E3"/>
    <w:rsid w:val="00A055F0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224"/>
    <w:rsid w:val="00A11A09"/>
    <w:rsid w:val="00A12079"/>
    <w:rsid w:val="00A1210B"/>
    <w:rsid w:val="00A128B8"/>
    <w:rsid w:val="00A12952"/>
    <w:rsid w:val="00A12B48"/>
    <w:rsid w:val="00A1389C"/>
    <w:rsid w:val="00A14737"/>
    <w:rsid w:val="00A14781"/>
    <w:rsid w:val="00A147D7"/>
    <w:rsid w:val="00A150F1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935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54DE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06ED"/>
    <w:rsid w:val="00A51194"/>
    <w:rsid w:val="00A5144B"/>
    <w:rsid w:val="00A51B83"/>
    <w:rsid w:val="00A525F9"/>
    <w:rsid w:val="00A52E03"/>
    <w:rsid w:val="00A53FED"/>
    <w:rsid w:val="00A54432"/>
    <w:rsid w:val="00A5471E"/>
    <w:rsid w:val="00A55667"/>
    <w:rsid w:val="00A557B8"/>
    <w:rsid w:val="00A56490"/>
    <w:rsid w:val="00A569C4"/>
    <w:rsid w:val="00A57E9D"/>
    <w:rsid w:val="00A605FB"/>
    <w:rsid w:val="00A61049"/>
    <w:rsid w:val="00A62109"/>
    <w:rsid w:val="00A62123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00D"/>
    <w:rsid w:val="00A8150E"/>
    <w:rsid w:val="00A81922"/>
    <w:rsid w:val="00A81A25"/>
    <w:rsid w:val="00A81AAF"/>
    <w:rsid w:val="00A81E22"/>
    <w:rsid w:val="00A81F40"/>
    <w:rsid w:val="00A82633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85E"/>
    <w:rsid w:val="00A92AAF"/>
    <w:rsid w:val="00A9304C"/>
    <w:rsid w:val="00A9447D"/>
    <w:rsid w:val="00A9452B"/>
    <w:rsid w:val="00A95C1A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1B2D"/>
    <w:rsid w:val="00AA202C"/>
    <w:rsid w:val="00AA2AA6"/>
    <w:rsid w:val="00AA3724"/>
    <w:rsid w:val="00AA3A3F"/>
    <w:rsid w:val="00AA3E68"/>
    <w:rsid w:val="00AA5208"/>
    <w:rsid w:val="00AA62E6"/>
    <w:rsid w:val="00AA674B"/>
    <w:rsid w:val="00AA7CE3"/>
    <w:rsid w:val="00AA7F08"/>
    <w:rsid w:val="00AB0900"/>
    <w:rsid w:val="00AB1016"/>
    <w:rsid w:val="00AB1347"/>
    <w:rsid w:val="00AB18D6"/>
    <w:rsid w:val="00AB1DDB"/>
    <w:rsid w:val="00AB333F"/>
    <w:rsid w:val="00AB43C0"/>
    <w:rsid w:val="00AB44C2"/>
    <w:rsid w:val="00AB552C"/>
    <w:rsid w:val="00AB5591"/>
    <w:rsid w:val="00AB564D"/>
    <w:rsid w:val="00AB57E4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D0141"/>
    <w:rsid w:val="00AD01A3"/>
    <w:rsid w:val="00AD05D6"/>
    <w:rsid w:val="00AD1B67"/>
    <w:rsid w:val="00AD1D7A"/>
    <w:rsid w:val="00AD2FE8"/>
    <w:rsid w:val="00AD3782"/>
    <w:rsid w:val="00AD37E5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537"/>
    <w:rsid w:val="00AE2F35"/>
    <w:rsid w:val="00AE30E3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24D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AF74D6"/>
    <w:rsid w:val="00B01301"/>
    <w:rsid w:val="00B01398"/>
    <w:rsid w:val="00B01914"/>
    <w:rsid w:val="00B029D8"/>
    <w:rsid w:val="00B02AE0"/>
    <w:rsid w:val="00B02FFE"/>
    <w:rsid w:val="00B03093"/>
    <w:rsid w:val="00B03C3F"/>
    <w:rsid w:val="00B043FD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2EC"/>
    <w:rsid w:val="00B10A3C"/>
    <w:rsid w:val="00B10B65"/>
    <w:rsid w:val="00B12896"/>
    <w:rsid w:val="00B1383A"/>
    <w:rsid w:val="00B13ADB"/>
    <w:rsid w:val="00B1596D"/>
    <w:rsid w:val="00B1607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4F57"/>
    <w:rsid w:val="00B256B8"/>
    <w:rsid w:val="00B2583C"/>
    <w:rsid w:val="00B25D5C"/>
    <w:rsid w:val="00B264D8"/>
    <w:rsid w:val="00B26559"/>
    <w:rsid w:val="00B279BA"/>
    <w:rsid w:val="00B3021A"/>
    <w:rsid w:val="00B30FE6"/>
    <w:rsid w:val="00B31897"/>
    <w:rsid w:val="00B31970"/>
    <w:rsid w:val="00B3264E"/>
    <w:rsid w:val="00B32B8D"/>
    <w:rsid w:val="00B3324B"/>
    <w:rsid w:val="00B33D7B"/>
    <w:rsid w:val="00B33DBE"/>
    <w:rsid w:val="00B34396"/>
    <w:rsid w:val="00B34585"/>
    <w:rsid w:val="00B34711"/>
    <w:rsid w:val="00B34E24"/>
    <w:rsid w:val="00B351BF"/>
    <w:rsid w:val="00B35378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5C59"/>
    <w:rsid w:val="00B560F2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9D0"/>
    <w:rsid w:val="00B61FC0"/>
    <w:rsid w:val="00B6280C"/>
    <w:rsid w:val="00B62B5B"/>
    <w:rsid w:val="00B63FC6"/>
    <w:rsid w:val="00B6449F"/>
    <w:rsid w:val="00B64DC6"/>
    <w:rsid w:val="00B652B4"/>
    <w:rsid w:val="00B65F77"/>
    <w:rsid w:val="00B660FB"/>
    <w:rsid w:val="00B663F5"/>
    <w:rsid w:val="00B666BC"/>
    <w:rsid w:val="00B66BE2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2D4"/>
    <w:rsid w:val="00B804C2"/>
    <w:rsid w:val="00B813C9"/>
    <w:rsid w:val="00B814EE"/>
    <w:rsid w:val="00B81F44"/>
    <w:rsid w:val="00B82295"/>
    <w:rsid w:val="00B82750"/>
    <w:rsid w:val="00B82766"/>
    <w:rsid w:val="00B82E8D"/>
    <w:rsid w:val="00B82FA8"/>
    <w:rsid w:val="00B83694"/>
    <w:rsid w:val="00B83C9E"/>
    <w:rsid w:val="00B83EAB"/>
    <w:rsid w:val="00B83FF6"/>
    <w:rsid w:val="00B84179"/>
    <w:rsid w:val="00B84388"/>
    <w:rsid w:val="00B845D3"/>
    <w:rsid w:val="00B84CD1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61F3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651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51E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0123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4A9D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2A8"/>
    <w:rsid w:val="00BE38EA"/>
    <w:rsid w:val="00BE4760"/>
    <w:rsid w:val="00BE50F7"/>
    <w:rsid w:val="00BE56DC"/>
    <w:rsid w:val="00BE6F51"/>
    <w:rsid w:val="00BE70CC"/>
    <w:rsid w:val="00BE73AA"/>
    <w:rsid w:val="00BE7F5C"/>
    <w:rsid w:val="00BF045F"/>
    <w:rsid w:val="00BF18C7"/>
    <w:rsid w:val="00BF1BDB"/>
    <w:rsid w:val="00BF2A5A"/>
    <w:rsid w:val="00BF2CC5"/>
    <w:rsid w:val="00BF3052"/>
    <w:rsid w:val="00BF33AD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2611"/>
    <w:rsid w:val="00C029CC"/>
    <w:rsid w:val="00C02BF5"/>
    <w:rsid w:val="00C02CA2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6E1A"/>
    <w:rsid w:val="00C16FE2"/>
    <w:rsid w:val="00C17643"/>
    <w:rsid w:val="00C202E9"/>
    <w:rsid w:val="00C204A9"/>
    <w:rsid w:val="00C2080B"/>
    <w:rsid w:val="00C20901"/>
    <w:rsid w:val="00C2151F"/>
    <w:rsid w:val="00C21A13"/>
    <w:rsid w:val="00C23F5B"/>
    <w:rsid w:val="00C246EE"/>
    <w:rsid w:val="00C24C80"/>
    <w:rsid w:val="00C25A08"/>
    <w:rsid w:val="00C305F1"/>
    <w:rsid w:val="00C30712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4CE"/>
    <w:rsid w:val="00C358D9"/>
    <w:rsid w:val="00C35942"/>
    <w:rsid w:val="00C35AC5"/>
    <w:rsid w:val="00C35C24"/>
    <w:rsid w:val="00C365A5"/>
    <w:rsid w:val="00C36E28"/>
    <w:rsid w:val="00C379A7"/>
    <w:rsid w:val="00C379C7"/>
    <w:rsid w:val="00C401EC"/>
    <w:rsid w:val="00C418EF"/>
    <w:rsid w:val="00C41A8D"/>
    <w:rsid w:val="00C41D95"/>
    <w:rsid w:val="00C41DB0"/>
    <w:rsid w:val="00C41DB4"/>
    <w:rsid w:val="00C4283F"/>
    <w:rsid w:val="00C43D1B"/>
    <w:rsid w:val="00C4561A"/>
    <w:rsid w:val="00C45A95"/>
    <w:rsid w:val="00C46194"/>
    <w:rsid w:val="00C46D24"/>
    <w:rsid w:val="00C4754E"/>
    <w:rsid w:val="00C47605"/>
    <w:rsid w:val="00C476F3"/>
    <w:rsid w:val="00C477DC"/>
    <w:rsid w:val="00C47E87"/>
    <w:rsid w:val="00C501E9"/>
    <w:rsid w:val="00C50ED7"/>
    <w:rsid w:val="00C51773"/>
    <w:rsid w:val="00C5185E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0E7"/>
    <w:rsid w:val="00C60565"/>
    <w:rsid w:val="00C60843"/>
    <w:rsid w:val="00C61411"/>
    <w:rsid w:val="00C62217"/>
    <w:rsid w:val="00C62489"/>
    <w:rsid w:val="00C625B8"/>
    <w:rsid w:val="00C62A2A"/>
    <w:rsid w:val="00C62FB4"/>
    <w:rsid w:val="00C6329B"/>
    <w:rsid w:val="00C634B9"/>
    <w:rsid w:val="00C63AE3"/>
    <w:rsid w:val="00C63CAA"/>
    <w:rsid w:val="00C64439"/>
    <w:rsid w:val="00C64CBF"/>
    <w:rsid w:val="00C64E32"/>
    <w:rsid w:val="00C6560C"/>
    <w:rsid w:val="00C65B3E"/>
    <w:rsid w:val="00C67CB0"/>
    <w:rsid w:val="00C67D98"/>
    <w:rsid w:val="00C7009F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2CC0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ED2"/>
    <w:rsid w:val="00C85F84"/>
    <w:rsid w:val="00C860FB"/>
    <w:rsid w:val="00C862D2"/>
    <w:rsid w:val="00C87160"/>
    <w:rsid w:val="00C8740E"/>
    <w:rsid w:val="00C877A0"/>
    <w:rsid w:val="00C912E2"/>
    <w:rsid w:val="00C918DD"/>
    <w:rsid w:val="00C91ACA"/>
    <w:rsid w:val="00C91DB5"/>
    <w:rsid w:val="00C93008"/>
    <w:rsid w:val="00C938DE"/>
    <w:rsid w:val="00C94BF2"/>
    <w:rsid w:val="00C9533C"/>
    <w:rsid w:val="00C95D40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CBC"/>
    <w:rsid w:val="00CA4ECB"/>
    <w:rsid w:val="00CA553B"/>
    <w:rsid w:val="00CA5684"/>
    <w:rsid w:val="00CA5879"/>
    <w:rsid w:val="00CA599D"/>
    <w:rsid w:val="00CA5F1E"/>
    <w:rsid w:val="00CA73EE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5CD5"/>
    <w:rsid w:val="00CB6710"/>
    <w:rsid w:val="00CB67C8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FCE"/>
    <w:rsid w:val="00CC4182"/>
    <w:rsid w:val="00CC4611"/>
    <w:rsid w:val="00CC4EBE"/>
    <w:rsid w:val="00CC562A"/>
    <w:rsid w:val="00CC585D"/>
    <w:rsid w:val="00CC5D27"/>
    <w:rsid w:val="00CC646C"/>
    <w:rsid w:val="00CC693F"/>
    <w:rsid w:val="00CC6E0B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7A7"/>
    <w:rsid w:val="00CD5D6C"/>
    <w:rsid w:val="00CD69B8"/>
    <w:rsid w:val="00CD6D76"/>
    <w:rsid w:val="00CD7A0D"/>
    <w:rsid w:val="00CE03A3"/>
    <w:rsid w:val="00CE05F0"/>
    <w:rsid w:val="00CE085D"/>
    <w:rsid w:val="00CE0A06"/>
    <w:rsid w:val="00CE0B1B"/>
    <w:rsid w:val="00CE0BFA"/>
    <w:rsid w:val="00CE0F45"/>
    <w:rsid w:val="00CE0FDE"/>
    <w:rsid w:val="00CE1B85"/>
    <w:rsid w:val="00CE1C7F"/>
    <w:rsid w:val="00CE3C96"/>
    <w:rsid w:val="00CE3FBF"/>
    <w:rsid w:val="00CE589E"/>
    <w:rsid w:val="00CE5A60"/>
    <w:rsid w:val="00CE5F3A"/>
    <w:rsid w:val="00CE66ED"/>
    <w:rsid w:val="00CE6C39"/>
    <w:rsid w:val="00CE71DC"/>
    <w:rsid w:val="00CE72B9"/>
    <w:rsid w:val="00CE752E"/>
    <w:rsid w:val="00CF045F"/>
    <w:rsid w:val="00CF0CC0"/>
    <w:rsid w:val="00CF1715"/>
    <w:rsid w:val="00CF1922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3D18"/>
    <w:rsid w:val="00D03E0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5C9A"/>
    <w:rsid w:val="00D161E1"/>
    <w:rsid w:val="00D176E9"/>
    <w:rsid w:val="00D17759"/>
    <w:rsid w:val="00D17D81"/>
    <w:rsid w:val="00D17D95"/>
    <w:rsid w:val="00D2087D"/>
    <w:rsid w:val="00D218A0"/>
    <w:rsid w:val="00D231ED"/>
    <w:rsid w:val="00D23C52"/>
    <w:rsid w:val="00D23D4F"/>
    <w:rsid w:val="00D26A8F"/>
    <w:rsid w:val="00D26E94"/>
    <w:rsid w:val="00D27340"/>
    <w:rsid w:val="00D27F12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0AC7"/>
    <w:rsid w:val="00D40BB7"/>
    <w:rsid w:val="00D40FD5"/>
    <w:rsid w:val="00D41A63"/>
    <w:rsid w:val="00D41FE7"/>
    <w:rsid w:val="00D429E2"/>
    <w:rsid w:val="00D43096"/>
    <w:rsid w:val="00D43EE0"/>
    <w:rsid w:val="00D44596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D49"/>
    <w:rsid w:val="00D5549A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5FC8"/>
    <w:rsid w:val="00D76239"/>
    <w:rsid w:val="00D7633B"/>
    <w:rsid w:val="00D76AC9"/>
    <w:rsid w:val="00D776F3"/>
    <w:rsid w:val="00D77849"/>
    <w:rsid w:val="00D8001F"/>
    <w:rsid w:val="00D80463"/>
    <w:rsid w:val="00D808D9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3AE"/>
    <w:rsid w:val="00D9496A"/>
    <w:rsid w:val="00D9497C"/>
    <w:rsid w:val="00D949FE"/>
    <w:rsid w:val="00D94BAE"/>
    <w:rsid w:val="00D958C7"/>
    <w:rsid w:val="00D95A78"/>
    <w:rsid w:val="00D95D04"/>
    <w:rsid w:val="00D96638"/>
    <w:rsid w:val="00D966DF"/>
    <w:rsid w:val="00D968F2"/>
    <w:rsid w:val="00DA1AAE"/>
    <w:rsid w:val="00DA1C91"/>
    <w:rsid w:val="00DA1DD4"/>
    <w:rsid w:val="00DA2020"/>
    <w:rsid w:val="00DA29C8"/>
    <w:rsid w:val="00DA2ACA"/>
    <w:rsid w:val="00DA3646"/>
    <w:rsid w:val="00DA3BB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6DC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4362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94A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23B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054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0EC"/>
    <w:rsid w:val="00DD7C2F"/>
    <w:rsid w:val="00DD7F8A"/>
    <w:rsid w:val="00DE0CE6"/>
    <w:rsid w:val="00DE221F"/>
    <w:rsid w:val="00DE22A7"/>
    <w:rsid w:val="00DE277D"/>
    <w:rsid w:val="00DE2A08"/>
    <w:rsid w:val="00DE2D2E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740"/>
    <w:rsid w:val="00DE581C"/>
    <w:rsid w:val="00DE5EDC"/>
    <w:rsid w:val="00DE6FAD"/>
    <w:rsid w:val="00DE745F"/>
    <w:rsid w:val="00DE79AB"/>
    <w:rsid w:val="00DE7CB3"/>
    <w:rsid w:val="00DF0772"/>
    <w:rsid w:val="00DF089D"/>
    <w:rsid w:val="00DF0C82"/>
    <w:rsid w:val="00DF36C6"/>
    <w:rsid w:val="00DF3764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380"/>
    <w:rsid w:val="00DF7505"/>
    <w:rsid w:val="00DF7684"/>
    <w:rsid w:val="00DF7F08"/>
    <w:rsid w:val="00E00404"/>
    <w:rsid w:val="00E0195D"/>
    <w:rsid w:val="00E01DC9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694"/>
    <w:rsid w:val="00E15C20"/>
    <w:rsid w:val="00E15E40"/>
    <w:rsid w:val="00E165AB"/>
    <w:rsid w:val="00E170CB"/>
    <w:rsid w:val="00E17333"/>
    <w:rsid w:val="00E176A4"/>
    <w:rsid w:val="00E17A5D"/>
    <w:rsid w:val="00E17EAD"/>
    <w:rsid w:val="00E21BC1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0F3F"/>
    <w:rsid w:val="00E31AB9"/>
    <w:rsid w:val="00E31F45"/>
    <w:rsid w:val="00E329B6"/>
    <w:rsid w:val="00E32B29"/>
    <w:rsid w:val="00E32C9E"/>
    <w:rsid w:val="00E337C9"/>
    <w:rsid w:val="00E33ABD"/>
    <w:rsid w:val="00E345A0"/>
    <w:rsid w:val="00E3482C"/>
    <w:rsid w:val="00E34A05"/>
    <w:rsid w:val="00E35947"/>
    <w:rsid w:val="00E36478"/>
    <w:rsid w:val="00E3658C"/>
    <w:rsid w:val="00E36B35"/>
    <w:rsid w:val="00E402A1"/>
    <w:rsid w:val="00E40AA3"/>
    <w:rsid w:val="00E42879"/>
    <w:rsid w:val="00E429C7"/>
    <w:rsid w:val="00E42C21"/>
    <w:rsid w:val="00E42C53"/>
    <w:rsid w:val="00E437D2"/>
    <w:rsid w:val="00E43B13"/>
    <w:rsid w:val="00E43CCD"/>
    <w:rsid w:val="00E44258"/>
    <w:rsid w:val="00E443A8"/>
    <w:rsid w:val="00E44BCB"/>
    <w:rsid w:val="00E4533E"/>
    <w:rsid w:val="00E45E4E"/>
    <w:rsid w:val="00E4663F"/>
    <w:rsid w:val="00E46D16"/>
    <w:rsid w:val="00E513DE"/>
    <w:rsid w:val="00E514E0"/>
    <w:rsid w:val="00E51C99"/>
    <w:rsid w:val="00E5200D"/>
    <w:rsid w:val="00E527AA"/>
    <w:rsid w:val="00E532A6"/>
    <w:rsid w:val="00E532D3"/>
    <w:rsid w:val="00E53491"/>
    <w:rsid w:val="00E5454B"/>
    <w:rsid w:val="00E54643"/>
    <w:rsid w:val="00E54FFA"/>
    <w:rsid w:val="00E5550E"/>
    <w:rsid w:val="00E55B05"/>
    <w:rsid w:val="00E55C34"/>
    <w:rsid w:val="00E56B62"/>
    <w:rsid w:val="00E5726F"/>
    <w:rsid w:val="00E57BC5"/>
    <w:rsid w:val="00E604A0"/>
    <w:rsid w:val="00E604A7"/>
    <w:rsid w:val="00E61783"/>
    <w:rsid w:val="00E62484"/>
    <w:rsid w:val="00E62CF8"/>
    <w:rsid w:val="00E62DA6"/>
    <w:rsid w:val="00E63065"/>
    <w:rsid w:val="00E63B3F"/>
    <w:rsid w:val="00E63BC8"/>
    <w:rsid w:val="00E6455D"/>
    <w:rsid w:val="00E64F5A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8AD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423"/>
    <w:rsid w:val="00E94169"/>
    <w:rsid w:val="00E95127"/>
    <w:rsid w:val="00E95567"/>
    <w:rsid w:val="00E958AA"/>
    <w:rsid w:val="00E95ED4"/>
    <w:rsid w:val="00E97891"/>
    <w:rsid w:val="00EA0129"/>
    <w:rsid w:val="00EA2270"/>
    <w:rsid w:val="00EA2520"/>
    <w:rsid w:val="00EA286D"/>
    <w:rsid w:val="00EA2E2C"/>
    <w:rsid w:val="00EA31C2"/>
    <w:rsid w:val="00EA36F6"/>
    <w:rsid w:val="00EA38D3"/>
    <w:rsid w:val="00EA3E9C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467"/>
    <w:rsid w:val="00EB5875"/>
    <w:rsid w:val="00EB58C7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8C7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4079"/>
    <w:rsid w:val="00ED5C8D"/>
    <w:rsid w:val="00ED5CC0"/>
    <w:rsid w:val="00ED6F0A"/>
    <w:rsid w:val="00ED75C0"/>
    <w:rsid w:val="00ED7989"/>
    <w:rsid w:val="00ED7AC1"/>
    <w:rsid w:val="00EE08C0"/>
    <w:rsid w:val="00EE0D11"/>
    <w:rsid w:val="00EE17CB"/>
    <w:rsid w:val="00EE20A8"/>
    <w:rsid w:val="00EE25B1"/>
    <w:rsid w:val="00EE3A90"/>
    <w:rsid w:val="00EE40F7"/>
    <w:rsid w:val="00EE49F2"/>
    <w:rsid w:val="00EE4BA3"/>
    <w:rsid w:val="00EE5186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0487"/>
    <w:rsid w:val="00F0143D"/>
    <w:rsid w:val="00F027FD"/>
    <w:rsid w:val="00F03B76"/>
    <w:rsid w:val="00F03CAF"/>
    <w:rsid w:val="00F040E7"/>
    <w:rsid w:val="00F05069"/>
    <w:rsid w:val="00F05F67"/>
    <w:rsid w:val="00F06232"/>
    <w:rsid w:val="00F062B5"/>
    <w:rsid w:val="00F06846"/>
    <w:rsid w:val="00F07553"/>
    <w:rsid w:val="00F1008B"/>
    <w:rsid w:val="00F105E2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8F"/>
    <w:rsid w:val="00F15ED9"/>
    <w:rsid w:val="00F16309"/>
    <w:rsid w:val="00F164C9"/>
    <w:rsid w:val="00F1694A"/>
    <w:rsid w:val="00F17A4D"/>
    <w:rsid w:val="00F205AB"/>
    <w:rsid w:val="00F206B6"/>
    <w:rsid w:val="00F20BDA"/>
    <w:rsid w:val="00F21A4C"/>
    <w:rsid w:val="00F21E53"/>
    <w:rsid w:val="00F23144"/>
    <w:rsid w:val="00F233DA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98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EDD"/>
    <w:rsid w:val="00F40F33"/>
    <w:rsid w:val="00F41213"/>
    <w:rsid w:val="00F42951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83A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432"/>
    <w:rsid w:val="00F56A62"/>
    <w:rsid w:val="00F56E8B"/>
    <w:rsid w:val="00F611F4"/>
    <w:rsid w:val="00F61CF8"/>
    <w:rsid w:val="00F61EC6"/>
    <w:rsid w:val="00F62579"/>
    <w:rsid w:val="00F6325F"/>
    <w:rsid w:val="00F6410A"/>
    <w:rsid w:val="00F643EE"/>
    <w:rsid w:val="00F65EE2"/>
    <w:rsid w:val="00F664BD"/>
    <w:rsid w:val="00F66992"/>
    <w:rsid w:val="00F66A8F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5A6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58"/>
    <w:rsid w:val="00F774C2"/>
    <w:rsid w:val="00F778F5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91B"/>
    <w:rsid w:val="00F8292B"/>
    <w:rsid w:val="00F82A05"/>
    <w:rsid w:val="00F82A82"/>
    <w:rsid w:val="00F8338B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7227"/>
    <w:rsid w:val="00F8742E"/>
    <w:rsid w:val="00F87874"/>
    <w:rsid w:val="00F9033D"/>
    <w:rsid w:val="00F90AA8"/>
    <w:rsid w:val="00F90DFC"/>
    <w:rsid w:val="00F9135B"/>
    <w:rsid w:val="00F91E13"/>
    <w:rsid w:val="00F92136"/>
    <w:rsid w:val="00F931FC"/>
    <w:rsid w:val="00F94662"/>
    <w:rsid w:val="00F95271"/>
    <w:rsid w:val="00F95382"/>
    <w:rsid w:val="00F9566A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D2E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962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AA9"/>
    <w:rsid w:val="00FC3C34"/>
    <w:rsid w:val="00FC4786"/>
    <w:rsid w:val="00FC4A63"/>
    <w:rsid w:val="00FC56FE"/>
    <w:rsid w:val="00FC5F8C"/>
    <w:rsid w:val="00FC6068"/>
    <w:rsid w:val="00FC6DB3"/>
    <w:rsid w:val="00FC7009"/>
    <w:rsid w:val="00FC731C"/>
    <w:rsid w:val="00FC7650"/>
    <w:rsid w:val="00FC7B87"/>
    <w:rsid w:val="00FC7F86"/>
    <w:rsid w:val="00FD0706"/>
    <w:rsid w:val="00FD08BA"/>
    <w:rsid w:val="00FD1CA5"/>
    <w:rsid w:val="00FD1D5A"/>
    <w:rsid w:val="00FD1DFC"/>
    <w:rsid w:val="00FD2727"/>
    <w:rsid w:val="00FD2DFA"/>
    <w:rsid w:val="00FD32F8"/>
    <w:rsid w:val="00FD40A9"/>
    <w:rsid w:val="00FD418C"/>
    <w:rsid w:val="00FD41E0"/>
    <w:rsid w:val="00FD5731"/>
    <w:rsid w:val="00FD5A66"/>
    <w:rsid w:val="00FD63F9"/>
    <w:rsid w:val="00FD65C6"/>
    <w:rsid w:val="00FD69E7"/>
    <w:rsid w:val="00FD700F"/>
    <w:rsid w:val="00FD7538"/>
    <w:rsid w:val="00FD760B"/>
    <w:rsid w:val="00FE02E7"/>
    <w:rsid w:val="00FE0AC8"/>
    <w:rsid w:val="00FE163B"/>
    <w:rsid w:val="00FE1660"/>
    <w:rsid w:val="00FE1682"/>
    <w:rsid w:val="00FE17CD"/>
    <w:rsid w:val="00FE22EE"/>
    <w:rsid w:val="00FE25A2"/>
    <w:rsid w:val="00FE3198"/>
    <w:rsid w:val="00FE3899"/>
    <w:rsid w:val="00FE3F11"/>
    <w:rsid w:val="00FE3F17"/>
    <w:rsid w:val="00FE4912"/>
    <w:rsid w:val="00FE4A80"/>
    <w:rsid w:val="00FE6498"/>
    <w:rsid w:val="00FE6B2C"/>
    <w:rsid w:val="00FE6C70"/>
    <w:rsid w:val="00FE6F47"/>
    <w:rsid w:val="00FE72B2"/>
    <w:rsid w:val="00FE76B1"/>
    <w:rsid w:val="00FE7BA4"/>
    <w:rsid w:val="00FF057F"/>
    <w:rsid w:val="00FF0BCD"/>
    <w:rsid w:val="00FF0C84"/>
    <w:rsid w:val="00FF12D7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0D627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uiPriority w:val="99"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uiPriority w:val="99"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aliases w:val="TableGrid,SGS Table Basic 1"/>
    <w:basedOn w:val="a3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Bullet list,列,列表段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uiPriority w:val="99"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0">
    <w:name w:val="B1"/>
    <w:basedOn w:val="aa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a1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B20">
    <w:name w:val="B2"/>
    <w:basedOn w:val="24"/>
    <w:link w:val="B2Char"/>
    <w:qFormat/>
    <w:rsid w:val="00AF1630"/>
    <w:rPr>
      <w:rFonts w:eastAsia="宋体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宋体"/>
      <w:lang w:val="en-GB" w:eastAsia="en-GB"/>
    </w:rPr>
  </w:style>
  <w:style w:type="paragraph" w:customStyle="1" w:styleId="xxxmsonormal">
    <w:name w:val="x_xxmsonormal"/>
    <w:basedOn w:val="a1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aff0">
    <w:name w:val="编写建议"/>
    <w:basedOn w:val="a1"/>
    <w:rsid w:val="00083B00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="宋体"/>
      <w:i/>
      <w:color w:val="0000FF"/>
      <w:sz w:val="21"/>
      <w:lang w:val="en-US" w:eastAsia="zh-CN"/>
    </w:rPr>
  </w:style>
  <w:style w:type="paragraph" w:customStyle="1" w:styleId="35">
    <w:name w:val="标题3"/>
    <w:basedOn w:val="a1"/>
    <w:rsid w:val="00697A19"/>
    <w:pPr>
      <w:widowControl w:val="0"/>
      <w:overflowPunct/>
      <w:spacing w:after="0" w:line="360" w:lineRule="auto"/>
      <w:ind w:left="1134"/>
      <w:jc w:val="both"/>
      <w:textAlignment w:val="auto"/>
    </w:pPr>
    <w:rPr>
      <w:rFonts w:eastAsia="宋体"/>
      <w:i/>
      <w:color w:val="0000FF"/>
      <w:sz w:val="21"/>
      <w:u w:color="EEECE1"/>
      <w:lang w:val="en-US" w:eastAsia="zh-CN"/>
    </w:rPr>
  </w:style>
  <w:style w:type="character" w:customStyle="1" w:styleId="UnresolvedMention">
    <w:name w:val="Unresolved Mention"/>
    <w:basedOn w:val="a2"/>
    <w:uiPriority w:val="99"/>
    <w:semiHidden/>
    <w:unhideWhenUsed/>
    <w:rsid w:val="003204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3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629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3673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peng169@huawei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FE817-904E-4B5E-825F-42F569AA8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35422</TotalTime>
  <Pages>4</Pages>
  <Words>1342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8981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864</cp:revision>
  <cp:lastPrinted>2010-01-07T02:23:00Z</cp:lastPrinted>
  <dcterms:created xsi:type="dcterms:W3CDTF">2021-02-10T02:54:00Z</dcterms:created>
  <dcterms:modified xsi:type="dcterms:W3CDTF">2024-10-07T09:01:00Z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(3)EL+Zvu+QOPlTgNEwwj2oeZOkjX1zrA4hX1etoD1JPEA3uNv8lw+Ls4WetpjE2z0A5EFA9252
Qo3auiZQApDk/aNGlFGiNPmQ8eV1+cZoIxW4YmogVa/2ucrjd4+RPE994aUTKpZhWpO8musN
6QGyGyoJx3J/4Be9OX74j3AlwS1dIB8CZ/FKCWDglqjNKgXVzpDHz8qQ5YUoJxzR9ktHqOOM
hikseC9iDh1PQu8x9v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v2xW1n7/iWA2Lkg0UxHjNcR6JsgJvDkrzRWwbMnCO+klKYTc9IASJT
pHxomckvXHw8v0jZT0uFueoM/MrwqS5KGoXFd6gMufA/9Ad4H67/feDvMAL0jkZ64c0P85JC
Bj4dFJd+6HRF1vVa2XFI7niJWdZFepTpjZ4I3xHXjmTbwNbEdIN21vfqLxUWy8/+ZaovSk+X
Mx79CxKBJGe3RVVi6uOpepiXE/TGYoyfORwA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pFnrOMHFc0rb+l3d+C0z+99OI8ZrUxYl6cKX
d1dQcRIgq2tK9YYXRtCO4+sH6nIsX4o3AInpbCR/6eKh22qNOvY=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