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47FB32"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R4-24</w:t>
      </w:r>
      <w:r w:rsidR="004A76DD">
        <w:rPr>
          <w:b/>
          <w:i/>
          <w:noProof/>
          <w:sz w:val="28"/>
        </w:rPr>
        <w:t>1</w:t>
      </w:r>
      <w:r w:rsidR="00C26CC2">
        <w:rPr>
          <w:b/>
          <w:i/>
          <w:noProof/>
          <w:sz w:val="28"/>
        </w:rPr>
        <w:t>6041</w:t>
      </w:r>
      <w:bookmarkStart w:id="0" w:name="_GoBack"/>
      <w:bookmarkEnd w:id="0"/>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90E5"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8622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00E87" w:rsidR="001E41F3" w:rsidRDefault="005C5E91">
            <w:pPr>
              <w:pStyle w:val="CRCoverPage"/>
              <w:spacing w:after="0"/>
              <w:ind w:left="100"/>
              <w:rPr>
                <w:noProof/>
              </w:rPr>
            </w:pPr>
            <w:r w:rsidRPr="005C5E91">
              <w:t>Draft CR for TS 38.101-1 to introduce larger channel bandwidth for SUL band n84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3C019" w:rsidR="001E41F3" w:rsidRDefault="001818DC" w:rsidP="001818DC">
            <w:pPr>
              <w:pStyle w:val="CRCoverPage"/>
              <w:spacing w:after="0"/>
              <w:ind w:left="100"/>
              <w:rPr>
                <w:noProof/>
              </w:rPr>
            </w:pPr>
            <w:r w:rsidRPr="001818DC">
              <w:t>NR_bands_CA_ENDC_R19_BWs-Core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8A077" w:rsidR="001E41F3" w:rsidRDefault="00FB5EDD" w:rsidP="005C5E91">
            <w:pPr>
              <w:pStyle w:val="CRCoverPage"/>
              <w:spacing w:after="0"/>
              <w:ind w:left="100"/>
              <w:rPr>
                <w:noProof/>
              </w:rPr>
            </w:pPr>
            <w:r w:rsidRPr="00FB5EDD">
              <w:t>2024-</w:t>
            </w:r>
            <w:r w:rsidR="005C5E91">
              <w:t>10</w:t>
            </w:r>
            <w:r w:rsidRPr="00FB5EDD">
              <w:t>-</w:t>
            </w:r>
            <w:r w:rsidR="005C5E91">
              <w:t>0</w:t>
            </w:r>
            <w:r w:rsidR="00F0404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7B3C0" w:rsidR="001E41F3" w:rsidRDefault="000E147B" w:rsidP="00943027">
            <w:pPr>
              <w:pStyle w:val="CRCoverPage"/>
              <w:spacing w:after="0"/>
              <w:rPr>
                <w:noProof/>
                <w:lang w:eastAsia="zh-CN"/>
              </w:rPr>
            </w:pPr>
            <w:r>
              <w:rPr>
                <w:rFonts w:hint="eastAsia"/>
                <w:noProof/>
                <w:lang w:eastAsia="zh-CN"/>
              </w:rPr>
              <w:t>T</w:t>
            </w:r>
            <w:r>
              <w:rPr>
                <w:noProof/>
                <w:lang w:eastAsia="zh-CN"/>
              </w:rPr>
              <w:t xml:space="preserve">o introduce </w:t>
            </w:r>
            <w:r w:rsidR="00943027">
              <w:rPr>
                <w:noProof/>
                <w:lang w:eastAsia="zh-CN"/>
              </w:rPr>
              <w:t>45MHz channel bandwidth for SUL band n84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78C70" w:rsidR="00316883" w:rsidRDefault="00943027" w:rsidP="009266FA">
            <w:pPr>
              <w:pStyle w:val="CRCoverPage"/>
              <w:spacing w:after="0"/>
              <w:rPr>
                <w:noProof/>
                <w:lang w:eastAsia="zh-CN"/>
              </w:rPr>
            </w:pPr>
            <w:r>
              <w:rPr>
                <w:rFonts w:hint="eastAsia"/>
                <w:noProof/>
                <w:lang w:eastAsia="zh-CN"/>
              </w:rPr>
              <w:t>T</w:t>
            </w:r>
            <w:r>
              <w:rPr>
                <w:noProof/>
                <w:lang w:eastAsia="zh-CN"/>
              </w:rPr>
              <w:t>o introduce 45MHz channel bandwidth for SUL band n84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51CEB" w:rsidR="00316883" w:rsidRDefault="00D9337D" w:rsidP="009266FA">
            <w:pPr>
              <w:pStyle w:val="CRCoverPage"/>
              <w:spacing w:after="0"/>
              <w:rPr>
                <w:noProof/>
                <w:lang w:eastAsia="zh-CN"/>
              </w:rPr>
            </w:pPr>
            <w:r>
              <w:rPr>
                <w:noProof/>
                <w:lang w:eastAsia="zh-CN"/>
              </w:rPr>
              <w:t xml:space="preserve">Spec can’t support </w:t>
            </w:r>
            <w:r w:rsidR="00943027">
              <w:rPr>
                <w:noProof/>
                <w:lang w:eastAsia="zh-CN"/>
              </w:rPr>
              <w:t>45MHz channel bandwidth for SUL band n84</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3DE71" w:rsidR="001E41F3" w:rsidRDefault="008C6534" w:rsidP="00D60AED">
            <w:pPr>
              <w:pStyle w:val="CRCoverPage"/>
              <w:spacing w:after="0"/>
              <w:ind w:left="100"/>
              <w:rPr>
                <w:noProof/>
              </w:rPr>
            </w:pPr>
            <w:r w:rsidRPr="008C6534">
              <w:rPr>
                <w:noProof/>
                <w:lang w:eastAsia="zh-CN"/>
              </w:rPr>
              <w:t>5.</w:t>
            </w:r>
            <w:r w:rsidR="00D60AED">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A1555A" w:rsidR="001E41F3" w:rsidRDefault="00145D43" w:rsidP="00163973">
            <w:pPr>
              <w:pStyle w:val="CRCoverPage"/>
              <w:spacing w:after="0"/>
              <w:ind w:left="99"/>
              <w:rPr>
                <w:noProof/>
              </w:rPr>
            </w:pPr>
            <w:r>
              <w:rPr>
                <w:noProof/>
              </w:rPr>
              <w:t>TS</w:t>
            </w:r>
            <w:r w:rsidR="00316883">
              <w:rPr>
                <w:noProof/>
              </w:rPr>
              <w:t xml:space="preserve"> 38.521-</w:t>
            </w:r>
            <w:r w:rsidR="0016397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5EFAA32D" w:rsidR="00465894" w:rsidRDefault="0040686E" w:rsidP="00A7411C">
      <w:pPr>
        <w:pStyle w:val="2"/>
        <w:spacing w:after="240"/>
        <w:ind w:left="0" w:firstLine="0"/>
        <w:rPr>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4F7DF1">
        <w:rPr>
          <w:rStyle w:val="af4"/>
          <w:color w:val="C00000"/>
          <w:lang w:eastAsia="zh-CN"/>
        </w:rPr>
        <w:t>1</w:t>
      </w:r>
      <w:r w:rsidRPr="00584949">
        <w:rPr>
          <w:rStyle w:val="af4"/>
          <w:color w:val="C00000"/>
          <w:lang w:eastAsia="zh-CN"/>
        </w:rPr>
        <w:t>&gt;&gt;</w:t>
      </w:r>
    </w:p>
    <w:p w14:paraId="18D19CDF" w14:textId="77777777" w:rsidR="006D0CE1" w:rsidRPr="00A1115A" w:rsidRDefault="006D0CE1" w:rsidP="006D0CE1">
      <w:pPr>
        <w:pStyle w:val="30"/>
      </w:pPr>
      <w:bookmarkStart w:id="2" w:name="_Toc21344198"/>
      <w:bookmarkStart w:id="3" w:name="_Toc29801682"/>
      <w:bookmarkStart w:id="4" w:name="_Toc29802106"/>
      <w:bookmarkStart w:id="5" w:name="_Toc29802731"/>
      <w:bookmarkStart w:id="6" w:name="_Toc36107473"/>
      <w:bookmarkStart w:id="7" w:name="_Toc37251232"/>
      <w:bookmarkStart w:id="8" w:name="_Toc45888018"/>
      <w:bookmarkStart w:id="9" w:name="_Toc45888617"/>
      <w:bookmarkStart w:id="10" w:name="_Toc61367257"/>
      <w:bookmarkStart w:id="11" w:name="_Toc61372640"/>
      <w:bookmarkStart w:id="12" w:name="_Toc68230580"/>
      <w:bookmarkStart w:id="13" w:name="_Toc69083993"/>
      <w:bookmarkStart w:id="14" w:name="_Toc75467000"/>
      <w:bookmarkStart w:id="15" w:name="_Toc76509022"/>
      <w:bookmarkStart w:id="16" w:name="_Toc76718012"/>
      <w:bookmarkStart w:id="17" w:name="_Toc83580322"/>
      <w:bookmarkStart w:id="18" w:name="_Toc84404831"/>
      <w:bookmarkStart w:id="19" w:name="_Toc84413440"/>
      <w:r w:rsidRPr="00A1115A">
        <w:t>5.3.5</w:t>
      </w:r>
      <w:r w:rsidRPr="00A1115A">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C7BD7AD" w14:textId="77777777" w:rsidR="006D0CE1" w:rsidRPr="00A1115A" w:rsidRDefault="006D0CE1" w:rsidP="006D0CE1">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60DD851" w14:textId="77777777" w:rsidR="006D0CE1" w:rsidRPr="00A1115A" w:rsidRDefault="006D0CE1" w:rsidP="006D0CE1">
      <w:pPr>
        <w:rPr>
          <w:rFonts w:eastAsia="Yu Mincho"/>
        </w:rPr>
      </w:pPr>
    </w:p>
    <w:p w14:paraId="0C309EC7" w14:textId="77777777" w:rsidR="006D0CE1" w:rsidRPr="00A1115A" w:rsidRDefault="006D0CE1" w:rsidP="006D0CE1">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6D0CE1" w:rsidRPr="00840AB1" w14:paraId="74ADA9C6" w14:textId="77777777" w:rsidTr="00514D2F">
        <w:trPr>
          <w:tblHeader/>
          <w:jc w:val="center"/>
        </w:trPr>
        <w:tc>
          <w:tcPr>
            <w:tcW w:w="707" w:type="dxa"/>
            <w:vMerge w:val="restart"/>
            <w:tcMar>
              <w:left w:w="28" w:type="dxa"/>
              <w:right w:w="28" w:type="dxa"/>
            </w:tcMar>
          </w:tcPr>
          <w:p w14:paraId="0BE15E1E" w14:textId="77777777" w:rsidR="006D0CE1" w:rsidRPr="00840AB1" w:rsidRDefault="006D0CE1" w:rsidP="00514D2F">
            <w:pPr>
              <w:pStyle w:val="TAH"/>
              <w:rPr>
                <w:rFonts w:eastAsia="Yu Mincho"/>
              </w:rPr>
            </w:pPr>
            <w:r w:rsidRPr="00840AB1">
              <w:rPr>
                <w:rFonts w:eastAsia="Yu Mincho"/>
              </w:rPr>
              <w:lastRenderedPageBreak/>
              <w:t>NR Band</w:t>
            </w:r>
          </w:p>
        </w:tc>
        <w:tc>
          <w:tcPr>
            <w:tcW w:w="709" w:type="dxa"/>
            <w:vMerge w:val="restart"/>
          </w:tcPr>
          <w:p w14:paraId="5FE46EA0" w14:textId="77777777" w:rsidR="006D0CE1" w:rsidRPr="00840AB1" w:rsidRDefault="006D0CE1" w:rsidP="00514D2F">
            <w:pPr>
              <w:pStyle w:val="TAH"/>
              <w:rPr>
                <w:rFonts w:eastAsia="Yu Mincho"/>
              </w:rPr>
            </w:pPr>
            <w:r w:rsidRPr="00840AB1">
              <w:rPr>
                <w:rFonts w:eastAsia="Yu Mincho"/>
              </w:rPr>
              <w:t>SCS (kHz)</w:t>
            </w:r>
          </w:p>
        </w:tc>
        <w:tc>
          <w:tcPr>
            <w:tcW w:w="10199" w:type="dxa"/>
            <w:gridSpan w:val="16"/>
          </w:tcPr>
          <w:p w14:paraId="5974E623" w14:textId="77777777" w:rsidR="006D0CE1" w:rsidRPr="00840AB1" w:rsidRDefault="006D0CE1" w:rsidP="00514D2F">
            <w:pPr>
              <w:pStyle w:val="TAH"/>
              <w:rPr>
                <w:rFonts w:eastAsia="Yu Mincho"/>
              </w:rPr>
            </w:pPr>
            <w:r w:rsidRPr="00840AB1">
              <w:rPr>
                <w:rFonts w:eastAsia="Yu Mincho"/>
              </w:rPr>
              <w:t>U</w:t>
            </w:r>
            <w:r w:rsidRPr="00840AB1">
              <w:t>E Channel bandwidth (M</w:t>
            </w:r>
            <w:r w:rsidRPr="00840AB1">
              <w:rPr>
                <w:rFonts w:eastAsia="Yu Mincho"/>
              </w:rPr>
              <w:t>Hz)</w:t>
            </w:r>
          </w:p>
        </w:tc>
      </w:tr>
      <w:tr w:rsidR="006D0CE1" w:rsidRPr="00840AB1" w14:paraId="48F6AFA7" w14:textId="77777777" w:rsidTr="00514D2F">
        <w:trPr>
          <w:tblHeader/>
          <w:jc w:val="center"/>
        </w:trPr>
        <w:tc>
          <w:tcPr>
            <w:tcW w:w="707" w:type="dxa"/>
            <w:vMerge/>
            <w:tcBorders>
              <w:bottom w:val="single" w:sz="4" w:space="0" w:color="auto"/>
            </w:tcBorders>
            <w:tcMar>
              <w:left w:w="28" w:type="dxa"/>
              <w:right w:w="28" w:type="dxa"/>
            </w:tcMar>
            <w:hideMark/>
          </w:tcPr>
          <w:p w14:paraId="455701B2" w14:textId="77777777" w:rsidR="006D0CE1" w:rsidRPr="00840AB1" w:rsidRDefault="006D0CE1" w:rsidP="00514D2F">
            <w:pPr>
              <w:keepLines/>
              <w:spacing w:after="0"/>
              <w:jc w:val="center"/>
              <w:rPr>
                <w:rFonts w:ascii="Arial" w:eastAsia="Yu Mincho" w:hAnsi="Arial"/>
                <w:b/>
                <w:sz w:val="18"/>
              </w:rPr>
            </w:pPr>
          </w:p>
        </w:tc>
        <w:tc>
          <w:tcPr>
            <w:tcW w:w="709" w:type="dxa"/>
            <w:vMerge/>
            <w:tcMar>
              <w:left w:w="28" w:type="dxa"/>
              <w:right w:w="28" w:type="dxa"/>
            </w:tcMar>
            <w:hideMark/>
          </w:tcPr>
          <w:p w14:paraId="35E8F1BE" w14:textId="77777777" w:rsidR="006D0CE1" w:rsidRPr="00840AB1" w:rsidRDefault="006D0CE1" w:rsidP="00514D2F">
            <w:pPr>
              <w:keepLines/>
              <w:spacing w:after="0"/>
              <w:jc w:val="center"/>
              <w:rPr>
                <w:rFonts w:ascii="Arial" w:eastAsia="Yu Mincho" w:hAnsi="Arial"/>
                <w:b/>
                <w:sz w:val="18"/>
              </w:rPr>
            </w:pPr>
          </w:p>
        </w:tc>
        <w:tc>
          <w:tcPr>
            <w:tcW w:w="566" w:type="dxa"/>
          </w:tcPr>
          <w:p w14:paraId="448EC4F7" w14:textId="77777777" w:rsidR="006D0CE1" w:rsidRPr="004A2FFF" w:rsidRDefault="006D0CE1" w:rsidP="00514D2F">
            <w:pPr>
              <w:pStyle w:val="TAH"/>
              <w:rPr>
                <w:lang w:eastAsia="zh-CN"/>
              </w:rPr>
            </w:pPr>
            <w:r w:rsidRPr="004A2FFF">
              <w:rPr>
                <w:lang w:eastAsia="zh-CN"/>
              </w:rPr>
              <w:t>3</w:t>
            </w:r>
          </w:p>
        </w:tc>
        <w:tc>
          <w:tcPr>
            <w:tcW w:w="566" w:type="dxa"/>
            <w:tcMar>
              <w:left w:w="28" w:type="dxa"/>
              <w:right w:w="28" w:type="dxa"/>
            </w:tcMar>
            <w:hideMark/>
          </w:tcPr>
          <w:p w14:paraId="34270163"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5</w:t>
            </w:r>
          </w:p>
        </w:tc>
        <w:tc>
          <w:tcPr>
            <w:tcW w:w="637" w:type="dxa"/>
            <w:tcMar>
              <w:left w:w="28" w:type="dxa"/>
              <w:right w:w="28" w:type="dxa"/>
            </w:tcMar>
            <w:hideMark/>
          </w:tcPr>
          <w:p w14:paraId="576CFBA5" w14:textId="77777777" w:rsidR="006D0CE1" w:rsidRPr="00840AB1" w:rsidRDefault="006D0CE1" w:rsidP="00514D2F">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0</w:t>
            </w:r>
          </w:p>
        </w:tc>
        <w:tc>
          <w:tcPr>
            <w:tcW w:w="638" w:type="dxa"/>
            <w:tcMar>
              <w:left w:w="28" w:type="dxa"/>
              <w:right w:w="28" w:type="dxa"/>
            </w:tcMar>
            <w:hideMark/>
          </w:tcPr>
          <w:p w14:paraId="0AFECA21" w14:textId="77777777" w:rsidR="006D0CE1" w:rsidRPr="00840AB1" w:rsidRDefault="006D0CE1" w:rsidP="00514D2F">
            <w:pPr>
              <w:keepNext/>
              <w:keepLines/>
              <w:spacing w:after="0"/>
              <w:jc w:val="center"/>
              <w:rPr>
                <w:rFonts w:ascii="Arial" w:hAnsi="Arial"/>
                <w:b/>
                <w:sz w:val="18"/>
                <w:lang w:eastAsia="ko-KR"/>
              </w:rPr>
            </w:pPr>
            <w:r w:rsidRPr="00840AB1">
              <w:rPr>
                <w:rFonts w:ascii="Arial" w:hAnsi="Arial" w:hint="eastAsia"/>
                <w:b/>
                <w:sz w:val="18"/>
                <w:lang w:eastAsia="zh-CN"/>
              </w:rPr>
              <w:t>1</w:t>
            </w:r>
            <w:r w:rsidRPr="00840AB1">
              <w:rPr>
                <w:rFonts w:ascii="Arial" w:hAnsi="Arial"/>
                <w:b/>
                <w:sz w:val="18"/>
                <w:lang w:eastAsia="zh-CN"/>
              </w:rPr>
              <w:t>5</w:t>
            </w:r>
          </w:p>
        </w:tc>
        <w:tc>
          <w:tcPr>
            <w:tcW w:w="708" w:type="dxa"/>
            <w:tcMar>
              <w:left w:w="28" w:type="dxa"/>
              <w:right w:w="28" w:type="dxa"/>
            </w:tcMar>
            <w:hideMark/>
          </w:tcPr>
          <w:p w14:paraId="6B9CF7A7" w14:textId="77777777" w:rsidR="006D0CE1" w:rsidRPr="00840AB1" w:rsidRDefault="006D0CE1" w:rsidP="00514D2F">
            <w:pPr>
              <w:keepNext/>
              <w:keepLines/>
              <w:spacing w:after="0"/>
              <w:jc w:val="center"/>
              <w:rPr>
                <w:rFonts w:ascii="Arial" w:hAnsi="Arial"/>
                <w:b/>
                <w:sz w:val="18"/>
                <w:lang w:eastAsia="ko-KR"/>
              </w:rPr>
            </w:pPr>
            <w:r w:rsidRPr="00840AB1">
              <w:rPr>
                <w:rFonts w:ascii="Arial" w:hAnsi="Arial" w:hint="eastAsia"/>
                <w:b/>
                <w:sz w:val="18"/>
                <w:lang w:eastAsia="zh-CN"/>
              </w:rPr>
              <w:t>2</w:t>
            </w:r>
            <w:r w:rsidRPr="00840AB1">
              <w:rPr>
                <w:rFonts w:ascii="Arial" w:hAnsi="Arial"/>
                <w:b/>
                <w:sz w:val="18"/>
                <w:lang w:eastAsia="zh-CN"/>
              </w:rPr>
              <w:t>0</w:t>
            </w:r>
          </w:p>
        </w:tc>
        <w:tc>
          <w:tcPr>
            <w:tcW w:w="567" w:type="dxa"/>
            <w:tcMar>
              <w:left w:w="28" w:type="dxa"/>
              <w:right w:w="28" w:type="dxa"/>
            </w:tcMar>
            <w:hideMark/>
          </w:tcPr>
          <w:p w14:paraId="7FD5AD30" w14:textId="77777777" w:rsidR="006D0CE1" w:rsidRPr="00840AB1" w:rsidRDefault="006D0CE1" w:rsidP="00514D2F">
            <w:pPr>
              <w:keepNext/>
              <w:keepLines/>
              <w:spacing w:after="0"/>
              <w:jc w:val="center"/>
              <w:rPr>
                <w:rFonts w:ascii="Arial" w:hAnsi="Arial"/>
                <w:b/>
                <w:sz w:val="18"/>
                <w:lang w:eastAsia="ko-KR"/>
              </w:rPr>
            </w:pPr>
            <w:r w:rsidRPr="00840AB1">
              <w:rPr>
                <w:rFonts w:ascii="Arial" w:hAnsi="Arial"/>
                <w:b/>
                <w:sz w:val="18"/>
                <w:lang w:eastAsia="zh-CN"/>
              </w:rPr>
              <w:t>25</w:t>
            </w:r>
          </w:p>
        </w:tc>
        <w:tc>
          <w:tcPr>
            <w:tcW w:w="567" w:type="dxa"/>
            <w:tcMar>
              <w:left w:w="28" w:type="dxa"/>
              <w:right w:w="28" w:type="dxa"/>
            </w:tcMar>
          </w:tcPr>
          <w:p w14:paraId="4361FD74"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3</w:t>
            </w:r>
            <w:r w:rsidRPr="00840AB1">
              <w:rPr>
                <w:rFonts w:ascii="Arial" w:hAnsi="Arial"/>
                <w:b/>
                <w:sz w:val="18"/>
                <w:lang w:eastAsia="zh-CN"/>
              </w:rPr>
              <w:t>0</w:t>
            </w:r>
          </w:p>
        </w:tc>
        <w:tc>
          <w:tcPr>
            <w:tcW w:w="709" w:type="dxa"/>
          </w:tcPr>
          <w:p w14:paraId="21451E17" w14:textId="77777777" w:rsidR="006D0CE1" w:rsidRPr="00840AB1" w:rsidRDefault="006D0CE1" w:rsidP="00514D2F">
            <w:pPr>
              <w:keepLines/>
              <w:spacing w:after="0"/>
              <w:jc w:val="center"/>
              <w:rPr>
                <w:rFonts w:ascii="Arial" w:hAnsi="Arial"/>
                <w:b/>
                <w:sz w:val="18"/>
                <w:lang w:eastAsia="zh-CN"/>
              </w:rPr>
            </w:pPr>
            <w:r w:rsidRPr="00840AB1">
              <w:rPr>
                <w:rFonts w:ascii="Arial" w:hAnsi="Arial"/>
                <w:b/>
                <w:sz w:val="18"/>
                <w:lang w:eastAsia="zh-CN"/>
              </w:rPr>
              <w:t>35</w:t>
            </w:r>
          </w:p>
        </w:tc>
        <w:tc>
          <w:tcPr>
            <w:tcW w:w="709" w:type="dxa"/>
            <w:tcMar>
              <w:left w:w="28" w:type="dxa"/>
              <w:right w:w="28" w:type="dxa"/>
            </w:tcMar>
            <w:hideMark/>
          </w:tcPr>
          <w:p w14:paraId="73A00EC0"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4</w:t>
            </w:r>
            <w:r w:rsidRPr="00840AB1">
              <w:rPr>
                <w:rFonts w:ascii="Arial" w:hAnsi="Arial"/>
                <w:b/>
                <w:sz w:val="18"/>
                <w:lang w:eastAsia="zh-CN"/>
              </w:rPr>
              <w:t>0</w:t>
            </w:r>
          </w:p>
        </w:tc>
        <w:tc>
          <w:tcPr>
            <w:tcW w:w="709" w:type="dxa"/>
          </w:tcPr>
          <w:p w14:paraId="5E62D701" w14:textId="77777777" w:rsidR="006D0CE1" w:rsidRPr="00840AB1" w:rsidRDefault="006D0CE1" w:rsidP="00514D2F">
            <w:pPr>
              <w:keepLines/>
              <w:spacing w:after="0"/>
              <w:jc w:val="center"/>
              <w:rPr>
                <w:rFonts w:ascii="Arial" w:hAnsi="Arial"/>
                <w:b/>
                <w:sz w:val="18"/>
                <w:lang w:eastAsia="zh-CN"/>
              </w:rPr>
            </w:pPr>
            <w:r w:rsidRPr="00840AB1">
              <w:rPr>
                <w:rFonts w:ascii="Arial" w:hAnsi="Arial"/>
                <w:b/>
                <w:sz w:val="18"/>
                <w:lang w:eastAsia="zh-CN"/>
              </w:rPr>
              <w:t>45</w:t>
            </w:r>
          </w:p>
        </w:tc>
        <w:tc>
          <w:tcPr>
            <w:tcW w:w="709" w:type="dxa"/>
            <w:tcMar>
              <w:left w:w="28" w:type="dxa"/>
              <w:right w:w="28" w:type="dxa"/>
            </w:tcMar>
            <w:hideMark/>
          </w:tcPr>
          <w:p w14:paraId="10DF39ED"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50</w:t>
            </w:r>
          </w:p>
        </w:tc>
        <w:tc>
          <w:tcPr>
            <w:tcW w:w="567" w:type="dxa"/>
            <w:tcMar>
              <w:left w:w="28" w:type="dxa"/>
              <w:right w:w="28" w:type="dxa"/>
            </w:tcMar>
            <w:hideMark/>
          </w:tcPr>
          <w:p w14:paraId="5EBDF68A"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6</w:t>
            </w:r>
            <w:r w:rsidRPr="00840AB1">
              <w:rPr>
                <w:rFonts w:ascii="Arial" w:hAnsi="Arial"/>
                <w:b/>
                <w:sz w:val="18"/>
                <w:lang w:eastAsia="zh-CN"/>
              </w:rPr>
              <w:t>0</w:t>
            </w:r>
          </w:p>
        </w:tc>
        <w:tc>
          <w:tcPr>
            <w:tcW w:w="709" w:type="dxa"/>
            <w:tcMar>
              <w:left w:w="28" w:type="dxa"/>
              <w:right w:w="28" w:type="dxa"/>
            </w:tcMar>
            <w:hideMark/>
          </w:tcPr>
          <w:p w14:paraId="38A7E3E0"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7</w:t>
            </w:r>
            <w:r w:rsidRPr="00840AB1">
              <w:rPr>
                <w:rFonts w:ascii="Arial" w:hAnsi="Arial"/>
                <w:b/>
                <w:sz w:val="18"/>
                <w:lang w:eastAsia="zh-CN"/>
              </w:rPr>
              <w:t>0</w:t>
            </w:r>
          </w:p>
        </w:tc>
        <w:tc>
          <w:tcPr>
            <w:tcW w:w="567" w:type="dxa"/>
            <w:tcMar>
              <w:left w:w="28" w:type="dxa"/>
              <w:right w:w="28" w:type="dxa"/>
            </w:tcMar>
          </w:tcPr>
          <w:p w14:paraId="1BDDD6C1"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8</w:t>
            </w:r>
            <w:r w:rsidRPr="00840AB1">
              <w:rPr>
                <w:rFonts w:ascii="Arial" w:hAnsi="Arial"/>
                <w:b/>
                <w:sz w:val="18"/>
                <w:lang w:eastAsia="zh-CN"/>
              </w:rPr>
              <w:t>0</w:t>
            </w:r>
          </w:p>
        </w:tc>
        <w:tc>
          <w:tcPr>
            <w:tcW w:w="628" w:type="dxa"/>
            <w:tcMar>
              <w:left w:w="28" w:type="dxa"/>
              <w:right w:w="28" w:type="dxa"/>
            </w:tcMar>
          </w:tcPr>
          <w:p w14:paraId="28845D71"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9</w:t>
            </w:r>
            <w:r w:rsidRPr="00840AB1">
              <w:rPr>
                <w:rFonts w:ascii="Arial" w:hAnsi="Arial"/>
                <w:b/>
                <w:sz w:val="18"/>
                <w:lang w:eastAsia="zh-CN"/>
              </w:rPr>
              <w:t>0</w:t>
            </w:r>
          </w:p>
        </w:tc>
        <w:tc>
          <w:tcPr>
            <w:tcW w:w="643" w:type="dxa"/>
            <w:tcMar>
              <w:left w:w="28" w:type="dxa"/>
              <w:right w:w="28" w:type="dxa"/>
            </w:tcMar>
            <w:hideMark/>
          </w:tcPr>
          <w:p w14:paraId="79017BC8" w14:textId="77777777" w:rsidR="006D0CE1" w:rsidRPr="00840AB1" w:rsidRDefault="006D0CE1" w:rsidP="00514D2F">
            <w:pPr>
              <w:keepLines/>
              <w:spacing w:after="0"/>
              <w:jc w:val="center"/>
              <w:rPr>
                <w:rFonts w:ascii="Arial" w:eastAsia="Yu Mincho" w:hAnsi="Arial"/>
                <w:b/>
                <w:sz w:val="18"/>
              </w:rPr>
            </w:pPr>
            <w:r w:rsidRPr="00840AB1">
              <w:rPr>
                <w:rFonts w:ascii="Arial" w:hAnsi="Arial" w:hint="eastAsia"/>
                <w:b/>
                <w:sz w:val="18"/>
                <w:lang w:eastAsia="zh-CN"/>
              </w:rPr>
              <w:t>1</w:t>
            </w:r>
            <w:r w:rsidRPr="00840AB1">
              <w:rPr>
                <w:rFonts w:ascii="Arial" w:hAnsi="Arial"/>
                <w:b/>
                <w:sz w:val="18"/>
                <w:lang w:eastAsia="zh-CN"/>
              </w:rPr>
              <w:t>00</w:t>
            </w:r>
          </w:p>
        </w:tc>
      </w:tr>
      <w:tr w:rsidR="006D0CE1" w:rsidRPr="00840AB1" w14:paraId="1521FADA" w14:textId="77777777" w:rsidTr="00514D2F">
        <w:trPr>
          <w:jc w:val="center"/>
        </w:trPr>
        <w:tc>
          <w:tcPr>
            <w:tcW w:w="707" w:type="dxa"/>
            <w:tcBorders>
              <w:bottom w:val="nil"/>
            </w:tcBorders>
            <w:shd w:val="clear" w:color="auto" w:fill="auto"/>
            <w:tcMar>
              <w:left w:w="28" w:type="dxa"/>
              <w:right w:w="28" w:type="dxa"/>
            </w:tcMar>
            <w:vAlign w:val="center"/>
            <w:hideMark/>
          </w:tcPr>
          <w:p w14:paraId="3ABD6738" w14:textId="77777777" w:rsidR="006D0CE1" w:rsidRPr="00840AB1" w:rsidRDefault="006D0CE1" w:rsidP="00514D2F">
            <w:pPr>
              <w:pStyle w:val="TAC"/>
              <w:rPr>
                <w:rFonts w:eastAsia="Yu Mincho"/>
              </w:rPr>
            </w:pPr>
            <w:r w:rsidRPr="00840AB1">
              <w:rPr>
                <w:rFonts w:eastAsia="Yu Mincho"/>
              </w:rPr>
              <w:t>n1</w:t>
            </w:r>
          </w:p>
        </w:tc>
        <w:tc>
          <w:tcPr>
            <w:tcW w:w="709" w:type="dxa"/>
            <w:tcMar>
              <w:left w:w="28" w:type="dxa"/>
              <w:right w:w="28" w:type="dxa"/>
            </w:tcMar>
            <w:vAlign w:val="center"/>
            <w:hideMark/>
          </w:tcPr>
          <w:p w14:paraId="0F2DA91C" w14:textId="77777777" w:rsidR="006D0CE1" w:rsidRPr="00840AB1" w:rsidRDefault="006D0CE1" w:rsidP="00514D2F">
            <w:pPr>
              <w:pStyle w:val="TAC"/>
              <w:rPr>
                <w:rFonts w:eastAsia="Yu Mincho"/>
              </w:rPr>
            </w:pPr>
            <w:r w:rsidRPr="00840AB1">
              <w:rPr>
                <w:rFonts w:eastAsia="Yu Mincho"/>
              </w:rPr>
              <w:t>15</w:t>
            </w:r>
          </w:p>
        </w:tc>
        <w:tc>
          <w:tcPr>
            <w:tcW w:w="566" w:type="dxa"/>
          </w:tcPr>
          <w:p w14:paraId="65BD61E0" w14:textId="77777777" w:rsidR="006D0CE1" w:rsidRPr="00840AB1" w:rsidRDefault="006D0CE1" w:rsidP="00514D2F">
            <w:pPr>
              <w:pStyle w:val="TAC"/>
              <w:rPr>
                <w:rFonts w:eastAsia="Yu Mincho"/>
              </w:rPr>
            </w:pPr>
          </w:p>
        </w:tc>
        <w:tc>
          <w:tcPr>
            <w:tcW w:w="566" w:type="dxa"/>
            <w:tcMar>
              <w:left w:w="28" w:type="dxa"/>
              <w:right w:w="28" w:type="dxa"/>
            </w:tcMar>
            <w:hideMark/>
          </w:tcPr>
          <w:p w14:paraId="2D60ABE3"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70AEF15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26C7FB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76BD6C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1F1ABD6D"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5FE1CD1F" w14:textId="77777777" w:rsidR="006D0CE1" w:rsidRPr="00840AB1" w:rsidRDefault="006D0CE1" w:rsidP="00514D2F">
            <w:pPr>
              <w:pStyle w:val="TAC"/>
              <w:rPr>
                <w:szCs w:val="18"/>
              </w:rPr>
            </w:pPr>
            <w:r w:rsidRPr="00840AB1">
              <w:rPr>
                <w:szCs w:val="18"/>
              </w:rPr>
              <w:t>30</w:t>
            </w:r>
          </w:p>
        </w:tc>
        <w:tc>
          <w:tcPr>
            <w:tcW w:w="709" w:type="dxa"/>
          </w:tcPr>
          <w:p w14:paraId="748705E2" w14:textId="77777777" w:rsidR="006D0CE1" w:rsidRPr="00840AB1" w:rsidRDefault="006D0CE1" w:rsidP="00514D2F">
            <w:pPr>
              <w:pStyle w:val="TAC"/>
              <w:rPr>
                <w:szCs w:val="18"/>
              </w:rPr>
            </w:pPr>
          </w:p>
        </w:tc>
        <w:tc>
          <w:tcPr>
            <w:tcW w:w="709" w:type="dxa"/>
            <w:tcMar>
              <w:left w:w="28" w:type="dxa"/>
              <w:right w:w="28" w:type="dxa"/>
            </w:tcMar>
            <w:vAlign w:val="center"/>
            <w:hideMark/>
          </w:tcPr>
          <w:p w14:paraId="7AF9B751" w14:textId="77777777" w:rsidR="006D0CE1" w:rsidRPr="00840AB1" w:rsidRDefault="006D0CE1" w:rsidP="00514D2F">
            <w:pPr>
              <w:pStyle w:val="TAC"/>
              <w:rPr>
                <w:szCs w:val="18"/>
              </w:rPr>
            </w:pPr>
            <w:r w:rsidRPr="00840AB1">
              <w:rPr>
                <w:szCs w:val="18"/>
              </w:rPr>
              <w:t>40</w:t>
            </w:r>
          </w:p>
        </w:tc>
        <w:tc>
          <w:tcPr>
            <w:tcW w:w="709" w:type="dxa"/>
          </w:tcPr>
          <w:p w14:paraId="58FAA752" w14:textId="77777777" w:rsidR="006D0CE1" w:rsidRPr="00840AB1" w:rsidRDefault="006D0CE1" w:rsidP="00514D2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2F1C93C" w14:textId="77777777" w:rsidR="006D0CE1" w:rsidRPr="00840AB1" w:rsidRDefault="006D0CE1" w:rsidP="00514D2F">
            <w:pPr>
              <w:pStyle w:val="TAC"/>
            </w:pPr>
            <w:r w:rsidRPr="00840AB1">
              <w:rPr>
                <w:rFonts w:eastAsia="Yu Mincho" w:cs="Arial"/>
              </w:rPr>
              <w:t>50</w:t>
            </w:r>
          </w:p>
        </w:tc>
        <w:tc>
          <w:tcPr>
            <w:tcW w:w="567" w:type="dxa"/>
            <w:tcMar>
              <w:left w:w="28" w:type="dxa"/>
              <w:right w:w="28" w:type="dxa"/>
            </w:tcMar>
            <w:vAlign w:val="center"/>
            <w:hideMark/>
          </w:tcPr>
          <w:p w14:paraId="30C1D179" w14:textId="77777777" w:rsidR="006D0CE1" w:rsidRPr="00840AB1" w:rsidRDefault="006D0CE1" w:rsidP="00514D2F">
            <w:pPr>
              <w:pStyle w:val="TAC"/>
            </w:pPr>
          </w:p>
        </w:tc>
        <w:tc>
          <w:tcPr>
            <w:tcW w:w="709" w:type="dxa"/>
            <w:tcMar>
              <w:left w:w="28" w:type="dxa"/>
              <w:right w:w="28" w:type="dxa"/>
            </w:tcMar>
            <w:hideMark/>
          </w:tcPr>
          <w:p w14:paraId="168DDE29" w14:textId="77777777" w:rsidR="006D0CE1" w:rsidRPr="00840AB1" w:rsidRDefault="006D0CE1" w:rsidP="00514D2F">
            <w:pPr>
              <w:pStyle w:val="TAC"/>
            </w:pPr>
          </w:p>
        </w:tc>
        <w:tc>
          <w:tcPr>
            <w:tcW w:w="567" w:type="dxa"/>
            <w:tcMar>
              <w:left w:w="28" w:type="dxa"/>
              <w:right w:w="28" w:type="dxa"/>
            </w:tcMar>
            <w:vAlign w:val="center"/>
          </w:tcPr>
          <w:p w14:paraId="5B907E25" w14:textId="77777777" w:rsidR="006D0CE1" w:rsidRPr="00840AB1" w:rsidRDefault="006D0CE1" w:rsidP="00514D2F">
            <w:pPr>
              <w:pStyle w:val="TAC"/>
            </w:pPr>
          </w:p>
        </w:tc>
        <w:tc>
          <w:tcPr>
            <w:tcW w:w="628" w:type="dxa"/>
            <w:tcMar>
              <w:left w:w="28" w:type="dxa"/>
              <w:right w:w="28" w:type="dxa"/>
            </w:tcMar>
          </w:tcPr>
          <w:p w14:paraId="51443492" w14:textId="77777777" w:rsidR="006D0CE1" w:rsidRPr="00840AB1" w:rsidRDefault="006D0CE1" w:rsidP="00514D2F">
            <w:pPr>
              <w:pStyle w:val="TAC"/>
            </w:pPr>
          </w:p>
        </w:tc>
        <w:tc>
          <w:tcPr>
            <w:tcW w:w="643" w:type="dxa"/>
            <w:tcMar>
              <w:left w:w="28" w:type="dxa"/>
              <w:right w:w="28" w:type="dxa"/>
            </w:tcMar>
            <w:vAlign w:val="center"/>
            <w:hideMark/>
          </w:tcPr>
          <w:p w14:paraId="40A1AACB" w14:textId="77777777" w:rsidR="006D0CE1" w:rsidRPr="00840AB1" w:rsidRDefault="006D0CE1" w:rsidP="00514D2F">
            <w:pPr>
              <w:pStyle w:val="TAC"/>
            </w:pPr>
          </w:p>
        </w:tc>
      </w:tr>
      <w:tr w:rsidR="006D0CE1" w:rsidRPr="00840AB1" w14:paraId="15222AD6"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53A12D26"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694DEE3B" w14:textId="77777777" w:rsidR="006D0CE1" w:rsidRPr="00840AB1" w:rsidRDefault="006D0CE1" w:rsidP="00514D2F">
            <w:pPr>
              <w:pStyle w:val="TAC"/>
              <w:rPr>
                <w:rFonts w:eastAsia="Yu Mincho"/>
              </w:rPr>
            </w:pPr>
            <w:r w:rsidRPr="00840AB1">
              <w:rPr>
                <w:rFonts w:eastAsia="Yu Mincho"/>
              </w:rPr>
              <w:t>30</w:t>
            </w:r>
          </w:p>
        </w:tc>
        <w:tc>
          <w:tcPr>
            <w:tcW w:w="566" w:type="dxa"/>
          </w:tcPr>
          <w:p w14:paraId="6DB94F0F" w14:textId="77777777" w:rsidR="006D0CE1" w:rsidRPr="00840AB1" w:rsidRDefault="006D0CE1" w:rsidP="00514D2F">
            <w:pPr>
              <w:pStyle w:val="TAC"/>
              <w:rPr>
                <w:rFonts w:eastAsia="Yu Mincho"/>
              </w:rPr>
            </w:pPr>
          </w:p>
        </w:tc>
        <w:tc>
          <w:tcPr>
            <w:tcW w:w="566" w:type="dxa"/>
            <w:tcMar>
              <w:left w:w="28" w:type="dxa"/>
              <w:right w:w="28" w:type="dxa"/>
            </w:tcMar>
          </w:tcPr>
          <w:p w14:paraId="791AD56D" w14:textId="77777777" w:rsidR="006D0CE1" w:rsidRPr="00840AB1" w:rsidRDefault="006D0CE1" w:rsidP="00514D2F">
            <w:pPr>
              <w:pStyle w:val="TAC"/>
              <w:rPr>
                <w:rFonts w:eastAsia="Yu Mincho"/>
              </w:rPr>
            </w:pPr>
          </w:p>
        </w:tc>
        <w:tc>
          <w:tcPr>
            <w:tcW w:w="637" w:type="dxa"/>
            <w:tcMar>
              <w:left w:w="28" w:type="dxa"/>
              <w:right w:w="28" w:type="dxa"/>
            </w:tcMar>
            <w:hideMark/>
          </w:tcPr>
          <w:p w14:paraId="157AB4DB"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F78EB9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CF28B8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7FE03A38"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582677BE" w14:textId="77777777" w:rsidR="006D0CE1" w:rsidRPr="00840AB1" w:rsidRDefault="006D0CE1" w:rsidP="00514D2F">
            <w:pPr>
              <w:pStyle w:val="TAC"/>
              <w:rPr>
                <w:szCs w:val="18"/>
              </w:rPr>
            </w:pPr>
            <w:r w:rsidRPr="00840AB1">
              <w:rPr>
                <w:szCs w:val="18"/>
              </w:rPr>
              <w:t>30</w:t>
            </w:r>
          </w:p>
        </w:tc>
        <w:tc>
          <w:tcPr>
            <w:tcW w:w="709" w:type="dxa"/>
          </w:tcPr>
          <w:p w14:paraId="56CCA889" w14:textId="77777777" w:rsidR="006D0CE1" w:rsidRPr="00840AB1" w:rsidRDefault="006D0CE1" w:rsidP="00514D2F">
            <w:pPr>
              <w:pStyle w:val="TAC"/>
              <w:rPr>
                <w:szCs w:val="18"/>
              </w:rPr>
            </w:pPr>
          </w:p>
        </w:tc>
        <w:tc>
          <w:tcPr>
            <w:tcW w:w="709" w:type="dxa"/>
            <w:tcMar>
              <w:left w:w="28" w:type="dxa"/>
              <w:right w:w="28" w:type="dxa"/>
            </w:tcMar>
            <w:vAlign w:val="center"/>
            <w:hideMark/>
          </w:tcPr>
          <w:p w14:paraId="046A7AEC" w14:textId="77777777" w:rsidR="006D0CE1" w:rsidRPr="00840AB1" w:rsidRDefault="006D0CE1" w:rsidP="00514D2F">
            <w:pPr>
              <w:pStyle w:val="TAC"/>
              <w:rPr>
                <w:szCs w:val="18"/>
              </w:rPr>
            </w:pPr>
            <w:r w:rsidRPr="00840AB1">
              <w:rPr>
                <w:szCs w:val="18"/>
              </w:rPr>
              <w:t>40</w:t>
            </w:r>
          </w:p>
        </w:tc>
        <w:tc>
          <w:tcPr>
            <w:tcW w:w="709" w:type="dxa"/>
          </w:tcPr>
          <w:p w14:paraId="03FA5979" w14:textId="77777777" w:rsidR="006D0CE1" w:rsidRPr="00840AB1" w:rsidRDefault="006D0CE1" w:rsidP="00514D2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647311A" w14:textId="77777777" w:rsidR="006D0CE1" w:rsidRPr="00840AB1" w:rsidRDefault="006D0CE1" w:rsidP="00514D2F">
            <w:pPr>
              <w:pStyle w:val="TAC"/>
            </w:pPr>
            <w:r w:rsidRPr="00840AB1">
              <w:rPr>
                <w:rFonts w:eastAsia="Yu Mincho" w:cs="Arial"/>
              </w:rPr>
              <w:t>50</w:t>
            </w:r>
          </w:p>
        </w:tc>
        <w:tc>
          <w:tcPr>
            <w:tcW w:w="567" w:type="dxa"/>
            <w:tcMar>
              <w:left w:w="28" w:type="dxa"/>
              <w:right w:w="28" w:type="dxa"/>
            </w:tcMar>
            <w:vAlign w:val="center"/>
            <w:hideMark/>
          </w:tcPr>
          <w:p w14:paraId="64338A7C" w14:textId="77777777" w:rsidR="006D0CE1" w:rsidRPr="00840AB1" w:rsidRDefault="006D0CE1" w:rsidP="00514D2F">
            <w:pPr>
              <w:pStyle w:val="TAC"/>
            </w:pPr>
          </w:p>
        </w:tc>
        <w:tc>
          <w:tcPr>
            <w:tcW w:w="709" w:type="dxa"/>
            <w:tcMar>
              <w:left w:w="28" w:type="dxa"/>
              <w:right w:w="28" w:type="dxa"/>
            </w:tcMar>
            <w:hideMark/>
          </w:tcPr>
          <w:p w14:paraId="2854A14C" w14:textId="77777777" w:rsidR="006D0CE1" w:rsidRPr="00840AB1" w:rsidRDefault="006D0CE1" w:rsidP="00514D2F">
            <w:pPr>
              <w:pStyle w:val="TAC"/>
            </w:pPr>
          </w:p>
        </w:tc>
        <w:tc>
          <w:tcPr>
            <w:tcW w:w="567" w:type="dxa"/>
            <w:tcMar>
              <w:left w:w="28" w:type="dxa"/>
              <w:right w:w="28" w:type="dxa"/>
            </w:tcMar>
            <w:vAlign w:val="center"/>
          </w:tcPr>
          <w:p w14:paraId="51BCA9D0" w14:textId="77777777" w:rsidR="006D0CE1" w:rsidRPr="00840AB1" w:rsidRDefault="006D0CE1" w:rsidP="00514D2F">
            <w:pPr>
              <w:pStyle w:val="TAC"/>
            </w:pPr>
          </w:p>
        </w:tc>
        <w:tc>
          <w:tcPr>
            <w:tcW w:w="628" w:type="dxa"/>
            <w:tcMar>
              <w:left w:w="28" w:type="dxa"/>
              <w:right w:w="28" w:type="dxa"/>
            </w:tcMar>
          </w:tcPr>
          <w:p w14:paraId="4DCB7C29" w14:textId="77777777" w:rsidR="006D0CE1" w:rsidRPr="00840AB1" w:rsidRDefault="006D0CE1" w:rsidP="00514D2F">
            <w:pPr>
              <w:pStyle w:val="TAC"/>
            </w:pPr>
          </w:p>
        </w:tc>
        <w:tc>
          <w:tcPr>
            <w:tcW w:w="643" w:type="dxa"/>
            <w:tcMar>
              <w:left w:w="28" w:type="dxa"/>
              <w:right w:w="28" w:type="dxa"/>
            </w:tcMar>
            <w:vAlign w:val="center"/>
            <w:hideMark/>
          </w:tcPr>
          <w:p w14:paraId="12670471" w14:textId="77777777" w:rsidR="006D0CE1" w:rsidRPr="00840AB1" w:rsidRDefault="006D0CE1" w:rsidP="00514D2F">
            <w:pPr>
              <w:pStyle w:val="TAC"/>
            </w:pPr>
          </w:p>
        </w:tc>
      </w:tr>
      <w:tr w:rsidR="006D0CE1" w:rsidRPr="00840AB1" w14:paraId="5EDE782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AD207A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67D003D" w14:textId="77777777" w:rsidR="006D0CE1" w:rsidRPr="00840AB1" w:rsidRDefault="006D0CE1" w:rsidP="00514D2F">
            <w:pPr>
              <w:pStyle w:val="TAC"/>
              <w:rPr>
                <w:rFonts w:eastAsia="Yu Mincho"/>
              </w:rPr>
            </w:pPr>
            <w:r w:rsidRPr="00840AB1">
              <w:rPr>
                <w:rFonts w:eastAsia="Yu Mincho"/>
              </w:rPr>
              <w:t>60</w:t>
            </w:r>
          </w:p>
        </w:tc>
        <w:tc>
          <w:tcPr>
            <w:tcW w:w="566" w:type="dxa"/>
          </w:tcPr>
          <w:p w14:paraId="447F0B30" w14:textId="77777777" w:rsidR="006D0CE1" w:rsidRPr="00840AB1" w:rsidRDefault="006D0CE1" w:rsidP="00514D2F">
            <w:pPr>
              <w:pStyle w:val="TAC"/>
              <w:rPr>
                <w:rFonts w:eastAsia="Yu Mincho"/>
              </w:rPr>
            </w:pPr>
          </w:p>
        </w:tc>
        <w:tc>
          <w:tcPr>
            <w:tcW w:w="566" w:type="dxa"/>
            <w:tcMar>
              <w:left w:w="28" w:type="dxa"/>
              <w:right w:w="28" w:type="dxa"/>
            </w:tcMar>
          </w:tcPr>
          <w:p w14:paraId="58DD00E9"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3178C7A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18F554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2C7BDA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73C31A89"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1EDDFCF9" w14:textId="77777777" w:rsidR="006D0CE1" w:rsidRPr="00840AB1" w:rsidRDefault="006D0CE1" w:rsidP="00514D2F">
            <w:pPr>
              <w:pStyle w:val="TAC"/>
              <w:rPr>
                <w:szCs w:val="18"/>
              </w:rPr>
            </w:pPr>
            <w:r w:rsidRPr="00840AB1">
              <w:rPr>
                <w:szCs w:val="18"/>
              </w:rPr>
              <w:t>30</w:t>
            </w:r>
          </w:p>
        </w:tc>
        <w:tc>
          <w:tcPr>
            <w:tcW w:w="709" w:type="dxa"/>
          </w:tcPr>
          <w:p w14:paraId="453E9208" w14:textId="77777777" w:rsidR="006D0CE1" w:rsidRPr="00840AB1" w:rsidRDefault="006D0CE1" w:rsidP="00514D2F">
            <w:pPr>
              <w:pStyle w:val="TAC"/>
              <w:rPr>
                <w:szCs w:val="18"/>
              </w:rPr>
            </w:pPr>
          </w:p>
        </w:tc>
        <w:tc>
          <w:tcPr>
            <w:tcW w:w="709" w:type="dxa"/>
            <w:tcMar>
              <w:left w:w="28" w:type="dxa"/>
              <w:right w:w="28" w:type="dxa"/>
            </w:tcMar>
            <w:vAlign w:val="center"/>
            <w:hideMark/>
          </w:tcPr>
          <w:p w14:paraId="0C7511E1" w14:textId="77777777" w:rsidR="006D0CE1" w:rsidRPr="00840AB1" w:rsidRDefault="006D0CE1" w:rsidP="00514D2F">
            <w:pPr>
              <w:pStyle w:val="TAC"/>
              <w:rPr>
                <w:szCs w:val="18"/>
              </w:rPr>
            </w:pPr>
            <w:r w:rsidRPr="00840AB1">
              <w:rPr>
                <w:szCs w:val="18"/>
              </w:rPr>
              <w:t>40</w:t>
            </w:r>
          </w:p>
        </w:tc>
        <w:tc>
          <w:tcPr>
            <w:tcW w:w="709" w:type="dxa"/>
          </w:tcPr>
          <w:p w14:paraId="023B9778" w14:textId="77777777" w:rsidR="006D0CE1" w:rsidRPr="00840AB1" w:rsidRDefault="006D0CE1" w:rsidP="00514D2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432E88F2" w14:textId="77777777" w:rsidR="006D0CE1" w:rsidRPr="00840AB1" w:rsidRDefault="006D0CE1" w:rsidP="00514D2F">
            <w:pPr>
              <w:pStyle w:val="TAC"/>
            </w:pPr>
            <w:r w:rsidRPr="00840AB1">
              <w:rPr>
                <w:rFonts w:eastAsia="Yu Mincho" w:cs="Arial"/>
              </w:rPr>
              <w:t>50</w:t>
            </w:r>
          </w:p>
        </w:tc>
        <w:tc>
          <w:tcPr>
            <w:tcW w:w="567" w:type="dxa"/>
            <w:tcMar>
              <w:left w:w="28" w:type="dxa"/>
              <w:right w:w="28" w:type="dxa"/>
            </w:tcMar>
            <w:vAlign w:val="center"/>
            <w:hideMark/>
          </w:tcPr>
          <w:p w14:paraId="6B488827" w14:textId="77777777" w:rsidR="006D0CE1" w:rsidRPr="00840AB1" w:rsidRDefault="006D0CE1" w:rsidP="00514D2F">
            <w:pPr>
              <w:pStyle w:val="TAC"/>
            </w:pPr>
          </w:p>
        </w:tc>
        <w:tc>
          <w:tcPr>
            <w:tcW w:w="709" w:type="dxa"/>
            <w:tcMar>
              <w:left w:w="28" w:type="dxa"/>
              <w:right w:w="28" w:type="dxa"/>
            </w:tcMar>
            <w:hideMark/>
          </w:tcPr>
          <w:p w14:paraId="589C21A6" w14:textId="77777777" w:rsidR="006D0CE1" w:rsidRPr="00840AB1" w:rsidRDefault="006D0CE1" w:rsidP="00514D2F">
            <w:pPr>
              <w:pStyle w:val="TAC"/>
            </w:pPr>
          </w:p>
        </w:tc>
        <w:tc>
          <w:tcPr>
            <w:tcW w:w="567" w:type="dxa"/>
            <w:tcMar>
              <w:left w:w="28" w:type="dxa"/>
              <w:right w:w="28" w:type="dxa"/>
            </w:tcMar>
            <w:vAlign w:val="center"/>
          </w:tcPr>
          <w:p w14:paraId="78C3C347" w14:textId="77777777" w:rsidR="006D0CE1" w:rsidRPr="00840AB1" w:rsidRDefault="006D0CE1" w:rsidP="00514D2F">
            <w:pPr>
              <w:pStyle w:val="TAC"/>
            </w:pPr>
          </w:p>
        </w:tc>
        <w:tc>
          <w:tcPr>
            <w:tcW w:w="628" w:type="dxa"/>
            <w:tcMar>
              <w:left w:w="28" w:type="dxa"/>
              <w:right w:w="28" w:type="dxa"/>
            </w:tcMar>
          </w:tcPr>
          <w:p w14:paraId="0927832B" w14:textId="77777777" w:rsidR="006D0CE1" w:rsidRPr="00840AB1" w:rsidRDefault="006D0CE1" w:rsidP="00514D2F">
            <w:pPr>
              <w:pStyle w:val="TAC"/>
            </w:pPr>
          </w:p>
        </w:tc>
        <w:tc>
          <w:tcPr>
            <w:tcW w:w="643" w:type="dxa"/>
            <w:tcMar>
              <w:left w:w="28" w:type="dxa"/>
              <w:right w:w="28" w:type="dxa"/>
            </w:tcMar>
            <w:vAlign w:val="center"/>
            <w:hideMark/>
          </w:tcPr>
          <w:p w14:paraId="4BDFAC36" w14:textId="77777777" w:rsidR="006D0CE1" w:rsidRPr="00840AB1" w:rsidRDefault="006D0CE1" w:rsidP="00514D2F">
            <w:pPr>
              <w:pStyle w:val="TAC"/>
            </w:pPr>
          </w:p>
        </w:tc>
      </w:tr>
      <w:tr w:rsidR="006D0CE1" w:rsidRPr="00840AB1" w14:paraId="220E0FBD" w14:textId="77777777" w:rsidTr="00514D2F">
        <w:trPr>
          <w:jc w:val="center"/>
        </w:trPr>
        <w:tc>
          <w:tcPr>
            <w:tcW w:w="707" w:type="dxa"/>
            <w:tcBorders>
              <w:bottom w:val="nil"/>
            </w:tcBorders>
            <w:shd w:val="clear" w:color="auto" w:fill="auto"/>
            <w:tcMar>
              <w:left w:w="28" w:type="dxa"/>
              <w:right w:w="28" w:type="dxa"/>
            </w:tcMar>
            <w:vAlign w:val="center"/>
            <w:hideMark/>
          </w:tcPr>
          <w:p w14:paraId="17B500AF" w14:textId="77777777" w:rsidR="006D0CE1" w:rsidRPr="00840AB1" w:rsidRDefault="006D0CE1" w:rsidP="00514D2F">
            <w:pPr>
              <w:pStyle w:val="TAC"/>
              <w:rPr>
                <w:rFonts w:eastAsia="Yu Mincho"/>
              </w:rPr>
            </w:pPr>
            <w:r w:rsidRPr="00840AB1">
              <w:rPr>
                <w:rFonts w:eastAsia="Yu Mincho"/>
              </w:rPr>
              <w:t>n2</w:t>
            </w:r>
          </w:p>
        </w:tc>
        <w:tc>
          <w:tcPr>
            <w:tcW w:w="709" w:type="dxa"/>
            <w:tcMar>
              <w:left w:w="28" w:type="dxa"/>
              <w:right w:w="28" w:type="dxa"/>
            </w:tcMar>
            <w:vAlign w:val="center"/>
            <w:hideMark/>
          </w:tcPr>
          <w:p w14:paraId="15E8051B" w14:textId="77777777" w:rsidR="006D0CE1" w:rsidRPr="00840AB1" w:rsidRDefault="006D0CE1" w:rsidP="00514D2F">
            <w:pPr>
              <w:pStyle w:val="TAC"/>
              <w:rPr>
                <w:rFonts w:ascii="Calibri" w:eastAsia="Yu Mincho" w:hAnsi="Calibri"/>
                <w:sz w:val="22"/>
              </w:rPr>
            </w:pPr>
            <w:r w:rsidRPr="00840AB1">
              <w:rPr>
                <w:rFonts w:eastAsia="Yu Mincho"/>
              </w:rPr>
              <w:t>15</w:t>
            </w:r>
          </w:p>
        </w:tc>
        <w:tc>
          <w:tcPr>
            <w:tcW w:w="566" w:type="dxa"/>
          </w:tcPr>
          <w:p w14:paraId="011893E3" w14:textId="77777777" w:rsidR="006D0CE1" w:rsidRPr="00840AB1" w:rsidRDefault="006D0CE1" w:rsidP="00514D2F">
            <w:pPr>
              <w:pStyle w:val="TAC"/>
              <w:rPr>
                <w:rFonts w:eastAsia="Yu Mincho"/>
              </w:rPr>
            </w:pPr>
          </w:p>
        </w:tc>
        <w:tc>
          <w:tcPr>
            <w:tcW w:w="566" w:type="dxa"/>
            <w:tcMar>
              <w:left w:w="28" w:type="dxa"/>
              <w:right w:w="28" w:type="dxa"/>
            </w:tcMar>
            <w:hideMark/>
          </w:tcPr>
          <w:p w14:paraId="26EE0BFC"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154E95F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2DB2A4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CF11728"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8122E51"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2C87A4EB" w14:textId="77777777" w:rsidR="006D0CE1" w:rsidRPr="00840AB1" w:rsidRDefault="006D0CE1" w:rsidP="00514D2F">
            <w:pPr>
              <w:pStyle w:val="TAC"/>
              <w:rPr>
                <w:rFonts w:eastAsia="Yu Mincho"/>
              </w:rPr>
            </w:pPr>
            <w:r w:rsidRPr="00840AB1">
              <w:rPr>
                <w:rFonts w:eastAsia="Yu Mincho"/>
              </w:rPr>
              <w:t>30</w:t>
            </w:r>
          </w:p>
        </w:tc>
        <w:tc>
          <w:tcPr>
            <w:tcW w:w="709" w:type="dxa"/>
          </w:tcPr>
          <w:p w14:paraId="6ACE921A"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11C7DB45" w14:textId="77777777" w:rsidR="006D0CE1" w:rsidRPr="00840AB1" w:rsidRDefault="006D0CE1" w:rsidP="00514D2F">
            <w:pPr>
              <w:pStyle w:val="TAC"/>
              <w:rPr>
                <w:rFonts w:eastAsia="Yu Mincho"/>
              </w:rPr>
            </w:pPr>
            <w:r w:rsidRPr="00840AB1">
              <w:rPr>
                <w:rFonts w:eastAsia="Yu Mincho"/>
              </w:rPr>
              <w:t>40</w:t>
            </w:r>
          </w:p>
        </w:tc>
        <w:tc>
          <w:tcPr>
            <w:tcW w:w="709" w:type="dxa"/>
          </w:tcPr>
          <w:p w14:paraId="3B33A83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7C9A1D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51CC95" w14:textId="77777777" w:rsidR="006D0CE1" w:rsidRPr="00840AB1" w:rsidRDefault="006D0CE1" w:rsidP="00514D2F">
            <w:pPr>
              <w:pStyle w:val="TAC"/>
              <w:rPr>
                <w:rFonts w:eastAsia="Yu Mincho"/>
              </w:rPr>
            </w:pPr>
          </w:p>
        </w:tc>
        <w:tc>
          <w:tcPr>
            <w:tcW w:w="709" w:type="dxa"/>
            <w:tcMar>
              <w:left w:w="28" w:type="dxa"/>
              <w:right w:w="28" w:type="dxa"/>
            </w:tcMar>
          </w:tcPr>
          <w:p w14:paraId="66223B0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407A80" w14:textId="77777777" w:rsidR="006D0CE1" w:rsidRPr="00840AB1" w:rsidRDefault="006D0CE1" w:rsidP="00514D2F">
            <w:pPr>
              <w:pStyle w:val="TAC"/>
              <w:rPr>
                <w:rFonts w:eastAsia="Yu Mincho"/>
              </w:rPr>
            </w:pPr>
          </w:p>
        </w:tc>
        <w:tc>
          <w:tcPr>
            <w:tcW w:w="628" w:type="dxa"/>
            <w:tcMar>
              <w:left w:w="28" w:type="dxa"/>
              <w:right w:w="28" w:type="dxa"/>
            </w:tcMar>
          </w:tcPr>
          <w:p w14:paraId="26A8685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5B81518" w14:textId="77777777" w:rsidR="006D0CE1" w:rsidRPr="00840AB1" w:rsidRDefault="006D0CE1" w:rsidP="00514D2F">
            <w:pPr>
              <w:pStyle w:val="TAC"/>
              <w:rPr>
                <w:rFonts w:eastAsia="Yu Mincho"/>
              </w:rPr>
            </w:pPr>
          </w:p>
        </w:tc>
      </w:tr>
      <w:tr w:rsidR="006D0CE1" w:rsidRPr="00840AB1" w14:paraId="2F2CA8BA"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107E8D3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61FC62BA" w14:textId="77777777" w:rsidR="006D0CE1" w:rsidRPr="00840AB1" w:rsidRDefault="006D0CE1" w:rsidP="00514D2F">
            <w:pPr>
              <w:pStyle w:val="TAC"/>
              <w:rPr>
                <w:rFonts w:eastAsia="Yu Mincho"/>
              </w:rPr>
            </w:pPr>
            <w:r w:rsidRPr="00840AB1">
              <w:rPr>
                <w:rFonts w:eastAsia="Yu Mincho"/>
              </w:rPr>
              <w:t>30</w:t>
            </w:r>
          </w:p>
        </w:tc>
        <w:tc>
          <w:tcPr>
            <w:tcW w:w="566" w:type="dxa"/>
          </w:tcPr>
          <w:p w14:paraId="2A645B0E" w14:textId="77777777" w:rsidR="006D0CE1" w:rsidRPr="00840AB1" w:rsidRDefault="006D0CE1" w:rsidP="00514D2F">
            <w:pPr>
              <w:pStyle w:val="TAC"/>
              <w:rPr>
                <w:rFonts w:eastAsia="Yu Mincho"/>
              </w:rPr>
            </w:pPr>
          </w:p>
        </w:tc>
        <w:tc>
          <w:tcPr>
            <w:tcW w:w="566" w:type="dxa"/>
            <w:tcMar>
              <w:left w:w="28" w:type="dxa"/>
              <w:right w:w="28" w:type="dxa"/>
            </w:tcMar>
          </w:tcPr>
          <w:p w14:paraId="6705E7A0" w14:textId="77777777" w:rsidR="006D0CE1" w:rsidRPr="00840AB1" w:rsidRDefault="006D0CE1" w:rsidP="00514D2F">
            <w:pPr>
              <w:pStyle w:val="TAC"/>
              <w:rPr>
                <w:rFonts w:eastAsia="Yu Mincho"/>
              </w:rPr>
            </w:pPr>
          </w:p>
        </w:tc>
        <w:tc>
          <w:tcPr>
            <w:tcW w:w="637" w:type="dxa"/>
            <w:tcMar>
              <w:left w:w="28" w:type="dxa"/>
              <w:right w:w="28" w:type="dxa"/>
            </w:tcMar>
            <w:hideMark/>
          </w:tcPr>
          <w:p w14:paraId="6893C029"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73FD95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781760F"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C9AF1AA"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5F360D41" w14:textId="77777777" w:rsidR="006D0CE1" w:rsidRPr="00840AB1" w:rsidRDefault="006D0CE1" w:rsidP="00514D2F">
            <w:pPr>
              <w:pStyle w:val="TAC"/>
              <w:rPr>
                <w:rFonts w:eastAsia="Yu Mincho"/>
              </w:rPr>
            </w:pPr>
            <w:r w:rsidRPr="00840AB1">
              <w:rPr>
                <w:rFonts w:eastAsia="Yu Mincho"/>
              </w:rPr>
              <w:t>30</w:t>
            </w:r>
          </w:p>
        </w:tc>
        <w:tc>
          <w:tcPr>
            <w:tcW w:w="709" w:type="dxa"/>
          </w:tcPr>
          <w:p w14:paraId="37A75240"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290B40B6" w14:textId="77777777" w:rsidR="006D0CE1" w:rsidRPr="00840AB1" w:rsidRDefault="006D0CE1" w:rsidP="00514D2F">
            <w:pPr>
              <w:pStyle w:val="TAC"/>
              <w:rPr>
                <w:rFonts w:eastAsia="Yu Mincho"/>
              </w:rPr>
            </w:pPr>
            <w:r w:rsidRPr="00840AB1">
              <w:rPr>
                <w:rFonts w:eastAsia="Yu Mincho"/>
              </w:rPr>
              <w:t>40</w:t>
            </w:r>
          </w:p>
        </w:tc>
        <w:tc>
          <w:tcPr>
            <w:tcW w:w="709" w:type="dxa"/>
          </w:tcPr>
          <w:p w14:paraId="2FBE495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20FF2B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8DFDA42" w14:textId="77777777" w:rsidR="006D0CE1" w:rsidRPr="00840AB1" w:rsidRDefault="006D0CE1" w:rsidP="00514D2F">
            <w:pPr>
              <w:pStyle w:val="TAC"/>
              <w:rPr>
                <w:rFonts w:eastAsia="Yu Mincho"/>
              </w:rPr>
            </w:pPr>
          </w:p>
        </w:tc>
        <w:tc>
          <w:tcPr>
            <w:tcW w:w="709" w:type="dxa"/>
            <w:tcMar>
              <w:left w:w="28" w:type="dxa"/>
              <w:right w:w="28" w:type="dxa"/>
            </w:tcMar>
          </w:tcPr>
          <w:p w14:paraId="2EC4E62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BE2748" w14:textId="77777777" w:rsidR="006D0CE1" w:rsidRPr="00840AB1" w:rsidRDefault="006D0CE1" w:rsidP="00514D2F">
            <w:pPr>
              <w:pStyle w:val="TAC"/>
              <w:rPr>
                <w:rFonts w:eastAsia="Yu Mincho"/>
              </w:rPr>
            </w:pPr>
          </w:p>
        </w:tc>
        <w:tc>
          <w:tcPr>
            <w:tcW w:w="628" w:type="dxa"/>
            <w:tcMar>
              <w:left w:w="28" w:type="dxa"/>
              <w:right w:w="28" w:type="dxa"/>
            </w:tcMar>
          </w:tcPr>
          <w:p w14:paraId="63F5C91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72FC886" w14:textId="77777777" w:rsidR="006D0CE1" w:rsidRPr="00840AB1" w:rsidRDefault="006D0CE1" w:rsidP="00514D2F">
            <w:pPr>
              <w:pStyle w:val="TAC"/>
              <w:rPr>
                <w:rFonts w:eastAsia="Yu Mincho"/>
              </w:rPr>
            </w:pPr>
          </w:p>
        </w:tc>
      </w:tr>
      <w:tr w:rsidR="006D0CE1" w:rsidRPr="00840AB1" w14:paraId="4D49570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F51BE8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E086FBB" w14:textId="77777777" w:rsidR="006D0CE1" w:rsidRPr="00840AB1" w:rsidRDefault="006D0CE1" w:rsidP="00514D2F">
            <w:pPr>
              <w:pStyle w:val="TAC"/>
              <w:rPr>
                <w:rFonts w:eastAsia="Yu Mincho"/>
              </w:rPr>
            </w:pPr>
            <w:r w:rsidRPr="00840AB1">
              <w:rPr>
                <w:rFonts w:eastAsia="Yu Mincho"/>
              </w:rPr>
              <w:t>60</w:t>
            </w:r>
          </w:p>
        </w:tc>
        <w:tc>
          <w:tcPr>
            <w:tcW w:w="566" w:type="dxa"/>
          </w:tcPr>
          <w:p w14:paraId="04B33579" w14:textId="77777777" w:rsidR="006D0CE1" w:rsidRPr="00840AB1" w:rsidRDefault="006D0CE1" w:rsidP="00514D2F">
            <w:pPr>
              <w:pStyle w:val="TAC"/>
              <w:rPr>
                <w:rFonts w:eastAsia="Yu Mincho"/>
              </w:rPr>
            </w:pPr>
          </w:p>
        </w:tc>
        <w:tc>
          <w:tcPr>
            <w:tcW w:w="566" w:type="dxa"/>
            <w:tcMar>
              <w:left w:w="28" w:type="dxa"/>
              <w:right w:w="28" w:type="dxa"/>
            </w:tcMar>
          </w:tcPr>
          <w:p w14:paraId="6A1722F2"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14A47C6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54530C5"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A6CB5A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780C6F1"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325CE325" w14:textId="77777777" w:rsidR="006D0CE1" w:rsidRPr="00840AB1" w:rsidRDefault="006D0CE1" w:rsidP="00514D2F">
            <w:pPr>
              <w:pStyle w:val="TAC"/>
              <w:rPr>
                <w:rFonts w:eastAsia="Yu Mincho"/>
              </w:rPr>
            </w:pPr>
            <w:r w:rsidRPr="00840AB1">
              <w:rPr>
                <w:rFonts w:eastAsia="Yu Mincho"/>
              </w:rPr>
              <w:t>30</w:t>
            </w:r>
          </w:p>
        </w:tc>
        <w:tc>
          <w:tcPr>
            <w:tcW w:w="709" w:type="dxa"/>
          </w:tcPr>
          <w:p w14:paraId="3082C2E2"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237B13AC" w14:textId="77777777" w:rsidR="006D0CE1" w:rsidRPr="00840AB1" w:rsidRDefault="006D0CE1" w:rsidP="00514D2F">
            <w:pPr>
              <w:pStyle w:val="TAC"/>
              <w:rPr>
                <w:rFonts w:eastAsia="Yu Mincho"/>
              </w:rPr>
            </w:pPr>
            <w:r w:rsidRPr="00840AB1">
              <w:rPr>
                <w:rFonts w:eastAsia="Yu Mincho"/>
              </w:rPr>
              <w:t>40</w:t>
            </w:r>
          </w:p>
        </w:tc>
        <w:tc>
          <w:tcPr>
            <w:tcW w:w="709" w:type="dxa"/>
          </w:tcPr>
          <w:p w14:paraId="43AE707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61D944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7CDEB65" w14:textId="77777777" w:rsidR="006D0CE1" w:rsidRPr="00840AB1" w:rsidRDefault="006D0CE1" w:rsidP="00514D2F">
            <w:pPr>
              <w:pStyle w:val="TAC"/>
              <w:rPr>
                <w:rFonts w:eastAsia="Yu Mincho"/>
              </w:rPr>
            </w:pPr>
          </w:p>
        </w:tc>
        <w:tc>
          <w:tcPr>
            <w:tcW w:w="709" w:type="dxa"/>
            <w:tcMar>
              <w:left w:w="28" w:type="dxa"/>
              <w:right w:w="28" w:type="dxa"/>
            </w:tcMar>
          </w:tcPr>
          <w:p w14:paraId="01CC2A6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08296EB" w14:textId="77777777" w:rsidR="006D0CE1" w:rsidRPr="00840AB1" w:rsidRDefault="006D0CE1" w:rsidP="00514D2F">
            <w:pPr>
              <w:pStyle w:val="TAC"/>
              <w:rPr>
                <w:rFonts w:eastAsia="Yu Mincho"/>
              </w:rPr>
            </w:pPr>
          </w:p>
        </w:tc>
        <w:tc>
          <w:tcPr>
            <w:tcW w:w="628" w:type="dxa"/>
            <w:tcMar>
              <w:left w:w="28" w:type="dxa"/>
              <w:right w:w="28" w:type="dxa"/>
            </w:tcMar>
          </w:tcPr>
          <w:p w14:paraId="7CE47A6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437D73E" w14:textId="77777777" w:rsidR="006D0CE1" w:rsidRPr="00840AB1" w:rsidRDefault="006D0CE1" w:rsidP="00514D2F">
            <w:pPr>
              <w:pStyle w:val="TAC"/>
              <w:rPr>
                <w:rFonts w:eastAsia="Yu Mincho"/>
              </w:rPr>
            </w:pPr>
          </w:p>
        </w:tc>
      </w:tr>
      <w:tr w:rsidR="006D0CE1" w:rsidRPr="00840AB1" w14:paraId="47010AA8" w14:textId="77777777" w:rsidTr="00514D2F">
        <w:trPr>
          <w:jc w:val="center"/>
        </w:trPr>
        <w:tc>
          <w:tcPr>
            <w:tcW w:w="707" w:type="dxa"/>
            <w:tcBorders>
              <w:bottom w:val="nil"/>
            </w:tcBorders>
            <w:shd w:val="clear" w:color="auto" w:fill="auto"/>
            <w:tcMar>
              <w:left w:w="28" w:type="dxa"/>
              <w:right w:w="28" w:type="dxa"/>
            </w:tcMar>
            <w:vAlign w:val="center"/>
            <w:hideMark/>
          </w:tcPr>
          <w:p w14:paraId="119CFB98" w14:textId="77777777" w:rsidR="006D0CE1" w:rsidRPr="00840AB1" w:rsidRDefault="006D0CE1" w:rsidP="00514D2F">
            <w:pPr>
              <w:pStyle w:val="TAC"/>
              <w:rPr>
                <w:rFonts w:eastAsia="Yu Mincho"/>
              </w:rPr>
            </w:pPr>
            <w:r w:rsidRPr="00840AB1">
              <w:rPr>
                <w:rFonts w:eastAsia="Yu Mincho"/>
              </w:rPr>
              <w:t>n3</w:t>
            </w:r>
          </w:p>
        </w:tc>
        <w:tc>
          <w:tcPr>
            <w:tcW w:w="709" w:type="dxa"/>
            <w:tcMar>
              <w:left w:w="28" w:type="dxa"/>
              <w:right w:w="28" w:type="dxa"/>
            </w:tcMar>
            <w:vAlign w:val="center"/>
            <w:hideMark/>
          </w:tcPr>
          <w:p w14:paraId="4E6CAB58" w14:textId="77777777" w:rsidR="006D0CE1" w:rsidRPr="00840AB1" w:rsidRDefault="006D0CE1" w:rsidP="00514D2F">
            <w:pPr>
              <w:pStyle w:val="TAC"/>
              <w:rPr>
                <w:rFonts w:eastAsia="Yu Mincho"/>
              </w:rPr>
            </w:pPr>
            <w:r w:rsidRPr="00840AB1">
              <w:rPr>
                <w:rFonts w:eastAsia="Yu Mincho"/>
              </w:rPr>
              <w:t>15</w:t>
            </w:r>
          </w:p>
        </w:tc>
        <w:tc>
          <w:tcPr>
            <w:tcW w:w="566" w:type="dxa"/>
          </w:tcPr>
          <w:p w14:paraId="39F6207E" w14:textId="77777777" w:rsidR="006D0CE1" w:rsidRPr="00840AB1" w:rsidRDefault="006D0CE1" w:rsidP="00514D2F">
            <w:pPr>
              <w:pStyle w:val="TAC"/>
              <w:rPr>
                <w:rFonts w:eastAsia="Yu Mincho"/>
              </w:rPr>
            </w:pPr>
          </w:p>
        </w:tc>
        <w:tc>
          <w:tcPr>
            <w:tcW w:w="566" w:type="dxa"/>
            <w:tcMar>
              <w:left w:w="28" w:type="dxa"/>
              <w:right w:w="28" w:type="dxa"/>
            </w:tcMar>
            <w:hideMark/>
          </w:tcPr>
          <w:p w14:paraId="32494D3A"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4124808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063F92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65986B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3392BE07"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1F90E351" w14:textId="77777777" w:rsidR="006D0CE1" w:rsidRPr="00840AB1" w:rsidRDefault="006D0CE1" w:rsidP="00514D2F">
            <w:pPr>
              <w:pStyle w:val="TAC"/>
              <w:rPr>
                <w:rFonts w:eastAsia="Yu Mincho"/>
              </w:rPr>
            </w:pPr>
            <w:r w:rsidRPr="00840AB1">
              <w:rPr>
                <w:rFonts w:eastAsia="Yu Mincho"/>
              </w:rPr>
              <w:t>30</w:t>
            </w:r>
          </w:p>
        </w:tc>
        <w:tc>
          <w:tcPr>
            <w:tcW w:w="709" w:type="dxa"/>
          </w:tcPr>
          <w:p w14:paraId="146D6CED"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44F8730D" w14:textId="77777777" w:rsidR="006D0CE1" w:rsidRPr="00840AB1" w:rsidRDefault="006D0CE1" w:rsidP="00514D2F">
            <w:pPr>
              <w:pStyle w:val="TAC"/>
              <w:rPr>
                <w:rFonts w:eastAsia="Yu Mincho"/>
              </w:rPr>
            </w:pPr>
            <w:r w:rsidRPr="00840AB1">
              <w:rPr>
                <w:rFonts w:eastAsia="Yu Mincho"/>
              </w:rPr>
              <w:t>40</w:t>
            </w:r>
          </w:p>
        </w:tc>
        <w:tc>
          <w:tcPr>
            <w:tcW w:w="709" w:type="dxa"/>
          </w:tcPr>
          <w:p w14:paraId="0A6280FC"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7FFAED0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5865240D" w14:textId="77777777" w:rsidR="006D0CE1" w:rsidRPr="00840AB1" w:rsidRDefault="006D0CE1" w:rsidP="00514D2F">
            <w:pPr>
              <w:pStyle w:val="TAC"/>
              <w:rPr>
                <w:rFonts w:eastAsia="Yu Mincho"/>
              </w:rPr>
            </w:pPr>
          </w:p>
        </w:tc>
        <w:tc>
          <w:tcPr>
            <w:tcW w:w="709" w:type="dxa"/>
            <w:tcMar>
              <w:left w:w="28" w:type="dxa"/>
              <w:right w:w="28" w:type="dxa"/>
            </w:tcMar>
          </w:tcPr>
          <w:p w14:paraId="3B24EB3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25FF3A0" w14:textId="77777777" w:rsidR="006D0CE1" w:rsidRPr="00840AB1" w:rsidRDefault="006D0CE1" w:rsidP="00514D2F">
            <w:pPr>
              <w:pStyle w:val="TAC"/>
              <w:rPr>
                <w:rFonts w:eastAsia="Yu Mincho"/>
              </w:rPr>
            </w:pPr>
          </w:p>
        </w:tc>
        <w:tc>
          <w:tcPr>
            <w:tcW w:w="628" w:type="dxa"/>
            <w:tcMar>
              <w:left w:w="28" w:type="dxa"/>
              <w:right w:w="28" w:type="dxa"/>
            </w:tcMar>
          </w:tcPr>
          <w:p w14:paraId="0611EA6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85A9B34" w14:textId="77777777" w:rsidR="006D0CE1" w:rsidRPr="00840AB1" w:rsidRDefault="006D0CE1" w:rsidP="00514D2F">
            <w:pPr>
              <w:pStyle w:val="TAC"/>
              <w:rPr>
                <w:rFonts w:eastAsia="Yu Mincho"/>
              </w:rPr>
            </w:pPr>
          </w:p>
        </w:tc>
      </w:tr>
      <w:tr w:rsidR="006D0CE1" w:rsidRPr="00840AB1" w14:paraId="335464E0"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0E02B71C"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9376C1D" w14:textId="77777777" w:rsidR="006D0CE1" w:rsidRPr="00840AB1" w:rsidRDefault="006D0CE1" w:rsidP="00514D2F">
            <w:pPr>
              <w:pStyle w:val="TAC"/>
              <w:rPr>
                <w:rFonts w:eastAsia="Yu Mincho"/>
              </w:rPr>
            </w:pPr>
            <w:r w:rsidRPr="00840AB1">
              <w:rPr>
                <w:rFonts w:eastAsia="Yu Mincho"/>
              </w:rPr>
              <w:t>30</w:t>
            </w:r>
          </w:p>
        </w:tc>
        <w:tc>
          <w:tcPr>
            <w:tcW w:w="566" w:type="dxa"/>
          </w:tcPr>
          <w:p w14:paraId="7E3B5E30" w14:textId="77777777" w:rsidR="006D0CE1" w:rsidRPr="00840AB1" w:rsidRDefault="006D0CE1" w:rsidP="00514D2F">
            <w:pPr>
              <w:pStyle w:val="TAC"/>
              <w:rPr>
                <w:rFonts w:eastAsia="Yu Mincho"/>
              </w:rPr>
            </w:pPr>
          </w:p>
        </w:tc>
        <w:tc>
          <w:tcPr>
            <w:tcW w:w="566" w:type="dxa"/>
            <w:tcMar>
              <w:left w:w="28" w:type="dxa"/>
              <w:right w:w="28" w:type="dxa"/>
            </w:tcMar>
          </w:tcPr>
          <w:p w14:paraId="4699467B" w14:textId="77777777" w:rsidR="006D0CE1" w:rsidRPr="00840AB1" w:rsidRDefault="006D0CE1" w:rsidP="00514D2F">
            <w:pPr>
              <w:pStyle w:val="TAC"/>
              <w:rPr>
                <w:rFonts w:eastAsia="Yu Mincho"/>
              </w:rPr>
            </w:pPr>
          </w:p>
        </w:tc>
        <w:tc>
          <w:tcPr>
            <w:tcW w:w="637" w:type="dxa"/>
            <w:tcMar>
              <w:left w:w="28" w:type="dxa"/>
              <w:right w:w="28" w:type="dxa"/>
            </w:tcMar>
            <w:hideMark/>
          </w:tcPr>
          <w:p w14:paraId="0131BE05"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6C53776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919272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34FFDC1C"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56ABE8F3" w14:textId="77777777" w:rsidR="006D0CE1" w:rsidRPr="00840AB1" w:rsidRDefault="006D0CE1" w:rsidP="00514D2F">
            <w:pPr>
              <w:pStyle w:val="TAC"/>
              <w:rPr>
                <w:rFonts w:eastAsia="Yu Mincho"/>
              </w:rPr>
            </w:pPr>
            <w:r w:rsidRPr="00840AB1">
              <w:rPr>
                <w:rFonts w:eastAsia="Yu Mincho"/>
              </w:rPr>
              <w:t>30</w:t>
            </w:r>
          </w:p>
        </w:tc>
        <w:tc>
          <w:tcPr>
            <w:tcW w:w="709" w:type="dxa"/>
          </w:tcPr>
          <w:p w14:paraId="1C1496C2"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5CE85A34" w14:textId="77777777" w:rsidR="006D0CE1" w:rsidRPr="00840AB1" w:rsidRDefault="006D0CE1" w:rsidP="00514D2F">
            <w:pPr>
              <w:pStyle w:val="TAC"/>
              <w:rPr>
                <w:rFonts w:eastAsia="Yu Mincho"/>
              </w:rPr>
            </w:pPr>
            <w:r w:rsidRPr="00840AB1">
              <w:rPr>
                <w:rFonts w:eastAsia="Yu Mincho"/>
              </w:rPr>
              <w:t>40</w:t>
            </w:r>
          </w:p>
        </w:tc>
        <w:tc>
          <w:tcPr>
            <w:tcW w:w="709" w:type="dxa"/>
          </w:tcPr>
          <w:p w14:paraId="58D972E7"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2919E4FB"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61723B96" w14:textId="77777777" w:rsidR="006D0CE1" w:rsidRPr="00840AB1" w:rsidRDefault="006D0CE1" w:rsidP="00514D2F">
            <w:pPr>
              <w:pStyle w:val="TAC"/>
              <w:rPr>
                <w:rFonts w:eastAsia="Yu Mincho"/>
              </w:rPr>
            </w:pPr>
          </w:p>
        </w:tc>
        <w:tc>
          <w:tcPr>
            <w:tcW w:w="709" w:type="dxa"/>
            <w:tcMar>
              <w:left w:w="28" w:type="dxa"/>
              <w:right w:w="28" w:type="dxa"/>
            </w:tcMar>
          </w:tcPr>
          <w:p w14:paraId="7664D17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4C5AD1C" w14:textId="77777777" w:rsidR="006D0CE1" w:rsidRPr="00840AB1" w:rsidRDefault="006D0CE1" w:rsidP="00514D2F">
            <w:pPr>
              <w:pStyle w:val="TAC"/>
              <w:rPr>
                <w:rFonts w:eastAsia="Yu Mincho"/>
              </w:rPr>
            </w:pPr>
          </w:p>
        </w:tc>
        <w:tc>
          <w:tcPr>
            <w:tcW w:w="628" w:type="dxa"/>
            <w:tcMar>
              <w:left w:w="28" w:type="dxa"/>
              <w:right w:w="28" w:type="dxa"/>
            </w:tcMar>
          </w:tcPr>
          <w:p w14:paraId="7E8ED90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9288A74" w14:textId="77777777" w:rsidR="006D0CE1" w:rsidRPr="00840AB1" w:rsidRDefault="006D0CE1" w:rsidP="00514D2F">
            <w:pPr>
              <w:pStyle w:val="TAC"/>
              <w:rPr>
                <w:rFonts w:eastAsia="Yu Mincho"/>
              </w:rPr>
            </w:pPr>
          </w:p>
        </w:tc>
      </w:tr>
      <w:tr w:rsidR="006D0CE1" w:rsidRPr="00840AB1" w14:paraId="098BF04E"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47AEABF5"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307B3E4" w14:textId="77777777" w:rsidR="006D0CE1" w:rsidRPr="00840AB1" w:rsidRDefault="006D0CE1" w:rsidP="00514D2F">
            <w:pPr>
              <w:pStyle w:val="TAC"/>
              <w:rPr>
                <w:rFonts w:eastAsia="Yu Mincho"/>
              </w:rPr>
            </w:pPr>
            <w:r w:rsidRPr="00840AB1">
              <w:rPr>
                <w:rFonts w:eastAsia="Yu Mincho"/>
              </w:rPr>
              <w:t>60</w:t>
            </w:r>
          </w:p>
        </w:tc>
        <w:tc>
          <w:tcPr>
            <w:tcW w:w="566" w:type="dxa"/>
          </w:tcPr>
          <w:p w14:paraId="298CFC29" w14:textId="77777777" w:rsidR="006D0CE1" w:rsidRPr="00840AB1" w:rsidRDefault="006D0CE1" w:rsidP="00514D2F">
            <w:pPr>
              <w:pStyle w:val="TAC"/>
              <w:rPr>
                <w:rFonts w:eastAsia="Yu Mincho"/>
              </w:rPr>
            </w:pPr>
          </w:p>
        </w:tc>
        <w:tc>
          <w:tcPr>
            <w:tcW w:w="566" w:type="dxa"/>
            <w:tcMar>
              <w:left w:w="28" w:type="dxa"/>
              <w:right w:w="28" w:type="dxa"/>
            </w:tcMar>
          </w:tcPr>
          <w:p w14:paraId="20B26B91"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77D555C4"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4E4833F7"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2FE7CFF"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hideMark/>
          </w:tcPr>
          <w:p w14:paraId="380E1C8D"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106A25DE" w14:textId="77777777" w:rsidR="006D0CE1" w:rsidRPr="00840AB1" w:rsidRDefault="006D0CE1" w:rsidP="00514D2F">
            <w:pPr>
              <w:pStyle w:val="TAC"/>
              <w:rPr>
                <w:rFonts w:eastAsia="Yu Mincho"/>
              </w:rPr>
            </w:pPr>
            <w:r w:rsidRPr="00840AB1">
              <w:rPr>
                <w:rFonts w:eastAsia="Yu Mincho"/>
              </w:rPr>
              <w:t>30</w:t>
            </w:r>
          </w:p>
        </w:tc>
        <w:tc>
          <w:tcPr>
            <w:tcW w:w="709" w:type="dxa"/>
          </w:tcPr>
          <w:p w14:paraId="533B648D"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288D6A30" w14:textId="77777777" w:rsidR="006D0CE1" w:rsidRPr="00840AB1" w:rsidRDefault="006D0CE1" w:rsidP="00514D2F">
            <w:pPr>
              <w:pStyle w:val="TAC"/>
              <w:rPr>
                <w:rFonts w:eastAsia="Yu Mincho"/>
              </w:rPr>
            </w:pPr>
            <w:r w:rsidRPr="00840AB1">
              <w:rPr>
                <w:rFonts w:eastAsia="Yu Mincho"/>
              </w:rPr>
              <w:t>40</w:t>
            </w:r>
          </w:p>
        </w:tc>
        <w:tc>
          <w:tcPr>
            <w:tcW w:w="709" w:type="dxa"/>
          </w:tcPr>
          <w:p w14:paraId="542F7BAB"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3CA82CDB"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1ACDB051" w14:textId="77777777" w:rsidR="006D0CE1" w:rsidRPr="00840AB1" w:rsidRDefault="006D0CE1" w:rsidP="00514D2F">
            <w:pPr>
              <w:pStyle w:val="TAC"/>
              <w:rPr>
                <w:rFonts w:eastAsia="Yu Mincho"/>
              </w:rPr>
            </w:pPr>
          </w:p>
        </w:tc>
        <w:tc>
          <w:tcPr>
            <w:tcW w:w="709" w:type="dxa"/>
            <w:tcMar>
              <w:left w:w="28" w:type="dxa"/>
              <w:right w:w="28" w:type="dxa"/>
            </w:tcMar>
          </w:tcPr>
          <w:p w14:paraId="5FF1D65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B882F3" w14:textId="77777777" w:rsidR="006D0CE1" w:rsidRPr="00840AB1" w:rsidRDefault="006D0CE1" w:rsidP="00514D2F">
            <w:pPr>
              <w:pStyle w:val="TAC"/>
              <w:rPr>
                <w:rFonts w:eastAsia="Yu Mincho"/>
              </w:rPr>
            </w:pPr>
          </w:p>
        </w:tc>
        <w:tc>
          <w:tcPr>
            <w:tcW w:w="628" w:type="dxa"/>
            <w:tcMar>
              <w:left w:w="28" w:type="dxa"/>
              <w:right w:w="28" w:type="dxa"/>
            </w:tcMar>
          </w:tcPr>
          <w:p w14:paraId="508478B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5181FE3" w14:textId="77777777" w:rsidR="006D0CE1" w:rsidRPr="00840AB1" w:rsidRDefault="006D0CE1" w:rsidP="00514D2F">
            <w:pPr>
              <w:pStyle w:val="TAC"/>
              <w:rPr>
                <w:rFonts w:eastAsia="Yu Mincho"/>
              </w:rPr>
            </w:pPr>
          </w:p>
        </w:tc>
      </w:tr>
      <w:tr w:rsidR="006D0CE1" w:rsidRPr="00840AB1" w14:paraId="0B6546C8" w14:textId="77777777" w:rsidTr="00514D2F">
        <w:trPr>
          <w:jc w:val="center"/>
        </w:trPr>
        <w:tc>
          <w:tcPr>
            <w:tcW w:w="707" w:type="dxa"/>
            <w:tcBorders>
              <w:bottom w:val="nil"/>
            </w:tcBorders>
            <w:shd w:val="clear" w:color="auto" w:fill="auto"/>
            <w:tcMar>
              <w:left w:w="28" w:type="dxa"/>
              <w:right w:w="28" w:type="dxa"/>
            </w:tcMar>
            <w:vAlign w:val="center"/>
            <w:hideMark/>
          </w:tcPr>
          <w:p w14:paraId="588E9396" w14:textId="77777777" w:rsidR="006D0CE1" w:rsidRPr="00840AB1" w:rsidRDefault="006D0CE1" w:rsidP="00514D2F">
            <w:pPr>
              <w:pStyle w:val="TAC"/>
              <w:rPr>
                <w:rFonts w:eastAsia="Yu Mincho"/>
              </w:rPr>
            </w:pPr>
            <w:r w:rsidRPr="00840AB1">
              <w:rPr>
                <w:rFonts w:eastAsia="Yu Mincho"/>
              </w:rPr>
              <w:t>n5</w:t>
            </w:r>
          </w:p>
        </w:tc>
        <w:tc>
          <w:tcPr>
            <w:tcW w:w="709" w:type="dxa"/>
            <w:tcMar>
              <w:left w:w="28" w:type="dxa"/>
              <w:right w:w="28" w:type="dxa"/>
            </w:tcMar>
            <w:vAlign w:val="center"/>
            <w:hideMark/>
          </w:tcPr>
          <w:p w14:paraId="70C0C49F" w14:textId="77777777" w:rsidR="006D0CE1" w:rsidRPr="00840AB1" w:rsidRDefault="006D0CE1" w:rsidP="00514D2F">
            <w:pPr>
              <w:pStyle w:val="TAC"/>
              <w:rPr>
                <w:rFonts w:eastAsia="Yu Mincho"/>
              </w:rPr>
            </w:pPr>
            <w:r w:rsidRPr="00840AB1">
              <w:rPr>
                <w:rFonts w:eastAsia="Yu Mincho"/>
              </w:rPr>
              <w:t>15</w:t>
            </w:r>
          </w:p>
        </w:tc>
        <w:tc>
          <w:tcPr>
            <w:tcW w:w="566" w:type="dxa"/>
          </w:tcPr>
          <w:p w14:paraId="2E43ED84" w14:textId="77777777" w:rsidR="006D0CE1" w:rsidRPr="00840AB1" w:rsidRDefault="006D0CE1" w:rsidP="00514D2F">
            <w:pPr>
              <w:pStyle w:val="TAC"/>
              <w:rPr>
                <w:rFonts w:eastAsia="Yu Mincho"/>
              </w:rPr>
            </w:pPr>
          </w:p>
        </w:tc>
        <w:tc>
          <w:tcPr>
            <w:tcW w:w="566" w:type="dxa"/>
            <w:tcMar>
              <w:left w:w="28" w:type="dxa"/>
              <w:right w:w="28" w:type="dxa"/>
            </w:tcMar>
            <w:hideMark/>
          </w:tcPr>
          <w:p w14:paraId="7EFBAE33"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1856E526"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8A197C7"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A48973E"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DDEF938"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E0BAF10" w14:textId="77777777" w:rsidR="006D0CE1" w:rsidRPr="00840AB1" w:rsidRDefault="006D0CE1" w:rsidP="00514D2F">
            <w:pPr>
              <w:pStyle w:val="TAC"/>
              <w:rPr>
                <w:rFonts w:eastAsia="Yu Mincho"/>
              </w:rPr>
            </w:pPr>
          </w:p>
        </w:tc>
        <w:tc>
          <w:tcPr>
            <w:tcW w:w="709" w:type="dxa"/>
          </w:tcPr>
          <w:p w14:paraId="3147CAD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A3E2FCB" w14:textId="77777777" w:rsidR="006D0CE1" w:rsidRPr="00840AB1" w:rsidRDefault="006D0CE1" w:rsidP="00514D2F">
            <w:pPr>
              <w:pStyle w:val="TAC"/>
              <w:rPr>
                <w:rFonts w:eastAsia="Yu Mincho"/>
              </w:rPr>
            </w:pPr>
          </w:p>
        </w:tc>
        <w:tc>
          <w:tcPr>
            <w:tcW w:w="709" w:type="dxa"/>
          </w:tcPr>
          <w:p w14:paraId="2EBC385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5CB3BC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0C0FBA9" w14:textId="77777777" w:rsidR="006D0CE1" w:rsidRPr="00840AB1" w:rsidRDefault="006D0CE1" w:rsidP="00514D2F">
            <w:pPr>
              <w:pStyle w:val="TAC"/>
              <w:rPr>
                <w:rFonts w:eastAsia="Yu Mincho"/>
              </w:rPr>
            </w:pPr>
          </w:p>
        </w:tc>
        <w:tc>
          <w:tcPr>
            <w:tcW w:w="709" w:type="dxa"/>
            <w:tcMar>
              <w:left w:w="28" w:type="dxa"/>
              <w:right w:w="28" w:type="dxa"/>
            </w:tcMar>
          </w:tcPr>
          <w:p w14:paraId="66836F5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533A7D" w14:textId="77777777" w:rsidR="006D0CE1" w:rsidRPr="00840AB1" w:rsidRDefault="006D0CE1" w:rsidP="00514D2F">
            <w:pPr>
              <w:pStyle w:val="TAC"/>
              <w:rPr>
                <w:rFonts w:eastAsia="Yu Mincho"/>
              </w:rPr>
            </w:pPr>
          </w:p>
        </w:tc>
        <w:tc>
          <w:tcPr>
            <w:tcW w:w="628" w:type="dxa"/>
            <w:tcMar>
              <w:left w:w="28" w:type="dxa"/>
              <w:right w:w="28" w:type="dxa"/>
            </w:tcMar>
          </w:tcPr>
          <w:p w14:paraId="22F7BE1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544CC7B" w14:textId="77777777" w:rsidR="006D0CE1" w:rsidRPr="00840AB1" w:rsidRDefault="006D0CE1" w:rsidP="00514D2F">
            <w:pPr>
              <w:pStyle w:val="TAC"/>
              <w:rPr>
                <w:rFonts w:eastAsia="Yu Mincho"/>
              </w:rPr>
            </w:pPr>
          </w:p>
        </w:tc>
      </w:tr>
      <w:tr w:rsidR="006D0CE1" w:rsidRPr="00840AB1" w14:paraId="5D41A287"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47590DB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E6F317E" w14:textId="77777777" w:rsidR="006D0CE1" w:rsidRPr="00840AB1" w:rsidRDefault="006D0CE1" w:rsidP="00514D2F">
            <w:pPr>
              <w:pStyle w:val="TAC"/>
              <w:rPr>
                <w:rFonts w:eastAsia="Yu Mincho"/>
              </w:rPr>
            </w:pPr>
            <w:r w:rsidRPr="00840AB1">
              <w:rPr>
                <w:rFonts w:eastAsia="Yu Mincho"/>
              </w:rPr>
              <w:t>30</w:t>
            </w:r>
          </w:p>
        </w:tc>
        <w:tc>
          <w:tcPr>
            <w:tcW w:w="566" w:type="dxa"/>
          </w:tcPr>
          <w:p w14:paraId="4ACA81B8" w14:textId="77777777" w:rsidR="006D0CE1" w:rsidRPr="00840AB1" w:rsidRDefault="006D0CE1" w:rsidP="00514D2F">
            <w:pPr>
              <w:pStyle w:val="TAC"/>
              <w:rPr>
                <w:rFonts w:eastAsia="Yu Mincho"/>
              </w:rPr>
            </w:pPr>
          </w:p>
        </w:tc>
        <w:tc>
          <w:tcPr>
            <w:tcW w:w="566" w:type="dxa"/>
            <w:tcMar>
              <w:left w:w="28" w:type="dxa"/>
              <w:right w:w="28" w:type="dxa"/>
            </w:tcMar>
          </w:tcPr>
          <w:p w14:paraId="55DF4C9B" w14:textId="77777777" w:rsidR="006D0CE1" w:rsidRPr="00840AB1" w:rsidRDefault="006D0CE1" w:rsidP="00514D2F">
            <w:pPr>
              <w:pStyle w:val="TAC"/>
              <w:rPr>
                <w:rFonts w:eastAsia="Yu Mincho"/>
              </w:rPr>
            </w:pPr>
          </w:p>
        </w:tc>
        <w:tc>
          <w:tcPr>
            <w:tcW w:w="637" w:type="dxa"/>
            <w:tcMar>
              <w:left w:w="28" w:type="dxa"/>
              <w:right w:w="28" w:type="dxa"/>
            </w:tcMar>
            <w:hideMark/>
          </w:tcPr>
          <w:p w14:paraId="728AAB3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4CD6BC0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64F79BE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A25AEF7"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2B5E15E" w14:textId="77777777" w:rsidR="006D0CE1" w:rsidRPr="00840AB1" w:rsidRDefault="006D0CE1" w:rsidP="00514D2F">
            <w:pPr>
              <w:pStyle w:val="TAC"/>
              <w:rPr>
                <w:rFonts w:eastAsia="Yu Mincho"/>
              </w:rPr>
            </w:pPr>
          </w:p>
        </w:tc>
        <w:tc>
          <w:tcPr>
            <w:tcW w:w="709" w:type="dxa"/>
          </w:tcPr>
          <w:p w14:paraId="7693B05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AE191C4" w14:textId="77777777" w:rsidR="006D0CE1" w:rsidRPr="00840AB1" w:rsidRDefault="006D0CE1" w:rsidP="00514D2F">
            <w:pPr>
              <w:pStyle w:val="TAC"/>
              <w:rPr>
                <w:rFonts w:eastAsia="Yu Mincho"/>
              </w:rPr>
            </w:pPr>
          </w:p>
        </w:tc>
        <w:tc>
          <w:tcPr>
            <w:tcW w:w="709" w:type="dxa"/>
          </w:tcPr>
          <w:p w14:paraId="5AA1C5A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B293D8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82A99BE" w14:textId="77777777" w:rsidR="006D0CE1" w:rsidRPr="00840AB1" w:rsidRDefault="006D0CE1" w:rsidP="00514D2F">
            <w:pPr>
              <w:pStyle w:val="TAC"/>
              <w:rPr>
                <w:rFonts w:eastAsia="Yu Mincho"/>
              </w:rPr>
            </w:pPr>
          </w:p>
        </w:tc>
        <w:tc>
          <w:tcPr>
            <w:tcW w:w="709" w:type="dxa"/>
            <w:tcMar>
              <w:left w:w="28" w:type="dxa"/>
              <w:right w:w="28" w:type="dxa"/>
            </w:tcMar>
          </w:tcPr>
          <w:p w14:paraId="2558FA3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1841B45" w14:textId="77777777" w:rsidR="006D0CE1" w:rsidRPr="00840AB1" w:rsidRDefault="006D0CE1" w:rsidP="00514D2F">
            <w:pPr>
              <w:pStyle w:val="TAC"/>
              <w:rPr>
                <w:rFonts w:eastAsia="Yu Mincho"/>
              </w:rPr>
            </w:pPr>
          </w:p>
        </w:tc>
        <w:tc>
          <w:tcPr>
            <w:tcW w:w="628" w:type="dxa"/>
            <w:tcMar>
              <w:left w:w="28" w:type="dxa"/>
              <w:right w:w="28" w:type="dxa"/>
            </w:tcMar>
          </w:tcPr>
          <w:p w14:paraId="2417199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53E2C99" w14:textId="77777777" w:rsidR="006D0CE1" w:rsidRPr="00840AB1" w:rsidRDefault="006D0CE1" w:rsidP="00514D2F">
            <w:pPr>
              <w:pStyle w:val="TAC"/>
              <w:rPr>
                <w:rFonts w:eastAsia="Yu Mincho"/>
              </w:rPr>
            </w:pPr>
          </w:p>
        </w:tc>
      </w:tr>
      <w:tr w:rsidR="006D0CE1" w:rsidRPr="00840AB1" w14:paraId="3AB83B0C"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A04F0AE"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6A9222AB" w14:textId="77777777" w:rsidR="006D0CE1" w:rsidRPr="00840AB1" w:rsidRDefault="006D0CE1" w:rsidP="00514D2F">
            <w:pPr>
              <w:pStyle w:val="TAC"/>
              <w:rPr>
                <w:rFonts w:eastAsia="Yu Mincho"/>
              </w:rPr>
            </w:pPr>
            <w:r w:rsidRPr="00840AB1">
              <w:rPr>
                <w:rFonts w:eastAsia="Yu Mincho"/>
              </w:rPr>
              <w:t>60</w:t>
            </w:r>
          </w:p>
        </w:tc>
        <w:tc>
          <w:tcPr>
            <w:tcW w:w="566" w:type="dxa"/>
          </w:tcPr>
          <w:p w14:paraId="0348E3B3" w14:textId="77777777" w:rsidR="006D0CE1" w:rsidRPr="00840AB1" w:rsidRDefault="006D0CE1" w:rsidP="00514D2F">
            <w:pPr>
              <w:pStyle w:val="TAC"/>
              <w:rPr>
                <w:rFonts w:eastAsia="Yu Mincho"/>
              </w:rPr>
            </w:pPr>
          </w:p>
        </w:tc>
        <w:tc>
          <w:tcPr>
            <w:tcW w:w="566" w:type="dxa"/>
            <w:tcMar>
              <w:left w:w="28" w:type="dxa"/>
              <w:right w:w="28" w:type="dxa"/>
            </w:tcMar>
          </w:tcPr>
          <w:p w14:paraId="1E53FAE2"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16CC7411"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C8D70FD"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934785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CF8B689" w14:textId="77777777" w:rsidR="006D0CE1" w:rsidRPr="00840AB1" w:rsidRDefault="006D0CE1" w:rsidP="00514D2F">
            <w:pPr>
              <w:pStyle w:val="TAC"/>
              <w:rPr>
                <w:rFonts w:eastAsia="Yu Mincho"/>
              </w:rPr>
            </w:pPr>
          </w:p>
        </w:tc>
        <w:tc>
          <w:tcPr>
            <w:tcW w:w="567" w:type="dxa"/>
            <w:tcMar>
              <w:left w:w="28" w:type="dxa"/>
              <w:right w:w="28" w:type="dxa"/>
            </w:tcMar>
          </w:tcPr>
          <w:p w14:paraId="3C7F69F4" w14:textId="77777777" w:rsidR="006D0CE1" w:rsidRPr="00840AB1" w:rsidRDefault="006D0CE1" w:rsidP="00514D2F">
            <w:pPr>
              <w:pStyle w:val="TAC"/>
              <w:rPr>
                <w:rFonts w:eastAsia="Yu Mincho"/>
              </w:rPr>
            </w:pPr>
          </w:p>
        </w:tc>
        <w:tc>
          <w:tcPr>
            <w:tcW w:w="709" w:type="dxa"/>
          </w:tcPr>
          <w:p w14:paraId="7F109AB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B0C5FF5" w14:textId="77777777" w:rsidR="006D0CE1" w:rsidRPr="00840AB1" w:rsidRDefault="006D0CE1" w:rsidP="00514D2F">
            <w:pPr>
              <w:pStyle w:val="TAC"/>
              <w:rPr>
                <w:rFonts w:eastAsia="Yu Mincho"/>
              </w:rPr>
            </w:pPr>
          </w:p>
        </w:tc>
        <w:tc>
          <w:tcPr>
            <w:tcW w:w="709" w:type="dxa"/>
          </w:tcPr>
          <w:p w14:paraId="64CA0F0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6B01F6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B22078" w14:textId="77777777" w:rsidR="006D0CE1" w:rsidRPr="00840AB1" w:rsidRDefault="006D0CE1" w:rsidP="00514D2F">
            <w:pPr>
              <w:pStyle w:val="TAC"/>
              <w:rPr>
                <w:rFonts w:eastAsia="Yu Mincho"/>
              </w:rPr>
            </w:pPr>
          </w:p>
        </w:tc>
        <w:tc>
          <w:tcPr>
            <w:tcW w:w="709" w:type="dxa"/>
            <w:tcMar>
              <w:left w:w="28" w:type="dxa"/>
              <w:right w:w="28" w:type="dxa"/>
            </w:tcMar>
          </w:tcPr>
          <w:p w14:paraId="559451D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614926D" w14:textId="77777777" w:rsidR="006D0CE1" w:rsidRPr="00840AB1" w:rsidRDefault="006D0CE1" w:rsidP="00514D2F">
            <w:pPr>
              <w:pStyle w:val="TAC"/>
              <w:rPr>
                <w:rFonts w:eastAsia="Yu Mincho"/>
              </w:rPr>
            </w:pPr>
          </w:p>
        </w:tc>
        <w:tc>
          <w:tcPr>
            <w:tcW w:w="628" w:type="dxa"/>
            <w:tcMar>
              <w:left w:w="28" w:type="dxa"/>
              <w:right w:w="28" w:type="dxa"/>
            </w:tcMar>
          </w:tcPr>
          <w:p w14:paraId="4E4239F6"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B66E74" w14:textId="77777777" w:rsidR="006D0CE1" w:rsidRPr="00840AB1" w:rsidRDefault="006D0CE1" w:rsidP="00514D2F">
            <w:pPr>
              <w:pStyle w:val="TAC"/>
              <w:rPr>
                <w:rFonts w:eastAsia="Yu Mincho"/>
              </w:rPr>
            </w:pPr>
          </w:p>
        </w:tc>
      </w:tr>
      <w:tr w:rsidR="006D0CE1" w:rsidRPr="00840AB1" w14:paraId="22E2BFA5" w14:textId="77777777" w:rsidTr="00514D2F">
        <w:trPr>
          <w:jc w:val="center"/>
        </w:trPr>
        <w:tc>
          <w:tcPr>
            <w:tcW w:w="707" w:type="dxa"/>
            <w:tcBorders>
              <w:bottom w:val="nil"/>
            </w:tcBorders>
            <w:shd w:val="clear" w:color="auto" w:fill="auto"/>
            <w:tcMar>
              <w:left w:w="28" w:type="dxa"/>
              <w:right w:w="28" w:type="dxa"/>
            </w:tcMar>
            <w:vAlign w:val="center"/>
            <w:hideMark/>
          </w:tcPr>
          <w:p w14:paraId="48BE0C35" w14:textId="77777777" w:rsidR="006D0CE1" w:rsidRPr="00840AB1" w:rsidRDefault="006D0CE1" w:rsidP="00514D2F">
            <w:pPr>
              <w:pStyle w:val="TAC"/>
              <w:rPr>
                <w:rFonts w:eastAsia="Yu Mincho"/>
              </w:rPr>
            </w:pPr>
            <w:r w:rsidRPr="00840AB1">
              <w:rPr>
                <w:rFonts w:eastAsia="Yu Mincho"/>
              </w:rPr>
              <w:t>n7</w:t>
            </w:r>
          </w:p>
        </w:tc>
        <w:tc>
          <w:tcPr>
            <w:tcW w:w="709" w:type="dxa"/>
            <w:tcMar>
              <w:left w:w="28" w:type="dxa"/>
              <w:right w:w="28" w:type="dxa"/>
            </w:tcMar>
            <w:vAlign w:val="center"/>
            <w:hideMark/>
          </w:tcPr>
          <w:p w14:paraId="3DE726B8" w14:textId="77777777" w:rsidR="006D0CE1" w:rsidRPr="00840AB1" w:rsidRDefault="006D0CE1" w:rsidP="00514D2F">
            <w:pPr>
              <w:pStyle w:val="TAC"/>
              <w:rPr>
                <w:rFonts w:eastAsia="Yu Mincho"/>
              </w:rPr>
            </w:pPr>
            <w:r w:rsidRPr="00840AB1">
              <w:rPr>
                <w:rFonts w:eastAsia="Yu Mincho"/>
              </w:rPr>
              <w:t>15</w:t>
            </w:r>
          </w:p>
        </w:tc>
        <w:tc>
          <w:tcPr>
            <w:tcW w:w="566" w:type="dxa"/>
          </w:tcPr>
          <w:p w14:paraId="67C53609" w14:textId="77777777" w:rsidR="006D0CE1" w:rsidRPr="00840AB1" w:rsidRDefault="006D0CE1" w:rsidP="00514D2F">
            <w:pPr>
              <w:pStyle w:val="TAC"/>
              <w:rPr>
                <w:rFonts w:eastAsia="Yu Mincho"/>
              </w:rPr>
            </w:pPr>
          </w:p>
        </w:tc>
        <w:tc>
          <w:tcPr>
            <w:tcW w:w="566" w:type="dxa"/>
            <w:tcMar>
              <w:left w:w="28" w:type="dxa"/>
              <w:right w:w="28" w:type="dxa"/>
            </w:tcMar>
            <w:hideMark/>
          </w:tcPr>
          <w:p w14:paraId="13B6E544"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A862E0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8A1AC7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D6177B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0F3998D2"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2FA869C3" w14:textId="77777777" w:rsidR="006D0CE1" w:rsidRPr="00840AB1" w:rsidRDefault="006D0CE1" w:rsidP="00514D2F">
            <w:pPr>
              <w:pStyle w:val="TAC"/>
              <w:rPr>
                <w:rFonts w:eastAsia="Yu Mincho"/>
              </w:rPr>
            </w:pPr>
            <w:r w:rsidRPr="00840AB1">
              <w:t>30</w:t>
            </w:r>
          </w:p>
        </w:tc>
        <w:tc>
          <w:tcPr>
            <w:tcW w:w="709" w:type="dxa"/>
          </w:tcPr>
          <w:p w14:paraId="6AEE1D87" w14:textId="77777777" w:rsidR="006D0CE1" w:rsidRPr="00840AB1" w:rsidRDefault="006D0CE1" w:rsidP="00514D2F">
            <w:pPr>
              <w:pStyle w:val="TAC"/>
            </w:pPr>
            <w:r w:rsidRPr="00840AB1">
              <w:t>35</w:t>
            </w:r>
          </w:p>
        </w:tc>
        <w:tc>
          <w:tcPr>
            <w:tcW w:w="709" w:type="dxa"/>
            <w:tcMar>
              <w:left w:w="28" w:type="dxa"/>
              <w:right w:w="28" w:type="dxa"/>
            </w:tcMar>
          </w:tcPr>
          <w:p w14:paraId="4BEFAD04" w14:textId="77777777" w:rsidR="006D0CE1" w:rsidRPr="00840AB1" w:rsidRDefault="006D0CE1" w:rsidP="00514D2F">
            <w:pPr>
              <w:pStyle w:val="TAC"/>
              <w:rPr>
                <w:rFonts w:eastAsia="Yu Mincho"/>
              </w:rPr>
            </w:pPr>
            <w:r w:rsidRPr="00840AB1">
              <w:t>40</w:t>
            </w:r>
          </w:p>
        </w:tc>
        <w:tc>
          <w:tcPr>
            <w:tcW w:w="709" w:type="dxa"/>
          </w:tcPr>
          <w:p w14:paraId="44CD5EB9" w14:textId="77777777" w:rsidR="006D0CE1" w:rsidRPr="00840AB1" w:rsidRDefault="006D0CE1" w:rsidP="00514D2F">
            <w:pPr>
              <w:pStyle w:val="TAC"/>
            </w:pPr>
          </w:p>
        </w:tc>
        <w:tc>
          <w:tcPr>
            <w:tcW w:w="709" w:type="dxa"/>
            <w:tcMar>
              <w:left w:w="28" w:type="dxa"/>
              <w:right w:w="28" w:type="dxa"/>
            </w:tcMar>
          </w:tcPr>
          <w:p w14:paraId="15B7CB1B" w14:textId="77777777" w:rsidR="006D0CE1" w:rsidRPr="00840AB1" w:rsidRDefault="006D0CE1" w:rsidP="00514D2F">
            <w:pPr>
              <w:pStyle w:val="TAC"/>
              <w:rPr>
                <w:rFonts w:eastAsia="Yu Mincho"/>
              </w:rPr>
            </w:pPr>
            <w:r w:rsidRPr="00840AB1">
              <w:t>50</w:t>
            </w:r>
          </w:p>
        </w:tc>
        <w:tc>
          <w:tcPr>
            <w:tcW w:w="567" w:type="dxa"/>
            <w:tcMar>
              <w:left w:w="28" w:type="dxa"/>
              <w:right w:w="28" w:type="dxa"/>
            </w:tcMar>
            <w:vAlign w:val="center"/>
          </w:tcPr>
          <w:p w14:paraId="46F793DD" w14:textId="77777777" w:rsidR="006D0CE1" w:rsidRPr="00840AB1" w:rsidRDefault="006D0CE1" w:rsidP="00514D2F">
            <w:pPr>
              <w:pStyle w:val="TAC"/>
              <w:rPr>
                <w:rFonts w:eastAsia="Yu Mincho"/>
              </w:rPr>
            </w:pPr>
          </w:p>
        </w:tc>
        <w:tc>
          <w:tcPr>
            <w:tcW w:w="709" w:type="dxa"/>
            <w:tcMar>
              <w:left w:w="28" w:type="dxa"/>
              <w:right w:w="28" w:type="dxa"/>
            </w:tcMar>
          </w:tcPr>
          <w:p w14:paraId="22F062F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B10B9B3" w14:textId="77777777" w:rsidR="006D0CE1" w:rsidRPr="00840AB1" w:rsidRDefault="006D0CE1" w:rsidP="00514D2F">
            <w:pPr>
              <w:pStyle w:val="TAC"/>
              <w:rPr>
                <w:rFonts w:eastAsia="Yu Mincho"/>
              </w:rPr>
            </w:pPr>
          </w:p>
        </w:tc>
        <w:tc>
          <w:tcPr>
            <w:tcW w:w="628" w:type="dxa"/>
            <w:tcMar>
              <w:left w:w="28" w:type="dxa"/>
              <w:right w:w="28" w:type="dxa"/>
            </w:tcMar>
          </w:tcPr>
          <w:p w14:paraId="4BB0F56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EC41191" w14:textId="77777777" w:rsidR="006D0CE1" w:rsidRPr="00840AB1" w:rsidRDefault="006D0CE1" w:rsidP="00514D2F">
            <w:pPr>
              <w:pStyle w:val="TAC"/>
              <w:rPr>
                <w:rFonts w:eastAsia="Yu Mincho"/>
              </w:rPr>
            </w:pPr>
          </w:p>
        </w:tc>
      </w:tr>
      <w:tr w:rsidR="006D0CE1" w:rsidRPr="00840AB1" w14:paraId="11613FD8"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6FDED9D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3589A3F" w14:textId="77777777" w:rsidR="006D0CE1" w:rsidRPr="00840AB1" w:rsidRDefault="006D0CE1" w:rsidP="00514D2F">
            <w:pPr>
              <w:pStyle w:val="TAC"/>
              <w:rPr>
                <w:rFonts w:eastAsia="Yu Mincho"/>
              </w:rPr>
            </w:pPr>
            <w:r w:rsidRPr="00840AB1">
              <w:rPr>
                <w:rFonts w:eastAsia="Yu Mincho"/>
              </w:rPr>
              <w:t>30</w:t>
            </w:r>
          </w:p>
        </w:tc>
        <w:tc>
          <w:tcPr>
            <w:tcW w:w="566" w:type="dxa"/>
          </w:tcPr>
          <w:p w14:paraId="09224E1D" w14:textId="77777777" w:rsidR="006D0CE1" w:rsidRPr="00840AB1" w:rsidRDefault="006D0CE1" w:rsidP="00514D2F">
            <w:pPr>
              <w:pStyle w:val="TAC"/>
              <w:rPr>
                <w:rFonts w:eastAsia="Yu Mincho"/>
              </w:rPr>
            </w:pPr>
          </w:p>
        </w:tc>
        <w:tc>
          <w:tcPr>
            <w:tcW w:w="566" w:type="dxa"/>
            <w:tcMar>
              <w:left w:w="28" w:type="dxa"/>
              <w:right w:w="28" w:type="dxa"/>
            </w:tcMar>
          </w:tcPr>
          <w:p w14:paraId="041B5F3E" w14:textId="77777777" w:rsidR="006D0CE1" w:rsidRPr="00840AB1" w:rsidRDefault="006D0CE1" w:rsidP="00514D2F">
            <w:pPr>
              <w:pStyle w:val="TAC"/>
              <w:rPr>
                <w:rFonts w:eastAsia="Yu Mincho"/>
              </w:rPr>
            </w:pPr>
          </w:p>
        </w:tc>
        <w:tc>
          <w:tcPr>
            <w:tcW w:w="637" w:type="dxa"/>
            <w:tcMar>
              <w:left w:w="28" w:type="dxa"/>
              <w:right w:w="28" w:type="dxa"/>
            </w:tcMar>
            <w:hideMark/>
          </w:tcPr>
          <w:p w14:paraId="2921838C"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5C06A47"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1B9E628"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13BF677F"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30F23A3F" w14:textId="77777777" w:rsidR="006D0CE1" w:rsidRPr="00840AB1" w:rsidRDefault="006D0CE1" w:rsidP="00514D2F">
            <w:pPr>
              <w:pStyle w:val="TAC"/>
              <w:rPr>
                <w:rFonts w:eastAsia="Yu Mincho"/>
              </w:rPr>
            </w:pPr>
            <w:r w:rsidRPr="00840AB1">
              <w:t>30</w:t>
            </w:r>
          </w:p>
        </w:tc>
        <w:tc>
          <w:tcPr>
            <w:tcW w:w="709" w:type="dxa"/>
          </w:tcPr>
          <w:p w14:paraId="57B144D3" w14:textId="77777777" w:rsidR="006D0CE1" w:rsidRPr="00840AB1" w:rsidRDefault="006D0CE1" w:rsidP="00514D2F">
            <w:pPr>
              <w:pStyle w:val="TAC"/>
            </w:pPr>
            <w:r w:rsidRPr="00840AB1">
              <w:t>35</w:t>
            </w:r>
          </w:p>
        </w:tc>
        <w:tc>
          <w:tcPr>
            <w:tcW w:w="709" w:type="dxa"/>
            <w:tcMar>
              <w:left w:w="28" w:type="dxa"/>
              <w:right w:w="28" w:type="dxa"/>
            </w:tcMar>
          </w:tcPr>
          <w:p w14:paraId="46AA267F" w14:textId="77777777" w:rsidR="006D0CE1" w:rsidRPr="00840AB1" w:rsidRDefault="006D0CE1" w:rsidP="00514D2F">
            <w:pPr>
              <w:pStyle w:val="TAC"/>
              <w:rPr>
                <w:rFonts w:eastAsia="Yu Mincho"/>
              </w:rPr>
            </w:pPr>
            <w:r w:rsidRPr="00840AB1">
              <w:t>40</w:t>
            </w:r>
          </w:p>
        </w:tc>
        <w:tc>
          <w:tcPr>
            <w:tcW w:w="709" w:type="dxa"/>
          </w:tcPr>
          <w:p w14:paraId="0893B9CC" w14:textId="77777777" w:rsidR="006D0CE1" w:rsidRPr="00840AB1" w:rsidRDefault="006D0CE1" w:rsidP="00514D2F">
            <w:pPr>
              <w:pStyle w:val="TAC"/>
            </w:pPr>
          </w:p>
        </w:tc>
        <w:tc>
          <w:tcPr>
            <w:tcW w:w="709" w:type="dxa"/>
            <w:tcMar>
              <w:left w:w="28" w:type="dxa"/>
              <w:right w:w="28" w:type="dxa"/>
            </w:tcMar>
          </w:tcPr>
          <w:p w14:paraId="264B6A8D" w14:textId="77777777" w:rsidR="006D0CE1" w:rsidRPr="00840AB1" w:rsidRDefault="006D0CE1" w:rsidP="00514D2F">
            <w:pPr>
              <w:pStyle w:val="TAC"/>
              <w:rPr>
                <w:rFonts w:eastAsia="Yu Mincho"/>
              </w:rPr>
            </w:pPr>
            <w:r w:rsidRPr="00840AB1">
              <w:t>50</w:t>
            </w:r>
          </w:p>
        </w:tc>
        <w:tc>
          <w:tcPr>
            <w:tcW w:w="567" w:type="dxa"/>
            <w:tcMar>
              <w:left w:w="28" w:type="dxa"/>
              <w:right w:w="28" w:type="dxa"/>
            </w:tcMar>
            <w:vAlign w:val="center"/>
          </w:tcPr>
          <w:p w14:paraId="364379D7" w14:textId="77777777" w:rsidR="006D0CE1" w:rsidRPr="00840AB1" w:rsidRDefault="006D0CE1" w:rsidP="00514D2F">
            <w:pPr>
              <w:pStyle w:val="TAC"/>
              <w:rPr>
                <w:rFonts w:eastAsia="Yu Mincho"/>
              </w:rPr>
            </w:pPr>
          </w:p>
        </w:tc>
        <w:tc>
          <w:tcPr>
            <w:tcW w:w="709" w:type="dxa"/>
            <w:tcMar>
              <w:left w:w="28" w:type="dxa"/>
              <w:right w:w="28" w:type="dxa"/>
            </w:tcMar>
          </w:tcPr>
          <w:p w14:paraId="55A6060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42C523" w14:textId="77777777" w:rsidR="006D0CE1" w:rsidRPr="00840AB1" w:rsidRDefault="006D0CE1" w:rsidP="00514D2F">
            <w:pPr>
              <w:pStyle w:val="TAC"/>
              <w:rPr>
                <w:rFonts w:eastAsia="Yu Mincho"/>
              </w:rPr>
            </w:pPr>
          </w:p>
        </w:tc>
        <w:tc>
          <w:tcPr>
            <w:tcW w:w="628" w:type="dxa"/>
            <w:tcMar>
              <w:left w:w="28" w:type="dxa"/>
              <w:right w:w="28" w:type="dxa"/>
            </w:tcMar>
          </w:tcPr>
          <w:p w14:paraId="6591B43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1BAABE5" w14:textId="77777777" w:rsidR="006D0CE1" w:rsidRPr="00840AB1" w:rsidRDefault="006D0CE1" w:rsidP="00514D2F">
            <w:pPr>
              <w:pStyle w:val="TAC"/>
              <w:rPr>
                <w:rFonts w:eastAsia="Yu Mincho"/>
              </w:rPr>
            </w:pPr>
          </w:p>
        </w:tc>
      </w:tr>
      <w:tr w:rsidR="006D0CE1" w:rsidRPr="00840AB1" w14:paraId="4C97D5E3"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ADAF82A"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D6F5407" w14:textId="77777777" w:rsidR="006D0CE1" w:rsidRPr="00840AB1" w:rsidRDefault="006D0CE1" w:rsidP="00514D2F">
            <w:pPr>
              <w:pStyle w:val="TAC"/>
              <w:rPr>
                <w:rFonts w:eastAsia="Yu Mincho"/>
              </w:rPr>
            </w:pPr>
            <w:r w:rsidRPr="00840AB1">
              <w:rPr>
                <w:rFonts w:eastAsia="Yu Mincho"/>
              </w:rPr>
              <w:t>60</w:t>
            </w:r>
          </w:p>
        </w:tc>
        <w:tc>
          <w:tcPr>
            <w:tcW w:w="566" w:type="dxa"/>
          </w:tcPr>
          <w:p w14:paraId="52F7522E" w14:textId="77777777" w:rsidR="006D0CE1" w:rsidRPr="00840AB1" w:rsidRDefault="006D0CE1" w:rsidP="00514D2F">
            <w:pPr>
              <w:pStyle w:val="TAC"/>
              <w:rPr>
                <w:rFonts w:eastAsia="Yu Mincho"/>
              </w:rPr>
            </w:pPr>
          </w:p>
        </w:tc>
        <w:tc>
          <w:tcPr>
            <w:tcW w:w="566" w:type="dxa"/>
            <w:tcMar>
              <w:left w:w="28" w:type="dxa"/>
              <w:right w:w="28" w:type="dxa"/>
            </w:tcMar>
          </w:tcPr>
          <w:p w14:paraId="75188D0B"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49E7D32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D9BAE2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8759A4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12ABD2BC"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64C03A54" w14:textId="77777777" w:rsidR="006D0CE1" w:rsidRPr="00840AB1" w:rsidRDefault="006D0CE1" w:rsidP="00514D2F">
            <w:pPr>
              <w:pStyle w:val="TAC"/>
              <w:rPr>
                <w:rFonts w:eastAsia="Yu Mincho"/>
              </w:rPr>
            </w:pPr>
            <w:r w:rsidRPr="00840AB1">
              <w:t>30</w:t>
            </w:r>
          </w:p>
        </w:tc>
        <w:tc>
          <w:tcPr>
            <w:tcW w:w="709" w:type="dxa"/>
          </w:tcPr>
          <w:p w14:paraId="3D8AA605" w14:textId="77777777" w:rsidR="006D0CE1" w:rsidRPr="00840AB1" w:rsidRDefault="006D0CE1" w:rsidP="00514D2F">
            <w:pPr>
              <w:pStyle w:val="TAC"/>
            </w:pPr>
            <w:r w:rsidRPr="00840AB1">
              <w:t>35</w:t>
            </w:r>
          </w:p>
        </w:tc>
        <w:tc>
          <w:tcPr>
            <w:tcW w:w="709" w:type="dxa"/>
            <w:tcMar>
              <w:left w:w="28" w:type="dxa"/>
              <w:right w:w="28" w:type="dxa"/>
            </w:tcMar>
          </w:tcPr>
          <w:p w14:paraId="0B0FF12D" w14:textId="77777777" w:rsidR="006D0CE1" w:rsidRPr="00840AB1" w:rsidRDefault="006D0CE1" w:rsidP="00514D2F">
            <w:pPr>
              <w:pStyle w:val="TAC"/>
              <w:rPr>
                <w:rFonts w:eastAsia="Yu Mincho"/>
              </w:rPr>
            </w:pPr>
            <w:r w:rsidRPr="00840AB1">
              <w:t>40</w:t>
            </w:r>
          </w:p>
        </w:tc>
        <w:tc>
          <w:tcPr>
            <w:tcW w:w="709" w:type="dxa"/>
          </w:tcPr>
          <w:p w14:paraId="7DA3F946" w14:textId="77777777" w:rsidR="006D0CE1" w:rsidRPr="00840AB1" w:rsidRDefault="006D0CE1" w:rsidP="00514D2F">
            <w:pPr>
              <w:pStyle w:val="TAC"/>
            </w:pPr>
          </w:p>
        </w:tc>
        <w:tc>
          <w:tcPr>
            <w:tcW w:w="709" w:type="dxa"/>
            <w:tcMar>
              <w:left w:w="28" w:type="dxa"/>
              <w:right w:w="28" w:type="dxa"/>
            </w:tcMar>
          </w:tcPr>
          <w:p w14:paraId="169EFFE6" w14:textId="77777777" w:rsidR="006D0CE1" w:rsidRPr="00840AB1" w:rsidRDefault="006D0CE1" w:rsidP="00514D2F">
            <w:pPr>
              <w:pStyle w:val="TAC"/>
              <w:rPr>
                <w:rFonts w:eastAsia="Yu Mincho"/>
              </w:rPr>
            </w:pPr>
            <w:r w:rsidRPr="00840AB1">
              <w:t>50</w:t>
            </w:r>
          </w:p>
        </w:tc>
        <w:tc>
          <w:tcPr>
            <w:tcW w:w="567" w:type="dxa"/>
            <w:tcMar>
              <w:left w:w="28" w:type="dxa"/>
              <w:right w:w="28" w:type="dxa"/>
            </w:tcMar>
            <w:vAlign w:val="center"/>
          </w:tcPr>
          <w:p w14:paraId="6CCBCBA1" w14:textId="77777777" w:rsidR="006D0CE1" w:rsidRPr="00840AB1" w:rsidRDefault="006D0CE1" w:rsidP="00514D2F">
            <w:pPr>
              <w:pStyle w:val="TAC"/>
              <w:rPr>
                <w:rFonts w:eastAsia="Yu Mincho"/>
              </w:rPr>
            </w:pPr>
          </w:p>
        </w:tc>
        <w:tc>
          <w:tcPr>
            <w:tcW w:w="709" w:type="dxa"/>
            <w:tcMar>
              <w:left w:w="28" w:type="dxa"/>
              <w:right w:w="28" w:type="dxa"/>
            </w:tcMar>
          </w:tcPr>
          <w:p w14:paraId="614FDEB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01FFCCE" w14:textId="77777777" w:rsidR="006D0CE1" w:rsidRPr="00840AB1" w:rsidRDefault="006D0CE1" w:rsidP="00514D2F">
            <w:pPr>
              <w:pStyle w:val="TAC"/>
              <w:rPr>
                <w:rFonts w:eastAsia="Yu Mincho"/>
              </w:rPr>
            </w:pPr>
          </w:p>
        </w:tc>
        <w:tc>
          <w:tcPr>
            <w:tcW w:w="628" w:type="dxa"/>
            <w:tcMar>
              <w:left w:w="28" w:type="dxa"/>
              <w:right w:w="28" w:type="dxa"/>
            </w:tcMar>
          </w:tcPr>
          <w:p w14:paraId="76323B0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00EA335" w14:textId="77777777" w:rsidR="006D0CE1" w:rsidRPr="00840AB1" w:rsidRDefault="006D0CE1" w:rsidP="00514D2F">
            <w:pPr>
              <w:pStyle w:val="TAC"/>
              <w:rPr>
                <w:rFonts w:eastAsia="Yu Mincho"/>
              </w:rPr>
            </w:pPr>
          </w:p>
        </w:tc>
      </w:tr>
      <w:tr w:rsidR="006D0CE1" w:rsidRPr="00840AB1" w14:paraId="4D29EC66" w14:textId="77777777" w:rsidTr="00514D2F">
        <w:trPr>
          <w:jc w:val="center"/>
        </w:trPr>
        <w:tc>
          <w:tcPr>
            <w:tcW w:w="707" w:type="dxa"/>
            <w:tcBorders>
              <w:bottom w:val="nil"/>
            </w:tcBorders>
            <w:shd w:val="clear" w:color="auto" w:fill="auto"/>
            <w:tcMar>
              <w:left w:w="28" w:type="dxa"/>
              <w:right w:w="28" w:type="dxa"/>
            </w:tcMar>
            <w:vAlign w:val="center"/>
            <w:hideMark/>
          </w:tcPr>
          <w:p w14:paraId="77F530B1" w14:textId="77777777" w:rsidR="006D0CE1" w:rsidRPr="00840AB1" w:rsidRDefault="006D0CE1" w:rsidP="00514D2F">
            <w:pPr>
              <w:pStyle w:val="TAC"/>
              <w:rPr>
                <w:rFonts w:eastAsia="Yu Mincho"/>
              </w:rPr>
            </w:pPr>
            <w:r w:rsidRPr="00840AB1">
              <w:rPr>
                <w:rFonts w:eastAsia="Yu Mincho"/>
              </w:rPr>
              <w:t>n8</w:t>
            </w:r>
          </w:p>
        </w:tc>
        <w:tc>
          <w:tcPr>
            <w:tcW w:w="709" w:type="dxa"/>
            <w:tcMar>
              <w:left w:w="28" w:type="dxa"/>
              <w:right w:w="28" w:type="dxa"/>
            </w:tcMar>
            <w:vAlign w:val="center"/>
            <w:hideMark/>
          </w:tcPr>
          <w:p w14:paraId="1459EBDE" w14:textId="77777777" w:rsidR="006D0CE1" w:rsidRPr="00840AB1" w:rsidRDefault="006D0CE1" w:rsidP="00514D2F">
            <w:pPr>
              <w:pStyle w:val="TAC"/>
              <w:rPr>
                <w:rFonts w:eastAsia="Yu Mincho"/>
              </w:rPr>
            </w:pPr>
            <w:r w:rsidRPr="00840AB1">
              <w:rPr>
                <w:rFonts w:eastAsia="Yu Mincho"/>
              </w:rPr>
              <w:t>15</w:t>
            </w:r>
          </w:p>
        </w:tc>
        <w:tc>
          <w:tcPr>
            <w:tcW w:w="566" w:type="dxa"/>
          </w:tcPr>
          <w:p w14:paraId="58BA56F9" w14:textId="77777777" w:rsidR="006D0CE1" w:rsidRPr="00840AB1" w:rsidRDefault="006D0CE1" w:rsidP="00514D2F">
            <w:pPr>
              <w:pStyle w:val="TAC"/>
              <w:rPr>
                <w:rFonts w:eastAsia="Yu Mincho"/>
              </w:rPr>
            </w:pPr>
          </w:p>
        </w:tc>
        <w:tc>
          <w:tcPr>
            <w:tcW w:w="566" w:type="dxa"/>
            <w:tcMar>
              <w:left w:w="28" w:type="dxa"/>
              <w:right w:w="28" w:type="dxa"/>
            </w:tcMar>
            <w:hideMark/>
          </w:tcPr>
          <w:p w14:paraId="7FA7788D"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56C8C13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6EA94EE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04480F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F1401DC" w14:textId="77777777" w:rsidR="006D0CE1" w:rsidRPr="00840AB1" w:rsidRDefault="006D0CE1" w:rsidP="00514D2F">
            <w:pPr>
              <w:pStyle w:val="TAC"/>
              <w:rPr>
                <w:rFonts w:eastAsia="Yu Mincho"/>
              </w:rPr>
            </w:pPr>
            <w:r w:rsidRPr="00840AB1">
              <w:t>25</w:t>
            </w:r>
            <w:r w:rsidRPr="00840AB1">
              <w:rPr>
                <w:vertAlign w:val="superscript"/>
              </w:rPr>
              <w:t>3</w:t>
            </w:r>
          </w:p>
        </w:tc>
        <w:tc>
          <w:tcPr>
            <w:tcW w:w="567" w:type="dxa"/>
            <w:tcMar>
              <w:left w:w="28" w:type="dxa"/>
              <w:right w:w="28" w:type="dxa"/>
            </w:tcMar>
          </w:tcPr>
          <w:p w14:paraId="0D981A16" w14:textId="77777777" w:rsidR="006D0CE1" w:rsidRPr="00840AB1" w:rsidRDefault="006D0CE1" w:rsidP="00514D2F">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1F2D6435" w14:textId="77777777" w:rsidR="006D0CE1" w:rsidRPr="00840AB1" w:rsidRDefault="006D0CE1" w:rsidP="00514D2F">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2B6A1128" w14:textId="77777777" w:rsidR="006D0CE1" w:rsidRPr="00840AB1" w:rsidRDefault="006D0CE1" w:rsidP="00514D2F">
            <w:pPr>
              <w:pStyle w:val="TAC"/>
              <w:rPr>
                <w:rFonts w:eastAsia="Yu Mincho"/>
              </w:rPr>
            </w:pPr>
          </w:p>
        </w:tc>
        <w:tc>
          <w:tcPr>
            <w:tcW w:w="709" w:type="dxa"/>
          </w:tcPr>
          <w:p w14:paraId="1F21057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0DABF0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2E0515A" w14:textId="77777777" w:rsidR="006D0CE1" w:rsidRPr="00840AB1" w:rsidRDefault="006D0CE1" w:rsidP="00514D2F">
            <w:pPr>
              <w:pStyle w:val="TAC"/>
              <w:rPr>
                <w:rFonts w:eastAsia="Yu Mincho"/>
              </w:rPr>
            </w:pPr>
          </w:p>
        </w:tc>
        <w:tc>
          <w:tcPr>
            <w:tcW w:w="709" w:type="dxa"/>
            <w:tcMar>
              <w:left w:w="28" w:type="dxa"/>
              <w:right w:w="28" w:type="dxa"/>
            </w:tcMar>
          </w:tcPr>
          <w:p w14:paraId="229DDEA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73C1B4" w14:textId="77777777" w:rsidR="006D0CE1" w:rsidRPr="00840AB1" w:rsidRDefault="006D0CE1" w:rsidP="00514D2F">
            <w:pPr>
              <w:pStyle w:val="TAC"/>
              <w:rPr>
                <w:rFonts w:eastAsia="Yu Mincho"/>
              </w:rPr>
            </w:pPr>
          </w:p>
        </w:tc>
        <w:tc>
          <w:tcPr>
            <w:tcW w:w="628" w:type="dxa"/>
            <w:tcMar>
              <w:left w:w="28" w:type="dxa"/>
              <w:right w:w="28" w:type="dxa"/>
            </w:tcMar>
          </w:tcPr>
          <w:p w14:paraId="7CDAD4B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21FE891" w14:textId="77777777" w:rsidR="006D0CE1" w:rsidRPr="00840AB1" w:rsidRDefault="006D0CE1" w:rsidP="00514D2F">
            <w:pPr>
              <w:pStyle w:val="TAC"/>
              <w:rPr>
                <w:rFonts w:eastAsia="Yu Mincho"/>
              </w:rPr>
            </w:pPr>
          </w:p>
        </w:tc>
      </w:tr>
      <w:tr w:rsidR="006D0CE1" w:rsidRPr="00840AB1" w14:paraId="4E030078"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5C5EEA4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04EB535" w14:textId="77777777" w:rsidR="006D0CE1" w:rsidRPr="00840AB1" w:rsidRDefault="006D0CE1" w:rsidP="00514D2F">
            <w:pPr>
              <w:pStyle w:val="TAC"/>
              <w:rPr>
                <w:rFonts w:eastAsia="Yu Mincho"/>
              </w:rPr>
            </w:pPr>
            <w:r w:rsidRPr="00840AB1">
              <w:rPr>
                <w:rFonts w:eastAsia="Yu Mincho"/>
              </w:rPr>
              <w:t>30</w:t>
            </w:r>
          </w:p>
        </w:tc>
        <w:tc>
          <w:tcPr>
            <w:tcW w:w="566" w:type="dxa"/>
          </w:tcPr>
          <w:p w14:paraId="268A7F0F" w14:textId="77777777" w:rsidR="006D0CE1" w:rsidRPr="00840AB1" w:rsidRDefault="006D0CE1" w:rsidP="00514D2F">
            <w:pPr>
              <w:pStyle w:val="TAC"/>
              <w:rPr>
                <w:rFonts w:eastAsia="Yu Mincho"/>
              </w:rPr>
            </w:pPr>
          </w:p>
        </w:tc>
        <w:tc>
          <w:tcPr>
            <w:tcW w:w="566" w:type="dxa"/>
            <w:tcMar>
              <w:left w:w="28" w:type="dxa"/>
              <w:right w:w="28" w:type="dxa"/>
            </w:tcMar>
          </w:tcPr>
          <w:p w14:paraId="2A391CE5" w14:textId="77777777" w:rsidR="006D0CE1" w:rsidRPr="00840AB1" w:rsidRDefault="006D0CE1" w:rsidP="00514D2F">
            <w:pPr>
              <w:pStyle w:val="TAC"/>
              <w:rPr>
                <w:rFonts w:eastAsia="Yu Mincho"/>
              </w:rPr>
            </w:pPr>
          </w:p>
        </w:tc>
        <w:tc>
          <w:tcPr>
            <w:tcW w:w="637" w:type="dxa"/>
            <w:tcMar>
              <w:left w:w="28" w:type="dxa"/>
              <w:right w:w="28" w:type="dxa"/>
            </w:tcMar>
            <w:hideMark/>
          </w:tcPr>
          <w:p w14:paraId="6C164ABD"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E3E34C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37BF43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5558D3E" w14:textId="77777777" w:rsidR="006D0CE1" w:rsidRPr="00840AB1" w:rsidRDefault="006D0CE1" w:rsidP="00514D2F">
            <w:pPr>
              <w:pStyle w:val="TAC"/>
              <w:rPr>
                <w:rFonts w:eastAsia="Yu Mincho"/>
              </w:rPr>
            </w:pPr>
            <w:r w:rsidRPr="00840AB1">
              <w:t>25</w:t>
            </w:r>
            <w:r w:rsidRPr="00840AB1">
              <w:rPr>
                <w:vertAlign w:val="superscript"/>
              </w:rPr>
              <w:t>3</w:t>
            </w:r>
          </w:p>
        </w:tc>
        <w:tc>
          <w:tcPr>
            <w:tcW w:w="567" w:type="dxa"/>
            <w:tcMar>
              <w:left w:w="28" w:type="dxa"/>
              <w:right w:w="28" w:type="dxa"/>
            </w:tcMar>
          </w:tcPr>
          <w:p w14:paraId="1E186F7F" w14:textId="77777777" w:rsidR="006D0CE1" w:rsidRPr="00840AB1" w:rsidRDefault="006D0CE1" w:rsidP="00514D2F">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2A7A2B29" w14:textId="77777777" w:rsidR="006D0CE1" w:rsidRPr="00840AB1" w:rsidRDefault="006D0CE1" w:rsidP="00514D2F">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2BD69D6F" w14:textId="77777777" w:rsidR="006D0CE1" w:rsidRPr="00840AB1" w:rsidRDefault="006D0CE1" w:rsidP="00514D2F">
            <w:pPr>
              <w:pStyle w:val="TAC"/>
              <w:rPr>
                <w:rFonts w:eastAsia="Yu Mincho"/>
              </w:rPr>
            </w:pPr>
          </w:p>
        </w:tc>
        <w:tc>
          <w:tcPr>
            <w:tcW w:w="709" w:type="dxa"/>
          </w:tcPr>
          <w:p w14:paraId="6362877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5F489E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5BEF77" w14:textId="77777777" w:rsidR="006D0CE1" w:rsidRPr="00840AB1" w:rsidRDefault="006D0CE1" w:rsidP="00514D2F">
            <w:pPr>
              <w:pStyle w:val="TAC"/>
              <w:rPr>
                <w:rFonts w:eastAsia="Yu Mincho"/>
              </w:rPr>
            </w:pPr>
          </w:p>
        </w:tc>
        <w:tc>
          <w:tcPr>
            <w:tcW w:w="709" w:type="dxa"/>
            <w:tcMar>
              <w:left w:w="28" w:type="dxa"/>
              <w:right w:w="28" w:type="dxa"/>
            </w:tcMar>
          </w:tcPr>
          <w:p w14:paraId="5EFE5BB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F11006D" w14:textId="77777777" w:rsidR="006D0CE1" w:rsidRPr="00840AB1" w:rsidRDefault="006D0CE1" w:rsidP="00514D2F">
            <w:pPr>
              <w:pStyle w:val="TAC"/>
              <w:rPr>
                <w:rFonts w:eastAsia="Yu Mincho"/>
              </w:rPr>
            </w:pPr>
          </w:p>
        </w:tc>
        <w:tc>
          <w:tcPr>
            <w:tcW w:w="628" w:type="dxa"/>
            <w:tcMar>
              <w:left w:w="28" w:type="dxa"/>
              <w:right w:w="28" w:type="dxa"/>
            </w:tcMar>
          </w:tcPr>
          <w:p w14:paraId="2A4A2EF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AF96E22" w14:textId="77777777" w:rsidR="006D0CE1" w:rsidRPr="00840AB1" w:rsidRDefault="006D0CE1" w:rsidP="00514D2F">
            <w:pPr>
              <w:pStyle w:val="TAC"/>
              <w:rPr>
                <w:rFonts w:eastAsia="Yu Mincho"/>
              </w:rPr>
            </w:pPr>
          </w:p>
        </w:tc>
      </w:tr>
      <w:tr w:rsidR="006D0CE1" w:rsidRPr="00840AB1" w14:paraId="0508B2D5"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6435C7A5"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E38ECCA" w14:textId="77777777" w:rsidR="006D0CE1" w:rsidRPr="00840AB1" w:rsidRDefault="006D0CE1" w:rsidP="00514D2F">
            <w:pPr>
              <w:pStyle w:val="TAC"/>
              <w:rPr>
                <w:rFonts w:eastAsia="Yu Mincho"/>
              </w:rPr>
            </w:pPr>
            <w:r w:rsidRPr="00840AB1">
              <w:rPr>
                <w:rFonts w:eastAsia="Yu Mincho"/>
              </w:rPr>
              <w:t>60</w:t>
            </w:r>
          </w:p>
        </w:tc>
        <w:tc>
          <w:tcPr>
            <w:tcW w:w="566" w:type="dxa"/>
          </w:tcPr>
          <w:p w14:paraId="68E0F824" w14:textId="77777777" w:rsidR="006D0CE1" w:rsidRPr="00840AB1" w:rsidRDefault="006D0CE1" w:rsidP="00514D2F">
            <w:pPr>
              <w:pStyle w:val="TAC"/>
              <w:rPr>
                <w:rFonts w:eastAsia="Yu Mincho"/>
              </w:rPr>
            </w:pPr>
          </w:p>
        </w:tc>
        <w:tc>
          <w:tcPr>
            <w:tcW w:w="566" w:type="dxa"/>
            <w:tcMar>
              <w:left w:w="28" w:type="dxa"/>
              <w:right w:w="28" w:type="dxa"/>
            </w:tcMar>
          </w:tcPr>
          <w:p w14:paraId="199C7989"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2EF4B4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12863D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58C43D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1147E08" w14:textId="77777777" w:rsidR="006D0CE1" w:rsidRPr="00840AB1" w:rsidRDefault="006D0CE1" w:rsidP="00514D2F">
            <w:pPr>
              <w:pStyle w:val="TAC"/>
              <w:rPr>
                <w:rFonts w:eastAsia="Yu Mincho"/>
              </w:rPr>
            </w:pPr>
          </w:p>
        </w:tc>
        <w:tc>
          <w:tcPr>
            <w:tcW w:w="567" w:type="dxa"/>
            <w:tcMar>
              <w:left w:w="28" w:type="dxa"/>
              <w:right w:w="28" w:type="dxa"/>
            </w:tcMar>
          </w:tcPr>
          <w:p w14:paraId="4A33BF57" w14:textId="77777777" w:rsidR="006D0CE1" w:rsidRPr="00840AB1" w:rsidRDefault="006D0CE1" w:rsidP="00514D2F">
            <w:pPr>
              <w:pStyle w:val="TAC"/>
              <w:rPr>
                <w:rFonts w:eastAsia="Yu Mincho"/>
              </w:rPr>
            </w:pPr>
          </w:p>
        </w:tc>
        <w:tc>
          <w:tcPr>
            <w:tcW w:w="709" w:type="dxa"/>
          </w:tcPr>
          <w:p w14:paraId="3E403C8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15FE628" w14:textId="77777777" w:rsidR="006D0CE1" w:rsidRPr="00840AB1" w:rsidRDefault="006D0CE1" w:rsidP="00514D2F">
            <w:pPr>
              <w:pStyle w:val="TAC"/>
              <w:rPr>
                <w:rFonts w:eastAsia="Yu Mincho"/>
              </w:rPr>
            </w:pPr>
          </w:p>
        </w:tc>
        <w:tc>
          <w:tcPr>
            <w:tcW w:w="709" w:type="dxa"/>
          </w:tcPr>
          <w:p w14:paraId="170D6CD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914510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B76A310" w14:textId="77777777" w:rsidR="006D0CE1" w:rsidRPr="00840AB1" w:rsidRDefault="006D0CE1" w:rsidP="00514D2F">
            <w:pPr>
              <w:pStyle w:val="TAC"/>
              <w:rPr>
                <w:rFonts w:eastAsia="Yu Mincho"/>
              </w:rPr>
            </w:pPr>
          </w:p>
        </w:tc>
        <w:tc>
          <w:tcPr>
            <w:tcW w:w="709" w:type="dxa"/>
            <w:tcMar>
              <w:left w:w="28" w:type="dxa"/>
              <w:right w:w="28" w:type="dxa"/>
            </w:tcMar>
          </w:tcPr>
          <w:p w14:paraId="315A64F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3E054DC" w14:textId="77777777" w:rsidR="006D0CE1" w:rsidRPr="00840AB1" w:rsidRDefault="006D0CE1" w:rsidP="00514D2F">
            <w:pPr>
              <w:pStyle w:val="TAC"/>
              <w:rPr>
                <w:rFonts w:eastAsia="Yu Mincho"/>
              </w:rPr>
            </w:pPr>
          </w:p>
        </w:tc>
        <w:tc>
          <w:tcPr>
            <w:tcW w:w="628" w:type="dxa"/>
            <w:tcMar>
              <w:left w:w="28" w:type="dxa"/>
              <w:right w:w="28" w:type="dxa"/>
            </w:tcMar>
          </w:tcPr>
          <w:p w14:paraId="002462C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EEF1516" w14:textId="77777777" w:rsidR="006D0CE1" w:rsidRPr="00840AB1" w:rsidRDefault="006D0CE1" w:rsidP="00514D2F">
            <w:pPr>
              <w:pStyle w:val="TAC"/>
              <w:rPr>
                <w:rFonts w:eastAsia="Yu Mincho"/>
              </w:rPr>
            </w:pPr>
          </w:p>
        </w:tc>
      </w:tr>
      <w:tr w:rsidR="006D0CE1" w:rsidRPr="00840AB1" w14:paraId="72D4C80C" w14:textId="77777777" w:rsidTr="00514D2F">
        <w:trPr>
          <w:jc w:val="center"/>
        </w:trPr>
        <w:tc>
          <w:tcPr>
            <w:tcW w:w="707" w:type="dxa"/>
            <w:tcBorders>
              <w:bottom w:val="nil"/>
            </w:tcBorders>
            <w:shd w:val="clear" w:color="auto" w:fill="auto"/>
            <w:tcMar>
              <w:left w:w="28" w:type="dxa"/>
              <w:right w:w="28" w:type="dxa"/>
            </w:tcMar>
            <w:vAlign w:val="center"/>
          </w:tcPr>
          <w:p w14:paraId="39C13BF3" w14:textId="77777777" w:rsidR="006D0CE1" w:rsidRPr="00840AB1" w:rsidRDefault="006D0CE1" w:rsidP="00514D2F">
            <w:pPr>
              <w:pStyle w:val="TAC"/>
              <w:rPr>
                <w:rFonts w:eastAsia="Yu Mincho"/>
              </w:rPr>
            </w:pPr>
            <w:r w:rsidRPr="00840AB1">
              <w:rPr>
                <w:rFonts w:eastAsia="Yu Mincho"/>
              </w:rPr>
              <w:t>n12</w:t>
            </w:r>
          </w:p>
        </w:tc>
        <w:tc>
          <w:tcPr>
            <w:tcW w:w="709" w:type="dxa"/>
            <w:tcMar>
              <w:left w:w="28" w:type="dxa"/>
              <w:right w:w="28" w:type="dxa"/>
            </w:tcMar>
          </w:tcPr>
          <w:p w14:paraId="4525A982" w14:textId="77777777" w:rsidR="006D0CE1" w:rsidRPr="00840AB1" w:rsidRDefault="006D0CE1" w:rsidP="00514D2F">
            <w:pPr>
              <w:pStyle w:val="TAC"/>
              <w:rPr>
                <w:rFonts w:eastAsia="Yu Mincho"/>
              </w:rPr>
            </w:pPr>
            <w:r w:rsidRPr="00840AB1">
              <w:t>15</w:t>
            </w:r>
          </w:p>
        </w:tc>
        <w:tc>
          <w:tcPr>
            <w:tcW w:w="566" w:type="dxa"/>
          </w:tcPr>
          <w:p w14:paraId="50E4B02D" w14:textId="77777777" w:rsidR="006D0CE1" w:rsidRPr="00840AB1" w:rsidRDefault="006D0CE1" w:rsidP="00514D2F">
            <w:pPr>
              <w:pStyle w:val="TAC"/>
            </w:pPr>
          </w:p>
        </w:tc>
        <w:tc>
          <w:tcPr>
            <w:tcW w:w="566" w:type="dxa"/>
            <w:tcMar>
              <w:left w:w="28" w:type="dxa"/>
              <w:right w:w="28" w:type="dxa"/>
            </w:tcMar>
          </w:tcPr>
          <w:p w14:paraId="704780EA"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022997A8"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10ABCB3F"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29A0E0B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BDAB3FD" w14:textId="77777777" w:rsidR="006D0CE1" w:rsidRPr="00840AB1" w:rsidRDefault="006D0CE1" w:rsidP="00514D2F">
            <w:pPr>
              <w:pStyle w:val="TAC"/>
              <w:rPr>
                <w:rFonts w:eastAsia="Yu Mincho"/>
              </w:rPr>
            </w:pPr>
          </w:p>
        </w:tc>
        <w:tc>
          <w:tcPr>
            <w:tcW w:w="567" w:type="dxa"/>
            <w:tcMar>
              <w:left w:w="28" w:type="dxa"/>
              <w:right w:w="28" w:type="dxa"/>
            </w:tcMar>
          </w:tcPr>
          <w:p w14:paraId="3037B805" w14:textId="77777777" w:rsidR="006D0CE1" w:rsidRPr="00840AB1" w:rsidRDefault="006D0CE1" w:rsidP="00514D2F">
            <w:pPr>
              <w:pStyle w:val="TAC"/>
              <w:rPr>
                <w:rFonts w:eastAsia="Yu Mincho"/>
              </w:rPr>
            </w:pPr>
          </w:p>
        </w:tc>
        <w:tc>
          <w:tcPr>
            <w:tcW w:w="709" w:type="dxa"/>
          </w:tcPr>
          <w:p w14:paraId="649B59C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6CF14F5" w14:textId="77777777" w:rsidR="006D0CE1" w:rsidRPr="00840AB1" w:rsidRDefault="006D0CE1" w:rsidP="00514D2F">
            <w:pPr>
              <w:pStyle w:val="TAC"/>
              <w:rPr>
                <w:rFonts w:eastAsia="Yu Mincho"/>
              </w:rPr>
            </w:pPr>
          </w:p>
        </w:tc>
        <w:tc>
          <w:tcPr>
            <w:tcW w:w="709" w:type="dxa"/>
          </w:tcPr>
          <w:p w14:paraId="4163DEA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F61C33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48A5225" w14:textId="77777777" w:rsidR="006D0CE1" w:rsidRPr="00840AB1" w:rsidRDefault="006D0CE1" w:rsidP="00514D2F">
            <w:pPr>
              <w:pStyle w:val="TAC"/>
              <w:rPr>
                <w:rFonts w:eastAsia="Yu Mincho"/>
              </w:rPr>
            </w:pPr>
          </w:p>
        </w:tc>
        <w:tc>
          <w:tcPr>
            <w:tcW w:w="709" w:type="dxa"/>
            <w:tcMar>
              <w:left w:w="28" w:type="dxa"/>
              <w:right w:w="28" w:type="dxa"/>
            </w:tcMar>
          </w:tcPr>
          <w:p w14:paraId="597E2E6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8C63061" w14:textId="77777777" w:rsidR="006D0CE1" w:rsidRPr="00840AB1" w:rsidRDefault="006D0CE1" w:rsidP="00514D2F">
            <w:pPr>
              <w:pStyle w:val="TAC"/>
              <w:rPr>
                <w:rFonts w:eastAsia="Yu Mincho"/>
              </w:rPr>
            </w:pPr>
          </w:p>
        </w:tc>
        <w:tc>
          <w:tcPr>
            <w:tcW w:w="628" w:type="dxa"/>
            <w:tcMar>
              <w:left w:w="28" w:type="dxa"/>
              <w:right w:w="28" w:type="dxa"/>
            </w:tcMar>
          </w:tcPr>
          <w:p w14:paraId="463ADDB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B58A592" w14:textId="77777777" w:rsidR="006D0CE1" w:rsidRPr="00840AB1" w:rsidRDefault="006D0CE1" w:rsidP="00514D2F">
            <w:pPr>
              <w:pStyle w:val="TAC"/>
              <w:rPr>
                <w:rFonts w:eastAsia="Yu Mincho"/>
              </w:rPr>
            </w:pPr>
          </w:p>
        </w:tc>
      </w:tr>
      <w:tr w:rsidR="006D0CE1" w:rsidRPr="00840AB1" w14:paraId="363419FB" w14:textId="77777777" w:rsidTr="00514D2F">
        <w:trPr>
          <w:jc w:val="center"/>
        </w:trPr>
        <w:tc>
          <w:tcPr>
            <w:tcW w:w="707" w:type="dxa"/>
            <w:tcBorders>
              <w:top w:val="nil"/>
              <w:bottom w:val="nil"/>
            </w:tcBorders>
            <w:shd w:val="clear" w:color="auto" w:fill="auto"/>
            <w:tcMar>
              <w:left w:w="28" w:type="dxa"/>
              <w:right w:w="28" w:type="dxa"/>
            </w:tcMar>
            <w:vAlign w:val="center"/>
          </w:tcPr>
          <w:p w14:paraId="680B77C8" w14:textId="77777777" w:rsidR="006D0CE1" w:rsidRPr="00840AB1" w:rsidRDefault="006D0CE1" w:rsidP="00514D2F">
            <w:pPr>
              <w:pStyle w:val="TAC"/>
              <w:rPr>
                <w:rFonts w:eastAsia="Yu Mincho"/>
              </w:rPr>
            </w:pPr>
          </w:p>
        </w:tc>
        <w:tc>
          <w:tcPr>
            <w:tcW w:w="709" w:type="dxa"/>
            <w:tcMar>
              <w:left w:w="28" w:type="dxa"/>
              <w:right w:w="28" w:type="dxa"/>
            </w:tcMar>
          </w:tcPr>
          <w:p w14:paraId="1AFF2493" w14:textId="77777777" w:rsidR="006D0CE1" w:rsidRPr="00840AB1" w:rsidRDefault="006D0CE1" w:rsidP="00514D2F">
            <w:pPr>
              <w:pStyle w:val="TAC"/>
              <w:rPr>
                <w:rFonts w:eastAsia="Yu Mincho"/>
              </w:rPr>
            </w:pPr>
            <w:r w:rsidRPr="00840AB1">
              <w:t>30</w:t>
            </w:r>
          </w:p>
        </w:tc>
        <w:tc>
          <w:tcPr>
            <w:tcW w:w="566" w:type="dxa"/>
          </w:tcPr>
          <w:p w14:paraId="492AEAFA" w14:textId="77777777" w:rsidR="006D0CE1" w:rsidRPr="00840AB1" w:rsidRDefault="006D0CE1" w:rsidP="00514D2F">
            <w:pPr>
              <w:pStyle w:val="TAC"/>
              <w:rPr>
                <w:rFonts w:eastAsia="Yu Mincho"/>
              </w:rPr>
            </w:pPr>
          </w:p>
        </w:tc>
        <w:tc>
          <w:tcPr>
            <w:tcW w:w="566" w:type="dxa"/>
            <w:tcMar>
              <w:left w:w="28" w:type="dxa"/>
              <w:right w:w="28" w:type="dxa"/>
            </w:tcMar>
          </w:tcPr>
          <w:p w14:paraId="0E854EEB" w14:textId="77777777" w:rsidR="006D0CE1" w:rsidRPr="00840AB1" w:rsidRDefault="006D0CE1" w:rsidP="00514D2F">
            <w:pPr>
              <w:pStyle w:val="TAC"/>
              <w:rPr>
                <w:rFonts w:eastAsia="Yu Mincho"/>
              </w:rPr>
            </w:pPr>
          </w:p>
        </w:tc>
        <w:tc>
          <w:tcPr>
            <w:tcW w:w="637" w:type="dxa"/>
            <w:tcMar>
              <w:left w:w="28" w:type="dxa"/>
              <w:right w:w="28" w:type="dxa"/>
            </w:tcMar>
          </w:tcPr>
          <w:p w14:paraId="2B313589"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19DF8A09"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2FBF36C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5A4B938" w14:textId="77777777" w:rsidR="006D0CE1" w:rsidRPr="00840AB1" w:rsidRDefault="006D0CE1" w:rsidP="00514D2F">
            <w:pPr>
              <w:pStyle w:val="TAC"/>
              <w:rPr>
                <w:rFonts w:eastAsia="Yu Mincho"/>
              </w:rPr>
            </w:pPr>
          </w:p>
        </w:tc>
        <w:tc>
          <w:tcPr>
            <w:tcW w:w="567" w:type="dxa"/>
            <w:tcMar>
              <w:left w:w="28" w:type="dxa"/>
              <w:right w:w="28" w:type="dxa"/>
            </w:tcMar>
          </w:tcPr>
          <w:p w14:paraId="2B628624" w14:textId="77777777" w:rsidR="006D0CE1" w:rsidRPr="00840AB1" w:rsidRDefault="006D0CE1" w:rsidP="00514D2F">
            <w:pPr>
              <w:pStyle w:val="TAC"/>
              <w:rPr>
                <w:rFonts w:eastAsia="Yu Mincho"/>
              </w:rPr>
            </w:pPr>
          </w:p>
        </w:tc>
        <w:tc>
          <w:tcPr>
            <w:tcW w:w="709" w:type="dxa"/>
          </w:tcPr>
          <w:p w14:paraId="7DC0E30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BD2561D" w14:textId="77777777" w:rsidR="006D0CE1" w:rsidRPr="00840AB1" w:rsidRDefault="006D0CE1" w:rsidP="00514D2F">
            <w:pPr>
              <w:pStyle w:val="TAC"/>
              <w:rPr>
                <w:rFonts w:eastAsia="Yu Mincho"/>
              </w:rPr>
            </w:pPr>
          </w:p>
        </w:tc>
        <w:tc>
          <w:tcPr>
            <w:tcW w:w="709" w:type="dxa"/>
          </w:tcPr>
          <w:p w14:paraId="7F3E76F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A66D93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6A8EE92" w14:textId="77777777" w:rsidR="006D0CE1" w:rsidRPr="00840AB1" w:rsidRDefault="006D0CE1" w:rsidP="00514D2F">
            <w:pPr>
              <w:pStyle w:val="TAC"/>
              <w:rPr>
                <w:rFonts w:eastAsia="Yu Mincho"/>
              </w:rPr>
            </w:pPr>
          </w:p>
        </w:tc>
        <w:tc>
          <w:tcPr>
            <w:tcW w:w="709" w:type="dxa"/>
            <w:tcMar>
              <w:left w:w="28" w:type="dxa"/>
              <w:right w:w="28" w:type="dxa"/>
            </w:tcMar>
          </w:tcPr>
          <w:p w14:paraId="49D5491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6616FCA" w14:textId="77777777" w:rsidR="006D0CE1" w:rsidRPr="00840AB1" w:rsidRDefault="006D0CE1" w:rsidP="00514D2F">
            <w:pPr>
              <w:pStyle w:val="TAC"/>
              <w:rPr>
                <w:rFonts w:eastAsia="Yu Mincho"/>
              </w:rPr>
            </w:pPr>
          </w:p>
        </w:tc>
        <w:tc>
          <w:tcPr>
            <w:tcW w:w="628" w:type="dxa"/>
            <w:tcMar>
              <w:left w:w="28" w:type="dxa"/>
              <w:right w:w="28" w:type="dxa"/>
            </w:tcMar>
          </w:tcPr>
          <w:p w14:paraId="330A64F6"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0CFFD45" w14:textId="77777777" w:rsidR="006D0CE1" w:rsidRPr="00840AB1" w:rsidRDefault="006D0CE1" w:rsidP="00514D2F">
            <w:pPr>
              <w:pStyle w:val="TAC"/>
              <w:rPr>
                <w:rFonts w:eastAsia="Yu Mincho"/>
              </w:rPr>
            </w:pPr>
          </w:p>
        </w:tc>
      </w:tr>
      <w:tr w:rsidR="006D0CE1" w:rsidRPr="00840AB1" w14:paraId="2F6D23C2"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07D58AD4" w14:textId="77777777" w:rsidR="006D0CE1" w:rsidRPr="00840AB1" w:rsidRDefault="006D0CE1" w:rsidP="00514D2F">
            <w:pPr>
              <w:pStyle w:val="TAC"/>
              <w:rPr>
                <w:rFonts w:eastAsia="Yu Mincho"/>
              </w:rPr>
            </w:pPr>
          </w:p>
        </w:tc>
        <w:tc>
          <w:tcPr>
            <w:tcW w:w="709" w:type="dxa"/>
            <w:tcMar>
              <w:left w:w="28" w:type="dxa"/>
              <w:right w:w="28" w:type="dxa"/>
            </w:tcMar>
          </w:tcPr>
          <w:p w14:paraId="263B95EC" w14:textId="77777777" w:rsidR="006D0CE1" w:rsidRPr="00840AB1" w:rsidRDefault="006D0CE1" w:rsidP="00514D2F">
            <w:pPr>
              <w:pStyle w:val="TAC"/>
              <w:rPr>
                <w:rFonts w:eastAsia="Yu Mincho"/>
              </w:rPr>
            </w:pPr>
            <w:r w:rsidRPr="00840AB1">
              <w:t>60</w:t>
            </w:r>
          </w:p>
        </w:tc>
        <w:tc>
          <w:tcPr>
            <w:tcW w:w="566" w:type="dxa"/>
          </w:tcPr>
          <w:p w14:paraId="56F34D55" w14:textId="77777777" w:rsidR="006D0CE1" w:rsidRPr="00840AB1" w:rsidRDefault="006D0CE1" w:rsidP="00514D2F">
            <w:pPr>
              <w:pStyle w:val="TAC"/>
              <w:rPr>
                <w:rFonts w:eastAsia="Yu Mincho"/>
              </w:rPr>
            </w:pPr>
          </w:p>
        </w:tc>
        <w:tc>
          <w:tcPr>
            <w:tcW w:w="566" w:type="dxa"/>
            <w:tcMar>
              <w:left w:w="28" w:type="dxa"/>
              <w:right w:w="28" w:type="dxa"/>
            </w:tcMar>
          </w:tcPr>
          <w:p w14:paraId="4EEAA479" w14:textId="77777777" w:rsidR="006D0CE1" w:rsidRPr="00840AB1" w:rsidRDefault="006D0CE1" w:rsidP="00514D2F">
            <w:pPr>
              <w:pStyle w:val="TAC"/>
              <w:rPr>
                <w:rFonts w:eastAsia="Yu Mincho"/>
              </w:rPr>
            </w:pPr>
          </w:p>
        </w:tc>
        <w:tc>
          <w:tcPr>
            <w:tcW w:w="637" w:type="dxa"/>
            <w:tcMar>
              <w:left w:w="28" w:type="dxa"/>
              <w:right w:w="28" w:type="dxa"/>
            </w:tcMar>
          </w:tcPr>
          <w:p w14:paraId="1AB493B2" w14:textId="77777777" w:rsidR="006D0CE1" w:rsidRPr="00840AB1" w:rsidRDefault="006D0CE1" w:rsidP="00514D2F">
            <w:pPr>
              <w:pStyle w:val="TAC"/>
              <w:rPr>
                <w:rFonts w:eastAsia="Yu Mincho"/>
              </w:rPr>
            </w:pPr>
          </w:p>
        </w:tc>
        <w:tc>
          <w:tcPr>
            <w:tcW w:w="638" w:type="dxa"/>
            <w:tcMar>
              <w:left w:w="28" w:type="dxa"/>
              <w:right w:w="28" w:type="dxa"/>
            </w:tcMar>
          </w:tcPr>
          <w:p w14:paraId="1C92D00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4744925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CAFB521" w14:textId="77777777" w:rsidR="006D0CE1" w:rsidRPr="00840AB1" w:rsidRDefault="006D0CE1" w:rsidP="00514D2F">
            <w:pPr>
              <w:pStyle w:val="TAC"/>
              <w:rPr>
                <w:rFonts w:eastAsia="Yu Mincho"/>
              </w:rPr>
            </w:pPr>
          </w:p>
        </w:tc>
        <w:tc>
          <w:tcPr>
            <w:tcW w:w="567" w:type="dxa"/>
            <w:tcMar>
              <w:left w:w="28" w:type="dxa"/>
              <w:right w:w="28" w:type="dxa"/>
            </w:tcMar>
          </w:tcPr>
          <w:p w14:paraId="6BC4876E" w14:textId="77777777" w:rsidR="006D0CE1" w:rsidRPr="00840AB1" w:rsidRDefault="006D0CE1" w:rsidP="00514D2F">
            <w:pPr>
              <w:pStyle w:val="TAC"/>
              <w:rPr>
                <w:rFonts w:eastAsia="Yu Mincho"/>
              </w:rPr>
            </w:pPr>
          </w:p>
        </w:tc>
        <w:tc>
          <w:tcPr>
            <w:tcW w:w="709" w:type="dxa"/>
          </w:tcPr>
          <w:p w14:paraId="6D8C7BF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17DDB59" w14:textId="77777777" w:rsidR="006D0CE1" w:rsidRPr="00840AB1" w:rsidRDefault="006D0CE1" w:rsidP="00514D2F">
            <w:pPr>
              <w:pStyle w:val="TAC"/>
              <w:rPr>
                <w:rFonts w:eastAsia="Yu Mincho"/>
              </w:rPr>
            </w:pPr>
          </w:p>
        </w:tc>
        <w:tc>
          <w:tcPr>
            <w:tcW w:w="709" w:type="dxa"/>
          </w:tcPr>
          <w:p w14:paraId="1454CCF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447B4D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F23E4E" w14:textId="77777777" w:rsidR="006D0CE1" w:rsidRPr="00840AB1" w:rsidRDefault="006D0CE1" w:rsidP="00514D2F">
            <w:pPr>
              <w:pStyle w:val="TAC"/>
              <w:rPr>
                <w:rFonts w:eastAsia="Yu Mincho"/>
              </w:rPr>
            </w:pPr>
          </w:p>
        </w:tc>
        <w:tc>
          <w:tcPr>
            <w:tcW w:w="709" w:type="dxa"/>
            <w:tcMar>
              <w:left w:w="28" w:type="dxa"/>
              <w:right w:w="28" w:type="dxa"/>
            </w:tcMar>
          </w:tcPr>
          <w:p w14:paraId="714CFCC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89E184" w14:textId="77777777" w:rsidR="006D0CE1" w:rsidRPr="00840AB1" w:rsidRDefault="006D0CE1" w:rsidP="00514D2F">
            <w:pPr>
              <w:pStyle w:val="TAC"/>
              <w:rPr>
                <w:rFonts w:eastAsia="Yu Mincho"/>
              </w:rPr>
            </w:pPr>
          </w:p>
        </w:tc>
        <w:tc>
          <w:tcPr>
            <w:tcW w:w="628" w:type="dxa"/>
            <w:tcMar>
              <w:left w:w="28" w:type="dxa"/>
              <w:right w:w="28" w:type="dxa"/>
            </w:tcMar>
          </w:tcPr>
          <w:p w14:paraId="119D579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C366FD5" w14:textId="77777777" w:rsidR="006D0CE1" w:rsidRPr="00840AB1" w:rsidRDefault="006D0CE1" w:rsidP="00514D2F">
            <w:pPr>
              <w:pStyle w:val="TAC"/>
              <w:rPr>
                <w:rFonts w:eastAsia="Yu Mincho"/>
              </w:rPr>
            </w:pPr>
          </w:p>
        </w:tc>
      </w:tr>
      <w:tr w:rsidR="006D0CE1" w:rsidRPr="00840AB1" w14:paraId="0E50237B" w14:textId="77777777" w:rsidTr="00514D2F">
        <w:trPr>
          <w:jc w:val="center"/>
        </w:trPr>
        <w:tc>
          <w:tcPr>
            <w:tcW w:w="707" w:type="dxa"/>
            <w:tcBorders>
              <w:top w:val="nil"/>
              <w:bottom w:val="nil"/>
            </w:tcBorders>
            <w:shd w:val="clear" w:color="auto" w:fill="auto"/>
            <w:tcMar>
              <w:left w:w="28" w:type="dxa"/>
              <w:right w:w="28" w:type="dxa"/>
            </w:tcMar>
            <w:vAlign w:val="center"/>
          </w:tcPr>
          <w:p w14:paraId="09019A1A" w14:textId="77777777" w:rsidR="006D0CE1" w:rsidRPr="00840AB1" w:rsidRDefault="006D0CE1" w:rsidP="00514D2F">
            <w:pPr>
              <w:pStyle w:val="TAC"/>
              <w:rPr>
                <w:rFonts w:eastAsia="Yu Mincho"/>
              </w:rPr>
            </w:pPr>
            <w:r w:rsidRPr="00840AB1">
              <w:rPr>
                <w:lang w:eastAsia="zh-CN"/>
              </w:rPr>
              <w:t>n13</w:t>
            </w:r>
          </w:p>
        </w:tc>
        <w:tc>
          <w:tcPr>
            <w:tcW w:w="709" w:type="dxa"/>
            <w:tcMar>
              <w:left w:w="28" w:type="dxa"/>
              <w:right w:w="28" w:type="dxa"/>
            </w:tcMar>
          </w:tcPr>
          <w:p w14:paraId="1D819C02" w14:textId="77777777" w:rsidR="006D0CE1" w:rsidRPr="00840AB1" w:rsidRDefault="006D0CE1" w:rsidP="00514D2F">
            <w:pPr>
              <w:pStyle w:val="TAC"/>
            </w:pPr>
            <w:r w:rsidRPr="00840AB1">
              <w:t>15</w:t>
            </w:r>
          </w:p>
        </w:tc>
        <w:tc>
          <w:tcPr>
            <w:tcW w:w="566" w:type="dxa"/>
          </w:tcPr>
          <w:p w14:paraId="104AB3EC" w14:textId="77777777" w:rsidR="006D0CE1" w:rsidRPr="00840AB1" w:rsidRDefault="006D0CE1" w:rsidP="00514D2F">
            <w:pPr>
              <w:pStyle w:val="TAC"/>
              <w:rPr>
                <w:rFonts w:eastAsia="Yu Mincho"/>
              </w:rPr>
            </w:pPr>
          </w:p>
        </w:tc>
        <w:tc>
          <w:tcPr>
            <w:tcW w:w="566" w:type="dxa"/>
            <w:tcMar>
              <w:left w:w="28" w:type="dxa"/>
              <w:right w:w="28" w:type="dxa"/>
            </w:tcMar>
          </w:tcPr>
          <w:p w14:paraId="1CE52B3F"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1EB8C07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30BB7D81"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3CA782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9707C83" w14:textId="77777777" w:rsidR="006D0CE1" w:rsidRPr="00840AB1" w:rsidRDefault="006D0CE1" w:rsidP="00514D2F">
            <w:pPr>
              <w:pStyle w:val="TAC"/>
              <w:rPr>
                <w:rFonts w:eastAsia="Yu Mincho"/>
              </w:rPr>
            </w:pPr>
          </w:p>
        </w:tc>
        <w:tc>
          <w:tcPr>
            <w:tcW w:w="567" w:type="dxa"/>
            <w:tcMar>
              <w:left w:w="28" w:type="dxa"/>
              <w:right w:w="28" w:type="dxa"/>
            </w:tcMar>
          </w:tcPr>
          <w:p w14:paraId="5B65693B" w14:textId="77777777" w:rsidR="006D0CE1" w:rsidRPr="00840AB1" w:rsidRDefault="006D0CE1" w:rsidP="00514D2F">
            <w:pPr>
              <w:pStyle w:val="TAC"/>
              <w:rPr>
                <w:rFonts w:eastAsia="Yu Mincho"/>
              </w:rPr>
            </w:pPr>
          </w:p>
        </w:tc>
        <w:tc>
          <w:tcPr>
            <w:tcW w:w="709" w:type="dxa"/>
          </w:tcPr>
          <w:p w14:paraId="5C82ECC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5C1664E" w14:textId="77777777" w:rsidR="006D0CE1" w:rsidRPr="00840AB1" w:rsidRDefault="006D0CE1" w:rsidP="00514D2F">
            <w:pPr>
              <w:pStyle w:val="TAC"/>
              <w:rPr>
                <w:rFonts w:eastAsia="Yu Mincho"/>
              </w:rPr>
            </w:pPr>
          </w:p>
        </w:tc>
        <w:tc>
          <w:tcPr>
            <w:tcW w:w="709" w:type="dxa"/>
          </w:tcPr>
          <w:p w14:paraId="077E8F0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D4217C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97CA8C" w14:textId="77777777" w:rsidR="006D0CE1" w:rsidRPr="00840AB1" w:rsidRDefault="006D0CE1" w:rsidP="00514D2F">
            <w:pPr>
              <w:pStyle w:val="TAC"/>
              <w:rPr>
                <w:rFonts w:eastAsia="Yu Mincho"/>
              </w:rPr>
            </w:pPr>
          </w:p>
        </w:tc>
        <w:tc>
          <w:tcPr>
            <w:tcW w:w="709" w:type="dxa"/>
            <w:tcMar>
              <w:left w:w="28" w:type="dxa"/>
              <w:right w:w="28" w:type="dxa"/>
            </w:tcMar>
          </w:tcPr>
          <w:p w14:paraId="594223B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62036B" w14:textId="77777777" w:rsidR="006D0CE1" w:rsidRPr="00840AB1" w:rsidRDefault="006D0CE1" w:rsidP="00514D2F">
            <w:pPr>
              <w:pStyle w:val="TAC"/>
              <w:rPr>
                <w:rFonts w:eastAsia="Yu Mincho"/>
              </w:rPr>
            </w:pPr>
          </w:p>
        </w:tc>
        <w:tc>
          <w:tcPr>
            <w:tcW w:w="628" w:type="dxa"/>
            <w:tcMar>
              <w:left w:w="28" w:type="dxa"/>
              <w:right w:w="28" w:type="dxa"/>
            </w:tcMar>
          </w:tcPr>
          <w:p w14:paraId="202A001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651E1CD" w14:textId="77777777" w:rsidR="006D0CE1" w:rsidRPr="00840AB1" w:rsidRDefault="006D0CE1" w:rsidP="00514D2F">
            <w:pPr>
              <w:pStyle w:val="TAC"/>
              <w:rPr>
                <w:rFonts w:eastAsia="Yu Mincho"/>
              </w:rPr>
            </w:pPr>
          </w:p>
        </w:tc>
      </w:tr>
      <w:tr w:rsidR="006D0CE1" w:rsidRPr="00840AB1" w14:paraId="24CC7B1E" w14:textId="77777777" w:rsidTr="00514D2F">
        <w:trPr>
          <w:jc w:val="center"/>
        </w:trPr>
        <w:tc>
          <w:tcPr>
            <w:tcW w:w="707" w:type="dxa"/>
            <w:tcBorders>
              <w:top w:val="nil"/>
              <w:bottom w:val="nil"/>
            </w:tcBorders>
            <w:shd w:val="clear" w:color="auto" w:fill="auto"/>
            <w:tcMar>
              <w:left w:w="28" w:type="dxa"/>
              <w:right w:w="28" w:type="dxa"/>
            </w:tcMar>
            <w:vAlign w:val="center"/>
          </w:tcPr>
          <w:p w14:paraId="336DED64" w14:textId="77777777" w:rsidR="006D0CE1" w:rsidRPr="00840AB1" w:rsidRDefault="006D0CE1" w:rsidP="00514D2F">
            <w:pPr>
              <w:pStyle w:val="TAC"/>
              <w:rPr>
                <w:rFonts w:eastAsia="Yu Mincho"/>
              </w:rPr>
            </w:pPr>
          </w:p>
        </w:tc>
        <w:tc>
          <w:tcPr>
            <w:tcW w:w="709" w:type="dxa"/>
            <w:tcMar>
              <w:left w:w="28" w:type="dxa"/>
              <w:right w:w="28" w:type="dxa"/>
            </w:tcMar>
          </w:tcPr>
          <w:p w14:paraId="1B38E8A7" w14:textId="77777777" w:rsidR="006D0CE1" w:rsidRPr="00840AB1" w:rsidRDefault="006D0CE1" w:rsidP="00514D2F">
            <w:pPr>
              <w:pStyle w:val="TAC"/>
            </w:pPr>
            <w:r w:rsidRPr="00840AB1">
              <w:t>30</w:t>
            </w:r>
          </w:p>
        </w:tc>
        <w:tc>
          <w:tcPr>
            <w:tcW w:w="566" w:type="dxa"/>
          </w:tcPr>
          <w:p w14:paraId="7142018B" w14:textId="77777777" w:rsidR="006D0CE1" w:rsidRPr="00840AB1" w:rsidRDefault="006D0CE1" w:rsidP="00514D2F">
            <w:pPr>
              <w:pStyle w:val="TAC"/>
              <w:rPr>
                <w:rFonts w:eastAsia="Yu Mincho"/>
              </w:rPr>
            </w:pPr>
          </w:p>
        </w:tc>
        <w:tc>
          <w:tcPr>
            <w:tcW w:w="566" w:type="dxa"/>
            <w:tcMar>
              <w:left w:w="28" w:type="dxa"/>
              <w:right w:w="28" w:type="dxa"/>
            </w:tcMar>
          </w:tcPr>
          <w:p w14:paraId="0C421827" w14:textId="77777777" w:rsidR="006D0CE1" w:rsidRPr="00840AB1" w:rsidRDefault="006D0CE1" w:rsidP="00514D2F">
            <w:pPr>
              <w:pStyle w:val="TAC"/>
              <w:rPr>
                <w:rFonts w:eastAsia="Yu Mincho"/>
              </w:rPr>
            </w:pPr>
          </w:p>
        </w:tc>
        <w:tc>
          <w:tcPr>
            <w:tcW w:w="637" w:type="dxa"/>
            <w:tcMar>
              <w:left w:w="28" w:type="dxa"/>
              <w:right w:w="28" w:type="dxa"/>
            </w:tcMar>
          </w:tcPr>
          <w:p w14:paraId="5EA53DF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04466C72"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CBB0AB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E97A669" w14:textId="77777777" w:rsidR="006D0CE1" w:rsidRPr="00840AB1" w:rsidRDefault="006D0CE1" w:rsidP="00514D2F">
            <w:pPr>
              <w:pStyle w:val="TAC"/>
              <w:rPr>
                <w:rFonts w:eastAsia="Yu Mincho"/>
              </w:rPr>
            </w:pPr>
          </w:p>
        </w:tc>
        <w:tc>
          <w:tcPr>
            <w:tcW w:w="567" w:type="dxa"/>
            <w:tcMar>
              <w:left w:w="28" w:type="dxa"/>
              <w:right w:w="28" w:type="dxa"/>
            </w:tcMar>
          </w:tcPr>
          <w:p w14:paraId="2AD7FB5D" w14:textId="77777777" w:rsidR="006D0CE1" w:rsidRPr="00840AB1" w:rsidRDefault="006D0CE1" w:rsidP="00514D2F">
            <w:pPr>
              <w:pStyle w:val="TAC"/>
              <w:rPr>
                <w:rFonts w:eastAsia="Yu Mincho"/>
              </w:rPr>
            </w:pPr>
          </w:p>
        </w:tc>
        <w:tc>
          <w:tcPr>
            <w:tcW w:w="709" w:type="dxa"/>
          </w:tcPr>
          <w:p w14:paraId="3AD2E3D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77CA79F" w14:textId="77777777" w:rsidR="006D0CE1" w:rsidRPr="00840AB1" w:rsidRDefault="006D0CE1" w:rsidP="00514D2F">
            <w:pPr>
              <w:pStyle w:val="TAC"/>
              <w:rPr>
                <w:rFonts w:eastAsia="Yu Mincho"/>
              </w:rPr>
            </w:pPr>
          </w:p>
        </w:tc>
        <w:tc>
          <w:tcPr>
            <w:tcW w:w="709" w:type="dxa"/>
          </w:tcPr>
          <w:p w14:paraId="14374EC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D64E9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90A01C" w14:textId="77777777" w:rsidR="006D0CE1" w:rsidRPr="00840AB1" w:rsidRDefault="006D0CE1" w:rsidP="00514D2F">
            <w:pPr>
              <w:pStyle w:val="TAC"/>
              <w:rPr>
                <w:rFonts w:eastAsia="Yu Mincho"/>
              </w:rPr>
            </w:pPr>
          </w:p>
        </w:tc>
        <w:tc>
          <w:tcPr>
            <w:tcW w:w="709" w:type="dxa"/>
            <w:tcMar>
              <w:left w:w="28" w:type="dxa"/>
              <w:right w:w="28" w:type="dxa"/>
            </w:tcMar>
          </w:tcPr>
          <w:p w14:paraId="075B3C0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1B6516" w14:textId="77777777" w:rsidR="006D0CE1" w:rsidRPr="00840AB1" w:rsidRDefault="006D0CE1" w:rsidP="00514D2F">
            <w:pPr>
              <w:pStyle w:val="TAC"/>
              <w:rPr>
                <w:rFonts w:eastAsia="Yu Mincho"/>
              </w:rPr>
            </w:pPr>
          </w:p>
        </w:tc>
        <w:tc>
          <w:tcPr>
            <w:tcW w:w="628" w:type="dxa"/>
            <w:tcMar>
              <w:left w:w="28" w:type="dxa"/>
              <w:right w:w="28" w:type="dxa"/>
            </w:tcMar>
          </w:tcPr>
          <w:p w14:paraId="0001D6D6"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19B7B0D" w14:textId="77777777" w:rsidR="006D0CE1" w:rsidRPr="00840AB1" w:rsidRDefault="006D0CE1" w:rsidP="00514D2F">
            <w:pPr>
              <w:pStyle w:val="TAC"/>
              <w:rPr>
                <w:rFonts w:eastAsia="Yu Mincho"/>
              </w:rPr>
            </w:pPr>
          </w:p>
        </w:tc>
      </w:tr>
      <w:tr w:rsidR="006D0CE1" w:rsidRPr="00840AB1" w14:paraId="72AC881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39BE39F" w14:textId="77777777" w:rsidR="006D0CE1" w:rsidRPr="00840AB1" w:rsidRDefault="006D0CE1" w:rsidP="00514D2F">
            <w:pPr>
              <w:pStyle w:val="TAC"/>
              <w:rPr>
                <w:rFonts w:eastAsia="Yu Mincho"/>
              </w:rPr>
            </w:pPr>
          </w:p>
        </w:tc>
        <w:tc>
          <w:tcPr>
            <w:tcW w:w="709" w:type="dxa"/>
            <w:tcMar>
              <w:left w:w="28" w:type="dxa"/>
              <w:right w:w="28" w:type="dxa"/>
            </w:tcMar>
          </w:tcPr>
          <w:p w14:paraId="1E782DAB" w14:textId="77777777" w:rsidR="006D0CE1" w:rsidRPr="00840AB1" w:rsidRDefault="006D0CE1" w:rsidP="00514D2F">
            <w:pPr>
              <w:pStyle w:val="TAC"/>
            </w:pPr>
            <w:r w:rsidRPr="00840AB1">
              <w:t>60</w:t>
            </w:r>
          </w:p>
        </w:tc>
        <w:tc>
          <w:tcPr>
            <w:tcW w:w="566" w:type="dxa"/>
          </w:tcPr>
          <w:p w14:paraId="037CC9F9" w14:textId="77777777" w:rsidR="006D0CE1" w:rsidRPr="00840AB1" w:rsidRDefault="006D0CE1" w:rsidP="00514D2F">
            <w:pPr>
              <w:pStyle w:val="TAC"/>
              <w:rPr>
                <w:rFonts w:eastAsia="Yu Mincho"/>
              </w:rPr>
            </w:pPr>
          </w:p>
        </w:tc>
        <w:tc>
          <w:tcPr>
            <w:tcW w:w="566" w:type="dxa"/>
            <w:tcMar>
              <w:left w:w="28" w:type="dxa"/>
              <w:right w:w="28" w:type="dxa"/>
            </w:tcMar>
          </w:tcPr>
          <w:p w14:paraId="655D088E" w14:textId="77777777" w:rsidR="006D0CE1" w:rsidRPr="00840AB1" w:rsidRDefault="006D0CE1" w:rsidP="00514D2F">
            <w:pPr>
              <w:pStyle w:val="TAC"/>
              <w:rPr>
                <w:rFonts w:eastAsia="Yu Mincho"/>
              </w:rPr>
            </w:pPr>
          </w:p>
        </w:tc>
        <w:tc>
          <w:tcPr>
            <w:tcW w:w="637" w:type="dxa"/>
            <w:tcMar>
              <w:left w:w="28" w:type="dxa"/>
              <w:right w:w="28" w:type="dxa"/>
            </w:tcMar>
          </w:tcPr>
          <w:p w14:paraId="3D1E2B25" w14:textId="77777777" w:rsidR="006D0CE1" w:rsidRPr="00840AB1" w:rsidRDefault="006D0CE1" w:rsidP="00514D2F">
            <w:pPr>
              <w:pStyle w:val="TAC"/>
              <w:rPr>
                <w:rFonts w:eastAsia="Yu Mincho"/>
              </w:rPr>
            </w:pPr>
          </w:p>
        </w:tc>
        <w:tc>
          <w:tcPr>
            <w:tcW w:w="638" w:type="dxa"/>
            <w:tcMar>
              <w:left w:w="28" w:type="dxa"/>
              <w:right w:w="28" w:type="dxa"/>
            </w:tcMar>
          </w:tcPr>
          <w:p w14:paraId="4969F21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00788F4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C1C8DFA" w14:textId="77777777" w:rsidR="006D0CE1" w:rsidRPr="00840AB1" w:rsidRDefault="006D0CE1" w:rsidP="00514D2F">
            <w:pPr>
              <w:pStyle w:val="TAC"/>
              <w:rPr>
                <w:rFonts w:eastAsia="Yu Mincho"/>
              </w:rPr>
            </w:pPr>
          </w:p>
        </w:tc>
        <w:tc>
          <w:tcPr>
            <w:tcW w:w="567" w:type="dxa"/>
            <w:tcMar>
              <w:left w:w="28" w:type="dxa"/>
              <w:right w:w="28" w:type="dxa"/>
            </w:tcMar>
          </w:tcPr>
          <w:p w14:paraId="5E7F6FBC" w14:textId="77777777" w:rsidR="006D0CE1" w:rsidRPr="00840AB1" w:rsidRDefault="006D0CE1" w:rsidP="00514D2F">
            <w:pPr>
              <w:pStyle w:val="TAC"/>
              <w:rPr>
                <w:rFonts w:eastAsia="Yu Mincho"/>
              </w:rPr>
            </w:pPr>
          </w:p>
        </w:tc>
        <w:tc>
          <w:tcPr>
            <w:tcW w:w="709" w:type="dxa"/>
          </w:tcPr>
          <w:p w14:paraId="59EE625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93E8582" w14:textId="77777777" w:rsidR="006D0CE1" w:rsidRPr="00840AB1" w:rsidRDefault="006D0CE1" w:rsidP="00514D2F">
            <w:pPr>
              <w:pStyle w:val="TAC"/>
              <w:rPr>
                <w:rFonts w:eastAsia="Yu Mincho"/>
              </w:rPr>
            </w:pPr>
          </w:p>
        </w:tc>
        <w:tc>
          <w:tcPr>
            <w:tcW w:w="709" w:type="dxa"/>
          </w:tcPr>
          <w:p w14:paraId="5E949C0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6327D2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F90FDF" w14:textId="77777777" w:rsidR="006D0CE1" w:rsidRPr="00840AB1" w:rsidRDefault="006D0CE1" w:rsidP="00514D2F">
            <w:pPr>
              <w:pStyle w:val="TAC"/>
              <w:rPr>
                <w:rFonts w:eastAsia="Yu Mincho"/>
              </w:rPr>
            </w:pPr>
          </w:p>
        </w:tc>
        <w:tc>
          <w:tcPr>
            <w:tcW w:w="709" w:type="dxa"/>
            <w:tcMar>
              <w:left w:w="28" w:type="dxa"/>
              <w:right w:w="28" w:type="dxa"/>
            </w:tcMar>
          </w:tcPr>
          <w:p w14:paraId="42E2C6C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0EFFE22" w14:textId="77777777" w:rsidR="006D0CE1" w:rsidRPr="00840AB1" w:rsidRDefault="006D0CE1" w:rsidP="00514D2F">
            <w:pPr>
              <w:pStyle w:val="TAC"/>
              <w:rPr>
                <w:rFonts w:eastAsia="Yu Mincho"/>
              </w:rPr>
            </w:pPr>
          </w:p>
        </w:tc>
        <w:tc>
          <w:tcPr>
            <w:tcW w:w="628" w:type="dxa"/>
            <w:tcMar>
              <w:left w:w="28" w:type="dxa"/>
              <w:right w:w="28" w:type="dxa"/>
            </w:tcMar>
          </w:tcPr>
          <w:p w14:paraId="61F5294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53D7B36" w14:textId="77777777" w:rsidR="006D0CE1" w:rsidRPr="00840AB1" w:rsidRDefault="006D0CE1" w:rsidP="00514D2F">
            <w:pPr>
              <w:pStyle w:val="TAC"/>
              <w:rPr>
                <w:rFonts w:eastAsia="Yu Mincho"/>
              </w:rPr>
            </w:pPr>
          </w:p>
        </w:tc>
      </w:tr>
      <w:tr w:rsidR="006D0CE1" w:rsidRPr="00840AB1" w14:paraId="13BEF461" w14:textId="77777777" w:rsidTr="00514D2F">
        <w:trPr>
          <w:jc w:val="center"/>
        </w:trPr>
        <w:tc>
          <w:tcPr>
            <w:tcW w:w="707" w:type="dxa"/>
            <w:tcBorders>
              <w:bottom w:val="nil"/>
            </w:tcBorders>
            <w:shd w:val="clear" w:color="auto" w:fill="auto"/>
            <w:tcMar>
              <w:left w:w="28" w:type="dxa"/>
              <w:right w:w="28" w:type="dxa"/>
            </w:tcMar>
            <w:vAlign w:val="center"/>
          </w:tcPr>
          <w:p w14:paraId="5FEE4434" w14:textId="77777777" w:rsidR="006D0CE1" w:rsidRPr="00840AB1" w:rsidRDefault="006D0CE1" w:rsidP="00514D2F">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52BB7B58" w14:textId="77777777" w:rsidR="006D0CE1" w:rsidRPr="00840AB1" w:rsidRDefault="006D0CE1" w:rsidP="00514D2F">
            <w:pPr>
              <w:pStyle w:val="TAC"/>
              <w:rPr>
                <w:rFonts w:eastAsia="Yu Mincho"/>
              </w:rPr>
            </w:pPr>
            <w:r w:rsidRPr="00840AB1">
              <w:t>15</w:t>
            </w:r>
          </w:p>
        </w:tc>
        <w:tc>
          <w:tcPr>
            <w:tcW w:w="566" w:type="dxa"/>
          </w:tcPr>
          <w:p w14:paraId="7D77D3DA" w14:textId="77777777" w:rsidR="006D0CE1" w:rsidRPr="00840AB1" w:rsidRDefault="006D0CE1" w:rsidP="00514D2F">
            <w:pPr>
              <w:pStyle w:val="TAC"/>
              <w:rPr>
                <w:rFonts w:eastAsia="Yu Mincho"/>
              </w:rPr>
            </w:pPr>
          </w:p>
        </w:tc>
        <w:tc>
          <w:tcPr>
            <w:tcW w:w="566" w:type="dxa"/>
            <w:tcMar>
              <w:left w:w="28" w:type="dxa"/>
              <w:right w:w="28" w:type="dxa"/>
            </w:tcMar>
          </w:tcPr>
          <w:p w14:paraId="7907602E"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2B01CD0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7F2288C9"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6AE676A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663241D" w14:textId="77777777" w:rsidR="006D0CE1" w:rsidRPr="00840AB1" w:rsidRDefault="006D0CE1" w:rsidP="00514D2F">
            <w:pPr>
              <w:pStyle w:val="TAC"/>
              <w:rPr>
                <w:rFonts w:eastAsia="Yu Mincho"/>
              </w:rPr>
            </w:pPr>
          </w:p>
        </w:tc>
        <w:tc>
          <w:tcPr>
            <w:tcW w:w="567" w:type="dxa"/>
            <w:tcMar>
              <w:left w:w="28" w:type="dxa"/>
              <w:right w:w="28" w:type="dxa"/>
            </w:tcMar>
          </w:tcPr>
          <w:p w14:paraId="446D239C" w14:textId="77777777" w:rsidR="006D0CE1" w:rsidRPr="00840AB1" w:rsidRDefault="006D0CE1" w:rsidP="00514D2F">
            <w:pPr>
              <w:pStyle w:val="TAC"/>
              <w:rPr>
                <w:rFonts w:eastAsia="Yu Mincho"/>
              </w:rPr>
            </w:pPr>
          </w:p>
        </w:tc>
        <w:tc>
          <w:tcPr>
            <w:tcW w:w="709" w:type="dxa"/>
          </w:tcPr>
          <w:p w14:paraId="29FBDE8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E95C0FB" w14:textId="77777777" w:rsidR="006D0CE1" w:rsidRPr="00840AB1" w:rsidRDefault="006D0CE1" w:rsidP="00514D2F">
            <w:pPr>
              <w:pStyle w:val="TAC"/>
              <w:rPr>
                <w:rFonts w:eastAsia="Yu Mincho"/>
              </w:rPr>
            </w:pPr>
          </w:p>
        </w:tc>
        <w:tc>
          <w:tcPr>
            <w:tcW w:w="709" w:type="dxa"/>
          </w:tcPr>
          <w:p w14:paraId="12193D6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D5507D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21B574A" w14:textId="77777777" w:rsidR="006D0CE1" w:rsidRPr="00840AB1" w:rsidRDefault="006D0CE1" w:rsidP="00514D2F">
            <w:pPr>
              <w:pStyle w:val="TAC"/>
              <w:rPr>
                <w:rFonts w:eastAsia="Yu Mincho"/>
              </w:rPr>
            </w:pPr>
          </w:p>
        </w:tc>
        <w:tc>
          <w:tcPr>
            <w:tcW w:w="709" w:type="dxa"/>
            <w:tcMar>
              <w:left w:w="28" w:type="dxa"/>
              <w:right w:w="28" w:type="dxa"/>
            </w:tcMar>
          </w:tcPr>
          <w:p w14:paraId="1DF0A01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3AE6C7" w14:textId="77777777" w:rsidR="006D0CE1" w:rsidRPr="00840AB1" w:rsidRDefault="006D0CE1" w:rsidP="00514D2F">
            <w:pPr>
              <w:pStyle w:val="TAC"/>
              <w:rPr>
                <w:rFonts w:eastAsia="Yu Mincho"/>
              </w:rPr>
            </w:pPr>
          </w:p>
        </w:tc>
        <w:tc>
          <w:tcPr>
            <w:tcW w:w="628" w:type="dxa"/>
            <w:tcMar>
              <w:left w:w="28" w:type="dxa"/>
              <w:right w:w="28" w:type="dxa"/>
            </w:tcMar>
          </w:tcPr>
          <w:p w14:paraId="75B4384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DDF1F42" w14:textId="77777777" w:rsidR="006D0CE1" w:rsidRPr="00840AB1" w:rsidRDefault="006D0CE1" w:rsidP="00514D2F">
            <w:pPr>
              <w:pStyle w:val="TAC"/>
              <w:rPr>
                <w:rFonts w:eastAsia="Yu Mincho"/>
              </w:rPr>
            </w:pPr>
          </w:p>
        </w:tc>
      </w:tr>
      <w:tr w:rsidR="006D0CE1" w:rsidRPr="00840AB1" w14:paraId="3791600E" w14:textId="77777777" w:rsidTr="00514D2F">
        <w:trPr>
          <w:jc w:val="center"/>
        </w:trPr>
        <w:tc>
          <w:tcPr>
            <w:tcW w:w="707" w:type="dxa"/>
            <w:tcBorders>
              <w:top w:val="nil"/>
              <w:bottom w:val="nil"/>
            </w:tcBorders>
            <w:shd w:val="clear" w:color="auto" w:fill="auto"/>
            <w:tcMar>
              <w:left w:w="28" w:type="dxa"/>
              <w:right w:w="28" w:type="dxa"/>
            </w:tcMar>
          </w:tcPr>
          <w:p w14:paraId="1FB1F911" w14:textId="77777777" w:rsidR="006D0CE1" w:rsidRPr="00840AB1" w:rsidRDefault="006D0CE1" w:rsidP="00514D2F">
            <w:pPr>
              <w:pStyle w:val="TAC"/>
              <w:rPr>
                <w:rFonts w:eastAsia="Yu Mincho"/>
              </w:rPr>
            </w:pPr>
          </w:p>
        </w:tc>
        <w:tc>
          <w:tcPr>
            <w:tcW w:w="709" w:type="dxa"/>
            <w:tcMar>
              <w:left w:w="28" w:type="dxa"/>
              <w:right w:w="28" w:type="dxa"/>
            </w:tcMar>
          </w:tcPr>
          <w:p w14:paraId="09ACD420" w14:textId="77777777" w:rsidR="006D0CE1" w:rsidRPr="00840AB1" w:rsidRDefault="006D0CE1" w:rsidP="00514D2F">
            <w:pPr>
              <w:pStyle w:val="TAC"/>
              <w:rPr>
                <w:rFonts w:eastAsia="Yu Mincho"/>
              </w:rPr>
            </w:pPr>
            <w:r w:rsidRPr="00840AB1">
              <w:t>30</w:t>
            </w:r>
          </w:p>
        </w:tc>
        <w:tc>
          <w:tcPr>
            <w:tcW w:w="566" w:type="dxa"/>
          </w:tcPr>
          <w:p w14:paraId="46528606" w14:textId="77777777" w:rsidR="006D0CE1" w:rsidRPr="00840AB1" w:rsidRDefault="006D0CE1" w:rsidP="00514D2F">
            <w:pPr>
              <w:pStyle w:val="TAC"/>
              <w:rPr>
                <w:rFonts w:eastAsia="Yu Mincho"/>
              </w:rPr>
            </w:pPr>
          </w:p>
        </w:tc>
        <w:tc>
          <w:tcPr>
            <w:tcW w:w="566" w:type="dxa"/>
            <w:tcMar>
              <w:left w:w="28" w:type="dxa"/>
              <w:right w:w="28" w:type="dxa"/>
            </w:tcMar>
          </w:tcPr>
          <w:p w14:paraId="66EC6912" w14:textId="77777777" w:rsidR="006D0CE1" w:rsidRPr="00840AB1" w:rsidRDefault="006D0CE1" w:rsidP="00514D2F">
            <w:pPr>
              <w:pStyle w:val="TAC"/>
              <w:rPr>
                <w:rFonts w:eastAsia="Yu Mincho"/>
              </w:rPr>
            </w:pPr>
          </w:p>
        </w:tc>
        <w:tc>
          <w:tcPr>
            <w:tcW w:w="637" w:type="dxa"/>
            <w:tcMar>
              <w:left w:w="28" w:type="dxa"/>
              <w:right w:w="28" w:type="dxa"/>
            </w:tcMar>
          </w:tcPr>
          <w:p w14:paraId="1687D00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7344530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F319C5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D469D93" w14:textId="77777777" w:rsidR="006D0CE1" w:rsidRPr="00840AB1" w:rsidRDefault="006D0CE1" w:rsidP="00514D2F">
            <w:pPr>
              <w:pStyle w:val="TAC"/>
              <w:rPr>
                <w:rFonts w:eastAsia="Yu Mincho"/>
              </w:rPr>
            </w:pPr>
          </w:p>
        </w:tc>
        <w:tc>
          <w:tcPr>
            <w:tcW w:w="567" w:type="dxa"/>
            <w:tcMar>
              <w:left w:w="28" w:type="dxa"/>
              <w:right w:w="28" w:type="dxa"/>
            </w:tcMar>
          </w:tcPr>
          <w:p w14:paraId="2917FB8D" w14:textId="77777777" w:rsidR="006D0CE1" w:rsidRPr="00840AB1" w:rsidRDefault="006D0CE1" w:rsidP="00514D2F">
            <w:pPr>
              <w:pStyle w:val="TAC"/>
              <w:rPr>
                <w:rFonts w:eastAsia="Yu Mincho"/>
              </w:rPr>
            </w:pPr>
          </w:p>
        </w:tc>
        <w:tc>
          <w:tcPr>
            <w:tcW w:w="709" w:type="dxa"/>
          </w:tcPr>
          <w:p w14:paraId="181A205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D56CA4C" w14:textId="77777777" w:rsidR="006D0CE1" w:rsidRPr="00840AB1" w:rsidRDefault="006D0CE1" w:rsidP="00514D2F">
            <w:pPr>
              <w:pStyle w:val="TAC"/>
              <w:rPr>
                <w:rFonts w:eastAsia="Yu Mincho"/>
              </w:rPr>
            </w:pPr>
          </w:p>
        </w:tc>
        <w:tc>
          <w:tcPr>
            <w:tcW w:w="709" w:type="dxa"/>
          </w:tcPr>
          <w:p w14:paraId="459B9DA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DFBD38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EFB7CB" w14:textId="77777777" w:rsidR="006D0CE1" w:rsidRPr="00840AB1" w:rsidRDefault="006D0CE1" w:rsidP="00514D2F">
            <w:pPr>
              <w:pStyle w:val="TAC"/>
              <w:rPr>
                <w:rFonts w:eastAsia="Yu Mincho"/>
              </w:rPr>
            </w:pPr>
          </w:p>
        </w:tc>
        <w:tc>
          <w:tcPr>
            <w:tcW w:w="709" w:type="dxa"/>
            <w:tcMar>
              <w:left w:w="28" w:type="dxa"/>
              <w:right w:w="28" w:type="dxa"/>
            </w:tcMar>
          </w:tcPr>
          <w:p w14:paraId="476AAC0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2576F99" w14:textId="77777777" w:rsidR="006D0CE1" w:rsidRPr="00840AB1" w:rsidRDefault="006D0CE1" w:rsidP="00514D2F">
            <w:pPr>
              <w:pStyle w:val="TAC"/>
              <w:rPr>
                <w:rFonts w:eastAsia="Yu Mincho"/>
              </w:rPr>
            </w:pPr>
          </w:p>
        </w:tc>
        <w:tc>
          <w:tcPr>
            <w:tcW w:w="628" w:type="dxa"/>
            <w:tcMar>
              <w:left w:w="28" w:type="dxa"/>
              <w:right w:w="28" w:type="dxa"/>
            </w:tcMar>
          </w:tcPr>
          <w:p w14:paraId="4F612A9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AC56F8" w14:textId="77777777" w:rsidR="006D0CE1" w:rsidRPr="00840AB1" w:rsidRDefault="006D0CE1" w:rsidP="00514D2F">
            <w:pPr>
              <w:pStyle w:val="TAC"/>
              <w:rPr>
                <w:rFonts w:eastAsia="Yu Mincho"/>
              </w:rPr>
            </w:pPr>
          </w:p>
        </w:tc>
      </w:tr>
      <w:tr w:rsidR="006D0CE1" w:rsidRPr="00840AB1" w14:paraId="73C4DE51" w14:textId="77777777" w:rsidTr="00514D2F">
        <w:trPr>
          <w:jc w:val="center"/>
        </w:trPr>
        <w:tc>
          <w:tcPr>
            <w:tcW w:w="707" w:type="dxa"/>
            <w:tcBorders>
              <w:top w:val="nil"/>
              <w:bottom w:val="single" w:sz="4" w:space="0" w:color="auto"/>
            </w:tcBorders>
            <w:shd w:val="clear" w:color="auto" w:fill="auto"/>
            <w:tcMar>
              <w:left w:w="28" w:type="dxa"/>
              <w:right w:w="28" w:type="dxa"/>
            </w:tcMar>
          </w:tcPr>
          <w:p w14:paraId="5F1ECB81" w14:textId="77777777" w:rsidR="006D0CE1" w:rsidRPr="00840AB1" w:rsidRDefault="006D0CE1" w:rsidP="00514D2F">
            <w:pPr>
              <w:pStyle w:val="TAC"/>
              <w:rPr>
                <w:rFonts w:eastAsia="Yu Mincho"/>
              </w:rPr>
            </w:pPr>
          </w:p>
        </w:tc>
        <w:tc>
          <w:tcPr>
            <w:tcW w:w="709" w:type="dxa"/>
            <w:tcMar>
              <w:left w:w="28" w:type="dxa"/>
              <w:right w:w="28" w:type="dxa"/>
            </w:tcMar>
          </w:tcPr>
          <w:p w14:paraId="3B720C93" w14:textId="77777777" w:rsidR="006D0CE1" w:rsidRPr="00840AB1" w:rsidRDefault="006D0CE1" w:rsidP="00514D2F">
            <w:pPr>
              <w:pStyle w:val="TAC"/>
              <w:rPr>
                <w:rFonts w:eastAsia="Yu Mincho"/>
              </w:rPr>
            </w:pPr>
            <w:r w:rsidRPr="00840AB1">
              <w:t>60</w:t>
            </w:r>
          </w:p>
        </w:tc>
        <w:tc>
          <w:tcPr>
            <w:tcW w:w="566" w:type="dxa"/>
          </w:tcPr>
          <w:p w14:paraId="21592EC8" w14:textId="77777777" w:rsidR="006D0CE1" w:rsidRPr="00840AB1" w:rsidRDefault="006D0CE1" w:rsidP="00514D2F">
            <w:pPr>
              <w:pStyle w:val="TAC"/>
              <w:rPr>
                <w:rFonts w:eastAsia="Yu Mincho"/>
              </w:rPr>
            </w:pPr>
          </w:p>
        </w:tc>
        <w:tc>
          <w:tcPr>
            <w:tcW w:w="566" w:type="dxa"/>
            <w:tcMar>
              <w:left w:w="28" w:type="dxa"/>
              <w:right w:w="28" w:type="dxa"/>
            </w:tcMar>
          </w:tcPr>
          <w:p w14:paraId="75647E27" w14:textId="77777777" w:rsidR="006D0CE1" w:rsidRPr="00840AB1" w:rsidRDefault="006D0CE1" w:rsidP="00514D2F">
            <w:pPr>
              <w:pStyle w:val="TAC"/>
              <w:rPr>
                <w:rFonts w:eastAsia="Yu Mincho"/>
              </w:rPr>
            </w:pPr>
          </w:p>
        </w:tc>
        <w:tc>
          <w:tcPr>
            <w:tcW w:w="637" w:type="dxa"/>
            <w:tcMar>
              <w:left w:w="28" w:type="dxa"/>
              <w:right w:w="28" w:type="dxa"/>
            </w:tcMar>
          </w:tcPr>
          <w:p w14:paraId="2B4893A8" w14:textId="77777777" w:rsidR="006D0CE1" w:rsidRPr="00840AB1" w:rsidRDefault="006D0CE1" w:rsidP="00514D2F">
            <w:pPr>
              <w:pStyle w:val="TAC"/>
              <w:rPr>
                <w:rFonts w:eastAsia="Yu Mincho"/>
              </w:rPr>
            </w:pPr>
          </w:p>
        </w:tc>
        <w:tc>
          <w:tcPr>
            <w:tcW w:w="638" w:type="dxa"/>
            <w:tcMar>
              <w:left w:w="28" w:type="dxa"/>
              <w:right w:w="28" w:type="dxa"/>
            </w:tcMar>
          </w:tcPr>
          <w:p w14:paraId="1A5566AE"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950E21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EFEBE77" w14:textId="77777777" w:rsidR="006D0CE1" w:rsidRPr="00840AB1" w:rsidRDefault="006D0CE1" w:rsidP="00514D2F">
            <w:pPr>
              <w:pStyle w:val="TAC"/>
              <w:rPr>
                <w:rFonts w:eastAsia="Yu Mincho"/>
              </w:rPr>
            </w:pPr>
          </w:p>
        </w:tc>
        <w:tc>
          <w:tcPr>
            <w:tcW w:w="567" w:type="dxa"/>
            <w:tcMar>
              <w:left w:w="28" w:type="dxa"/>
              <w:right w:w="28" w:type="dxa"/>
            </w:tcMar>
          </w:tcPr>
          <w:p w14:paraId="5DDD857D" w14:textId="77777777" w:rsidR="006D0CE1" w:rsidRPr="00840AB1" w:rsidRDefault="006D0CE1" w:rsidP="00514D2F">
            <w:pPr>
              <w:pStyle w:val="TAC"/>
              <w:rPr>
                <w:rFonts w:eastAsia="Yu Mincho"/>
              </w:rPr>
            </w:pPr>
          </w:p>
        </w:tc>
        <w:tc>
          <w:tcPr>
            <w:tcW w:w="709" w:type="dxa"/>
          </w:tcPr>
          <w:p w14:paraId="1656F75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5B5970" w14:textId="77777777" w:rsidR="006D0CE1" w:rsidRPr="00840AB1" w:rsidRDefault="006D0CE1" w:rsidP="00514D2F">
            <w:pPr>
              <w:pStyle w:val="TAC"/>
              <w:rPr>
                <w:rFonts w:eastAsia="Yu Mincho"/>
              </w:rPr>
            </w:pPr>
          </w:p>
        </w:tc>
        <w:tc>
          <w:tcPr>
            <w:tcW w:w="709" w:type="dxa"/>
          </w:tcPr>
          <w:p w14:paraId="4882E43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079291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329D915" w14:textId="77777777" w:rsidR="006D0CE1" w:rsidRPr="00840AB1" w:rsidRDefault="006D0CE1" w:rsidP="00514D2F">
            <w:pPr>
              <w:pStyle w:val="TAC"/>
              <w:rPr>
                <w:rFonts w:eastAsia="Yu Mincho"/>
              </w:rPr>
            </w:pPr>
          </w:p>
        </w:tc>
        <w:tc>
          <w:tcPr>
            <w:tcW w:w="709" w:type="dxa"/>
            <w:tcMar>
              <w:left w:w="28" w:type="dxa"/>
              <w:right w:w="28" w:type="dxa"/>
            </w:tcMar>
          </w:tcPr>
          <w:p w14:paraId="1779B4E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1EA7B7" w14:textId="77777777" w:rsidR="006D0CE1" w:rsidRPr="00840AB1" w:rsidRDefault="006D0CE1" w:rsidP="00514D2F">
            <w:pPr>
              <w:pStyle w:val="TAC"/>
              <w:rPr>
                <w:rFonts w:eastAsia="Yu Mincho"/>
              </w:rPr>
            </w:pPr>
          </w:p>
        </w:tc>
        <w:tc>
          <w:tcPr>
            <w:tcW w:w="628" w:type="dxa"/>
            <w:tcMar>
              <w:left w:w="28" w:type="dxa"/>
              <w:right w:w="28" w:type="dxa"/>
            </w:tcMar>
          </w:tcPr>
          <w:p w14:paraId="3A14D32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BF43C94" w14:textId="77777777" w:rsidR="006D0CE1" w:rsidRPr="00840AB1" w:rsidRDefault="006D0CE1" w:rsidP="00514D2F">
            <w:pPr>
              <w:pStyle w:val="TAC"/>
              <w:rPr>
                <w:rFonts w:eastAsia="Yu Mincho"/>
              </w:rPr>
            </w:pPr>
          </w:p>
        </w:tc>
      </w:tr>
      <w:tr w:rsidR="006D0CE1" w:rsidRPr="00840AB1" w14:paraId="72B42ABC" w14:textId="77777777" w:rsidTr="00514D2F">
        <w:trPr>
          <w:jc w:val="center"/>
        </w:trPr>
        <w:tc>
          <w:tcPr>
            <w:tcW w:w="707" w:type="dxa"/>
            <w:tcBorders>
              <w:bottom w:val="nil"/>
            </w:tcBorders>
            <w:shd w:val="clear" w:color="auto" w:fill="auto"/>
            <w:tcMar>
              <w:left w:w="28" w:type="dxa"/>
              <w:right w:w="28" w:type="dxa"/>
            </w:tcMar>
            <w:vAlign w:val="center"/>
          </w:tcPr>
          <w:p w14:paraId="6291C07C" w14:textId="77777777" w:rsidR="006D0CE1" w:rsidRPr="00840AB1" w:rsidRDefault="006D0CE1" w:rsidP="00514D2F">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C924704" w14:textId="77777777" w:rsidR="006D0CE1" w:rsidRPr="00840AB1" w:rsidRDefault="006D0CE1" w:rsidP="00514D2F">
            <w:pPr>
              <w:pStyle w:val="TAC"/>
              <w:rPr>
                <w:rFonts w:eastAsia="Yu Mincho"/>
              </w:rPr>
            </w:pPr>
            <w:r w:rsidRPr="00840AB1">
              <w:rPr>
                <w:rFonts w:hint="eastAsia"/>
                <w:lang w:val="en-US" w:eastAsia="ja-JP"/>
              </w:rPr>
              <w:t>15</w:t>
            </w:r>
          </w:p>
        </w:tc>
        <w:tc>
          <w:tcPr>
            <w:tcW w:w="566" w:type="dxa"/>
          </w:tcPr>
          <w:p w14:paraId="62BB227E" w14:textId="77777777" w:rsidR="006D0CE1" w:rsidRPr="00840AB1" w:rsidRDefault="006D0CE1" w:rsidP="00514D2F">
            <w:pPr>
              <w:pStyle w:val="TAC"/>
              <w:rPr>
                <w:rFonts w:eastAsia="Yu Mincho"/>
                <w:lang w:val="en-US" w:eastAsia="ja-JP"/>
              </w:rPr>
            </w:pPr>
          </w:p>
        </w:tc>
        <w:tc>
          <w:tcPr>
            <w:tcW w:w="566" w:type="dxa"/>
            <w:tcMar>
              <w:left w:w="28" w:type="dxa"/>
              <w:right w:w="28" w:type="dxa"/>
            </w:tcMar>
            <w:vAlign w:val="center"/>
          </w:tcPr>
          <w:p w14:paraId="402724E6" w14:textId="77777777" w:rsidR="006D0CE1" w:rsidRPr="00840AB1" w:rsidRDefault="006D0CE1" w:rsidP="00514D2F">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38BF5F53" w14:textId="77777777" w:rsidR="006D0CE1" w:rsidRPr="00840AB1" w:rsidRDefault="006D0CE1" w:rsidP="00514D2F">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20B8CFD7" w14:textId="77777777" w:rsidR="006D0CE1" w:rsidRPr="00840AB1" w:rsidRDefault="006D0CE1" w:rsidP="00514D2F">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6D0A390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3ABE2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9D9458" w14:textId="77777777" w:rsidR="006D0CE1" w:rsidRPr="00840AB1" w:rsidRDefault="006D0CE1" w:rsidP="00514D2F">
            <w:pPr>
              <w:pStyle w:val="TAC"/>
              <w:rPr>
                <w:rFonts w:eastAsia="Yu Mincho"/>
              </w:rPr>
            </w:pPr>
          </w:p>
        </w:tc>
        <w:tc>
          <w:tcPr>
            <w:tcW w:w="709" w:type="dxa"/>
          </w:tcPr>
          <w:p w14:paraId="1C50B3F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149C7D" w14:textId="77777777" w:rsidR="006D0CE1" w:rsidRPr="00840AB1" w:rsidRDefault="006D0CE1" w:rsidP="00514D2F">
            <w:pPr>
              <w:pStyle w:val="TAC"/>
              <w:rPr>
                <w:rFonts w:eastAsia="Yu Mincho"/>
              </w:rPr>
            </w:pPr>
          </w:p>
        </w:tc>
        <w:tc>
          <w:tcPr>
            <w:tcW w:w="709" w:type="dxa"/>
          </w:tcPr>
          <w:p w14:paraId="34C4432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84FE2B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B85F64" w14:textId="77777777" w:rsidR="006D0CE1" w:rsidRPr="00840AB1" w:rsidRDefault="006D0CE1" w:rsidP="00514D2F">
            <w:pPr>
              <w:pStyle w:val="TAC"/>
              <w:rPr>
                <w:rFonts w:eastAsia="Yu Mincho"/>
              </w:rPr>
            </w:pPr>
          </w:p>
        </w:tc>
        <w:tc>
          <w:tcPr>
            <w:tcW w:w="709" w:type="dxa"/>
            <w:tcMar>
              <w:left w:w="28" w:type="dxa"/>
              <w:right w:w="28" w:type="dxa"/>
            </w:tcMar>
          </w:tcPr>
          <w:p w14:paraId="4B3056E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8835C2D"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0273E5E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3482B5C" w14:textId="77777777" w:rsidR="006D0CE1" w:rsidRPr="00840AB1" w:rsidRDefault="006D0CE1" w:rsidP="00514D2F">
            <w:pPr>
              <w:pStyle w:val="TAC"/>
              <w:rPr>
                <w:rFonts w:eastAsia="Yu Mincho"/>
              </w:rPr>
            </w:pPr>
          </w:p>
        </w:tc>
      </w:tr>
      <w:tr w:rsidR="006D0CE1" w:rsidRPr="00840AB1" w14:paraId="1D220D3C" w14:textId="77777777" w:rsidTr="00514D2F">
        <w:trPr>
          <w:jc w:val="center"/>
        </w:trPr>
        <w:tc>
          <w:tcPr>
            <w:tcW w:w="707" w:type="dxa"/>
            <w:tcBorders>
              <w:top w:val="nil"/>
              <w:bottom w:val="nil"/>
            </w:tcBorders>
            <w:shd w:val="clear" w:color="auto" w:fill="auto"/>
            <w:tcMar>
              <w:left w:w="28" w:type="dxa"/>
              <w:right w:w="28" w:type="dxa"/>
            </w:tcMar>
            <w:vAlign w:val="center"/>
          </w:tcPr>
          <w:p w14:paraId="04D855A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A59A12E" w14:textId="77777777" w:rsidR="006D0CE1" w:rsidRPr="00840AB1" w:rsidRDefault="006D0CE1" w:rsidP="00514D2F">
            <w:pPr>
              <w:pStyle w:val="TAC"/>
              <w:rPr>
                <w:rFonts w:eastAsia="Yu Mincho"/>
              </w:rPr>
            </w:pPr>
            <w:r w:rsidRPr="00840AB1">
              <w:rPr>
                <w:rFonts w:hint="eastAsia"/>
                <w:lang w:val="en-US" w:eastAsia="ja-JP"/>
              </w:rPr>
              <w:t>30</w:t>
            </w:r>
          </w:p>
        </w:tc>
        <w:tc>
          <w:tcPr>
            <w:tcW w:w="566" w:type="dxa"/>
          </w:tcPr>
          <w:p w14:paraId="5B895B8B" w14:textId="77777777" w:rsidR="006D0CE1" w:rsidRPr="00840AB1" w:rsidRDefault="006D0CE1" w:rsidP="00514D2F">
            <w:pPr>
              <w:pStyle w:val="TAC"/>
              <w:rPr>
                <w:rFonts w:eastAsia="Yu Mincho"/>
              </w:rPr>
            </w:pPr>
          </w:p>
        </w:tc>
        <w:tc>
          <w:tcPr>
            <w:tcW w:w="566" w:type="dxa"/>
            <w:tcMar>
              <w:left w:w="28" w:type="dxa"/>
              <w:right w:w="28" w:type="dxa"/>
            </w:tcMar>
            <w:vAlign w:val="center"/>
          </w:tcPr>
          <w:p w14:paraId="3F89CAD3"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436C6A3" w14:textId="77777777" w:rsidR="006D0CE1" w:rsidRPr="00840AB1" w:rsidRDefault="006D0CE1" w:rsidP="00514D2F">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46F27B7" w14:textId="77777777" w:rsidR="006D0CE1" w:rsidRPr="00840AB1" w:rsidRDefault="006D0CE1" w:rsidP="00514D2F">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175382C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9CCEA5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54670C8" w14:textId="77777777" w:rsidR="006D0CE1" w:rsidRPr="00840AB1" w:rsidRDefault="006D0CE1" w:rsidP="00514D2F">
            <w:pPr>
              <w:pStyle w:val="TAC"/>
              <w:rPr>
                <w:rFonts w:eastAsia="Yu Mincho"/>
              </w:rPr>
            </w:pPr>
          </w:p>
        </w:tc>
        <w:tc>
          <w:tcPr>
            <w:tcW w:w="709" w:type="dxa"/>
          </w:tcPr>
          <w:p w14:paraId="3A61819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9B5955C" w14:textId="77777777" w:rsidR="006D0CE1" w:rsidRPr="00840AB1" w:rsidRDefault="006D0CE1" w:rsidP="00514D2F">
            <w:pPr>
              <w:pStyle w:val="TAC"/>
              <w:rPr>
                <w:rFonts w:eastAsia="Yu Mincho"/>
              </w:rPr>
            </w:pPr>
          </w:p>
        </w:tc>
        <w:tc>
          <w:tcPr>
            <w:tcW w:w="709" w:type="dxa"/>
          </w:tcPr>
          <w:p w14:paraId="562FCEE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3213DA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D46D8F4" w14:textId="77777777" w:rsidR="006D0CE1" w:rsidRPr="00840AB1" w:rsidRDefault="006D0CE1" w:rsidP="00514D2F">
            <w:pPr>
              <w:pStyle w:val="TAC"/>
              <w:rPr>
                <w:rFonts w:eastAsia="Yu Mincho"/>
              </w:rPr>
            </w:pPr>
          </w:p>
        </w:tc>
        <w:tc>
          <w:tcPr>
            <w:tcW w:w="709" w:type="dxa"/>
            <w:tcMar>
              <w:left w:w="28" w:type="dxa"/>
              <w:right w:w="28" w:type="dxa"/>
            </w:tcMar>
          </w:tcPr>
          <w:p w14:paraId="11FDE5B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4620BCC"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506B700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4B63528" w14:textId="77777777" w:rsidR="006D0CE1" w:rsidRPr="00840AB1" w:rsidRDefault="006D0CE1" w:rsidP="00514D2F">
            <w:pPr>
              <w:pStyle w:val="TAC"/>
              <w:rPr>
                <w:rFonts w:eastAsia="Yu Mincho"/>
              </w:rPr>
            </w:pPr>
          </w:p>
        </w:tc>
      </w:tr>
      <w:tr w:rsidR="006D0CE1" w:rsidRPr="00840AB1" w14:paraId="489D10BE"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3E62782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A7992D" w14:textId="77777777" w:rsidR="006D0CE1" w:rsidRPr="00840AB1" w:rsidRDefault="006D0CE1" w:rsidP="00514D2F">
            <w:pPr>
              <w:pStyle w:val="TAC"/>
              <w:rPr>
                <w:rFonts w:eastAsia="Yu Mincho"/>
              </w:rPr>
            </w:pPr>
            <w:r w:rsidRPr="00840AB1">
              <w:rPr>
                <w:rFonts w:hint="eastAsia"/>
                <w:lang w:val="en-US" w:eastAsia="ja-JP"/>
              </w:rPr>
              <w:t>60</w:t>
            </w:r>
          </w:p>
        </w:tc>
        <w:tc>
          <w:tcPr>
            <w:tcW w:w="566" w:type="dxa"/>
          </w:tcPr>
          <w:p w14:paraId="52AC319B" w14:textId="77777777" w:rsidR="006D0CE1" w:rsidRPr="00840AB1" w:rsidRDefault="006D0CE1" w:rsidP="00514D2F">
            <w:pPr>
              <w:pStyle w:val="TAC"/>
              <w:rPr>
                <w:rFonts w:eastAsia="Yu Mincho"/>
              </w:rPr>
            </w:pPr>
          </w:p>
        </w:tc>
        <w:tc>
          <w:tcPr>
            <w:tcW w:w="566" w:type="dxa"/>
            <w:tcMar>
              <w:left w:w="28" w:type="dxa"/>
              <w:right w:w="28" w:type="dxa"/>
            </w:tcMar>
            <w:vAlign w:val="center"/>
          </w:tcPr>
          <w:p w14:paraId="32F7F47B"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D6ADF1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7FE1980"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A2525B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E2555C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95924F0" w14:textId="77777777" w:rsidR="006D0CE1" w:rsidRPr="00840AB1" w:rsidRDefault="006D0CE1" w:rsidP="00514D2F">
            <w:pPr>
              <w:pStyle w:val="TAC"/>
              <w:rPr>
                <w:rFonts w:eastAsia="Yu Mincho"/>
              </w:rPr>
            </w:pPr>
          </w:p>
        </w:tc>
        <w:tc>
          <w:tcPr>
            <w:tcW w:w="709" w:type="dxa"/>
          </w:tcPr>
          <w:p w14:paraId="5BEADD1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C305CEC" w14:textId="77777777" w:rsidR="006D0CE1" w:rsidRPr="00840AB1" w:rsidRDefault="006D0CE1" w:rsidP="00514D2F">
            <w:pPr>
              <w:pStyle w:val="TAC"/>
              <w:rPr>
                <w:rFonts w:eastAsia="Yu Mincho"/>
              </w:rPr>
            </w:pPr>
          </w:p>
        </w:tc>
        <w:tc>
          <w:tcPr>
            <w:tcW w:w="709" w:type="dxa"/>
          </w:tcPr>
          <w:p w14:paraId="4669B1F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DCF73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05ED4D" w14:textId="77777777" w:rsidR="006D0CE1" w:rsidRPr="00840AB1" w:rsidRDefault="006D0CE1" w:rsidP="00514D2F">
            <w:pPr>
              <w:pStyle w:val="TAC"/>
              <w:rPr>
                <w:rFonts w:eastAsia="Yu Mincho"/>
              </w:rPr>
            </w:pPr>
          </w:p>
        </w:tc>
        <w:tc>
          <w:tcPr>
            <w:tcW w:w="709" w:type="dxa"/>
            <w:tcMar>
              <w:left w:w="28" w:type="dxa"/>
              <w:right w:w="28" w:type="dxa"/>
            </w:tcMar>
          </w:tcPr>
          <w:p w14:paraId="6D6D6C6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9E4858F"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6EE4863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FFD6F20" w14:textId="77777777" w:rsidR="006D0CE1" w:rsidRPr="00840AB1" w:rsidRDefault="006D0CE1" w:rsidP="00514D2F">
            <w:pPr>
              <w:pStyle w:val="TAC"/>
              <w:rPr>
                <w:rFonts w:eastAsia="Yu Mincho"/>
              </w:rPr>
            </w:pPr>
          </w:p>
        </w:tc>
      </w:tr>
      <w:tr w:rsidR="006D0CE1" w:rsidRPr="00840AB1" w14:paraId="51E82C5E" w14:textId="77777777" w:rsidTr="00514D2F">
        <w:trPr>
          <w:jc w:val="center"/>
        </w:trPr>
        <w:tc>
          <w:tcPr>
            <w:tcW w:w="707" w:type="dxa"/>
            <w:tcBorders>
              <w:bottom w:val="nil"/>
            </w:tcBorders>
            <w:shd w:val="clear" w:color="auto" w:fill="auto"/>
            <w:tcMar>
              <w:left w:w="28" w:type="dxa"/>
              <w:right w:w="28" w:type="dxa"/>
            </w:tcMar>
            <w:vAlign w:val="center"/>
            <w:hideMark/>
          </w:tcPr>
          <w:p w14:paraId="4C981500" w14:textId="77777777" w:rsidR="006D0CE1" w:rsidRPr="00840AB1" w:rsidRDefault="006D0CE1" w:rsidP="00514D2F">
            <w:pPr>
              <w:pStyle w:val="TAC"/>
              <w:rPr>
                <w:rFonts w:eastAsia="Yu Mincho"/>
              </w:rPr>
            </w:pPr>
            <w:r w:rsidRPr="00840AB1">
              <w:rPr>
                <w:rFonts w:eastAsia="Yu Mincho"/>
              </w:rPr>
              <w:t>n20</w:t>
            </w:r>
          </w:p>
        </w:tc>
        <w:tc>
          <w:tcPr>
            <w:tcW w:w="709" w:type="dxa"/>
            <w:tcMar>
              <w:left w:w="28" w:type="dxa"/>
              <w:right w:w="28" w:type="dxa"/>
            </w:tcMar>
            <w:vAlign w:val="center"/>
            <w:hideMark/>
          </w:tcPr>
          <w:p w14:paraId="016A81E3" w14:textId="77777777" w:rsidR="006D0CE1" w:rsidRPr="00840AB1" w:rsidRDefault="006D0CE1" w:rsidP="00514D2F">
            <w:pPr>
              <w:pStyle w:val="TAC"/>
              <w:rPr>
                <w:rFonts w:eastAsia="Yu Mincho"/>
              </w:rPr>
            </w:pPr>
            <w:r w:rsidRPr="00840AB1">
              <w:rPr>
                <w:rFonts w:eastAsia="Yu Mincho"/>
              </w:rPr>
              <w:t>15</w:t>
            </w:r>
          </w:p>
        </w:tc>
        <w:tc>
          <w:tcPr>
            <w:tcW w:w="566" w:type="dxa"/>
          </w:tcPr>
          <w:p w14:paraId="6E058F9E" w14:textId="77777777" w:rsidR="006D0CE1" w:rsidRPr="00840AB1" w:rsidRDefault="006D0CE1" w:rsidP="00514D2F">
            <w:pPr>
              <w:pStyle w:val="TAC"/>
              <w:rPr>
                <w:rFonts w:eastAsia="Yu Mincho"/>
              </w:rPr>
            </w:pPr>
          </w:p>
        </w:tc>
        <w:tc>
          <w:tcPr>
            <w:tcW w:w="566" w:type="dxa"/>
            <w:tcMar>
              <w:left w:w="28" w:type="dxa"/>
              <w:right w:w="28" w:type="dxa"/>
            </w:tcMar>
            <w:hideMark/>
          </w:tcPr>
          <w:p w14:paraId="66639C67"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1674187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7EDBB9DD"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E76404E"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98DD544" w14:textId="77777777" w:rsidR="006D0CE1" w:rsidRPr="00840AB1" w:rsidRDefault="006D0CE1" w:rsidP="00514D2F">
            <w:pPr>
              <w:pStyle w:val="TAC"/>
              <w:rPr>
                <w:rFonts w:eastAsia="Yu Mincho"/>
              </w:rPr>
            </w:pPr>
          </w:p>
        </w:tc>
        <w:tc>
          <w:tcPr>
            <w:tcW w:w="567" w:type="dxa"/>
            <w:tcMar>
              <w:left w:w="28" w:type="dxa"/>
              <w:right w:w="28" w:type="dxa"/>
            </w:tcMar>
          </w:tcPr>
          <w:p w14:paraId="413B5EE1" w14:textId="77777777" w:rsidR="006D0CE1" w:rsidRPr="00840AB1" w:rsidRDefault="006D0CE1" w:rsidP="00514D2F">
            <w:pPr>
              <w:pStyle w:val="TAC"/>
              <w:rPr>
                <w:rFonts w:eastAsia="Yu Mincho"/>
              </w:rPr>
            </w:pPr>
          </w:p>
        </w:tc>
        <w:tc>
          <w:tcPr>
            <w:tcW w:w="709" w:type="dxa"/>
          </w:tcPr>
          <w:p w14:paraId="1DB3BB0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31AB47E" w14:textId="77777777" w:rsidR="006D0CE1" w:rsidRPr="00840AB1" w:rsidRDefault="006D0CE1" w:rsidP="00514D2F">
            <w:pPr>
              <w:pStyle w:val="TAC"/>
              <w:rPr>
                <w:rFonts w:eastAsia="Yu Mincho"/>
              </w:rPr>
            </w:pPr>
          </w:p>
        </w:tc>
        <w:tc>
          <w:tcPr>
            <w:tcW w:w="709" w:type="dxa"/>
          </w:tcPr>
          <w:p w14:paraId="028AFB0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CDDAD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C506D80" w14:textId="77777777" w:rsidR="006D0CE1" w:rsidRPr="00840AB1" w:rsidRDefault="006D0CE1" w:rsidP="00514D2F">
            <w:pPr>
              <w:pStyle w:val="TAC"/>
              <w:rPr>
                <w:rFonts w:eastAsia="Yu Mincho"/>
              </w:rPr>
            </w:pPr>
          </w:p>
        </w:tc>
        <w:tc>
          <w:tcPr>
            <w:tcW w:w="709" w:type="dxa"/>
            <w:tcMar>
              <w:left w:w="28" w:type="dxa"/>
              <w:right w:w="28" w:type="dxa"/>
            </w:tcMar>
          </w:tcPr>
          <w:p w14:paraId="3485B5B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99352E" w14:textId="77777777" w:rsidR="006D0CE1" w:rsidRPr="00840AB1" w:rsidRDefault="006D0CE1" w:rsidP="00514D2F">
            <w:pPr>
              <w:pStyle w:val="TAC"/>
              <w:rPr>
                <w:rFonts w:eastAsia="Yu Mincho"/>
              </w:rPr>
            </w:pPr>
          </w:p>
        </w:tc>
        <w:tc>
          <w:tcPr>
            <w:tcW w:w="628" w:type="dxa"/>
            <w:tcMar>
              <w:left w:w="28" w:type="dxa"/>
              <w:right w:w="28" w:type="dxa"/>
            </w:tcMar>
          </w:tcPr>
          <w:p w14:paraId="7899D74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0E5FB58" w14:textId="77777777" w:rsidR="006D0CE1" w:rsidRPr="00840AB1" w:rsidRDefault="006D0CE1" w:rsidP="00514D2F">
            <w:pPr>
              <w:pStyle w:val="TAC"/>
              <w:rPr>
                <w:rFonts w:eastAsia="Yu Mincho"/>
              </w:rPr>
            </w:pPr>
          </w:p>
        </w:tc>
      </w:tr>
      <w:tr w:rsidR="006D0CE1" w:rsidRPr="00840AB1" w14:paraId="53186549"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52FB0457"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2E2508E" w14:textId="77777777" w:rsidR="006D0CE1" w:rsidRPr="00840AB1" w:rsidRDefault="006D0CE1" w:rsidP="00514D2F">
            <w:pPr>
              <w:pStyle w:val="TAC"/>
              <w:rPr>
                <w:rFonts w:eastAsia="Yu Mincho"/>
              </w:rPr>
            </w:pPr>
            <w:r w:rsidRPr="00840AB1">
              <w:rPr>
                <w:rFonts w:eastAsia="Yu Mincho"/>
              </w:rPr>
              <w:t>30</w:t>
            </w:r>
          </w:p>
        </w:tc>
        <w:tc>
          <w:tcPr>
            <w:tcW w:w="566" w:type="dxa"/>
          </w:tcPr>
          <w:p w14:paraId="3F390DFC" w14:textId="77777777" w:rsidR="006D0CE1" w:rsidRPr="00840AB1" w:rsidRDefault="006D0CE1" w:rsidP="00514D2F">
            <w:pPr>
              <w:pStyle w:val="TAC"/>
              <w:rPr>
                <w:rFonts w:eastAsia="Yu Mincho"/>
              </w:rPr>
            </w:pPr>
          </w:p>
        </w:tc>
        <w:tc>
          <w:tcPr>
            <w:tcW w:w="566" w:type="dxa"/>
            <w:tcMar>
              <w:left w:w="28" w:type="dxa"/>
              <w:right w:w="28" w:type="dxa"/>
            </w:tcMar>
          </w:tcPr>
          <w:p w14:paraId="0ADA5172" w14:textId="77777777" w:rsidR="006D0CE1" w:rsidRPr="00840AB1" w:rsidRDefault="006D0CE1" w:rsidP="00514D2F">
            <w:pPr>
              <w:pStyle w:val="TAC"/>
              <w:rPr>
                <w:rFonts w:eastAsia="Yu Mincho"/>
              </w:rPr>
            </w:pPr>
          </w:p>
        </w:tc>
        <w:tc>
          <w:tcPr>
            <w:tcW w:w="637" w:type="dxa"/>
            <w:tcMar>
              <w:left w:w="28" w:type="dxa"/>
              <w:right w:w="28" w:type="dxa"/>
            </w:tcMar>
            <w:hideMark/>
          </w:tcPr>
          <w:p w14:paraId="7473452C"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531A31F"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C4B92BC"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A491228" w14:textId="77777777" w:rsidR="006D0CE1" w:rsidRPr="00840AB1" w:rsidRDefault="006D0CE1" w:rsidP="00514D2F">
            <w:pPr>
              <w:pStyle w:val="TAC"/>
              <w:rPr>
                <w:rFonts w:eastAsia="Yu Mincho"/>
              </w:rPr>
            </w:pPr>
          </w:p>
        </w:tc>
        <w:tc>
          <w:tcPr>
            <w:tcW w:w="567" w:type="dxa"/>
            <w:tcMar>
              <w:left w:w="28" w:type="dxa"/>
              <w:right w:w="28" w:type="dxa"/>
            </w:tcMar>
          </w:tcPr>
          <w:p w14:paraId="404A7CE5" w14:textId="77777777" w:rsidR="006D0CE1" w:rsidRPr="00840AB1" w:rsidRDefault="006D0CE1" w:rsidP="00514D2F">
            <w:pPr>
              <w:pStyle w:val="TAC"/>
              <w:rPr>
                <w:rFonts w:eastAsia="Yu Mincho"/>
              </w:rPr>
            </w:pPr>
          </w:p>
        </w:tc>
        <w:tc>
          <w:tcPr>
            <w:tcW w:w="709" w:type="dxa"/>
          </w:tcPr>
          <w:p w14:paraId="04A63A6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81B59C1" w14:textId="77777777" w:rsidR="006D0CE1" w:rsidRPr="00840AB1" w:rsidRDefault="006D0CE1" w:rsidP="00514D2F">
            <w:pPr>
              <w:pStyle w:val="TAC"/>
              <w:rPr>
                <w:rFonts w:eastAsia="Yu Mincho"/>
              </w:rPr>
            </w:pPr>
          </w:p>
        </w:tc>
        <w:tc>
          <w:tcPr>
            <w:tcW w:w="709" w:type="dxa"/>
          </w:tcPr>
          <w:p w14:paraId="4C4F473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86CA80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B770F94" w14:textId="77777777" w:rsidR="006D0CE1" w:rsidRPr="00840AB1" w:rsidRDefault="006D0CE1" w:rsidP="00514D2F">
            <w:pPr>
              <w:pStyle w:val="TAC"/>
              <w:rPr>
                <w:rFonts w:eastAsia="Yu Mincho"/>
              </w:rPr>
            </w:pPr>
          </w:p>
        </w:tc>
        <w:tc>
          <w:tcPr>
            <w:tcW w:w="709" w:type="dxa"/>
            <w:tcMar>
              <w:left w:w="28" w:type="dxa"/>
              <w:right w:w="28" w:type="dxa"/>
            </w:tcMar>
          </w:tcPr>
          <w:p w14:paraId="419D5DF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D2B4F62" w14:textId="77777777" w:rsidR="006D0CE1" w:rsidRPr="00840AB1" w:rsidRDefault="006D0CE1" w:rsidP="00514D2F">
            <w:pPr>
              <w:pStyle w:val="TAC"/>
              <w:rPr>
                <w:rFonts w:eastAsia="Yu Mincho"/>
              </w:rPr>
            </w:pPr>
          </w:p>
        </w:tc>
        <w:tc>
          <w:tcPr>
            <w:tcW w:w="628" w:type="dxa"/>
            <w:tcMar>
              <w:left w:w="28" w:type="dxa"/>
              <w:right w:w="28" w:type="dxa"/>
            </w:tcMar>
          </w:tcPr>
          <w:p w14:paraId="11913D5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BEB0B2D" w14:textId="77777777" w:rsidR="006D0CE1" w:rsidRPr="00840AB1" w:rsidRDefault="006D0CE1" w:rsidP="00514D2F">
            <w:pPr>
              <w:pStyle w:val="TAC"/>
              <w:rPr>
                <w:rFonts w:eastAsia="Yu Mincho"/>
              </w:rPr>
            </w:pPr>
          </w:p>
        </w:tc>
      </w:tr>
      <w:tr w:rsidR="006D0CE1" w:rsidRPr="00840AB1" w14:paraId="47EFEEF9"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69F2743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5623662" w14:textId="77777777" w:rsidR="006D0CE1" w:rsidRPr="00840AB1" w:rsidRDefault="006D0CE1" w:rsidP="00514D2F">
            <w:pPr>
              <w:pStyle w:val="TAC"/>
              <w:rPr>
                <w:rFonts w:eastAsia="Yu Mincho"/>
              </w:rPr>
            </w:pPr>
            <w:r w:rsidRPr="00840AB1">
              <w:rPr>
                <w:rFonts w:eastAsia="Yu Mincho"/>
              </w:rPr>
              <w:t>60</w:t>
            </w:r>
          </w:p>
        </w:tc>
        <w:tc>
          <w:tcPr>
            <w:tcW w:w="566" w:type="dxa"/>
          </w:tcPr>
          <w:p w14:paraId="73CD087E" w14:textId="77777777" w:rsidR="006D0CE1" w:rsidRPr="00840AB1" w:rsidRDefault="006D0CE1" w:rsidP="00514D2F">
            <w:pPr>
              <w:pStyle w:val="TAC"/>
              <w:rPr>
                <w:rFonts w:eastAsia="Yu Mincho"/>
              </w:rPr>
            </w:pPr>
          </w:p>
        </w:tc>
        <w:tc>
          <w:tcPr>
            <w:tcW w:w="566" w:type="dxa"/>
            <w:tcMar>
              <w:left w:w="28" w:type="dxa"/>
              <w:right w:w="28" w:type="dxa"/>
            </w:tcMar>
          </w:tcPr>
          <w:p w14:paraId="1BCBC123"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72BD1CD3"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C07C4E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311AEF7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160D475" w14:textId="77777777" w:rsidR="006D0CE1" w:rsidRPr="00840AB1" w:rsidRDefault="006D0CE1" w:rsidP="00514D2F">
            <w:pPr>
              <w:pStyle w:val="TAC"/>
              <w:rPr>
                <w:rFonts w:eastAsia="Yu Mincho"/>
              </w:rPr>
            </w:pPr>
          </w:p>
        </w:tc>
        <w:tc>
          <w:tcPr>
            <w:tcW w:w="567" w:type="dxa"/>
            <w:tcMar>
              <w:left w:w="28" w:type="dxa"/>
              <w:right w:w="28" w:type="dxa"/>
            </w:tcMar>
          </w:tcPr>
          <w:p w14:paraId="2AC389DC" w14:textId="77777777" w:rsidR="006D0CE1" w:rsidRPr="00840AB1" w:rsidRDefault="006D0CE1" w:rsidP="00514D2F">
            <w:pPr>
              <w:pStyle w:val="TAC"/>
              <w:rPr>
                <w:rFonts w:eastAsia="Yu Mincho"/>
              </w:rPr>
            </w:pPr>
          </w:p>
        </w:tc>
        <w:tc>
          <w:tcPr>
            <w:tcW w:w="709" w:type="dxa"/>
          </w:tcPr>
          <w:p w14:paraId="2A8C926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DD9D003" w14:textId="77777777" w:rsidR="006D0CE1" w:rsidRPr="00840AB1" w:rsidRDefault="006D0CE1" w:rsidP="00514D2F">
            <w:pPr>
              <w:pStyle w:val="TAC"/>
              <w:rPr>
                <w:rFonts w:eastAsia="Yu Mincho"/>
              </w:rPr>
            </w:pPr>
          </w:p>
        </w:tc>
        <w:tc>
          <w:tcPr>
            <w:tcW w:w="709" w:type="dxa"/>
          </w:tcPr>
          <w:p w14:paraId="580DE55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2359B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F35ED5D" w14:textId="77777777" w:rsidR="006D0CE1" w:rsidRPr="00840AB1" w:rsidRDefault="006D0CE1" w:rsidP="00514D2F">
            <w:pPr>
              <w:pStyle w:val="TAC"/>
              <w:rPr>
                <w:rFonts w:eastAsia="Yu Mincho"/>
              </w:rPr>
            </w:pPr>
          </w:p>
        </w:tc>
        <w:tc>
          <w:tcPr>
            <w:tcW w:w="709" w:type="dxa"/>
            <w:tcMar>
              <w:left w:w="28" w:type="dxa"/>
              <w:right w:w="28" w:type="dxa"/>
            </w:tcMar>
          </w:tcPr>
          <w:p w14:paraId="02DFFCD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5F3F89B" w14:textId="77777777" w:rsidR="006D0CE1" w:rsidRPr="00840AB1" w:rsidRDefault="006D0CE1" w:rsidP="00514D2F">
            <w:pPr>
              <w:pStyle w:val="TAC"/>
              <w:rPr>
                <w:rFonts w:eastAsia="Yu Mincho"/>
              </w:rPr>
            </w:pPr>
          </w:p>
        </w:tc>
        <w:tc>
          <w:tcPr>
            <w:tcW w:w="628" w:type="dxa"/>
            <w:tcMar>
              <w:left w:w="28" w:type="dxa"/>
              <w:right w:w="28" w:type="dxa"/>
            </w:tcMar>
          </w:tcPr>
          <w:p w14:paraId="5B95421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815D097" w14:textId="77777777" w:rsidR="006D0CE1" w:rsidRPr="00840AB1" w:rsidRDefault="006D0CE1" w:rsidP="00514D2F">
            <w:pPr>
              <w:pStyle w:val="TAC"/>
              <w:rPr>
                <w:rFonts w:eastAsia="Yu Mincho"/>
              </w:rPr>
            </w:pPr>
          </w:p>
        </w:tc>
      </w:tr>
      <w:tr w:rsidR="006D0CE1" w:rsidRPr="00840AB1" w14:paraId="719A0E44" w14:textId="77777777" w:rsidTr="00514D2F">
        <w:trPr>
          <w:jc w:val="center"/>
        </w:trPr>
        <w:tc>
          <w:tcPr>
            <w:tcW w:w="707" w:type="dxa"/>
            <w:tcBorders>
              <w:bottom w:val="nil"/>
            </w:tcBorders>
            <w:shd w:val="clear" w:color="auto" w:fill="auto"/>
            <w:tcMar>
              <w:left w:w="28" w:type="dxa"/>
              <w:right w:w="28" w:type="dxa"/>
            </w:tcMar>
            <w:vAlign w:val="center"/>
          </w:tcPr>
          <w:p w14:paraId="5AAF902F" w14:textId="77777777" w:rsidR="006D0CE1" w:rsidRPr="00840AB1" w:rsidRDefault="006D0CE1" w:rsidP="00514D2F">
            <w:pPr>
              <w:pStyle w:val="TAC"/>
              <w:rPr>
                <w:rFonts w:eastAsia="Yu Mincho"/>
              </w:rPr>
            </w:pPr>
            <w:r w:rsidRPr="00840AB1">
              <w:rPr>
                <w:rFonts w:eastAsia="Yu Mincho"/>
              </w:rPr>
              <w:t>n24</w:t>
            </w:r>
          </w:p>
        </w:tc>
        <w:tc>
          <w:tcPr>
            <w:tcW w:w="709" w:type="dxa"/>
            <w:tcMar>
              <w:left w:w="28" w:type="dxa"/>
              <w:right w:w="28" w:type="dxa"/>
            </w:tcMar>
          </w:tcPr>
          <w:p w14:paraId="1C3B5117" w14:textId="77777777" w:rsidR="006D0CE1" w:rsidRPr="00840AB1" w:rsidRDefault="006D0CE1" w:rsidP="00514D2F">
            <w:pPr>
              <w:pStyle w:val="TAC"/>
            </w:pPr>
            <w:r w:rsidRPr="00840AB1">
              <w:t>15</w:t>
            </w:r>
          </w:p>
        </w:tc>
        <w:tc>
          <w:tcPr>
            <w:tcW w:w="566" w:type="dxa"/>
          </w:tcPr>
          <w:p w14:paraId="2AA2960E" w14:textId="77777777" w:rsidR="006D0CE1" w:rsidRPr="00840AB1" w:rsidRDefault="006D0CE1" w:rsidP="00514D2F">
            <w:pPr>
              <w:pStyle w:val="TAC"/>
            </w:pPr>
          </w:p>
        </w:tc>
        <w:tc>
          <w:tcPr>
            <w:tcW w:w="566" w:type="dxa"/>
            <w:tcMar>
              <w:left w:w="28" w:type="dxa"/>
              <w:right w:w="28" w:type="dxa"/>
            </w:tcMar>
          </w:tcPr>
          <w:p w14:paraId="3A63617E" w14:textId="77777777" w:rsidR="006D0CE1" w:rsidRPr="00840AB1" w:rsidRDefault="006D0CE1" w:rsidP="00514D2F">
            <w:pPr>
              <w:pStyle w:val="TAC"/>
            </w:pPr>
            <w:r w:rsidRPr="00840AB1">
              <w:t>5</w:t>
            </w:r>
          </w:p>
        </w:tc>
        <w:tc>
          <w:tcPr>
            <w:tcW w:w="637" w:type="dxa"/>
            <w:tcMar>
              <w:left w:w="28" w:type="dxa"/>
              <w:right w:w="28" w:type="dxa"/>
            </w:tcMar>
          </w:tcPr>
          <w:p w14:paraId="119FE06A" w14:textId="77777777" w:rsidR="006D0CE1" w:rsidRPr="00840AB1" w:rsidRDefault="006D0CE1" w:rsidP="00514D2F">
            <w:pPr>
              <w:pStyle w:val="TAC"/>
            </w:pPr>
            <w:r w:rsidRPr="00840AB1">
              <w:t>10</w:t>
            </w:r>
          </w:p>
        </w:tc>
        <w:tc>
          <w:tcPr>
            <w:tcW w:w="638" w:type="dxa"/>
            <w:tcMar>
              <w:left w:w="28" w:type="dxa"/>
              <w:right w:w="28" w:type="dxa"/>
            </w:tcMar>
          </w:tcPr>
          <w:p w14:paraId="3D70FA7B" w14:textId="77777777" w:rsidR="006D0CE1" w:rsidRPr="00840AB1" w:rsidRDefault="006D0CE1" w:rsidP="00514D2F">
            <w:pPr>
              <w:pStyle w:val="TAC"/>
            </w:pPr>
          </w:p>
        </w:tc>
        <w:tc>
          <w:tcPr>
            <w:tcW w:w="708" w:type="dxa"/>
            <w:tcMar>
              <w:left w:w="28" w:type="dxa"/>
              <w:right w:w="28" w:type="dxa"/>
            </w:tcMar>
          </w:tcPr>
          <w:p w14:paraId="32460E76" w14:textId="77777777" w:rsidR="006D0CE1" w:rsidRPr="00840AB1" w:rsidRDefault="006D0CE1" w:rsidP="00514D2F">
            <w:pPr>
              <w:pStyle w:val="TAC"/>
            </w:pPr>
          </w:p>
        </w:tc>
        <w:tc>
          <w:tcPr>
            <w:tcW w:w="567" w:type="dxa"/>
            <w:tcMar>
              <w:left w:w="28" w:type="dxa"/>
              <w:right w:w="28" w:type="dxa"/>
            </w:tcMar>
          </w:tcPr>
          <w:p w14:paraId="44A58D2C" w14:textId="77777777" w:rsidR="006D0CE1" w:rsidRPr="00840AB1" w:rsidRDefault="006D0CE1" w:rsidP="00514D2F">
            <w:pPr>
              <w:pStyle w:val="TAC"/>
            </w:pPr>
          </w:p>
        </w:tc>
        <w:tc>
          <w:tcPr>
            <w:tcW w:w="567" w:type="dxa"/>
            <w:tcMar>
              <w:left w:w="28" w:type="dxa"/>
              <w:right w:w="28" w:type="dxa"/>
            </w:tcMar>
          </w:tcPr>
          <w:p w14:paraId="1E25B5B1" w14:textId="77777777" w:rsidR="006D0CE1" w:rsidRPr="00840AB1" w:rsidRDefault="006D0CE1" w:rsidP="00514D2F">
            <w:pPr>
              <w:pStyle w:val="TAC"/>
            </w:pPr>
          </w:p>
        </w:tc>
        <w:tc>
          <w:tcPr>
            <w:tcW w:w="709" w:type="dxa"/>
          </w:tcPr>
          <w:p w14:paraId="27B7FF93" w14:textId="77777777" w:rsidR="006D0CE1" w:rsidRPr="00840AB1" w:rsidRDefault="006D0CE1" w:rsidP="00514D2F">
            <w:pPr>
              <w:pStyle w:val="TAC"/>
            </w:pPr>
          </w:p>
        </w:tc>
        <w:tc>
          <w:tcPr>
            <w:tcW w:w="709" w:type="dxa"/>
            <w:tcMar>
              <w:left w:w="28" w:type="dxa"/>
              <w:right w:w="28" w:type="dxa"/>
            </w:tcMar>
          </w:tcPr>
          <w:p w14:paraId="58D46DB0" w14:textId="77777777" w:rsidR="006D0CE1" w:rsidRPr="00840AB1" w:rsidRDefault="006D0CE1" w:rsidP="00514D2F">
            <w:pPr>
              <w:pStyle w:val="TAC"/>
            </w:pPr>
          </w:p>
        </w:tc>
        <w:tc>
          <w:tcPr>
            <w:tcW w:w="709" w:type="dxa"/>
          </w:tcPr>
          <w:p w14:paraId="6880D71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1C9A67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003F3C8" w14:textId="77777777" w:rsidR="006D0CE1" w:rsidRPr="00840AB1" w:rsidRDefault="006D0CE1" w:rsidP="00514D2F">
            <w:pPr>
              <w:pStyle w:val="TAC"/>
              <w:rPr>
                <w:rFonts w:eastAsia="Yu Mincho"/>
              </w:rPr>
            </w:pPr>
          </w:p>
        </w:tc>
        <w:tc>
          <w:tcPr>
            <w:tcW w:w="709" w:type="dxa"/>
            <w:tcMar>
              <w:left w:w="28" w:type="dxa"/>
              <w:right w:w="28" w:type="dxa"/>
            </w:tcMar>
          </w:tcPr>
          <w:p w14:paraId="52ABFD3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1F3F91" w14:textId="77777777" w:rsidR="006D0CE1" w:rsidRPr="00840AB1" w:rsidRDefault="006D0CE1" w:rsidP="00514D2F">
            <w:pPr>
              <w:pStyle w:val="TAC"/>
              <w:rPr>
                <w:rFonts w:eastAsia="Yu Mincho"/>
              </w:rPr>
            </w:pPr>
          </w:p>
        </w:tc>
        <w:tc>
          <w:tcPr>
            <w:tcW w:w="628" w:type="dxa"/>
            <w:tcMar>
              <w:left w:w="28" w:type="dxa"/>
              <w:right w:w="28" w:type="dxa"/>
            </w:tcMar>
          </w:tcPr>
          <w:p w14:paraId="68D663C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3BFD6A4" w14:textId="77777777" w:rsidR="006D0CE1" w:rsidRPr="00840AB1" w:rsidRDefault="006D0CE1" w:rsidP="00514D2F">
            <w:pPr>
              <w:pStyle w:val="TAC"/>
              <w:rPr>
                <w:rFonts w:eastAsia="Yu Mincho"/>
              </w:rPr>
            </w:pPr>
          </w:p>
        </w:tc>
      </w:tr>
      <w:tr w:rsidR="006D0CE1" w:rsidRPr="00840AB1" w14:paraId="102FE074" w14:textId="77777777" w:rsidTr="00514D2F">
        <w:trPr>
          <w:jc w:val="center"/>
        </w:trPr>
        <w:tc>
          <w:tcPr>
            <w:tcW w:w="707" w:type="dxa"/>
            <w:tcBorders>
              <w:top w:val="nil"/>
              <w:bottom w:val="nil"/>
            </w:tcBorders>
            <w:shd w:val="clear" w:color="auto" w:fill="auto"/>
            <w:tcMar>
              <w:left w:w="28" w:type="dxa"/>
              <w:right w:w="28" w:type="dxa"/>
            </w:tcMar>
            <w:vAlign w:val="center"/>
          </w:tcPr>
          <w:p w14:paraId="3E224BDA" w14:textId="77777777" w:rsidR="006D0CE1" w:rsidRPr="00840AB1" w:rsidRDefault="006D0CE1" w:rsidP="00514D2F">
            <w:pPr>
              <w:pStyle w:val="TAC"/>
              <w:rPr>
                <w:rFonts w:eastAsia="Yu Mincho"/>
              </w:rPr>
            </w:pPr>
          </w:p>
        </w:tc>
        <w:tc>
          <w:tcPr>
            <w:tcW w:w="709" w:type="dxa"/>
            <w:tcMar>
              <w:left w:w="28" w:type="dxa"/>
              <w:right w:w="28" w:type="dxa"/>
            </w:tcMar>
          </w:tcPr>
          <w:p w14:paraId="44C4BB7E" w14:textId="77777777" w:rsidR="006D0CE1" w:rsidRPr="00840AB1" w:rsidRDefault="006D0CE1" w:rsidP="00514D2F">
            <w:pPr>
              <w:pStyle w:val="TAC"/>
            </w:pPr>
            <w:r w:rsidRPr="00840AB1">
              <w:t>30</w:t>
            </w:r>
          </w:p>
        </w:tc>
        <w:tc>
          <w:tcPr>
            <w:tcW w:w="566" w:type="dxa"/>
          </w:tcPr>
          <w:p w14:paraId="4A59ADAF" w14:textId="77777777" w:rsidR="006D0CE1" w:rsidRPr="00840AB1" w:rsidRDefault="006D0CE1" w:rsidP="00514D2F">
            <w:pPr>
              <w:pStyle w:val="TAC"/>
            </w:pPr>
          </w:p>
        </w:tc>
        <w:tc>
          <w:tcPr>
            <w:tcW w:w="566" w:type="dxa"/>
            <w:tcMar>
              <w:left w:w="28" w:type="dxa"/>
              <w:right w:w="28" w:type="dxa"/>
            </w:tcMar>
          </w:tcPr>
          <w:p w14:paraId="6D68F567" w14:textId="77777777" w:rsidR="006D0CE1" w:rsidRPr="00840AB1" w:rsidRDefault="006D0CE1" w:rsidP="00514D2F">
            <w:pPr>
              <w:pStyle w:val="TAC"/>
            </w:pPr>
          </w:p>
        </w:tc>
        <w:tc>
          <w:tcPr>
            <w:tcW w:w="637" w:type="dxa"/>
            <w:tcMar>
              <w:left w:w="28" w:type="dxa"/>
              <w:right w:w="28" w:type="dxa"/>
            </w:tcMar>
          </w:tcPr>
          <w:p w14:paraId="6E9B60A8" w14:textId="77777777" w:rsidR="006D0CE1" w:rsidRPr="00840AB1" w:rsidRDefault="006D0CE1" w:rsidP="00514D2F">
            <w:pPr>
              <w:pStyle w:val="TAC"/>
            </w:pPr>
            <w:r w:rsidRPr="00840AB1">
              <w:t>10</w:t>
            </w:r>
          </w:p>
        </w:tc>
        <w:tc>
          <w:tcPr>
            <w:tcW w:w="638" w:type="dxa"/>
            <w:tcMar>
              <w:left w:w="28" w:type="dxa"/>
              <w:right w:w="28" w:type="dxa"/>
            </w:tcMar>
          </w:tcPr>
          <w:p w14:paraId="59D81121" w14:textId="77777777" w:rsidR="006D0CE1" w:rsidRPr="00840AB1" w:rsidRDefault="006D0CE1" w:rsidP="00514D2F">
            <w:pPr>
              <w:pStyle w:val="TAC"/>
            </w:pPr>
          </w:p>
        </w:tc>
        <w:tc>
          <w:tcPr>
            <w:tcW w:w="708" w:type="dxa"/>
            <w:tcMar>
              <w:left w:w="28" w:type="dxa"/>
              <w:right w:w="28" w:type="dxa"/>
            </w:tcMar>
          </w:tcPr>
          <w:p w14:paraId="511601D1" w14:textId="77777777" w:rsidR="006D0CE1" w:rsidRPr="00840AB1" w:rsidRDefault="006D0CE1" w:rsidP="00514D2F">
            <w:pPr>
              <w:pStyle w:val="TAC"/>
            </w:pPr>
          </w:p>
        </w:tc>
        <w:tc>
          <w:tcPr>
            <w:tcW w:w="567" w:type="dxa"/>
            <w:tcMar>
              <w:left w:w="28" w:type="dxa"/>
              <w:right w:w="28" w:type="dxa"/>
            </w:tcMar>
          </w:tcPr>
          <w:p w14:paraId="54509F2B" w14:textId="77777777" w:rsidR="006D0CE1" w:rsidRPr="00840AB1" w:rsidRDefault="006D0CE1" w:rsidP="00514D2F">
            <w:pPr>
              <w:pStyle w:val="TAC"/>
            </w:pPr>
          </w:p>
        </w:tc>
        <w:tc>
          <w:tcPr>
            <w:tcW w:w="567" w:type="dxa"/>
            <w:tcMar>
              <w:left w:w="28" w:type="dxa"/>
              <w:right w:w="28" w:type="dxa"/>
            </w:tcMar>
          </w:tcPr>
          <w:p w14:paraId="33F71235" w14:textId="77777777" w:rsidR="006D0CE1" w:rsidRPr="00840AB1" w:rsidRDefault="006D0CE1" w:rsidP="00514D2F">
            <w:pPr>
              <w:pStyle w:val="TAC"/>
            </w:pPr>
          </w:p>
        </w:tc>
        <w:tc>
          <w:tcPr>
            <w:tcW w:w="709" w:type="dxa"/>
          </w:tcPr>
          <w:p w14:paraId="28825013" w14:textId="77777777" w:rsidR="006D0CE1" w:rsidRPr="00840AB1" w:rsidRDefault="006D0CE1" w:rsidP="00514D2F">
            <w:pPr>
              <w:pStyle w:val="TAC"/>
            </w:pPr>
          </w:p>
        </w:tc>
        <w:tc>
          <w:tcPr>
            <w:tcW w:w="709" w:type="dxa"/>
            <w:tcMar>
              <w:left w:w="28" w:type="dxa"/>
              <w:right w:w="28" w:type="dxa"/>
            </w:tcMar>
          </w:tcPr>
          <w:p w14:paraId="2A46B40F" w14:textId="77777777" w:rsidR="006D0CE1" w:rsidRPr="00840AB1" w:rsidRDefault="006D0CE1" w:rsidP="00514D2F">
            <w:pPr>
              <w:pStyle w:val="TAC"/>
            </w:pPr>
          </w:p>
        </w:tc>
        <w:tc>
          <w:tcPr>
            <w:tcW w:w="709" w:type="dxa"/>
          </w:tcPr>
          <w:p w14:paraId="75765E0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902A77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5E011A5" w14:textId="77777777" w:rsidR="006D0CE1" w:rsidRPr="00840AB1" w:rsidRDefault="006D0CE1" w:rsidP="00514D2F">
            <w:pPr>
              <w:pStyle w:val="TAC"/>
              <w:rPr>
                <w:rFonts w:eastAsia="Yu Mincho"/>
              </w:rPr>
            </w:pPr>
          </w:p>
        </w:tc>
        <w:tc>
          <w:tcPr>
            <w:tcW w:w="709" w:type="dxa"/>
            <w:tcMar>
              <w:left w:w="28" w:type="dxa"/>
              <w:right w:w="28" w:type="dxa"/>
            </w:tcMar>
          </w:tcPr>
          <w:p w14:paraId="1011B95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300F722" w14:textId="77777777" w:rsidR="006D0CE1" w:rsidRPr="00840AB1" w:rsidRDefault="006D0CE1" w:rsidP="00514D2F">
            <w:pPr>
              <w:pStyle w:val="TAC"/>
              <w:rPr>
                <w:rFonts w:eastAsia="Yu Mincho"/>
              </w:rPr>
            </w:pPr>
          </w:p>
        </w:tc>
        <w:tc>
          <w:tcPr>
            <w:tcW w:w="628" w:type="dxa"/>
            <w:tcMar>
              <w:left w:w="28" w:type="dxa"/>
              <w:right w:w="28" w:type="dxa"/>
            </w:tcMar>
          </w:tcPr>
          <w:p w14:paraId="27159EB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3773B70" w14:textId="77777777" w:rsidR="006D0CE1" w:rsidRPr="00840AB1" w:rsidRDefault="006D0CE1" w:rsidP="00514D2F">
            <w:pPr>
              <w:pStyle w:val="TAC"/>
              <w:rPr>
                <w:rFonts w:eastAsia="Yu Mincho"/>
              </w:rPr>
            </w:pPr>
          </w:p>
        </w:tc>
      </w:tr>
      <w:tr w:rsidR="006D0CE1" w:rsidRPr="00840AB1" w14:paraId="3CF267D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17C26E6D" w14:textId="77777777" w:rsidR="006D0CE1" w:rsidRPr="00840AB1" w:rsidRDefault="006D0CE1" w:rsidP="00514D2F">
            <w:pPr>
              <w:pStyle w:val="TAC"/>
              <w:rPr>
                <w:rFonts w:eastAsia="Yu Mincho"/>
              </w:rPr>
            </w:pPr>
          </w:p>
        </w:tc>
        <w:tc>
          <w:tcPr>
            <w:tcW w:w="709" w:type="dxa"/>
            <w:tcMar>
              <w:left w:w="28" w:type="dxa"/>
              <w:right w:w="28" w:type="dxa"/>
            </w:tcMar>
          </w:tcPr>
          <w:p w14:paraId="19130C7D" w14:textId="77777777" w:rsidR="006D0CE1" w:rsidRPr="00840AB1" w:rsidRDefault="006D0CE1" w:rsidP="00514D2F">
            <w:pPr>
              <w:pStyle w:val="TAC"/>
            </w:pPr>
            <w:r w:rsidRPr="00840AB1">
              <w:t>60</w:t>
            </w:r>
          </w:p>
        </w:tc>
        <w:tc>
          <w:tcPr>
            <w:tcW w:w="566" w:type="dxa"/>
          </w:tcPr>
          <w:p w14:paraId="0AD2D66E" w14:textId="77777777" w:rsidR="006D0CE1" w:rsidRPr="00840AB1" w:rsidRDefault="006D0CE1" w:rsidP="00514D2F">
            <w:pPr>
              <w:pStyle w:val="TAC"/>
            </w:pPr>
          </w:p>
        </w:tc>
        <w:tc>
          <w:tcPr>
            <w:tcW w:w="566" w:type="dxa"/>
            <w:tcMar>
              <w:left w:w="28" w:type="dxa"/>
              <w:right w:w="28" w:type="dxa"/>
            </w:tcMar>
          </w:tcPr>
          <w:p w14:paraId="5578E438" w14:textId="77777777" w:rsidR="006D0CE1" w:rsidRPr="00840AB1" w:rsidRDefault="006D0CE1" w:rsidP="00514D2F">
            <w:pPr>
              <w:pStyle w:val="TAC"/>
            </w:pPr>
          </w:p>
        </w:tc>
        <w:tc>
          <w:tcPr>
            <w:tcW w:w="637" w:type="dxa"/>
            <w:tcMar>
              <w:left w:w="28" w:type="dxa"/>
              <w:right w:w="28" w:type="dxa"/>
            </w:tcMar>
          </w:tcPr>
          <w:p w14:paraId="19D82345" w14:textId="77777777" w:rsidR="006D0CE1" w:rsidRPr="00840AB1" w:rsidRDefault="006D0CE1" w:rsidP="00514D2F">
            <w:pPr>
              <w:pStyle w:val="TAC"/>
            </w:pPr>
            <w:r w:rsidRPr="00840AB1">
              <w:t>10</w:t>
            </w:r>
          </w:p>
        </w:tc>
        <w:tc>
          <w:tcPr>
            <w:tcW w:w="638" w:type="dxa"/>
            <w:tcMar>
              <w:left w:w="28" w:type="dxa"/>
              <w:right w:w="28" w:type="dxa"/>
            </w:tcMar>
          </w:tcPr>
          <w:p w14:paraId="13CDC943" w14:textId="77777777" w:rsidR="006D0CE1" w:rsidRPr="00840AB1" w:rsidRDefault="006D0CE1" w:rsidP="00514D2F">
            <w:pPr>
              <w:pStyle w:val="TAC"/>
            </w:pPr>
          </w:p>
        </w:tc>
        <w:tc>
          <w:tcPr>
            <w:tcW w:w="708" w:type="dxa"/>
            <w:tcMar>
              <w:left w:w="28" w:type="dxa"/>
              <w:right w:w="28" w:type="dxa"/>
            </w:tcMar>
          </w:tcPr>
          <w:p w14:paraId="58AED5D9" w14:textId="77777777" w:rsidR="006D0CE1" w:rsidRPr="00840AB1" w:rsidRDefault="006D0CE1" w:rsidP="00514D2F">
            <w:pPr>
              <w:pStyle w:val="TAC"/>
            </w:pPr>
          </w:p>
        </w:tc>
        <w:tc>
          <w:tcPr>
            <w:tcW w:w="567" w:type="dxa"/>
            <w:tcMar>
              <w:left w:w="28" w:type="dxa"/>
              <w:right w:w="28" w:type="dxa"/>
            </w:tcMar>
          </w:tcPr>
          <w:p w14:paraId="464EBCC0" w14:textId="77777777" w:rsidR="006D0CE1" w:rsidRPr="00840AB1" w:rsidRDefault="006D0CE1" w:rsidP="00514D2F">
            <w:pPr>
              <w:pStyle w:val="TAC"/>
            </w:pPr>
          </w:p>
        </w:tc>
        <w:tc>
          <w:tcPr>
            <w:tcW w:w="567" w:type="dxa"/>
            <w:tcMar>
              <w:left w:w="28" w:type="dxa"/>
              <w:right w:w="28" w:type="dxa"/>
            </w:tcMar>
          </w:tcPr>
          <w:p w14:paraId="55ABE033" w14:textId="77777777" w:rsidR="006D0CE1" w:rsidRPr="00840AB1" w:rsidRDefault="006D0CE1" w:rsidP="00514D2F">
            <w:pPr>
              <w:pStyle w:val="TAC"/>
            </w:pPr>
          </w:p>
        </w:tc>
        <w:tc>
          <w:tcPr>
            <w:tcW w:w="709" w:type="dxa"/>
          </w:tcPr>
          <w:p w14:paraId="3DC4E52F" w14:textId="77777777" w:rsidR="006D0CE1" w:rsidRPr="00840AB1" w:rsidRDefault="006D0CE1" w:rsidP="00514D2F">
            <w:pPr>
              <w:pStyle w:val="TAC"/>
            </w:pPr>
          </w:p>
        </w:tc>
        <w:tc>
          <w:tcPr>
            <w:tcW w:w="709" w:type="dxa"/>
            <w:tcMar>
              <w:left w:w="28" w:type="dxa"/>
              <w:right w:w="28" w:type="dxa"/>
            </w:tcMar>
          </w:tcPr>
          <w:p w14:paraId="4599220D" w14:textId="77777777" w:rsidR="006D0CE1" w:rsidRPr="00840AB1" w:rsidRDefault="006D0CE1" w:rsidP="00514D2F">
            <w:pPr>
              <w:pStyle w:val="TAC"/>
            </w:pPr>
          </w:p>
        </w:tc>
        <w:tc>
          <w:tcPr>
            <w:tcW w:w="709" w:type="dxa"/>
          </w:tcPr>
          <w:p w14:paraId="1EBC2EB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45985E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9723A04" w14:textId="77777777" w:rsidR="006D0CE1" w:rsidRPr="00840AB1" w:rsidRDefault="006D0CE1" w:rsidP="00514D2F">
            <w:pPr>
              <w:pStyle w:val="TAC"/>
              <w:rPr>
                <w:rFonts w:eastAsia="Yu Mincho"/>
              </w:rPr>
            </w:pPr>
          </w:p>
        </w:tc>
        <w:tc>
          <w:tcPr>
            <w:tcW w:w="709" w:type="dxa"/>
            <w:tcMar>
              <w:left w:w="28" w:type="dxa"/>
              <w:right w:w="28" w:type="dxa"/>
            </w:tcMar>
          </w:tcPr>
          <w:p w14:paraId="5E28A28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7EF6D7B" w14:textId="77777777" w:rsidR="006D0CE1" w:rsidRPr="00840AB1" w:rsidRDefault="006D0CE1" w:rsidP="00514D2F">
            <w:pPr>
              <w:pStyle w:val="TAC"/>
              <w:rPr>
                <w:rFonts w:eastAsia="Yu Mincho"/>
              </w:rPr>
            </w:pPr>
          </w:p>
        </w:tc>
        <w:tc>
          <w:tcPr>
            <w:tcW w:w="628" w:type="dxa"/>
            <w:tcMar>
              <w:left w:w="28" w:type="dxa"/>
              <w:right w:w="28" w:type="dxa"/>
            </w:tcMar>
          </w:tcPr>
          <w:p w14:paraId="1747E51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C2D9D25" w14:textId="77777777" w:rsidR="006D0CE1" w:rsidRPr="00840AB1" w:rsidRDefault="006D0CE1" w:rsidP="00514D2F">
            <w:pPr>
              <w:pStyle w:val="TAC"/>
              <w:rPr>
                <w:rFonts w:eastAsia="Yu Mincho"/>
              </w:rPr>
            </w:pPr>
          </w:p>
        </w:tc>
      </w:tr>
      <w:tr w:rsidR="006D0CE1" w:rsidRPr="00840AB1" w14:paraId="0B0A5A0A"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tcPr>
          <w:p w14:paraId="3A865CF3" w14:textId="77777777" w:rsidR="006D0CE1" w:rsidRPr="00840AB1" w:rsidRDefault="006D0CE1" w:rsidP="00514D2F">
            <w:pPr>
              <w:pStyle w:val="TAC"/>
              <w:rPr>
                <w:rFonts w:eastAsia="Yu Mincho"/>
              </w:rPr>
            </w:pPr>
            <w:r w:rsidRPr="00840AB1">
              <w:rPr>
                <w:rFonts w:eastAsia="Yu Mincho"/>
              </w:rPr>
              <w:t>n25</w:t>
            </w:r>
          </w:p>
        </w:tc>
        <w:tc>
          <w:tcPr>
            <w:tcW w:w="709" w:type="dxa"/>
            <w:tcMar>
              <w:left w:w="28" w:type="dxa"/>
              <w:right w:w="28" w:type="dxa"/>
            </w:tcMar>
          </w:tcPr>
          <w:p w14:paraId="4FA8B8CF" w14:textId="77777777" w:rsidR="006D0CE1" w:rsidRPr="00840AB1" w:rsidRDefault="006D0CE1" w:rsidP="00514D2F">
            <w:pPr>
              <w:pStyle w:val="TAC"/>
              <w:rPr>
                <w:rFonts w:eastAsia="Yu Mincho"/>
              </w:rPr>
            </w:pPr>
            <w:r w:rsidRPr="00840AB1">
              <w:t>15</w:t>
            </w:r>
          </w:p>
        </w:tc>
        <w:tc>
          <w:tcPr>
            <w:tcW w:w="566" w:type="dxa"/>
          </w:tcPr>
          <w:p w14:paraId="16C6B192" w14:textId="77777777" w:rsidR="006D0CE1" w:rsidRPr="00840AB1" w:rsidRDefault="006D0CE1" w:rsidP="00514D2F">
            <w:pPr>
              <w:pStyle w:val="TAC"/>
            </w:pPr>
          </w:p>
        </w:tc>
        <w:tc>
          <w:tcPr>
            <w:tcW w:w="566" w:type="dxa"/>
            <w:tcMar>
              <w:left w:w="28" w:type="dxa"/>
              <w:right w:w="28" w:type="dxa"/>
            </w:tcMar>
          </w:tcPr>
          <w:p w14:paraId="5F96F5BE"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3D5E73B5"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6B89BFFE"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1E9759ED"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2F61AD3E"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513FFCB0" w14:textId="77777777" w:rsidR="006D0CE1" w:rsidRPr="00840AB1" w:rsidRDefault="006D0CE1" w:rsidP="00514D2F">
            <w:pPr>
              <w:pStyle w:val="TAC"/>
              <w:rPr>
                <w:rFonts w:eastAsia="Yu Mincho"/>
              </w:rPr>
            </w:pPr>
            <w:r w:rsidRPr="00840AB1">
              <w:t>30</w:t>
            </w:r>
          </w:p>
        </w:tc>
        <w:tc>
          <w:tcPr>
            <w:tcW w:w="709" w:type="dxa"/>
          </w:tcPr>
          <w:p w14:paraId="1ECDCBA0" w14:textId="77777777" w:rsidR="006D0CE1" w:rsidRPr="00840AB1" w:rsidRDefault="006D0CE1" w:rsidP="00514D2F">
            <w:pPr>
              <w:pStyle w:val="TAC"/>
            </w:pPr>
            <w:r w:rsidRPr="00840AB1">
              <w:t>35</w:t>
            </w:r>
          </w:p>
        </w:tc>
        <w:tc>
          <w:tcPr>
            <w:tcW w:w="709" w:type="dxa"/>
            <w:tcMar>
              <w:left w:w="28" w:type="dxa"/>
              <w:right w:w="28" w:type="dxa"/>
            </w:tcMar>
          </w:tcPr>
          <w:p w14:paraId="58096AE0" w14:textId="77777777" w:rsidR="006D0CE1" w:rsidRPr="00840AB1" w:rsidRDefault="006D0CE1" w:rsidP="00514D2F">
            <w:pPr>
              <w:pStyle w:val="TAC"/>
              <w:rPr>
                <w:rFonts w:eastAsia="Yu Mincho"/>
              </w:rPr>
            </w:pPr>
            <w:r w:rsidRPr="00840AB1">
              <w:t>40</w:t>
            </w:r>
          </w:p>
        </w:tc>
        <w:tc>
          <w:tcPr>
            <w:tcW w:w="709" w:type="dxa"/>
          </w:tcPr>
          <w:p w14:paraId="7C560497" w14:textId="77777777" w:rsidR="006D0CE1" w:rsidRPr="00840AB1" w:rsidRDefault="006D0CE1" w:rsidP="00514D2F">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AFB004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A477618" w14:textId="77777777" w:rsidR="006D0CE1" w:rsidRPr="00840AB1" w:rsidRDefault="006D0CE1" w:rsidP="00514D2F">
            <w:pPr>
              <w:pStyle w:val="TAC"/>
              <w:rPr>
                <w:rFonts w:eastAsia="Yu Mincho"/>
              </w:rPr>
            </w:pPr>
          </w:p>
        </w:tc>
        <w:tc>
          <w:tcPr>
            <w:tcW w:w="709" w:type="dxa"/>
            <w:tcMar>
              <w:left w:w="28" w:type="dxa"/>
              <w:right w:w="28" w:type="dxa"/>
            </w:tcMar>
          </w:tcPr>
          <w:p w14:paraId="028A54A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FDF6883" w14:textId="77777777" w:rsidR="006D0CE1" w:rsidRPr="00840AB1" w:rsidRDefault="006D0CE1" w:rsidP="00514D2F">
            <w:pPr>
              <w:pStyle w:val="TAC"/>
              <w:rPr>
                <w:rFonts w:eastAsia="Yu Mincho"/>
              </w:rPr>
            </w:pPr>
          </w:p>
        </w:tc>
        <w:tc>
          <w:tcPr>
            <w:tcW w:w="628" w:type="dxa"/>
            <w:tcMar>
              <w:left w:w="28" w:type="dxa"/>
              <w:right w:w="28" w:type="dxa"/>
            </w:tcMar>
          </w:tcPr>
          <w:p w14:paraId="08B9202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112D88C" w14:textId="77777777" w:rsidR="006D0CE1" w:rsidRPr="00840AB1" w:rsidRDefault="006D0CE1" w:rsidP="00514D2F">
            <w:pPr>
              <w:pStyle w:val="TAC"/>
              <w:rPr>
                <w:rFonts w:eastAsia="Yu Mincho"/>
              </w:rPr>
            </w:pPr>
          </w:p>
        </w:tc>
      </w:tr>
      <w:tr w:rsidR="006D0CE1" w:rsidRPr="00840AB1" w14:paraId="6BBC2BDC" w14:textId="77777777" w:rsidTr="00514D2F">
        <w:trPr>
          <w:jc w:val="center"/>
        </w:trPr>
        <w:tc>
          <w:tcPr>
            <w:tcW w:w="707" w:type="dxa"/>
            <w:tcBorders>
              <w:top w:val="nil"/>
              <w:bottom w:val="nil"/>
            </w:tcBorders>
            <w:shd w:val="clear" w:color="auto" w:fill="auto"/>
            <w:tcMar>
              <w:left w:w="28" w:type="dxa"/>
              <w:right w:w="28" w:type="dxa"/>
            </w:tcMar>
            <w:vAlign w:val="center"/>
          </w:tcPr>
          <w:p w14:paraId="272CE9AE" w14:textId="77777777" w:rsidR="006D0CE1" w:rsidRPr="00840AB1" w:rsidRDefault="006D0CE1" w:rsidP="00514D2F">
            <w:pPr>
              <w:pStyle w:val="TAC"/>
              <w:rPr>
                <w:rFonts w:eastAsia="Yu Mincho"/>
              </w:rPr>
            </w:pPr>
          </w:p>
        </w:tc>
        <w:tc>
          <w:tcPr>
            <w:tcW w:w="709" w:type="dxa"/>
            <w:tcMar>
              <w:left w:w="28" w:type="dxa"/>
              <w:right w:w="28" w:type="dxa"/>
            </w:tcMar>
          </w:tcPr>
          <w:p w14:paraId="010D8CF6" w14:textId="77777777" w:rsidR="006D0CE1" w:rsidRPr="00840AB1" w:rsidRDefault="006D0CE1" w:rsidP="00514D2F">
            <w:pPr>
              <w:pStyle w:val="TAC"/>
              <w:rPr>
                <w:rFonts w:eastAsia="Yu Mincho"/>
              </w:rPr>
            </w:pPr>
            <w:r w:rsidRPr="00840AB1">
              <w:t>30</w:t>
            </w:r>
          </w:p>
        </w:tc>
        <w:tc>
          <w:tcPr>
            <w:tcW w:w="566" w:type="dxa"/>
          </w:tcPr>
          <w:p w14:paraId="7FE5572F" w14:textId="77777777" w:rsidR="006D0CE1" w:rsidRPr="00840AB1" w:rsidRDefault="006D0CE1" w:rsidP="00514D2F">
            <w:pPr>
              <w:pStyle w:val="TAC"/>
              <w:rPr>
                <w:rFonts w:eastAsia="Yu Mincho"/>
              </w:rPr>
            </w:pPr>
          </w:p>
        </w:tc>
        <w:tc>
          <w:tcPr>
            <w:tcW w:w="566" w:type="dxa"/>
            <w:tcMar>
              <w:left w:w="28" w:type="dxa"/>
              <w:right w:w="28" w:type="dxa"/>
            </w:tcMar>
          </w:tcPr>
          <w:p w14:paraId="1C4EB185" w14:textId="77777777" w:rsidR="006D0CE1" w:rsidRPr="00840AB1" w:rsidRDefault="006D0CE1" w:rsidP="00514D2F">
            <w:pPr>
              <w:pStyle w:val="TAC"/>
              <w:rPr>
                <w:rFonts w:eastAsia="Yu Mincho"/>
              </w:rPr>
            </w:pPr>
          </w:p>
        </w:tc>
        <w:tc>
          <w:tcPr>
            <w:tcW w:w="637" w:type="dxa"/>
            <w:tcMar>
              <w:left w:w="28" w:type="dxa"/>
              <w:right w:w="28" w:type="dxa"/>
            </w:tcMar>
          </w:tcPr>
          <w:p w14:paraId="11FCFBAF"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31501D2D"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697C0E74"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57436071"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4ED7A2E5" w14:textId="77777777" w:rsidR="006D0CE1" w:rsidRPr="00840AB1" w:rsidRDefault="006D0CE1" w:rsidP="00514D2F">
            <w:pPr>
              <w:pStyle w:val="TAC"/>
              <w:rPr>
                <w:rFonts w:eastAsia="Yu Mincho"/>
              </w:rPr>
            </w:pPr>
            <w:r w:rsidRPr="00840AB1">
              <w:t>30</w:t>
            </w:r>
          </w:p>
        </w:tc>
        <w:tc>
          <w:tcPr>
            <w:tcW w:w="709" w:type="dxa"/>
          </w:tcPr>
          <w:p w14:paraId="41910ED9" w14:textId="77777777" w:rsidR="006D0CE1" w:rsidRPr="00840AB1" w:rsidRDefault="006D0CE1" w:rsidP="00514D2F">
            <w:pPr>
              <w:pStyle w:val="TAC"/>
            </w:pPr>
            <w:r w:rsidRPr="00840AB1">
              <w:t>35</w:t>
            </w:r>
          </w:p>
        </w:tc>
        <w:tc>
          <w:tcPr>
            <w:tcW w:w="709" w:type="dxa"/>
            <w:tcMar>
              <w:left w:w="28" w:type="dxa"/>
              <w:right w:w="28" w:type="dxa"/>
            </w:tcMar>
          </w:tcPr>
          <w:p w14:paraId="74F364A2" w14:textId="77777777" w:rsidR="006D0CE1" w:rsidRPr="00840AB1" w:rsidRDefault="006D0CE1" w:rsidP="00514D2F">
            <w:pPr>
              <w:pStyle w:val="TAC"/>
              <w:rPr>
                <w:rFonts w:eastAsia="Yu Mincho"/>
              </w:rPr>
            </w:pPr>
            <w:r w:rsidRPr="00840AB1">
              <w:t>40</w:t>
            </w:r>
          </w:p>
        </w:tc>
        <w:tc>
          <w:tcPr>
            <w:tcW w:w="709" w:type="dxa"/>
          </w:tcPr>
          <w:p w14:paraId="386897D5" w14:textId="77777777" w:rsidR="006D0CE1" w:rsidRPr="00840AB1" w:rsidRDefault="006D0CE1" w:rsidP="00514D2F">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1F959F5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0DD791" w14:textId="77777777" w:rsidR="006D0CE1" w:rsidRPr="00840AB1" w:rsidRDefault="006D0CE1" w:rsidP="00514D2F">
            <w:pPr>
              <w:pStyle w:val="TAC"/>
              <w:rPr>
                <w:rFonts w:eastAsia="Yu Mincho"/>
              </w:rPr>
            </w:pPr>
          </w:p>
        </w:tc>
        <w:tc>
          <w:tcPr>
            <w:tcW w:w="709" w:type="dxa"/>
            <w:tcMar>
              <w:left w:w="28" w:type="dxa"/>
              <w:right w:w="28" w:type="dxa"/>
            </w:tcMar>
          </w:tcPr>
          <w:p w14:paraId="1013BA2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FD95A42" w14:textId="77777777" w:rsidR="006D0CE1" w:rsidRPr="00840AB1" w:rsidRDefault="006D0CE1" w:rsidP="00514D2F">
            <w:pPr>
              <w:pStyle w:val="TAC"/>
              <w:rPr>
                <w:rFonts w:eastAsia="Yu Mincho"/>
              </w:rPr>
            </w:pPr>
          </w:p>
        </w:tc>
        <w:tc>
          <w:tcPr>
            <w:tcW w:w="628" w:type="dxa"/>
            <w:tcMar>
              <w:left w:w="28" w:type="dxa"/>
              <w:right w:w="28" w:type="dxa"/>
            </w:tcMar>
          </w:tcPr>
          <w:p w14:paraId="30688BF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5CF45F9" w14:textId="77777777" w:rsidR="006D0CE1" w:rsidRPr="00840AB1" w:rsidRDefault="006D0CE1" w:rsidP="00514D2F">
            <w:pPr>
              <w:pStyle w:val="TAC"/>
              <w:rPr>
                <w:rFonts w:eastAsia="Yu Mincho"/>
              </w:rPr>
            </w:pPr>
          </w:p>
        </w:tc>
      </w:tr>
      <w:tr w:rsidR="006D0CE1" w:rsidRPr="00840AB1" w14:paraId="0FA74D92"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2CEB7EED" w14:textId="77777777" w:rsidR="006D0CE1" w:rsidRPr="00840AB1" w:rsidRDefault="006D0CE1" w:rsidP="00514D2F">
            <w:pPr>
              <w:pStyle w:val="TAC"/>
              <w:rPr>
                <w:rFonts w:eastAsia="Yu Mincho"/>
              </w:rPr>
            </w:pPr>
          </w:p>
        </w:tc>
        <w:tc>
          <w:tcPr>
            <w:tcW w:w="709" w:type="dxa"/>
            <w:tcMar>
              <w:left w:w="28" w:type="dxa"/>
              <w:right w:w="28" w:type="dxa"/>
            </w:tcMar>
          </w:tcPr>
          <w:p w14:paraId="61710211" w14:textId="77777777" w:rsidR="006D0CE1" w:rsidRPr="00840AB1" w:rsidRDefault="006D0CE1" w:rsidP="00514D2F">
            <w:pPr>
              <w:pStyle w:val="TAC"/>
              <w:rPr>
                <w:rFonts w:eastAsia="Yu Mincho"/>
              </w:rPr>
            </w:pPr>
            <w:r w:rsidRPr="00840AB1">
              <w:t>60</w:t>
            </w:r>
          </w:p>
        </w:tc>
        <w:tc>
          <w:tcPr>
            <w:tcW w:w="566" w:type="dxa"/>
          </w:tcPr>
          <w:p w14:paraId="47693A51" w14:textId="77777777" w:rsidR="006D0CE1" w:rsidRPr="00840AB1" w:rsidRDefault="006D0CE1" w:rsidP="00514D2F">
            <w:pPr>
              <w:pStyle w:val="TAC"/>
              <w:rPr>
                <w:rFonts w:eastAsia="Yu Mincho"/>
              </w:rPr>
            </w:pPr>
          </w:p>
        </w:tc>
        <w:tc>
          <w:tcPr>
            <w:tcW w:w="566" w:type="dxa"/>
            <w:tcMar>
              <w:left w:w="28" w:type="dxa"/>
              <w:right w:w="28" w:type="dxa"/>
            </w:tcMar>
          </w:tcPr>
          <w:p w14:paraId="2AEEFDBC"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D88D3A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752BF2D9"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3210587B"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81F4505"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22A79E98" w14:textId="77777777" w:rsidR="006D0CE1" w:rsidRPr="00840AB1" w:rsidRDefault="006D0CE1" w:rsidP="00514D2F">
            <w:pPr>
              <w:pStyle w:val="TAC"/>
              <w:rPr>
                <w:rFonts w:eastAsia="Yu Mincho"/>
              </w:rPr>
            </w:pPr>
            <w:r w:rsidRPr="00840AB1">
              <w:rPr>
                <w:szCs w:val="18"/>
              </w:rPr>
              <w:t>30</w:t>
            </w:r>
          </w:p>
        </w:tc>
        <w:tc>
          <w:tcPr>
            <w:tcW w:w="709" w:type="dxa"/>
          </w:tcPr>
          <w:p w14:paraId="137BF587" w14:textId="77777777" w:rsidR="006D0CE1" w:rsidRPr="00840AB1" w:rsidRDefault="006D0CE1" w:rsidP="00514D2F">
            <w:pPr>
              <w:pStyle w:val="TAC"/>
              <w:rPr>
                <w:szCs w:val="18"/>
              </w:rPr>
            </w:pPr>
            <w:r w:rsidRPr="00840AB1">
              <w:t>35</w:t>
            </w:r>
          </w:p>
        </w:tc>
        <w:tc>
          <w:tcPr>
            <w:tcW w:w="709" w:type="dxa"/>
            <w:tcMar>
              <w:left w:w="28" w:type="dxa"/>
              <w:right w:w="28" w:type="dxa"/>
            </w:tcMar>
          </w:tcPr>
          <w:p w14:paraId="1586FA63" w14:textId="77777777" w:rsidR="006D0CE1" w:rsidRPr="00840AB1" w:rsidRDefault="006D0CE1" w:rsidP="00514D2F">
            <w:pPr>
              <w:pStyle w:val="TAC"/>
              <w:rPr>
                <w:rFonts w:eastAsia="Yu Mincho"/>
              </w:rPr>
            </w:pPr>
            <w:r w:rsidRPr="00840AB1">
              <w:t>40</w:t>
            </w:r>
          </w:p>
        </w:tc>
        <w:tc>
          <w:tcPr>
            <w:tcW w:w="709" w:type="dxa"/>
          </w:tcPr>
          <w:p w14:paraId="7640603C" w14:textId="77777777" w:rsidR="006D0CE1" w:rsidRPr="00840AB1" w:rsidRDefault="006D0CE1" w:rsidP="00514D2F">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1EB8C77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C83EC0" w14:textId="77777777" w:rsidR="006D0CE1" w:rsidRPr="00840AB1" w:rsidRDefault="006D0CE1" w:rsidP="00514D2F">
            <w:pPr>
              <w:pStyle w:val="TAC"/>
              <w:rPr>
                <w:rFonts w:eastAsia="Yu Mincho"/>
              </w:rPr>
            </w:pPr>
          </w:p>
        </w:tc>
        <w:tc>
          <w:tcPr>
            <w:tcW w:w="709" w:type="dxa"/>
            <w:tcMar>
              <w:left w:w="28" w:type="dxa"/>
              <w:right w:w="28" w:type="dxa"/>
            </w:tcMar>
          </w:tcPr>
          <w:p w14:paraId="6A1C198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30C1859" w14:textId="77777777" w:rsidR="006D0CE1" w:rsidRPr="00840AB1" w:rsidRDefault="006D0CE1" w:rsidP="00514D2F">
            <w:pPr>
              <w:pStyle w:val="TAC"/>
              <w:rPr>
                <w:rFonts w:eastAsia="Yu Mincho"/>
              </w:rPr>
            </w:pPr>
          </w:p>
        </w:tc>
        <w:tc>
          <w:tcPr>
            <w:tcW w:w="628" w:type="dxa"/>
            <w:tcMar>
              <w:left w:w="28" w:type="dxa"/>
              <w:right w:w="28" w:type="dxa"/>
            </w:tcMar>
          </w:tcPr>
          <w:p w14:paraId="120EF30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28E7EE7" w14:textId="77777777" w:rsidR="006D0CE1" w:rsidRPr="00840AB1" w:rsidRDefault="006D0CE1" w:rsidP="00514D2F">
            <w:pPr>
              <w:pStyle w:val="TAC"/>
              <w:rPr>
                <w:rFonts w:eastAsia="Yu Mincho"/>
              </w:rPr>
            </w:pPr>
          </w:p>
        </w:tc>
      </w:tr>
      <w:tr w:rsidR="006D0CE1" w:rsidRPr="00840AB1" w14:paraId="51F98B07" w14:textId="77777777" w:rsidTr="00514D2F">
        <w:trPr>
          <w:jc w:val="center"/>
        </w:trPr>
        <w:tc>
          <w:tcPr>
            <w:tcW w:w="707" w:type="dxa"/>
            <w:tcBorders>
              <w:bottom w:val="nil"/>
            </w:tcBorders>
            <w:shd w:val="clear" w:color="auto" w:fill="auto"/>
            <w:tcMar>
              <w:left w:w="28" w:type="dxa"/>
              <w:right w:w="28" w:type="dxa"/>
            </w:tcMar>
            <w:vAlign w:val="center"/>
          </w:tcPr>
          <w:p w14:paraId="205791DD" w14:textId="77777777" w:rsidR="006D0CE1" w:rsidRPr="00840AB1" w:rsidRDefault="006D0CE1" w:rsidP="00514D2F">
            <w:pPr>
              <w:pStyle w:val="TAC"/>
              <w:rPr>
                <w:rFonts w:eastAsia="Yu Mincho"/>
              </w:rPr>
            </w:pPr>
            <w:r w:rsidRPr="00840AB1">
              <w:rPr>
                <w:rFonts w:eastAsia="Yu Mincho"/>
              </w:rPr>
              <w:t>n26</w:t>
            </w:r>
          </w:p>
        </w:tc>
        <w:tc>
          <w:tcPr>
            <w:tcW w:w="709" w:type="dxa"/>
            <w:tcMar>
              <w:left w:w="28" w:type="dxa"/>
              <w:right w:w="28" w:type="dxa"/>
            </w:tcMar>
          </w:tcPr>
          <w:p w14:paraId="5A838B1F" w14:textId="77777777" w:rsidR="006D0CE1" w:rsidRPr="00840AB1" w:rsidRDefault="006D0CE1" w:rsidP="00514D2F">
            <w:pPr>
              <w:pStyle w:val="TAC"/>
            </w:pPr>
            <w:r w:rsidRPr="00840AB1">
              <w:t>15</w:t>
            </w:r>
          </w:p>
        </w:tc>
        <w:tc>
          <w:tcPr>
            <w:tcW w:w="566" w:type="dxa"/>
          </w:tcPr>
          <w:p w14:paraId="037D1B2D" w14:textId="77777777" w:rsidR="006D0CE1" w:rsidRPr="00840AB1" w:rsidRDefault="006D0CE1" w:rsidP="00514D2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1884AF0"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14AFBEDE" w14:textId="77777777" w:rsidR="006D0CE1" w:rsidRPr="00840AB1" w:rsidRDefault="006D0CE1" w:rsidP="00514D2F">
            <w:pPr>
              <w:pStyle w:val="TAC"/>
            </w:pPr>
            <w:r w:rsidRPr="00840AB1">
              <w:t>10</w:t>
            </w:r>
          </w:p>
        </w:tc>
        <w:tc>
          <w:tcPr>
            <w:tcW w:w="638" w:type="dxa"/>
            <w:tcMar>
              <w:left w:w="28" w:type="dxa"/>
              <w:right w:w="28" w:type="dxa"/>
            </w:tcMar>
          </w:tcPr>
          <w:p w14:paraId="353A10DB" w14:textId="77777777" w:rsidR="006D0CE1" w:rsidRPr="00840AB1" w:rsidRDefault="006D0CE1" w:rsidP="00514D2F">
            <w:pPr>
              <w:pStyle w:val="TAC"/>
            </w:pPr>
            <w:r w:rsidRPr="00840AB1">
              <w:t>15</w:t>
            </w:r>
          </w:p>
        </w:tc>
        <w:tc>
          <w:tcPr>
            <w:tcW w:w="708" w:type="dxa"/>
            <w:tcMar>
              <w:left w:w="28" w:type="dxa"/>
              <w:right w:w="28" w:type="dxa"/>
            </w:tcMar>
          </w:tcPr>
          <w:p w14:paraId="0FA582F8" w14:textId="77777777" w:rsidR="006D0CE1" w:rsidRPr="00840AB1" w:rsidRDefault="006D0CE1" w:rsidP="00514D2F">
            <w:pPr>
              <w:pStyle w:val="TAC"/>
            </w:pPr>
            <w:r w:rsidRPr="00840AB1">
              <w:t>20</w:t>
            </w:r>
          </w:p>
        </w:tc>
        <w:tc>
          <w:tcPr>
            <w:tcW w:w="567" w:type="dxa"/>
            <w:tcMar>
              <w:left w:w="28" w:type="dxa"/>
              <w:right w:w="28" w:type="dxa"/>
            </w:tcMar>
            <w:vAlign w:val="center"/>
          </w:tcPr>
          <w:p w14:paraId="5B9E1CAA" w14:textId="77777777" w:rsidR="006D0CE1" w:rsidRPr="00840AB1" w:rsidRDefault="006D0CE1" w:rsidP="00514D2F">
            <w:pPr>
              <w:pStyle w:val="TAC"/>
            </w:pPr>
            <w:r w:rsidRPr="00840AB1">
              <w:rPr>
                <w:rFonts w:eastAsia="Yu Mincho"/>
              </w:rPr>
              <w:t>25</w:t>
            </w:r>
            <w:r w:rsidRPr="00840AB1">
              <w:rPr>
                <w:rFonts w:eastAsia="Yu Mincho"/>
                <w:vertAlign w:val="superscript"/>
              </w:rPr>
              <w:t>3</w:t>
            </w:r>
          </w:p>
        </w:tc>
        <w:tc>
          <w:tcPr>
            <w:tcW w:w="567" w:type="dxa"/>
            <w:tcMar>
              <w:left w:w="28" w:type="dxa"/>
              <w:right w:w="28" w:type="dxa"/>
            </w:tcMar>
          </w:tcPr>
          <w:p w14:paraId="5BBE84EA" w14:textId="77777777" w:rsidR="006D0CE1" w:rsidRPr="00840AB1" w:rsidRDefault="006D0CE1" w:rsidP="00514D2F">
            <w:pPr>
              <w:pStyle w:val="TAC"/>
            </w:pPr>
            <w:r w:rsidRPr="00840AB1">
              <w:rPr>
                <w:rFonts w:eastAsia="Yu Mincho"/>
              </w:rPr>
              <w:t>30</w:t>
            </w:r>
            <w:r w:rsidRPr="00840AB1">
              <w:rPr>
                <w:rFonts w:eastAsia="Yu Mincho"/>
                <w:vertAlign w:val="superscript"/>
              </w:rPr>
              <w:t>3</w:t>
            </w:r>
          </w:p>
        </w:tc>
        <w:tc>
          <w:tcPr>
            <w:tcW w:w="709" w:type="dxa"/>
          </w:tcPr>
          <w:p w14:paraId="36FDF913" w14:textId="77777777" w:rsidR="006D0CE1" w:rsidRPr="00840AB1" w:rsidRDefault="006D0CE1" w:rsidP="00514D2F">
            <w:pPr>
              <w:pStyle w:val="TAC"/>
              <w:rPr>
                <w:szCs w:val="18"/>
              </w:rPr>
            </w:pPr>
          </w:p>
        </w:tc>
        <w:tc>
          <w:tcPr>
            <w:tcW w:w="709" w:type="dxa"/>
            <w:tcMar>
              <w:left w:w="28" w:type="dxa"/>
              <w:right w:w="28" w:type="dxa"/>
            </w:tcMar>
          </w:tcPr>
          <w:p w14:paraId="48490F3D" w14:textId="77777777" w:rsidR="006D0CE1" w:rsidRPr="00840AB1" w:rsidRDefault="006D0CE1" w:rsidP="00514D2F">
            <w:pPr>
              <w:pStyle w:val="TAC"/>
            </w:pPr>
          </w:p>
        </w:tc>
        <w:tc>
          <w:tcPr>
            <w:tcW w:w="709" w:type="dxa"/>
          </w:tcPr>
          <w:p w14:paraId="35DA7FFC" w14:textId="77777777" w:rsidR="006D0CE1" w:rsidRPr="00840AB1" w:rsidRDefault="006D0CE1" w:rsidP="00514D2F">
            <w:pPr>
              <w:pStyle w:val="TAC"/>
              <w:rPr>
                <w:rFonts w:eastAsia="Yu Mincho" w:cs="Arial"/>
              </w:rPr>
            </w:pPr>
          </w:p>
        </w:tc>
        <w:tc>
          <w:tcPr>
            <w:tcW w:w="709" w:type="dxa"/>
            <w:tcMar>
              <w:left w:w="28" w:type="dxa"/>
              <w:right w:w="28" w:type="dxa"/>
            </w:tcMar>
            <w:vAlign w:val="center"/>
          </w:tcPr>
          <w:p w14:paraId="1A6CC4C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C70001" w14:textId="77777777" w:rsidR="006D0CE1" w:rsidRPr="00840AB1" w:rsidRDefault="006D0CE1" w:rsidP="00514D2F">
            <w:pPr>
              <w:pStyle w:val="TAC"/>
              <w:rPr>
                <w:rFonts w:eastAsia="Yu Mincho"/>
              </w:rPr>
            </w:pPr>
          </w:p>
        </w:tc>
        <w:tc>
          <w:tcPr>
            <w:tcW w:w="709" w:type="dxa"/>
            <w:tcMar>
              <w:left w:w="28" w:type="dxa"/>
              <w:right w:w="28" w:type="dxa"/>
            </w:tcMar>
          </w:tcPr>
          <w:p w14:paraId="4258192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8C9D17F" w14:textId="77777777" w:rsidR="006D0CE1" w:rsidRPr="00840AB1" w:rsidRDefault="006D0CE1" w:rsidP="00514D2F">
            <w:pPr>
              <w:pStyle w:val="TAC"/>
              <w:rPr>
                <w:rFonts w:eastAsia="Yu Mincho"/>
              </w:rPr>
            </w:pPr>
          </w:p>
        </w:tc>
        <w:tc>
          <w:tcPr>
            <w:tcW w:w="628" w:type="dxa"/>
            <w:tcMar>
              <w:left w:w="28" w:type="dxa"/>
              <w:right w:w="28" w:type="dxa"/>
            </w:tcMar>
          </w:tcPr>
          <w:p w14:paraId="0176D74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72E3023" w14:textId="77777777" w:rsidR="006D0CE1" w:rsidRPr="00840AB1" w:rsidRDefault="006D0CE1" w:rsidP="00514D2F">
            <w:pPr>
              <w:pStyle w:val="TAC"/>
              <w:rPr>
                <w:rFonts w:eastAsia="Yu Mincho"/>
              </w:rPr>
            </w:pPr>
          </w:p>
        </w:tc>
      </w:tr>
      <w:tr w:rsidR="006D0CE1" w:rsidRPr="00840AB1" w14:paraId="03E5C795"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6D576874" w14:textId="77777777" w:rsidR="006D0CE1" w:rsidRPr="00840AB1" w:rsidRDefault="006D0CE1" w:rsidP="00514D2F">
            <w:pPr>
              <w:pStyle w:val="TAC"/>
              <w:rPr>
                <w:rFonts w:eastAsia="Yu Mincho"/>
              </w:rPr>
            </w:pPr>
          </w:p>
        </w:tc>
        <w:tc>
          <w:tcPr>
            <w:tcW w:w="709" w:type="dxa"/>
            <w:tcMar>
              <w:left w:w="28" w:type="dxa"/>
              <w:right w:w="28" w:type="dxa"/>
            </w:tcMar>
          </w:tcPr>
          <w:p w14:paraId="4D4F0CF8" w14:textId="77777777" w:rsidR="006D0CE1" w:rsidRPr="00840AB1" w:rsidRDefault="006D0CE1" w:rsidP="00514D2F">
            <w:pPr>
              <w:pStyle w:val="TAC"/>
            </w:pPr>
            <w:r w:rsidRPr="00840AB1">
              <w:t>30</w:t>
            </w:r>
          </w:p>
        </w:tc>
        <w:tc>
          <w:tcPr>
            <w:tcW w:w="566" w:type="dxa"/>
          </w:tcPr>
          <w:p w14:paraId="6CB17669" w14:textId="77777777" w:rsidR="006D0CE1" w:rsidRPr="00840AB1" w:rsidRDefault="006D0CE1" w:rsidP="00514D2F">
            <w:pPr>
              <w:pStyle w:val="TAC"/>
              <w:rPr>
                <w:rFonts w:eastAsia="Yu Mincho"/>
              </w:rPr>
            </w:pPr>
          </w:p>
        </w:tc>
        <w:tc>
          <w:tcPr>
            <w:tcW w:w="566" w:type="dxa"/>
            <w:tcMar>
              <w:left w:w="28" w:type="dxa"/>
              <w:right w:w="28" w:type="dxa"/>
            </w:tcMar>
          </w:tcPr>
          <w:p w14:paraId="6F187EB2" w14:textId="77777777" w:rsidR="006D0CE1" w:rsidRPr="00840AB1" w:rsidRDefault="006D0CE1" w:rsidP="00514D2F">
            <w:pPr>
              <w:pStyle w:val="TAC"/>
              <w:rPr>
                <w:rFonts w:eastAsia="Yu Mincho"/>
              </w:rPr>
            </w:pPr>
          </w:p>
        </w:tc>
        <w:tc>
          <w:tcPr>
            <w:tcW w:w="637" w:type="dxa"/>
            <w:tcMar>
              <w:left w:w="28" w:type="dxa"/>
              <w:right w:w="28" w:type="dxa"/>
            </w:tcMar>
          </w:tcPr>
          <w:p w14:paraId="19C169E1" w14:textId="77777777" w:rsidR="006D0CE1" w:rsidRPr="00840AB1" w:rsidRDefault="006D0CE1" w:rsidP="00514D2F">
            <w:pPr>
              <w:pStyle w:val="TAC"/>
            </w:pPr>
            <w:r w:rsidRPr="00840AB1">
              <w:t>10</w:t>
            </w:r>
          </w:p>
        </w:tc>
        <w:tc>
          <w:tcPr>
            <w:tcW w:w="638" w:type="dxa"/>
            <w:tcMar>
              <w:left w:w="28" w:type="dxa"/>
              <w:right w:w="28" w:type="dxa"/>
            </w:tcMar>
          </w:tcPr>
          <w:p w14:paraId="2C078FEA" w14:textId="77777777" w:rsidR="006D0CE1" w:rsidRPr="00840AB1" w:rsidRDefault="006D0CE1" w:rsidP="00514D2F">
            <w:pPr>
              <w:pStyle w:val="TAC"/>
            </w:pPr>
            <w:r w:rsidRPr="00840AB1">
              <w:t>15</w:t>
            </w:r>
          </w:p>
        </w:tc>
        <w:tc>
          <w:tcPr>
            <w:tcW w:w="708" w:type="dxa"/>
            <w:tcMar>
              <w:left w:w="28" w:type="dxa"/>
              <w:right w:w="28" w:type="dxa"/>
            </w:tcMar>
          </w:tcPr>
          <w:p w14:paraId="3928E02C" w14:textId="77777777" w:rsidR="006D0CE1" w:rsidRPr="00840AB1" w:rsidRDefault="006D0CE1" w:rsidP="00514D2F">
            <w:pPr>
              <w:pStyle w:val="TAC"/>
            </w:pPr>
            <w:r w:rsidRPr="00840AB1">
              <w:t>20</w:t>
            </w:r>
          </w:p>
        </w:tc>
        <w:tc>
          <w:tcPr>
            <w:tcW w:w="567" w:type="dxa"/>
            <w:tcMar>
              <w:left w:w="28" w:type="dxa"/>
              <w:right w:w="28" w:type="dxa"/>
            </w:tcMar>
            <w:vAlign w:val="center"/>
          </w:tcPr>
          <w:p w14:paraId="702CBB7E" w14:textId="77777777" w:rsidR="006D0CE1" w:rsidRPr="00840AB1" w:rsidRDefault="006D0CE1" w:rsidP="00514D2F">
            <w:pPr>
              <w:pStyle w:val="TAC"/>
            </w:pPr>
            <w:r w:rsidRPr="00840AB1">
              <w:rPr>
                <w:rFonts w:eastAsia="Yu Mincho"/>
              </w:rPr>
              <w:t>25</w:t>
            </w:r>
            <w:r w:rsidRPr="00840AB1">
              <w:rPr>
                <w:rFonts w:eastAsia="Yu Mincho"/>
                <w:vertAlign w:val="superscript"/>
              </w:rPr>
              <w:t>3</w:t>
            </w:r>
          </w:p>
        </w:tc>
        <w:tc>
          <w:tcPr>
            <w:tcW w:w="567" w:type="dxa"/>
            <w:tcMar>
              <w:left w:w="28" w:type="dxa"/>
              <w:right w:w="28" w:type="dxa"/>
            </w:tcMar>
          </w:tcPr>
          <w:p w14:paraId="7F21C3DC" w14:textId="77777777" w:rsidR="006D0CE1" w:rsidRPr="00840AB1" w:rsidRDefault="006D0CE1" w:rsidP="00514D2F">
            <w:pPr>
              <w:pStyle w:val="TAC"/>
            </w:pPr>
            <w:r w:rsidRPr="00840AB1">
              <w:rPr>
                <w:rFonts w:eastAsia="Yu Mincho"/>
              </w:rPr>
              <w:t>30</w:t>
            </w:r>
            <w:r w:rsidRPr="00840AB1">
              <w:rPr>
                <w:rFonts w:eastAsia="Yu Mincho"/>
                <w:vertAlign w:val="superscript"/>
              </w:rPr>
              <w:t>3</w:t>
            </w:r>
          </w:p>
        </w:tc>
        <w:tc>
          <w:tcPr>
            <w:tcW w:w="709" w:type="dxa"/>
          </w:tcPr>
          <w:p w14:paraId="4D63CF20" w14:textId="77777777" w:rsidR="006D0CE1" w:rsidRPr="00840AB1" w:rsidRDefault="006D0CE1" w:rsidP="00514D2F">
            <w:pPr>
              <w:pStyle w:val="TAC"/>
              <w:rPr>
                <w:szCs w:val="18"/>
              </w:rPr>
            </w:pPr>
          </w:p>
        </w:tc>
        <w:tc>
          <w:tcPr>
            <w:tcW w:w="709" w:type="dxa"/>
            <w:tcMar>
              <w:left w:w="28" w:type="dxa"/>
              <w:right w:w="28" w:type="dxa"/>
            </w:tcMar>
          </w:tcPr>
          <w:p w14:paraId="090DD060" w14:textId="77777777" w:rsidR="006D0CE1" w:rsidRPr="00840AB1" w:rsidRDefault="006D0CE1" w:rsidP="00514D2F">
            <w:pPr>
              <w:pStyle w:val="TAC"/>
            </w:pPr>
          </w:p>
        </w:tc>
        <w:tc>
          <w:tcPr>
            <w:tcW w:w="709" w:type="dxa"/>
          </w:tcPr>
          <w:p w14:paraId="71FFACDE" w14:textId="77777777" w:rsidR="006D0CE1" w:rsidRPr="00840AB1" w:rsidRDefault="006D0CE1" w:rsidP="00514D2F">
            <w:pPr>
              <w:pStyle w:val="TAC"/>
              <w:rPr>
                <w:rFonts w:eastAsia="Yu Mincho" w:cs="Arial"/>
              </w:rPr>
            </w:pPr>
          </w:p>
        </w:tc>
        <w:tc>
          <w:tcPr>
            <w:tcW w:w="709" w:type="dxa"/>
            <w:tcMar>
              <w:left w:w="28" w:type="dxa"/>
              <w:right w:w="28" w:type="dxa"/>
            </w:tcMar>
            <w:vAlign w:val="center"/>
          </w:tcPr>
          <w:p w14:paraId="7897B11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E729819" w14:textId="77777777" w:rsidR="006D0CE1" w:rsidRPr="00840AB1" w:rsidRDefault="006D0CE1" w:rsidP="00514D2F">
            <w:pPr>
              <w:pStyle w:val="TAC"/>
              <w:rPr>
                <w:rFonts w:eastAsia="Yu Mincho"/>
              </w:rPr>
            </w:pPr>
          </w:p>
        </w:tc>
        <w:tc>
          <w:tcPr>
            <w:tcW w:w="709" w:type="dxa"/>
            <w:tcMar>
              <w:left w:w="28" w:type="dxa"/>
              <w:right w:w="28" w:type="dxa"/>
            </w:tcMar>
          </w:tcPr>
          <w:p w14:paraId="3D41ECF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52BCF1D" w14:textId="77777777" w:rsidR="006D0CE1" w:rsidRPr="00840AB1" w:rsidRDefault="006D0CE1" w:rsidP="00514D2F">
            <w:pPr>
              <w:pStyle w:val="TAC"/>
              <w:rPr>
                <w:rFonts w:eastAsia="Yu Mincho"/>
              </w:rPr>
            </w:pPr>
          </w:p>
        </w:tc>
        <w:tc>
          <w:tcPr>
            <w:tcW w:w="628" w:type="dxa"/>
            <w:tcMar>
              <w:left w:w="28" w:type="dxa"/>
              <w:right w:w="28" w:type="dxa"/>
            </w:tcMar>
          </w:tcPr>
          <w:p w14:paraId="1CB5652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5F645EF" w14:textId="77777777" w:rsidR="006D0CE1" w:rsidRPr="00840AB1" w:rsidRDefault="006D0CE1" w:rsidP="00514D2F">
            <w:pPr>
              <w:pStyle w:val="TAC"/>
              <w:rPr>
                <w:rFonts w:eastAsia="Yu Mincho"/>
              </w:rPr>
            </w:pPr>
          </w:p>
        </w:tc>
      </w:tr>
      <w:tr w:rsidR="006D0CE1" w:rsidRPr="00840AB1" w14:paraId="107B2CBA" w14:textId="77777777" w:rsidTr="00514D2F">
        <w:trPr>
          <w:jc w:val="center"/>
        </w:trPr>
        <w:tc>
          <w:tcPr>
            <w:tcW w:w="707" w:type="dxa"/>
            <w:tcBorders>
              <w:bottom w:val="nil"/>
            </w:tcBorders>
            <w:shd w:val="clear" w:color="auto" w:fill="auto"/>
            <w:tcMar>
              <w:left w:w="28" w:type="dxa"/>
              <w:right w:w="28" w:type="dxa"/>
            </w:tcMar>
            <w:vAlign w:val="center"/>
            <w:hideMark/>
          </w:tcPr>
          <w:p w14:paraId="21264605" w14:textId="77777777" w:rsidR="006D0CE1" w:rsidRPr="00840AB1" w:rsidRDefault="006D0CE1" w:rsidP="00514D2F">
            <w:pPr>
              <w:pStyle w:val="TAC"/>
              <w:rPr>
                <w:rFonts w:eastAsia="Yu Mincho"/>
              </w:rPr>
            </w:pPr>
            <w:r w:rsidRPr="00840AB1">
              <w:rPr>
                <w:rFonts w:eastAsia="Yu Mincho"/>
              </w:rPr>
              <w:t>n28</w:t>
            </w:r>
          </w:p>
        </w:tc>
        <w:tc>
          <w:tcPr>
            <w:tcW w:w="709" w:type="dxa"/>
            <w:tcMar>
              <w:left w:w="28" w:type="dxa"/>
              <w:right w:w="28" w:type="dxa"/>
            </w:tcMar>
            <w:vAlign w:val="center"/>
            <w:hideMark/>
          </w:tcPr>
          <w:p w14:paraId="5458EBB5" w14:textId="77777777" w:rsidR="006D0CE1" w:rsidRPr="00840AB1" w:rsidRDefault="006D0CE1" w:rsidP="00514D2F">
            <w:pPr>
              <w:pStyle w:val="TAC"/>
              <w:rPr>
                <w:rFonts w:eastAsia="Yu Mincho"/>
              </w:rPr>
            </w:pPr>
            <w:r w:rsidRPr="00840AB1">
              <w:rPr>
                <w:rFonts w:eastAsia="Yu Mincho"/>
              </w:rPr>
              <w:t>15</w:t>
            </w:r>
          </w:p>
        </w:tc>
        <w:tc>
          <w:tcPr>
            <w:tcW w:w="566" w:type="dxa"/>
          </w:tcPr>
          <w:p w14:paraId="725759F0" w14:textId="77777777" w:rsidR="006D0CE1" w:rsidRPr="00840AB1" w:rsidRDefault="006D0CE1" w:rsidP="00514D2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1C224E91"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B2CC63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FBE5A38"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497EF96"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43CF0DC8" w14:textId="77777777" w:rsidR="006D0CE1" w:rsidRPr="00840AB1" w:rsidRDefault="006D0CE1" w:rsidP="00514D2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795085A6" w14:textId="77777777" w:rsidR="006D0CE1" w:rsidRPr="00840AB1" w:rsidRDefault="006D0CE1" w:rsidP="00514D2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212422E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25B931F" w14:textId="77777777" w:rsidR="006D0CE1" w:rsidRPr="00840AB1" w:rsidRDefault="006D0CE1" w:rsidP="00514D2F">
            <w:pPr>
              <w:pStyle w:val="TAC"/>
              <w:rPr>
                <w:rFonts w:eastAsia="Yu Mincho"/>
              </w:rPr>
            </w:pPr>
          </w:p>
        </w:tc>
        <w:tc>
          <w:tcPr>
            <w:tcW w:w="709" w:type="dxa"/>
          </w:tcPr>
          <w:p w14:paraId="0E27BD4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594AB9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38811E1" w14:textId="77777777" w:rsidR="006D0CE1" w:rsidRPr="00840AB1" w:rsidRDefault="006D0CE1" w:rsidP="00514D2F">
            <w:pPr>
              <w:pStyle w:val="TAC"/>
              <w:rPr>
                <w:rFonts w:eastAsia="Yu Mincho"/>
              </w:rPr>
            </w:pPr>
          </w:p>
        </w:tc>
        <w:tc>
          <w:tcPr>
            <w:tcW w:w="709" w:type="dxa"/>
            <w:tcMar>
              <w:left w:w="28" w:type="dxa"/>
              <w:right w:w="28" w:type="dxa"/>
            </w:tcMar>
          </w:tcPr>
          <w:p w14:paraId="2622C3E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C21C42" w14:textId="77777777" w:rsidR="006D0CE1" w:rsidRPr="00840AB1" w:rsidRDefault="006D0CE1" w:rsidP="00514D2F">
            <w:pPr>
              <w:pStyle w:val="TAC"/>
              <w:rPr>
                <w:rFonts w:eastAsia="Yu Mincho"/>
              </w:rPr>
            </w:pPr>
          </w:p>
        </w:tc>
        <w:tc>
          <w:tcPr>
            <w:tcW w:w="628" w:type="dxa"/>
            <w:tcMar>
              <w:left w:w="28" w:type="dxa"/>
              <w:right w:w="28" w:type="dxa"/>
            </w:tcMar>
          </w:tcPr>
          <w:p w14:paraId="17C2D15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7E4D2E4" w14:textId="77777777" w:rsidR="006D0CE1" w:rsidRPr="00840AB1" w:rsidRDefault="006D0CE1" w:rsidP="00514D2F">
            <w:pPr>
              <w:pStyle w:val="TAC"/>
              <w:rPr>
                <w:rFonts w:eastAsia="Yu Mincho"/>
              </w:rPr>
            </w:pPr>
          </w:p>
        </w:tc>
      </w:tr>
      <w:tr w:rsidR="006D0CE1" w:rsidRPr="00840AB1" w14:paraId="78EC494B"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606FA260"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5B52FAB" w14:textId="77777777" w:rsidR="006D0CE1" w:rsidRPr="00840AB1" w:rsidRDefault="006D0CE1" w:rsidP="00514D2F">
            <w:pPr>
              <w:pStyle w:val="TAC"/>
              <w:rPr>
                <w:rFonts w:eastAsia="Yu Mincho"/>
              </w:rPr>
            </w:pPr>
            <w:r w:rsidRPr="00840AB1">
              <w:rPr>
                <w:rFonts w:eastAsia="Yu Mincho"/>
              </w:rPr>
              <w:t>30</w:t>
            </w:r>
          </w:p>
        </w:tc>
        <w:tc>
          <w:tcPr>
            <w:tcW w:w="566" w:type="dxa"/>
          </w:tcPr>
          <w:p w14:paraId="02F27117" w14:textId="77777777" w:rsidR="006D0CE1" w:rsidRPr="00840AB1" w:rsidRDefault="006D0CE1" w:rsidP="00514D2F">
            <w:pPr>
              <w:pStyle w:val="TAC"/>
              <w:rPr>
                <w:rFonts w:eastAsia="Yu Mincho"/>
              </w:rPr>
            </w:pPr>
          </w:p>
        </w:tc>
        <w:tc>
          <w:tcPr>
            <w:tcW w:w="566" w:type="dxa"/>
            <w:tcMar>
              <w:left w:w="28" w:type="dxa"/>
              <w:right w:w="28" w:type="dxa"/>
            </w:tcMar>
          </w:tcPr>
          <w:p w14:paraId="29E93B26" w14:textId="77777777" w:rsidR="006D0CE1" w:rsidRPr="00840AB1" w:rsidRDefault="006D0CE1" w:rsidP="00514D2F">
            <w:pPr>
              <w:pStyle w:val="TAC"/>
              <w:rPr>
                <w:rFonts w:eastAsia="Yu Mincho"/>
              </w:rPr>
            </w:pPr>
          </w:p>
        </w:tc>
        <w:tc>
          <w:tcPr>
            <w:tcW w:w="637" w:type="dxa"/>
            <w:tcMar>
              <w:left w:w="28" w:type="dxa"/>
              <w:right w:w="28" w:type="dxa"/>
            </w:tcMar>
            <w:hideMark/>
          </w:tcPr>
          <w:p w14:paraId="738EF8B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4EE7B7F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A89E0A4"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067BBFDC" w14:textId="77777777" w:rsidR="006D0CE1" w:rsidRPr="00840AB1" w:rsidRDefault="006D0CE1" w:rsidP="00514D2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547C0AF3" w14:textId="77777777" w:rsidR="006D0CE1" w:rsidRPr="00840AB1" w:rsidRDefault="006D0CE1" w:rsidP="00514D2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5BCF6A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D5021FE" w14:textId="77777777" w:rsidR="006D0CE1" w:rsidRPr="00840AB1" w:rsidRDefault="006D0CE1" w:rsidP="00514D2F">
            <w:pPr>
              <w:pStyle w:val="TAC"/>
              <w:rPr>
                <w:rFonts w:eastAsia="Yu Mincho"/>
              </w:rPr>
            </w:pPr>
          </w:p>
        </w:tc>
        <w:tc>
          <w:tcPr>
            <w:tcW w:w="709" w:type="dxa"/>
          </w:tcPr>
          <w:p w14:paraId="7634CA4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4066F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BC2BD0" w14:textId="77777777" w:rsidR="006D0CE1" w:rsidRPr="00840AB1" w:rsidRDefault="006D0CE1" w:rsidP="00514D2F">
            <w:pPr>
              <w:pStyle w:val="TAC"/>
              <w:rPr>
                <w:rFonts w:eastAsia="Yu Mincho"/>
              </w:rPr>
            </w:pPr>
          </w:p>
        </w:tc>
        <w:tc>
          <w:tcPr>
            <w:tcW w:w="709" w:type="dxa"/>
            <w:tcMar>
              <w:left w:w="28" w:type="dxa"/>
              <w:right w:w="28" w:type="dxa"/>
            </w:tcMar>
          </w:tcPr>
          <w:p w14:paraId="5CE9A8F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042D34" w14:textId="77777777" w:rsidR="006D0CE1" w:rsidRPr="00840AB1" w:rsidRDefault="006D0CE1" w:rsidP="00514D2F">
            <w:pPr>
              <w:pStyle w:val="TAC"/>
              <w:rPr>
                <w:rFonts w:eastAsia="Yu Mincho"/>
              </w:rPr>
            </w:pPr>
          </w:p>
        </w:tc>
        <w:tc>
          <w:tcPr>
            <w:tcW w:w="628" w:type="dxa"/>
            <w:tcMar>
              <w:left w:w="28" w:type="dxa"/>
              <w:right w:w="28" w:type="dxa"/>
            </w:tcMar>
          </w:tcPr>
          <w:p w14:paraId="3A46E81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D4205FB" w14:textId="77777777" w:rsidR="006D0CE1" w:rsidRPr="00840AB1" w:rsidRDefault="006D0CE1" w:rsidP="00514D2F">
            <w:pPr>
              <w:pStyle w:val="TAC"/>
              <w:rPr>
                <w:rFonts w:eastAsia="Yu Mincho"/>
              </w:rPr>
            </w:pPr>
          </w:p>
        </w:tc>
      </w:tr>
      <w:tr w:rsidR="006D0CE1" w:rsidRPr="00840AB1" w14:paraId="07E9DF0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1BC4BDA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65AC8FCD" w14:textId="77777777" w:rsidR="006D0CE1" w:rsidRPr="00840AB1" w:rsidRDefault="006D0CE1" w:rsidP="00514D2F">
            <w:pPr>
              <w:pStyle w:val="TAC"/>
              <w:rPr>
                <w:rFonts w:eastAsia="Yu Mincho"/>
              </w:rPr>
            </w:pPr>
            <w:r w:rsidRPr="00840AB1">
              <w:rPr>
                <w:rFonts w:eastAsia="Yu Mincho"/>
              </w:rPr>
              <w:t>60</w:t>
            </w:r>
          </w:p>
        </w:tc>
        <w:tc>
          <w:tcPr>
            <w:tcW w:w="566" w:type="dxa"/>
          </w:tcPr>
          <w:p w14:paraId="28158709" w14:textId="77777777" w:rsidR="006D0CE1" w:rsidRPr="00840AB1" w:rsidRDefault="006D0CE1" w:rsidP="00514D2F">
            <w:pPr>
              <w:pStyle w:val="TAC"/>
              <w:rPr>
                <w:rFonts w:eastAsia="Yu Mincho"/>
              </w:rPr>
            </w:pPr>
          </w:p>
        </w:tc>
        <w:tc>
          <w:tcPr>
            <w:tcW w:w="566" w:type="dxa"/>
            <w:tcMar>
              <w:left w:w="28" w:type="dxa"/>
              <w:right w:w="28" w:type="dxa"/>
            </w:tcMar>
          </w:tcPr>
          <w:p w14:paraId="5CEA3CC2"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129CC2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B8A8AD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6CFCAE7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BF22EB" w14:textId="77777777" w:rsidR="006D0CE1" w:rsidRPr="00840AB1" w:rsidRDefault="006D0CE1" w:rsidP="00514D2F">
            <w:pPr>
              <w:pStyle w:val="TAC"/>
              <w:rPr>
                <w:rFonts w:eastAsia="Yu Mincho"/>
              </w:rPr>
            </w:pPr>
          </w:p>
        </w:tc>
        <w:tc>
          <w:tcPr>
            <w:tcW w:w="567" w:type="dxa"/>
            <w:tcMar>
              <w:left w:w="28" w:type="dxa"/>
              <w:right w:w="28" w:type="dxa"/>
            </w:tcMar>
          </w:tcPr>
          <w:p w14:paraId="23AB50B0" w14:textId="77777777" w:rsidR="006D0CE1" w:rsidRPr="00840AB1" w:rsidRDefault="006D0CE1" w:rsidP="00514D2F">
            <w:pPr>
              <w:pStyle w:val="TAC"/>
              <w:rPr>
                <w:rFonts w:eastAsia="Yu Mincho"/>
              </w:rPr>
            </w:pPr>
          </w:p>
        </w:tc>
        <w:tc>
          <w:tcPr>
            <w:tcW w:w="709" w:type="dxa"/>
          </w:tcPr>
          <w:p w14:paraId="7E43361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37E2AFA" w14:textId="77777777" w:rsidR="006D0CE1" w:rsidRPr="00840AB1" w:rsidRDefault="006D0CE1" w:rsidP="00514D2F">
            <w:pPr>
              <w:pStyle w:val="TAC"/>
              <w:rPr>
                <w:rFonts w:eastAsia="Yu Mincho"/>
              </w:rPr>
            </w:pPr>
          </w:p>
        </w:tc>
        <w:tc>
          <w:tcPr>
            <w:tcW w:w="709" w:type="dxa"/>
          </w:tcPr>
          <w:p w14:paraId="4A439BF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EC29F1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5EA2E1" w14:textId="77777777" w:rsidR="006D0CE1" w:rsidRPr="00840AB1" w:rsidRDefault="006D0CE1" w:rsidP="00514D2F">
            <w:pPr>
              <w:pStyle w:val="TAC"/>
              <w:rPr>
                <w:rFonts w:eastAsia="Yu Mincho"/>
              </w:rPr>
            </w:pPr>
          </w:p>
        </w:tc>
        <w:tc>
          <w:tcPr>
            <w:tcW w:w="709" w:type="dxa"/>
            <w:tcMar>
              <w:left w:w="28" w:type="dxa"/>
              <w:right w:w="28" w:type="dxa"/>
            </w:tcMar>
          </w:tcPr>
          <w:p w14:paraId="689B63E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C55ABA1" w14:textId="77777777" w:rsidR="006D0CE1" w:rsidRPr="00840AB1" w:rsidRDefault="006D0CE1" w:rsidP="00514D2F">
            <w:pPr>
              <w:pStyle w:val="TAC"/>
              <w:rPr>
                <w:rFonts w:eastAsia="Yu Mincho"/>
              </w:rPr>
            </w:pPr>
          </w:p>
        </w:tc>
        <w:tc>
          <w:tcPr>
            <w:tcW w:w="628" w:type="dxa"/>
            <w:tcMar>
              <w:left w:w="28" w:type="dxa"/>
              <w:right w:w="28" w:type="dxa"/>
            </w:tcMar>
          </w:tcPr>
          <w:p w14:paraId="6DA6173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7D600D0" w14:textId="77777777" w:rsidR="006D0CE1" w:rsidRPr="00840AB1" w:rsidRDefault="006D0CE1" w:rsidP="00514D2F">
            <w:pPr>
              <w:pStyle w:val="TAC"/>
              <w:rPr>
                <w:rFonts w:eastAsia="Yu Mincho"/>
              </w:rPr>
            </w:pPr>
          </w:p>
        </w:tc>
      </w:tr>
      <w:tr w:rsidR="006D0CE1" w:rsidRPr="00840AB1" w14:paraId="5D4EDA04" w14:textId="77777777" w:rsidTr="00514D2F">
        <w:trPr>
          <w:jc w:val="center"/>
        </w:trPr>
        <w:tc>
          <w:tcPr>
            <w:tcW w:w="707" w:type="dxa"/>
            <w:tcBorders>
              <w:bottom w:val="nil"/>
            </w:tcBorders>
            <w:shd w:val="clear" w:color="auto" w:fill="auto"/>
            <w:tcMar>
              <w:left w:w="28" w:type="dxa"/>
              <w:right w:w="28" w:type="dxa"/>
            </w:tcMar>
            <w:vAlign w:val="center"/>
          </w:tcPr>
          <w:p w14:paraId="321E544E" w14:textId="77777777" w:rsidR="006D0CE1" w:rsidRPr="00840AB1" w:rsidRDefault="006D0CE1" w:rsidP="00514D2F">
            <w:pPr>
              <w:pStyle w:val="TAC"/>
              <w:rPr>
                <w:rFonts w:eastAsia="Yu Mincho"/>
              </w:rPr>
            </w:pPr>
            <w:r w:rsidRPr="00840AB1">
              <w:rPr>
                <w:rFonts w:eastAsia="Yu Mincho"/>
              </w:rPr>
              <w:t>n29</w:t>
            </w:r>
          </w:p>
        </w:tc>
        <w:tc>
          <w:tcPr>
            <w:tcW w:w="709" w:type="dxa"/>
            <w:tcMar>
              <w:left w:w="28" w:type="dxa"/>
              <w:right w:w="28" w:type="dxa"/>
            </w:tcMar>
          </w:tcPr>
          <w:p w14:paraId="50950DBA" w14:textId="77777777" w:rsidR="006D0CE1" w:rsidRPr="00840AB1" w:rsidRDefault="006D0CE1" w:rsidP="00514D2F">
            <w:pPr>
              <w:pStyle w:val="TAC"/>
              <w:rPr>
                <w:rFonts w:eastAsia="Yu Mincho"/>
              </w:rPr>
            </w:pPr>
            <w:r w:rsidRPr="00840AB1">
              <w:t>15</w:t>
            </w:r>
          </w:p>
        </w:tc>
        <w:tc>
          <w:tcPr>
            <w:tcW w:w="566" w:type="dxa"/>
          </w:tcPr>
          <w:p w14:paraId="013C66CD" w14:textId="77777777" w:rsidR="006D0CE1" w:rsidRPr="00840AB1" w:rsidRDefault="006D0CE1" w:rsidP="00514D2F">
            <w:pPr>
              <w:pStyle w:val="TAC"/>
            </w:pPr>
          </w:p>
        </w:tc>
        <w:tc>
          <w:tcPr>
            <w:tcW w:w="566" w:type="dxa"/>
            <w:tcMar>
              <w:left w:w="28" w:type="dxa"/>
              <w:right w:w="28" w:type="dxa"/>
            </w:tcMar>
          </w:tcPr>
          <w:p w14:paraId="05406BDE"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1376C944" w14:textId="77777777" w:rsidR="006D0CE1" w:rsidRPr="00840AB1" w:rsidRDefault="006D0CE1" w:rsidP="00514D2F">
            <w:pPr>
              <w:pStyle w:val="TAC"/>
              <w:rPr>
                <w:rFonts w:eastAsia="Yu Mincho"/>
              </w:rPr>
            </w:pPr>
            <w:r w:rsidRPr="00840AB1">
              <w:t>10</w:t>
            </w:r>
          </w:p>
        </w:tc>
        <w:tc>
          <w:tcPr>
            <w:tcW w:w="638" w:type="dxa"/>
            <w:tcMar>
              <w:left w:w="28" w:type="dxa"/>
              <w:right w:w="28" w:type="dxa"/>
            </w:tcMar>
            <w:vAlign w:val="center"/>
          </w:tcPr>
          <w:p w14:paraId="4F13FBB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4CAC9D6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51EBF53" w14:textId="77777777" w:rsidR="006D0CE1" w:rsidRPr="00840AB1" w:rsidRDefault="006D0CE1" w:rsidP="00514D2F">
            <w:pPr>
              <w:pStyle w:val="TAC"/>
              <w:rPr>
                <w:rFonts w:eastAsia="Yu Mincho"/>
              </w:rPr>
            </w:pPr>
          </w:p>
        </w:tc>
        <w:tc>
          <w:tcPr>
            <w:tcW w:w="567" w:type="dxa"/>
            <w:tcMar>
              <w:left w:w="28" w:type="dxa"/>
              <w:right w:w="28" w:type="dxa"/>
            </w:tcMar>
          </w:tcPr>
          <w:p w14:paraId="579E9D41" w14:textId="77777777" w:rsidR="006D0CE1" w:rsidRPr="00840AB1" w:rsidRDefault="006D0CE1" w:rsidP="00514D2F">
            <w:pPr>
              <w:pStyle w:val="TAC"/>
              <w:rPr>
                <w:rFonts w:eastAsia="Yu Mincho"/>
              </w:rPr>
            </w:pPr>
          </w:p>
        </w:tc>
        <w:tc>
          <w:tcPr>
            <w:tcW w:w="709" w:type="dxa"/>
          </w:tcPr>
          <w:p w14:paraId="7B03B91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8E10943" w14:textId="77777777" w:rsidR="006D0CE1" w:rsidRPr="00840AB1" w:rsidRDefault="006D0CE1" w:rsidP="00514D2F">
            <w:pPr>
              <w:pStyle w:val="TAC"/>
              <w:rPr>
                <w:rFonts w:eastAsia="Yu Mincho"/>
              </w:rPr>
            </w:pPr>
          </w:p>
        </w:tc>
        <w:tc>
          <w:tcPr>
            <w:tcW w:w="709" w:type="dxa"/>
          </w:tcPr>
          <w:p w14:paraId="4C2D420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F4BF07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F542BB2" w14:textId="77777777" w:rsidR="006D0CE1" w:rsidRPr="00840AB1" w:rsidRDefault="006D0CE1" w:rsidP="00514D2F">
            <w:pPr>
              <w:pStyle w:val="TAC"/>
              <w:rPr>
                <w:rFonts w:eastAsia="Yu Mincho"/>
              </w:rPr>
            </w:pPr>
          </w:p>
        </w:tc>
        <w:tc>
          <w:tcPr>
            <w:tcW w:w="709" w:type="dxa"/>
            <w:tcMar>
              <w:left w:w="28" w:type="dxa"/>
              <w:right w:w="28" w:type="dxa"/>
            </w:tcMar>
          </w:tcPr>
          <w:p w14:paraId="7B1CFCE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21E9DA2" w14:textId="77777777" w:rsidR="006D0CE1" w:rsidRPr="00840AB1" w:rsidRDefault="006D0CE1" w:rsidP="00514D2F">
            <w:pPr>
              <w:pStyle w:val="TAC"/>
              <w:rPr>
                <w:rFonts w:eastAsia="Yu Mincho"/>
              </w:rPr>
            </w:pPr>
          </w:p>
        </w:tc>
        <w:tc>
          <w:tcPr>
            <w:tcW w:w="628" w:type="dxa"/>
            <w:tcMar>
              <w:left w:w="28" w:type="dxa"/>
              <w:right w:w="28" w:type="dxa"/>
            </w:tcMar>
          </w:tcPr>
          <w:p w14:paraId="0B920B6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CCCF138" w14:textId="77777777" w:rsidR="006D0CE1" w:rsidRPr="00840AB1" w:rsidRDefault="006D0CE1" w:rsidP="00514D2F">
            <w:pPr>
              <w:pStyle w:val="TAC"/>
              <w:rPr>
                <w:rFonts w:eastAsia="Yu Mincho"/>
              </w:rPr>
            </w:pPr>
          </w:p>
        </w:tc>
      </w:tr>
      <w:tr w:rsidR="006D0CE1" w:rsidRPr="00840AB1" w14:paraId="663EA2D9" w14:textId="77777777" w:rsidTr="00514D2F">
        <w:trPr>
          <w:jc w:val="center"/>
        </w:trPr>
        <w:tc>
          <w:tcPr>
            <w:tcW w:w="707" w:type="dxa"/>
            <w:tcBorders>
              <w:top w:val="nil"/>
              <w:bottom w:val="nil"/>
            </w:tcBorders>
            <w:shd w:val="clear" w:color="auto" w:fill="auto"/>
            <w:tcMar>
              <w:left w:w="28" w:type="dxa"/>
              <w:right w:w="28" w:type="dxa"/>
            </w:tcMar>
            <w:vAlign w:val="center"/>
          </w:tcPr>
          <w:p w14:paraId="350EC237" w14:textId="77777777" w:rsidR="006D0CE1" w:rsidRPr="00840AB1" w:rsidRDefault="006D0CE1" w:rsidP="00514D2F">
            <w:pPr>
              <w:pStyle w:val="TAC"/>
              <w:rPr>
                <w:rFonts w:eastAsia="Yu Mincho"/>
              </w:rPr>
            </w:pPr>
          </w:p>
        </w:tc>
        <w:tc>
          <w:tcPr>
            <w:tcW w:w="709" w:type="dxa"/>
            <w:tcMar>
              <w:left w:w="28" w:type="dxa"/>
              <w:right w:w="28" w:type="dxa"/>
            </w:tcMar>
          </w:tcPr>
          <w:p w14:paraId="123D8E00" w14:textId="77777777" w:rsidR="006D0CE1" w:rsidRPr="00840AB1" w:rsidRDefault="006D0CE1" w:rsidP="00514D2F">
            <w:pPr>
              <w:pStyle w:val="TAC"/>
              <w:rPr>
                <w:rFonts w:eastAsia="Yu Mincho"/>
              </w:rPr>
            </w:pPr>
            <w:r w:rsidRPr="00840AB1">
              <w:t>30</w:t>
            </w:r>
          </w:p>
        </w:tc>
        <w:tc>
          <w:tcPr>
            <w:tcW w:w="566" w:type="dxa"/>
          </w:tcPr>
          <w:p w14:paraId="5E7D5D8E" w14:textId="77777777" w:rsidR="006D0CE1" w:rsidRPr="00840AB1" w:rsidRDefault="006D0CE1" w:rsidP="00514D2F">
            <w:pPr>
              <w:pStyle w:val="TAC"/>
              <w:rPr>
                <w:rFonts w:eastAsia="Yu Mincho"/>
              </w:rPr>
            </w:pPr>
          </w:p>
        </w:tc>
        <w:tc>
          <w:tcPr>
            <w:tcW w:w="566" w:type="dxa"/>
            <w:tcMar>
              <w:left w:w="28" w:type="dxa"/>
              <w:right w:w="28" w:type="dxa"/>
            </w:tcMar>
          </w:tcPr>
          <w:p w14:paraId="0A7AFC56" w14:textId="77777777" w:rsidR="006D0CE1" w:rsidRPr="00840AB1" w:rsidRDefault="006D0CE1" w:rsidP="00514D2F">
            <w:pPr>
              <w:pStyle w:val="TAC"/>
              <w:rPr>
                <w:rFonts w:eastAsia="Yu Mincho"/>
              </w:rPr>
            </w:pPr>
          </w:p>
        </w:tc>
        <w:tc>
          <w:tcPr>
            <w:tcW w:w="637" w:type="dxa"/>
            <w:tcMar>
              <w:left w:w="28" w:type="dxa"/>
              <w:right w:w="28" w:type="dxa"/>
            </w:tcMar>
          </w:tcPr>
          <w:p w14:paraId="2B2F2A5D" w14:textId="77777777" w:rsidR="006D0CE1" w:rsidRPr="00840AB1" w:rsidRDefault="006D0CE1" w:rsidP="00514D2F">
            <w:pPr>
              <w:pStyle w:val="TAC"/>
              <w:rPr>
                <w:rFonts w:eastAsia="Yu Mincho"/>
              </w:rPr>
            </w:pPr>
            <w:r w:rsidRPr="00840AB1">
              <w:t>10</w:t>
            </w:r>
          </w:p>
        </w:tc>
        <w:tc>
          <w:tcPr>
            <w:tcW w:w="638" w:type="dxa"/>
            <w:tcMar>
              <w:left w:w="28" w:type="dxa"/>
              <w:right w:w="28" w:type="dxa"/>
            </w:tcMar>
            <w:vAlign w:val="center"/>
          </w:tcPr>
          <w:p w14:paraId="4B78F15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9CED8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F489DE1" w14:textId="77777777" w:rsidR="006D0CE1" w:rsidRPr="00840AB1" w:rsidRDefault="006D0CE1" w:rsidP="00514D2F">
            <w:pPr>
              <w:pStyle w:val="TAC"/>
              <w:rPr>
                <w:rFonts w:eastAsia="Yu Mincho"/>
              </w:rPr>
            </w:pPr>
          </w:p>
        </w:tc>
        <w:tc>
          <w:tcPr>
            <w:tcW w:w="567" w:type="dxa"/>
            <w:tcMar>
              <w:left w:w="28" w:type="dxa"/>
              <w:right w:w="28" w:type="dxa"/>
            </w:tcMar>
          </w:tcPr>
          <w:p w14:paraId="6FDD7EB4" w14:textId="77777777" w:rsidR="006D0CE1" w:rsidRPr="00840AB1" w:rsidRDefault="006D0CE1" w:rsidP="00514D2F">
            <w:pPr>
              <w:pStyle w:val="TAC"/>
              <w:rPr>
                <w:rFonts w:eastAsia="Yu Mincho"/>
              </w:rPr>
            </w:pPr>
          </w:p>
        </w:tc>
        <w:tc>
          <w:tcPr>
            <w:tcW w:w="709" w:type="dxa"/>
          </w:tcPr>
          <w:p w14:paraId="1F52A18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00C4FE7" w14:textId="77777777" w:rsidR="006D0CE1" w:rsidRPr="00840AB1" w:rsidRDefault="006D0CE1" w:rsidP="00514D2F">
            <w:pPr>
              <w:pStyle w:val="TAC"/>
              <w:rPr>
                <w:rFonts w:eastAsia="Yu Mincho"/>
              </w:rPr>
            </w:pPr>
          </w:p>
        </w:tc>
        <w:tc>
          <w:tcPr>
            <w:tcW w:w="709" w:type="dxa"/>
          </w:tcPr>
          <w:p w14:paraId="336214C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4C4EC0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A0273B" w14:textId="77777777" w:rsidR="006D0CE1" w:rsidRPr="00840AB1" w:rsidRDefault="006D0CE1" w:rsidP="00514D2F">
            <w:pPr>
              <w:pStyle w:val="TAC"/>
              <w:rPr>
                <w:rFonts w:eastAsia="Yu Mincho"/>
              </w:rPr>
            </w:pPr>
          </w:p>
        </w:tc>
        <w:tc>
          <w:tcPr>
            <w:tcW w:w="709" w:type="dxa"/>
            <w:tcMar>
              <w:left w:w="28" w:type="dxa"/>
              <w:right w:w="28" w:type="dxa"/>
            </w:tcMar>
          </w:tcPr>
          <w:p w14:paraId="180DD5F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5D6C5F7" w14:textId="77777777" w:rsidR="006D0CE1" w:rsidRPr="00840AB1" w:rsidRDefault="006D0CE1" w:rsidP="00514D2F">
            <w:pPr>
              <w:pStyle w:val="TAC"/>
              <w:rPr>
                <w:rFonts w:eastAsia="Yu Mincho"/>
              </w:rPr>
            </w:pPr>
          </w:p>
        </w:tc>
        <w:tc>
          <w:tcPr>
            <w:tcW w:w="628" w:type="dxa"/>
            <w:tcMar>
              <w:left w:w="28" w:type="dxa"/>
              <w:right w:w="28" w:type="dxa"/>
            </w:tcMar>
          </w:tcPr>
          <w:p w14:paraId="7B756F0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330E7EF" w14:textId="77777777" w:rsidR="006D0CE1" w:rsidRPr="00840AB1" w:rsidRDefault="006D0CE1" w:rsidP="00514D2F">
            <w:pPr>
              <w:pStyle w:val="TAC"/>
              <w:rPr>
                <w:rFonts w:eastAsia="Yu Mincho"/>
              </w:rPr>
            </w:pPr>
          </w:p>
        </w:tc>
      </w:tr>
      <w:tr w:rsidR="006D0CE1" w:rsidRPr="00840AB1" w14:paraId="5441C574"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0BFA55AC" w14:textId="77777777" w:rsidR="006D0CE1" w:rsidRPr="00840AB1" w:rsidRDefault="006D0CE1" w:rsidP="00514D2F">
            <w:pPr>
              <w:pStyle w:val="TAC"/>
              <w:rPr>
                <w:rFonts w:eastAsia="Yu Mincho"/>
              </w:rPr>
            </w:pPr>
          </w:p>
        </w:tc>
        <w:tc>
          <w:tcPr>
            <w:tcW w:w="709" w:type="dxa"/>
            <w:tcMar>
              <w:left w:w="28" w:type="dxa"/>
              <w:right w:w="28" w:type="dxa"/>
            </w:tcMar>
          </w:tcPr>
          <w:p w14:paraId="1DB55E1C" w14:textId="77777777" w:rsidR="006D0CE1" w:rsidRPr="00840AB1" w:rsidRDefault="006D0CE1" w:rsidP="00514D2F">
            <w:pPr>
              <w:pStyle w:val="TAC"/>
              <w:rPr>
                <w:rFonts w:eastAsia="Yu Mincho"/>
              </w:rPr>
            </w:pPr>
            <w:r w:rsidRPr="00840AB1">
              <w:t>60</w:t>
            </w:r>
          </w:p>
        </w:tc>
        <w:tc>
          <w:tcPr>
            <w:tcW w:w="566" w:type="dxa"/>
          </w:tcPr>
          <w:p w14:paraId="51E81B9B" w14:textId="77777777" w:rsidR="006D0CE1" w:rsidRPr="00840AB1" w:rsidRDefault="006D0CE1" w:rsidP="00514D2F">
            <w:pPr>
              <w:pStyle w:val="TAC"/>
              <w:rPr>
                <w:rFonts w:eastAsia="Yu Mincho"/>
              </w:rPr>
            </w:pPr>
          </w:p>
        </w:tc>
        <w:tc>
          <w:tcPr>
            <w:tcW w:w="566" w:type="dxa"/>
            <w:tcMar>
              <w:left w:w="28" w:type="dxa"/>
              <w:right w:w="28" w:type="dxa"/>
            </w:tcMar>
          </w:tcPr>
          <w:p w14:paraId="5077F56E" w14:textId="77777777" w:rsidR="006D0CE1" w:rsidRPr="00840AB1" w:rsidRDefault="006D0CE1" w:rsidP="00514D2F">
            <w:pPr>
              <w:pStyle w:val="TAC"/>
              <w:rPr>
                <w:rFonts w:eastAsia="Yu Mincho"/>
              </w:rPr>
            </w:pPr>
          </w:p>
        </w:tc>
        <w:tc>
          <w:tcPr>
            <w:tcW w:w="637" w:type="dxa"/>
            <w:tcMar>
              <w:left w:w="28" w:type="dxa"/>
              <w:right w:w="28" w:type="dxa"/>
            </w:tcMar>
          </w:tcPr>
          <w:p w14:paraId="250F5AE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91FE10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3708CCD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7A650C1" w14:textId="77777777" w:rsidR="006D0CE1" w:rsidRPr="00840AB1" w:rsidRDefault="006D0CE1" w:rsidP="00514D2F">
            <w:pPr>
              <w:pStyle w:val="TAC"/>
              <w:rPr>
                <w:rFonts w:eastAsia="Yu Mincho"/>
              </w:rPr>
            </w:pPr>
          </w:p>
        </w:tc>
        <w:tc>
          <w:tcPr>
            <w:tcW w:w="567" w:type="dxa"/>
            <w:tcMar>
              <w:left w:w="28" w:type="dxa"/>
              <w:right w:w="28" w:type="dxa"/>
            </w:tcMar>
          </w:tcPr>
          <w:p w14:paraId="7274EC5A" w14:textId="77777777" w:rsidR="006D0CE1" w:rsidRPr="00840AB1" w:rsidRDefault="006D0CE1" w:rsidP="00514D2F">
            <w:pPr>
              <w:pStyle w:val="TAC"/>
              <w:rPr>
                <w:rFonts w:eastAsia="Yu Mincho"/>
              </w:rPr>
            </w:pPr>
          </w:p>
        </w:tc>
        <w:tc>
          <w:tcPr>
            <w:tcW w:w="709" w:type="dxa"/>
          </w:tcPr>
          <w:p w14:paraId="0A9C3CA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6CF5AD6" w14:textId="77777777" w:rsidR="006D0CE1" w:rsidRPr="00840AB1" w:rsidRDefault="006D0CE1" w:rsidP="00514D2F">
            <w:pPr>
              <w:pStyle w:val="TAC"/>
              <w:rPr>
                <w:rFonts w:eastAsia="Yu Mincho"/>
              </w:rPr>
            </w:pPr>
          </w:p>
        </w:tc>
        <w:tc>
          <w:tcPr>
            <w:tcW w:w="709" w:type="dxa"/>
          </w:tcPr>
          <w:p w14:paraId="7BDC95D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86E1C1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339AD34" w14:textId="77777777" w:rsidR="006D0CE1" w:rsidRPr="00840AB1" w:rsidRDefault="006D0CE1" w:rsidP="00514D2F">
            <w:pPr>
              <w:pStyle w:val="TAC"/>
              <w:rPr>
                <w:rFonts w:eastAsia="Yu Mincho"/>
              </w:rPr>
            </w:pPr>
          </w:p>
        </w:tc>
        <w:tc>
          <w:tcPr>
            <w:tcW w:w="709" w:type="dxa"/>
            <w:tcMar>
              <w:left w:w="28" w:type="dxa"/>
              <w:right w:w="28" w:type="dxa"/>
            </w:tcMar>
          </w:tcPr>
          <w:p w14:paraId="26B6527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87AB3A" w14:textId="77777777" w:rsidR="006D0CE1" w:rsidRPr="00840AB1" w:rsidRDefault="006D0CE1" w:rsidP="00514D2F">
            <w:pPr>
              <w:pStyle w:val="TAC"/>
              <w:rPr>
                <w:rFonts w:eastAsia="Yu Mincho"/>
              </w:rPr>
            </w:pPr>
          </w:p>
        </w:tc>
        <w:tc>
          <w:tcPr>
            <w:tcW w:w="628" w:type="dxa"/>
            <w:tcMar>
              <w:left w:w="28" w:type="dxa"/>
              <w:right w:w="28" w:type="dxa"/>
            </w:tcMar>
          </w:tcPr>
          <w:p w14:paraId="5EC0A8C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0180342" w14:textId="77777777" w:rsidR="006D0CE1" w:rsidRPr="00840AB1" w:rsidRDefault="006D0CE1" w:rsidP="00514D2F">
            <w:pPr>
              <w:pStyle w:val="TAC"/>
              <w:rPr>
                <w:rFonts w:eastAsia="Yu Mincho"/>
              </w:rPr>
            </w:pPr>
          </w:p>
        </w:tc>
      </w:tr>
      <w:tr w:rsidR="006D0CE1" w:rsidRPr="00840AB1" w14:paraId="78DF1C9B" w14:textId="77777777" w:rsidTr="00514D2F">
        <w:trPr>
          <w:jc w:val="center"/>
        </w:trPr>
        <w:tc>
          <w:tcPr>
            <w:tcW w:w="707" w:type="dxa"/>
            <w:tcBorders>
              <w:bottom w:val="nil"/>
            </w:tcBorders>
            <w:shd w:val="clear" w:color="auto" w:fill="auto"/>
            <w:tcMar>
              <w:left w:w="28" w:type="dxa"/>
              <w:right w:w="28" w:type="dxa"/>
            </w:tcMar>
            <w:vAlign w:val="center"/>
          </w:tcPr>
          <w:p w14:paraId="7A40E21B" w14:textId="77777777" w:rsidR="006D0CE1" w:rsidRPr="00840AB1" w:rsidRDefault="006D0CE1" w:rsidP="00514D2F">
            <w:pPr>
              <w:pStyle w:val="TAC"/>
              <w:rPr>
                <w:rFonts w:eastAsia="Yu Mincho"/>
              </w:rPr>
            </w:pPr>
            <w:r w:rsidRPr="00840AB1">
              <w:rPr>
                <w:rFonts w:eastAsia="Yu Mincho"/>
              </w:rPr>
              <w:t>n30</w:t>
            </w:r>
          </w:p>
        </w:tc>
        <w:tc>
          <w:tcPr>
            <w:tcW w:w="709" w:type="dxa"/>
            <w:tcMar>
              <w:left w:w="28" w:type="dxa"/>
              <w:right w:w="28" w:type="dxa"/>
            </w:tcMar>
          </w:tcPr>
          <w:p w14:paraId="262F2663" w14:textId="77777777" w:rsidR="006D0CE1" w:rsidRPr="00840AB1" w:rsidRDefault="006D0CE1" w:rsidP="00514D2F">
            <w:pPr>
              <w:pStyle w:val="TAC"/>
              <w:rPr>
                <w:rFonts w:eastAsia="Yu Mincho"/>
              </w:rPr>
            </w:pPr>
            <w:r w:rsidRPr="00840AB1">
              <w:t>15</w:t>
            </w:r>
          </w:p>
        </w:tc>
        <w:tc>
          <w:tcPr>
            <w:tcW w:w="566" w:type="dxa"/>
          </w:tcPr>
          <w:p w14:paraId="79E0721D" w14:textId="77777777" w:rsidR="006D0CE1" w:rsidRPr="00840AB1" w:rsidRDefault="006D0CE1" w:rsidP="00514D2F">
            <w:pPr>
              <w:pStyle w:val="TAC"/>
            </w:pPr>
          </w:p>
        </w:tc>
        <w:tc>
          <w:tcPr>
            <w:tcW w:w="566" w:type="dxa"/>
            <w:tcMar>
              <w:left w:w="28" w:type="dxa"/>
              <w:right w:w="28" w:type="dxa"/>
            </w:tcMar>
          </w:tcPr>
          <w:p w14:paraId="3286ADAF"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73C1E2D2" w14:textId="77777777" w:rsidR="006D0CE1" w:rsidRPr="00840AB1" w:rsidRDefault="006D0CE1" w:rsidP="00514D2F">
            <w:pPr>
              <w:pStyle w:val="TAC"/>
              <w:rPr>
                <w:rFonts w:eastAsia="Yu Mincho"/>
              </w:rPr>
            </w:pPr>
            <w:r w:rsidRPr="00840AB1">
              <w:t>10</w:t>
            </w:r>
          </w:p>
        </w:tc>
        <w:tc>
          <w:tcPr>
            <w:tcW w:w="638" w:type="dxa"/>
            <w:tcMar>
              <w:left w:w="28" w:type="dxa"/>
              <w:right w:w="28" w:type="dxa"/>
            </w:tcMar>
            <w:vAlign w:val="center"/>
          </w:tcPr>
          <w:p w14:paraId="702780BB"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36827C3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6E54F88" w14:textId="77777777" w:rsidR="006D0CE1" w:rsidRPr="00840AB1" w:rsidRDefault="006D0CE1" w:rsidP="00514D2F">
            <w:pPr>
              <w:pStyle w:val="TAC"/>
              <w:rPr>
                <w:rFonts w:eastAsia="Yu Mincho"/>
              </w:rPr>
            </w:pPr>
          </w:p>
        </w:tc>
        <w:tc>
          <w:tcPr>
            <w:tcW w:w="567" w:type="dxa"/>
            <w:tcMar>
              <w:left w:w="28" w:type="dxa"/>
              <w:right w:w="28" w:type="dxa"/>
            </w:tcMar>
          </w:tcPr>
          <w:p w14:paraId="6628FBA8" w14:textId="77777777" w:rsidR="006D0CE1" w:rsidRPr="00840AB1" w:rsidRDefault="006D0CE1" w:rsidP="00514D2F">
            <w:pPr>
              <w:pStyle w:val="TAC"/>
              <w:rPr>
                <w:rFonts w:eastAsia="Yu Mincho"/>
              </w:rPr>
            </w:pPr>
          </w:p>
        </w:tc>
        <w:tc>
          <w:tcPr>
            <w:tcW w:w="709" w:type="dxa"/>
          </w:tcPr>
          <w:p w14:paraId="4D4B416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B1929C4" w14:textId="77777777" w:rsidR="006D0CE1" w:rsidRPr="00840AB1" w:rsidRDefault="006D0CE1" w:rsidP="00514D2F">
            <w:pPr>
              <w:pStyle w:val="TAC"/>
              <w:rPr>
                <w:rFonts w:eastAsia="Yu Mincho"/>
              </w:rPr>
            </w:pPr>
          </w:p>
        </w:tc>
        <w:tc>
          <w:tcPr>
            <w:tcW w:w="709" w:type="dxa"/>
          </w:tcPr>
          <w:p w14:paraId="6F642F2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170C02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D8991BC" w14:textId="77777777" w:rsidR="006D0CE1" w:rsidRPr="00840AB1" w:rsidRDefault="006D0CE1" w:rsidP="00514D2F">
            <w:pPr>
              <w:pStyle w:val="TAC"/>
              <w:rPr>
                <w:rFonts w:eastAsia="Yu Mincho"/>
              </w:rPr>
            </w:pPr>
          </w:p>
        </w:tc>
        <w:tc>
          <w:tcPr>
            <w:tcW w:w="709" w:type="dxa"/>
            <w:tcMar>
              <w:left w:w="28" w:type="dxa"/>
              <w:right w:w="28" w:type="dxa"/>
            </w:tcMar>
          </w:tcPr>
          <w:p w14:paraId="71A897D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BD6C675" w14:textId="77777777" w:rsidR="006D0CE1" w:rsidRPr="00840AB1" w:rsidRDefault="006D0CE1" w:rsidP="00514D2F">
            <w:pPr>
              <w:pStyle w:val="TAC"/>
              <w:rPr>
                <w:rFonts w:eastAsia="Yu Mincho"/>
              </w:rPr>
            </w:pPr>
          </w:p>
        </w:tc>
        <w:tc>
          <w:tcPr>
            <w:tcW w:w="628" w:type="dxa"/>
            <w:tcMar>
              <w:left w:w="28" w:type="dxa"/>
              <w:right w:w="28" w:type="dxa"/>
            </w:tcMar>
          </w:tcPr>
          <w:p w14:paraId="29887A4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3C8C94A" w14:textId="77777777" w:rsidR="006D0CE1" w:rsidRPr="00840AB1" w:rsidRDefault="006D0CE1" w:rsidP="00514D2F">
            <w:pPr>
              <w:pStyle w:val="TAC"/>
              <w:rPr>
                <w:rFonts w:eastAsia="Yu Mincho"/>
              </w:rPr>
            </w:pPr>
          </w:p>
        </w:tc>
      </w:tr>
      <w:tr w:rsidR="006D0CE1" w:rsidRPr="00840AB1" w14:paraId="0A248FCD" w14:textId="77777777" w:rsidTr="00514D2F">
        <w:trPr>
          <w:jc w:val="center"/>
        </w:trPr>
        <w:tc>
          <w:tcPr>
            <w:tcW w:w="707" w:type="dxa"/>
            <w:tcBorders>
              <w:top w:val="nil"/>
              <w:bottom w:val="nil"/>
            </w:tcBorders>
            <w:shd w:val="clear" w:color="auto" w:fill="auto"/>
            <w:tcMar>
              <w:left w:w="28" w:type="dxa"/>
              <w:right w:w="28" w:type="dxa"/>
            </w:tcMar>
          </w:tcPr>
          <w:p w14:paraId="225968E9" w14:textId="77777777" w:rsidR="006D0CE1" w:rsidRPr="00840AB1" w:rsidRDefault="006D0CE1" w:rsidP="00514D2F">
            <w:pPr>
              <w:pStyle w:val="TAC"/>
              <w:rPr>
                <w:rFonts w:eastAsia="Yu Mincho"/>
              </w:rPr>
            </w:pPr>
          </w:p>
        </w:tc>
        <w:tc>
          <w:tcPr>
            <w:tcW w:w="709" w:type="dxa"/>
            <w:tcMar>
              <w:left w:w="28" w:type="dxa"/>
              <w:right w:w="28" w:type="dxa"/>
            </w:tcMar>
          </w:tcPr>
          <w:p w14:paraId="5B1A7D32" w14:textId="77777777" w:rsidR="006D0CE1" w:rsidRPr="00840AB1" w:rsidRDefault="006D0CE1" w:rsidP="00514D2F">
            <w:pPr>
              <w:pStyle w:val="TAC"/>
              <w:rPr>
                <w:rFonts w:eastAsia="Yu Mincho"/>
              </w:rPr>
            </w:pPr>
            <w:r w:rsidRPr="00840AB1">
              <w:t>30</w:t>
            </w:r>
          </w:p>
        </w:tc>
        <w:tc>
          <w:tcPr>
            <w:tcW w:w="566" w:type="dxa"/>
          </w:tcPr>
          <w:p w14:paraId="2241DD1A" w14:textId="77777777" w:rsidR="006D0CE1" w:rsidRPr="00840AB1" w:rsidRDefault="006D0CE1" w:rsidP="00514D2F">
            <w:pPr>
              <w:pStyle w:val="TAC"/>
              <w:rPr>
                <w:rFonts w:eastAsia="Yu Mincho"/>
              </w:rPr>
            </w:pPr>
          </w:p>
        </w:tc>
        <w:tc>
          <w:tcPr>
            <w:tcW w:w="566" w:type="dxa"/>
            <w:tcMar>
              <w:left w:w="28" w:type="dxa"/>
              <w:right w:w="28" w:type="dxa"/>
            </w:tcMar>
          </w:tcPr>
          <w:p w14:paraId="53CC0489" w14:textId="77777777" w:rsidR="006D0CE1" w:rsidRPr="00840AB1" w:rsidRDefault="006D0CE1" w:rsidP="00514D2F">
            <w:pPr>
              <w:pStyle w:val="TAC"/>
              <w:rPr>
                <w:rFonts w:eastAsia="Yu Mincho"/>
              </w:rPr>
            </w:pPr>
          </w:p>
        </w:tc>
        <w:tc>
          <w:tcPr>
            <w:tcW w:w="637" w:type="dxa"/>
            <w:tcMar>
              <w:left w:w="28" w:type="dxa"/>
              <w:right w:w="28" w:type="dxa"/>
            </w:tcMar>
          </w:tcPr>
          <w:p w14:paraId="54D6F0A8" w14:textId="77777777" w:rsidR="006D0CE1" w:rsidRPr="00840AB1" w:rsidRDefault="006D0CE1" w:rsidP="00514D2F">
            <w:pPr>
              <w:pStyle w:val="TAC"/>
              <w:rPr>
                <w:rFonts w:eastAsia="Yu Mincho"/>
              </w:rPr>
            </w:pPr>
            <w:r w:rsidRPr="00840AB1">
              <w:t>10</w:t>
            </w:r>
          </w:p>
        </w:tc>
        <w:tc>
          <w:tcPr>
            <w:tcW w:w="638" w:type="dxa"/>
            <w:tcMar>
              <w:left w:w="28" w:type="dxa"/>
              <w:right w:w="28" w:type="dxa"/>
            </w:tcMar>
            <w:vAlign w:val="center"/>
          </w:tcPr>
          <w:p w14:paraId="54DB44A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AE5C2E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7260D8" w14:textId="77777777" w:rsidR="006D0CE1" w:rsidRPr="00840AB1" w:rsidRDefault="006D0CE1" w:rsidP="00514D2F">
            <w:pPr>
              <w:pStyle w:val="TAC"/>
              <w:rPr>
                <w:rFonts w:eastAsia="Yu Mincho"/>
              </w:rPr>
            </w:pPr>
          </w:p>
        </w:tc>
        <w:tc>
          <w:tcPr>
            <w:tcW w:w="567" w:type="dxa"/>
            <w:tcMar>
              <w:left w:w="28" w:type="dxa"/>
              <w:right w:w="28" w:type="dxa"/>
            </w:tcMar>
          </w:tcPr>
          <w:p w14:paraId="4DFA2B57" w14:textId="77777777" w:rsidR="006D0CE1" w:rsidRPr="00840AB1" w:rsidRDefault="006D0CE1" w:rsidP="00514D2F">
            <w:pPr>
              <w:pStyle w:val="TAC"/>
              <w:rPr>
                <w:rFonts w:eastAsia="Yu Mincho"/>
              </w:rPr>
            </w:pPr>
          </w:p>
        </w:tc>
        <w:tc>
          <w:tcPr>
            <w:tcW w:w="709" w:type="dxa"/>
          </w:tcPr>
          <w:p w14:paraId="115D7F8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AF20621" w14:textId="77777777" w:rsidR="006D0CE1" w:rsidRPr="00840AB1" w:rsidRDefault="006D0CE1" w:rsidP="00514D2F">
            <w:pPr>
              <w:pStyle w:val="TAC"/>
              <w:rPr>
                <w:rFonts w:eastAsia="Yu Mincho"/>
              </w:rPr>
            </w:pPr>
          </w:p>
        </w:tc>
        <w:tc>
          <w:tcPr>
            <w:tcW w:w="709" w:type="dxa"/>
          </w:tcPr>
          <w:p w14:paraId="41E200A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63F9FE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E6DC61" w14:textId="77777777" w:rsidR="006D0CE1" w:rsidRPr="00840AB1" w:rsidRDefault="006D0CE1" w:rsidP="00514D2F">
            <w:pPr>
              <w:pStyle w:val="TAC"/>
              <w:rPr>
                <w:rFonts w:eastAsia="Yu Mincho"/>
              </w:rPr>
            </w:pPr>
          </w:p>
        </w:tc>
        <w:tc>
          <w:tcPr>
            <w:tcW w:w="709" w:type="dxa"/>
            <w:tcMar>
              <w:left w:w="28" w:type="dxa"/>
              <w:right w:w="28" w:type="dxa"/>
            </w:tcMar>
          </w:tcPr>
          <w:p w14:paraId="30A13F3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5021F5B" w14:textId="77777777" w:rsidR="006D0CE1" w:rsidRPr="00840AB1" w:rsidRDefault="006D0CE1" w:rsidP="00514D2F">
            <w:pPr>
              <w:pStyle w:val="TAC"/>
              <w:rPr>
                <w:rFonts w:eastAsia="Yu Mincho"/>
              </w:rPr>
            </w:pPr>
          </w:p>
        </w:tc>
        <w:tc>
          <w:tcPr>
            <w:tcW w:w="628" w:type="dxa"/>
            <w:tcMar>
              <w:left w:w="28" w:type="dxa"/>
              <w:right w:w="28" w:type="dxa"/>
            </w:tcMar>
          </w:tcPr>
          <w:p w14:paraId="2D79B6C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164FC01" w14:textId="77777777" w:rsidR="006D0CE1" w:rsidRPr="00840AB1" w:rsidRDefault="006D0CE1" w:rsidP="00514D2F">
            <w:pPr>
              <w:pStyle w:val="TAC"/>
              <w:rPr>
                <w:rFonts w:eastAsia="Yu Mincho"/>
              </w:rPr>
            </w:pPr>
          </w:p>
        </w:tc>
      </w:tr>
      <w:tr w:rsidR="006D0CE1" w:rsidRPr="00840AB1" w14:paraId="6EAD7D8B" w14:textId="77777777" w:rsidTr="00514D2F">
        <w:trPr>
          <w:jc w:val="center"/>
        </w:trPr>
        <w:tc>
          <w:tcPr>
            <w:tcW w:w="707" w:type="dxa"/>
            <w:tcBorders>
              <w:top w:val="nil"/>
              <w:bottom w:val="single" w:sz="4" w:space="0" w:color="auto"/>
            </w:tcBorders>
            <w:shd w:val="clear" w:color="auto" w:fill="auto"/>
            <w:tcMar>
              <w:left w:w="28" w:type="dxa"/>
              <w:right w:w="28" w:type="dxa"/>
            </w:tcMar>
          </w:tcPr>
          <w:p w14:paraId="37AD725B" w14:textId="77777777" w:rsidR="006D0CE1" w:rsidRPr="00840AB1" w:rsidRDefault="006D0CE1" w:rsidP="00514D2F">
            <w:pPr>
              <w:pStyle w:val="TAC"/>
              <w:rPr>
                <w:rFonts w:eastAsia="Yu Mincho"/>
              </w:rPr>
            </w:pPr>
          </w:p>
        </w:tc>
        <w:tc>
          <w:tcPr>
            <w:tcW w:w="709" w:type="dxa"/>
            <w:tcMar>
              <w:left w:w="28" w:type="dxa"/>
              <w:right w:w="28" w:type="dxa"/>
            </w:tcMar>
          </w:tcPr>
          <w:p w14:paraId="1408E075" w14:textId="77777777" w:rsidR="006D0CE1" w:rsidRPr="00840AB1" w:rsidRDefault="006D0CE1" w:rsidP="00514D2F">
            <w:pPr>
              <w:pStyle w:val="TAC"/>
              <w:rPr>
                <w:rFonts w:eastAsia="Yu Mincho"/>
              </w:rPr>
            </w:pPr>
            <w:r w:rsidRPr="00840AB1">
              <w:t>60</w:t>
            </w:r>
          </w:p>
        </w:tc>
        <w:tc>
          <w:tcPr>
            <w:tcW w:w="566" w:type="dxa"/>
          </w:tcPr>
          <w:p w14:paraId="3397A25A" w14:textId="77777777" w:rsidR="006D0CE1" w:rsidRPr="00840AB1" w:rsidRDefault="006D0CE1" w:rsidP="00514D2F">
            <w:pPr>
              <w:pStyle w:val="TAC"/>
              <w:rPr>
                <w:rFonts w:eastAsia="Yu Mincho"/>
              </w:rPr>
            </w:pPr>
          </w:p>
        </w:tc>
        <w:tc>
          <w:tcPr>
            <w:tcW w:w="566" w:type="dxa"/>
            <w:tcMar>
              <w:left w:w="28" w:type="dxa"/>
              <w:right w:w="28" w:type="dxa"/>
            </w:tcMar>
          </w:tcPr>
          <w:p w14:paraId="5B3C12DD" w14:textId="77777777" w:rsidR="006D0CE1" w:rsidRPr="00840AB1" w:rsidRDefault="006D0CE1" w:rsidP="00514D2F">
            <w:pPr>
              <w:pStyle w:val="TAC"/>
              <w:rPr>
                <w:rFonts w:eastAsia="Yu Mincho"/>
              </w:rPr>
            </w:pPr>
          </w:p>
        </w:tc>
        <w:tc>
          <w:tcPr>
            <w:tcW w:w="637" w:type="dxa"/>
            <w:tcMar>
              <w:left w:w="28" w:type="dxa"/>
              <w:right w:w="28" w:type="dxa"/>
            </w:tcMar>
          </w:tcPr>
          <w:p w14:paraId="2AAC7CA8"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63700BD"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72425F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D1E76C" w14:textId="77777777" w:rsidR="006D0CE1" w:rsidRPr="00840AB1" w:rsidRDefault="006D0CE1" w:rsidP="00514D2F">
            <w:pPr>
              <w:pStyle w:val="TAC"/>
              <w:rPr>
                <w:rFonts w:eastAsia="Yu Mincho"/>
              </w:rPr>
            </w:pPr>
          </w:p>
        </w:tc>
        <w:tc>
          <w:tcPr>
            <w:tcW w:w="567" w:type="dxa"/>
            <w:tcMar>
              <w:left w:w="28" w:type="dxa"/>
              <w:right w:w="28" w:type="dxa"/>
            </w:tcMar>
          </w:tcPr>
          <w:p w14:paraId="4FA800F6" w14:textId="77777777" w:rsidR="006D0CE1" w:rsidRPr="00840AB1" w:rsidRDefault="006D0CE1" w:rsidP="00514D2F">
            <w:pPr>
              <w:pStyle w:val="TAC"/>
              <w:rPr>
                <w:rFonts w:eastAsia="Yu Mincho"/>
              </w:rPr>
            </w:pPr>
          </w:p>
        </w:tc>
        <w:tc>
          <w:tcPr>
            <w:tcW w:w="709" w:type="dxa"/>
          </w:tcPr>
          <w:p w14:paraId="7B39B85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0615BFC" w14:textId="77777777" w:rsidR="006D0CE1" w:rsidRPr="00840AB1" w:rsidRDefault="006D0CE1" w:rsidP="00514D2F">
            <w:pPr>
              <w:pStyle w:val="TAC"/>
              <w:rPr>
                <w:rFonts w:eastAsia="Yu Mincho"/>
              </w:rPr>
            </w:pPr>
          </w:p>
        </w:tc>
        <w:tc>
          <w:tcPr>
            <w:tcW w:w="709" w:type="dxa"/>
          </w:tcPr>
          <w:p w14:paraId="6212BAE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399CAA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DFF1C44" w14:textId="77777777" w:rsidR="006D0CE1" w:rsidRPr="00840AB1" w:rsidRDefault="006D0CE1" w:rsidP="00514D2F">
            <w:pPr>
              <w:pStyle w:val="TAC"/>
              <w:rPr>
                <w:rFonts w:eastAsia="Yu Mincho"/>
              </w:rPr>
            </w:pPr>
          </w:p>
        </w:tc>
        <w:tc>
          <w:tcPr>
            <w:tcW w:w="709" w:type="dxa"/>
            <w:tcMar>
              <w:left w:w="28" w:type="dxa"/>
              <w:right w:w="28" w:type="dxa"/>
            </w:tcMar>
          </w:tcPr>
          <w:p w14:paraId="7EEC22C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3FE664F" w14:textId="77777777" w:rsidR="006D0CE1" w:rsidRPr="00840AB1" w:rsidRDefault="006D0CE1" w:rsidP="00514D2F">
            <w:pPr>
              <w:pStyle w:val="TAC"/>
              <w:rPr>
                <w:rFonts w:eastAsia="Yu Mincho"/>
              </w:rPr>
            </w:pPr>
          </w:p>
        </w:tc>
        <w:tc>
          <w:tcPr>
            <w:tcW w:w="628" w:type="dxa"/>
            <w:tcMar>
              <w:left w:w="28" w:type="dxa"/>
              <w:right w:w="28" w:type="dxa"/>
            </w:tcMar>
          </w:tcPr>
          <w:p w14:paraId="11A7CC0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D4AEE86" w14:textId="77777777" w:rsidR="006D0CE1" w:rsidRPr="00840AB1" w:rsidRDefault="006D0CE1" w:rsidP="00514D2F">
            <w:pPr>
              <w:pStyle w:val="TAC"/>
              <w:rPr>
                <w:rFonts w:eastAsia="Yu Mincho"/>
              </w:rPr>
            </w:pPr>
          </w:p>
        </w:tc>
      </w:tr>
      <w:tr w:rsidR="006D0CE1" w:rsidRPr="00840AB1" w14:paraId="0D41E9A8" w14:textId="77777777" w:rsidTr="00514D2F">
        <w:trPr>
          <w:jc w:val="center"/>
        </w:trPr>
        <w:tc>
          <w:tcPr>
            <w:tcW w:w="707" w:type="dxa"/>
            <w:tcBorders>
              <w:top w:val="nil"/>
              <w:bottom w:val="single" w:sz="4" w:space="0" w:color="FFFFFF" w:themeColor="background1"/>
            </w:tcBorders>
            <w:shd w:val="clear" w:color="auto" w:fill="auto"/>
            <w:tcMar>
              <w:left w:w="28" w:type="dxa"/>
              <w:right w:w="28" w:type="dxa"/>
            </w:tcMar>
          </w:tcPr>
          <w:p w14:paraId="10B628DF" w14:textId="77777777" w:rsidR="006D0CE1" w:rsidRPr="00840AB1" w:rsidRDefault="006D0CE1" w:rsidP="00514D2F">
            <w:pPr>
              <w:pStyle w:val="TAC"/>
              <w:rPr>
                <w:rFonts w:eastAsia="Yu Mincho"/>
              </w:rPr>
            </w:pPr>
            <w:r w:rsidRPr="005B4FAF">
              <w:rPr>
                <w:rFonts w:eastAsia="Yu Mincho"/>
              </w:rPr>
              <w:t>n31</w:t>
            </w:r>
          </w:p>
        </w:tc>
        <w:tc>
          <w:tcPr>
            <w:tcW w:w="709" w:type="dxa"/>
            <w:tcMar>
              <w:left w:w="28" w:type="dxa"/>
              <w:right w:w="28" w:type="dxa"/>
            </w:tcMar>
          </w:tcPr>
          <w:p w14:paraId="374AB1BA" w14:textId="77777777" w:rsidR="006D0CE1" w:rsidRPr="00840AB1" w:rsidRDefault="006D0CE1" w:rsidP="00514D2F">
            <w:pPr>
              <w:pStyle w:val="TAC"/>
            </w:pPr>
            <w:r w:rsidRPr="005B4FAF">
              <w:t>15</w:t>
            </w:r>
          </w:p>
        </w:tc>
        <w:tc>
          <w:tcPr>
            <w:tcW w:w="566" w:type="dxa"/>
          </w:tcPr>
          <w:p w14:paraId="479107AF" w14:textId="77777777" w:rsidR="006D0CE1" w:rsidRPr="00840AB1" w:rsidRDefault="006D0CE1" w:rsidP="00514D2F">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21E0999F" w14:textId="77777777" w:rsidR="006D0CE1" w:rsidRPr="00840AB1" w:rsidRDefault="006D0CE1" w:rsidP="00514D2F">
            <w:pPr>
              <w:pStyle w:val="TAC"/>
              <w:rPr>
                <w:rFonts w:eastAsia="Yu Mincho"/>
              </w:rPr>
            </w:pPr>
            <w:r w:rsidRPr="005B4FAF">
              <w:rPr>
                <w:rFonts w:eastAsia="Yu Mincho"/>
              </w:rPr>
              <w:t>5</w:t>
            </w:r>
          </w:p>
        </w:tc>
        <w:tc>
          <w:tcPr>
            <w:tcW w:w="637" w:type="dxa"/>
            <w:tcMar>
              <w:left w:w="28" w:type="dxa"/>
              <w:right w:w="28" w:type="dxa"/>
            </w:tcMar>
          </w:tcPr>
          <w:p w14:paraId="40722275"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75A0B71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319D16B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27C719E" w14:textId="77777777" w:rsidR="006D0CE1" w:rsidRPr="00840AB1" w:rsidRDefault="006D0CE1" w:rsidP="00514D2F">
            <w:pPr>
              <w:pStyle w:val="TAC"/>
              <w:rPr>
                <w:rFonts w:eastAsia="Yu Mincho"/>
              </w:rPr>
            </w:pPr>
          </w:p>
        </w:tc>
        <w:tc>
          <w:tcPr>
            <w:tcW w:w="567" w:type="dxa"/>
            <w:tcMar>
              <w:left w:w="28" w:type="dxa"/>
              <w:right w:w="28" w:type="dxa"/>
            </w:tcMar>
          </w:tcPr>
          <w:p w14:paraId="2B1FBB20" w14:textId="77777777" w:rsidR="006D0CE1" w:rsidRPr="00840AB1" w:rsidRDefault="006D0CE1" w:rsidP="00514D2F">
            <w:pPr>
              <w:pStyle w:val="TAC"/>
              <w:rPr>
                <w:rFonts w:eastAsia="Yu Mincho"/>
              </w:rPr>
            </w:pPr>
          </w:p>
        </w:tc>
        <w:tc>
          <w:tcPr>
            <w:tcW w:w="709" w:type="dxa"/>
          </w:tcPr>
          <w:p w14:paraId="7B5A96D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5A66C3" w14:textId="77777777" w:rsidR="006D0CE1" w:rsidRPr="00840AB1" w:rsidRDefault="006D0CE1" w:rsidP="00514D2F">
            <w:pPr>
              <w:pStyle w:val="TAC"/>
              <w:rPr>
                <w:rFonts w:eastAsia="Yu Mincho"/>
              </w:rPr>
            </w:pPr>
          </w:p>
        </w:tc>
        <w:tc>
          <w:tcPr>
            <w:tcW w:w="709" w:type="dxa"/>
          </w:tcPr>
          <w:p w14:paraId="702535F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E93E02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A0B2496" w14:textId="77777777" w:rsidR="006D0CE1" w:rsidRPr="00840AB1" w:rsidRDefault="006D0CE1" w:rsidP="00514D2F">
            <w:pPr>
              <w:pStyle w:val="TAC"/>
              <w:rPr>
                <w:rFonts w:eastAsia="Yu Mincho"/>
              </w:rPr>
            </w:pPr>
          </w:p>
        </w:tc>
        <w:tc>
          <w:tcPr>
            <w:tcW w:w="709" w:type="dxa"/>
            <w:tcMar>
              <w:left w:w="28" w:type="dxa"/>
              <w:right w:w="28" w:type="dxa"/>
            </w:tcMar>
          </w:tcPr>
          <w:p w14:paraId="4887885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285BF55" w14:textId="77777777" w:rsidR="006D0CE1" w:rsidRPr="00840AB1" w:rsidRDefault="006D0CE1" w:rsidP="00514D2F">
            <w:pPr>
              <w:pStyle w:val="TAC"/>
              <w:rPr>
                <w:rFonts w:eastAsia="Yu Mincho"/>
              </w:rPr>
            </w:pPr>
          </w:p>
        </w:tc>
        <w:tc>
          <w:tcPr>
            <w:tcW w:w="628" w:type="dxa"/>
            <w:tcMar>
              <w:left w:w="28" w:type="dxa"/>
              <w:right w:w="28" w:type="dxa"/>
            </w:tcMar>
          </w:tcPr>
          <w:p w14:paraId="3009D7E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4AD73D8" w14:textId="77777777" w:rsidR="006D0CE1" w:rsidRPr="00840AB1" w:rsidRDefault="006D0CE1" w:rsidP="00514D2F">
            <w:pPr>
              <w:pStyle w:val="TAC"/>
              <w:rPr>
                <w:rFonts w:eastAsia="Yu Mincho"/>
              </w:rPr>
            </w:pPr>
          </w:p>
        </w:tc>
      </w:tr>
      <w:tr w:rsidR="006D0CE1" w:rsidRPr="00840AB1" w14:paraId="44315D7D" w14:textId="77777777" w:rsidTr="00514D2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34AD90BF"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tcPr>
          <w:p w14:paraId="0196CA81" w14:textId="77777777" w:rsidR="006D0CE1" w:rsidRPr="00840AB1" w:rsidRDefault="006D0CE1" w:rsidP="00514D2F">
            <w:pPr>
              <w:pStyle w:val="TAC"/>
            </w:pPr>
            <w:r w:rsidRPr="00210032">
              <w:t>30</w:t>
            </w:r>
          </w:p>
        </w:tc>
        <w:tc>
          <w:tcPr>
            <w:tcW w:w="566" w:type="dxa"/>
          </w:tcPr>
          <w:p w14:paraId="10E3658C" w14:textId="77777777" w:rsidR="006D0CE1" w:rsidRPr="00840AB1" w:rsidRDefault="006D0CE1" w:rsidP="00514D2F">
            <w:pPr>
              <w:pStyle w:val="TAC"/>
              <w:rPr>
                <w:rFonts w:eastAsia="Yu Mincho"/>
              </w:rPr>
            </w:pPr>
          </w:p>
        </w:tc>
        <w:tc>
          <w:tcPr>
            <w:tcW w:w="566" w:type="dxa"/>
            <w:tcMar>
              <w:left w:w="28" w:type="dxa"/>
              <w:right w:w="28" w:type="dxa"/>
            </w:tcMar>
          </w:tcPr>
          <w:p w14:paraId="7EBB658D" w14:textId="77777777" w:rsidR="006D0CE1" w:rsidRPr="00840AB1" w:rsidRDefault="006D0CE1" w:rsidP="00514D2F">
            <w:pPr>
              <w:pStyle w:val="TAC"/>
              <w:rPr>
                <w:rFonts w:eastAsia="Yu Mincho"/>
              </w:rPr>
            </w:pPr>
          </w:p>
        </w:tc>
        <w:tc>
          <w:tcPr>
            <w:tcW w:w="637" w:type="dxa"/>
            <w:tcMar>
              <w:left w:w="28" w:type="dxa"/>
              <w:right w:w="28" w:type="dxa"/>
            </w:tcMar>
          </w:tcPr>
          <w:p w14:paraId="7633D8AE"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E0C7695"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F2E173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63D275E" w14:textId="77777777" w:rsidR="006D0CE1" w:rsidRPr="00840AB1" w:rsidRDefault="006D0CE1" w:rsidP="00514D2F">
            <w:pPr>
              <w:pStyle w:val="TAC"/>
              <w:rPr>
                <w:rFonts w:eastAsia="Yu Mincho"/>
              </w:rPr>
            </w:pPr>
          </w:p>
        </w:tc>
        <w:tc>
          <w:tcPr>
            <w:tcW w:w="567" w:type="dxa"/>
            <w:tcMar>
              <w:left w:w="28" w:type="dxa"/>
              <w:right w:w="28" w:type="dxa"/>
            </w:tcMar>
          </w:tcPr>
          <w:p w14:paraId="131C1632" w14:textId="77777777" w:rsidR="006D0CE1" w:rsidRPr="00840AB1" w:rsidRDefault="006D0CE1" w:rsidP="00514D2F">
            <w:pPr>
              <w:pStyle w:val="TAC"/>
              <w:rPr>
                <w:rFonts w:eastAsia="Yu Mincho"/>
              </w:rPr>
            </w:pPr>
          </w:p>
        </w:tc>
        <w:tc>
          <w:tcPr>
            <w:tcW w:w="709" w:type="dxa"/>
          </w:tcPr>
          <w:p w14:paraId="378C35D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8FB0D85" w14:textId="77777777" w:rsidR="006D0CE1" w:rsidRPr="00840AB1" w:rsidRDefault="006D0CE1" w:rsidP="00514D2F">
            <w:pPr>
              <w:pStyle w:val="TAC"/>
              <w:rPr>
                <w:rFonts w:eastAsia="Yu Mincho"/>
              </w:rPr>
            </w:pPr>
          </w:p>
        </w:tc>
        <w:tc>
          <w:tcPr>
            <w:tcW w:w="709" w:type="dxa"/>
          </w:tcPr>
          <w:p w14:paraId="72425D9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70C4AA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D98034B" w14:textId="77777777" w:rsidR="006D0CE1" w:rsidRPr="00840AB1" w:rsidRDefault="006D0CE1" w:rsidP="00514D2F">
            <w:pPr>
              <w:pStyle w:val="TAC"/>
              <w:rPr>
                <w:rFonts w:eastAsia="Yu Mincho"/>
              </w:rPr>
            </w:pPr>
          </w:p>
        </w:tc>
        <w:tc>
          <w:tcPr>
            <w:tcW w:w="709" w:type="dxa"/>
            <w:tcMar>
              <w:left w:w="28" w:type="dxa"/>
              <w:right w:w="28" w:type="dxa"/>
            </w:tcMar>
          </w:tcPr>
          <w:p w14:paraId="3BC3110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57085D8" w14:textId="77777777" w:rsidR="006D0CE1" w:rsidRPr="00840AB1" w:rsidRDefault="006D0CE1" w:rsidP="00514D2F">
            <w:pPr>
              <w:pStyle w:val="TAC"/>
              <w:rPr>
                <w:rFonts w:eastAsia="Yu Mincho"/>
              </w:rPr>
            </w:pPr>
          </w:p>
        </w:tc>
        <w:tc>
          <w:tcPr>
            <w:tcW w:w="628" w:type="dxa"/>
            <w:tcMar>
              <w:left w:w="28" w:type="dxa"/>
              <w:right w:w="28" w:type="dxa"/>
            </w:tcMar>
          </w:tcPr>
          <w:p w14:paraId="08CB7C9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176C35C" w14:textId="77777777" w:rsidR="006D0CE1" w:rsidRPr="00840AB1" w:rsidRDefault="006D0CE1" w:rsidP="00514D2F">
            <w:pPr>
              <w:pStyle w:val="TAC"/>
              <w:rPr>
                <w:rFonts w:eastAsia="Yu Mincho"/>
              </w:rPr>
            </w:pPr>
          </w:p>
        </w:tc>
      </w:tr>
      <w:tr w:rsidR="006D0CE1" w:rsidRPr="00840AB1" w14:paraId="7A77A387" w14:textId="77777777" w:rsidTr="00514D2F">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34DC5FAD" w14:textId="77777777" w:rsidR="006D0CE1" w:rsidRPr="00840AB1" w:rsidRDefault="006D0CE1" w:rsidP="00514D2F">
            <w:pPr>
              <w:pStyle w:val="TAC"/>
              <w:rPr>
                <w:rFonts w:eastAsia="Yu Mincho"/>
              </w:rPr>
            </w:pPr>
          </w:p>
        </w:tc>
        <w:tc>
          <w:tcPr>
            <w:tcW w:w="709" w:type="dxa"/>
            <w:tcMar>
              <w:left w:w="28" w:type="dxa"/>
              <w:right w:w="28" w:type="dxa"/>
            </w:tcMar>
          </w:tcPr>
          <w:p w14:paraId="054F37EF" w14:textId="77777777" w:rsidR="006D0CE1" w:rsidRPr="00840AB1" w:rsidRDefault="006D0CE1" w:rsidP="00514D2F">
            <w:pPr>
              <w:pStyle w:val="TAC"/>
            </w:pPr>
            <w:r w:rsidRPr="00210032">
              <w:t>60</w:t>
            </w:r>
          </w:p>
        </w:tc>
        <w:tc>
          <w:tcPr>
            <w:tcW w:w="566" w:type="dxa"/>
          </w:tcPr>
          <w:p w14:paraId="4B217542" w14:textId="77777777" w:rsidR="006D0CE1" w:rsidRPr="00840AB1" w:rsidRDefault="006D0CE1" w:rsidP="00514D2F">
            <w:pPr>
              <w:pStyle w:val="TAC"/>
              <w:rPr>
                <w:rFonts w:eastAsia="Yu Mincho"/>
              </w:rPr>
            </w:pPr>
          </w:p>
        </w:tc>
        <w:tc>
          <w:tcPr>
            <w:tcW w:w="566" w:type="dxa"/>
            <w:tcMar>
              <w:left w:w="28" w:type="dxa"/>
              <w:right w:w="28" w:type="dxa"/>
            </w:tcMar>
          </w:tcPr>
          <w:p w14:paraId="5D9C4FF9" w14:textId="77777777" w:rsidR="006D0CE1" w:rsidRPr="00840AB1" w:rsidRDefault="006D0CE1" w:rsidP="00514D2F">
            <w:pPr>
              <w:pStyle w:val="TAC"/>
              <w:rPr>
                <w:rFonts w:eastAsia="Yu Mincho"/>
              </w:rPr>
            </w:pPr>
          </w:p>
        </w:tc>
        <w:tc>
          <w:tcPr>
            <w:tcW w:w="637" w:type="dxa"/>
            <w:tcMar>
              <w:left w:w="28" w:type="dxa"/>
              <w:right w:w="28" w:type="dxa"/>
            </w:tcMar>
          </w:tcPr>
          <w:p w14:paraId="50B4EBFB"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47CDE4E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40D47C1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2AA55D4" w14:textId="77777777" w:rsidR="006D0CE1" w:rsidRPr="00840AB1" w:rsidRDefault="006D0CE1" w:rsidP="00514D2F">
            <w:pPr>
              <w:pStyle w:val="TAC"/>
              <w:rPr>
                <w:rFonts w:eastAsia="Yu Mincho"/>
              </w:rPr>
            </w:pPr>
          </w:p>
        </w:tc>
        <w:tc>
          <w:tcPr>
            <w:tcW w:w="567" w:type="dxa"/>
            <w:tcMar>
              <w:left w:w="28" w:type="dxa"/>
              <w:right w:w="28" w:type="dxa"/>
            </w:tcMar>
          </w:tcPr>
          <w:p w14:paraId="4BAB7211" w14:textId="77777777" w:rsidR="006D0CE1" w:rsidRPr="00840AB1" w:rsidRDefault="006D0CE1" w:rsidP="00514D2F">
            <w:pPr>
              <w:pStyle w:val="TAC"/>
              <w:rPr>
                <w:rFonts w:eastAsia="Yu Mincho"/>
              </w:rPr>
            </w:pPr>
          </w:p>
        </w:tc>
        <w:tc>
          <w:tcPr>
            <w:tcW w:w="709" w:type="dxa"/>
          </w:tcPr>
          <w:p w14:paraId="0B43DE0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5A982F1" w14:textId="77777777" w:rsidR="006D0CE1" w:rsidRPr="00840AB1" w:rsidRDefault="006D0CE1" w:rsidP="00514D2F">
            <w:pPr>
              <w:pStyle w:val="TAC"/>
              <w:rPr>
                <w:rFonts w:eastAsia="Yu Mincho"/>
              </w:rPr>
            </w:pPr>
          </w:p>
        </w:tc>
        <w:tc>
          <w:tcPr>
            <w:tcW w:w="709" w:type="dxa"/>
          </w:tcPr>
          <w:p w14:paraId="13112D9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50E019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5600FF7" w14:textId="77777777" w:rsidR="006D0CE1" w:rsidRPr="00840AB1" w:rsidRDefault="006D0CE1" w:rsidP="00514D2F">
            <w:pPr>
              <w:pStyle w:val="TAC"/>
              <w:rPr>
                <w:rFonts w:eastAsia="Yu Mincho"/>
              </w:rPr>
            </w:pPr>
          </w:p>
        </w:tc>
        <w:tc>
          <w:tcPr>
            <w:tcW w:w="709" w:type="dxa"/>
            <w:tcMar>
              <w:left w:w="28" w:type="dxa"/>
              <w:right w:w="28" w:type="dxa"/>
            </w:tcMar>
          </w:tcPr>
          <w:p w14:paraId="6151583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B1F586" w14:textId="77777777" w:rsidR="006D0CE1" w:rsidRPr="00840AB1" w:rsidRDefault="006D0CE1" w:rsidP="00514D2F">
            <w:pPr>
              <w:pStyle w:val="TAC"/>
              <w:rPr>
                <w:rFonts w:eastAsia="Yu Mincho"/>
              </w:rPr>
            </w:pPr>
          </w:p>
        </w:tc>
        <w:tc>
          <w:tcPr>
            <w:tcW w:w="628" w:type="dxa"/>
            <w:tcMar>
              <w:left w:w="28" w:type="dxa"/>
              <w:right w:w="28" w:type="dxa"/>
            </w:tcMar>
          </w:tcPr>
          <w:p w14:paraId="2E24CA5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473D322" w14:textId="77777777" w:rsidR="006D0CE1" w:rsidRPr="00840AB1" w:rsidRDefault="006D0CE1" w:rsidP="00514D2F">
            <w:pPr>
              <w:pStyle w:val="TAC"/>
              <w:rPr>
                <w:rFonts w:eastAsia="Yu Mincho"/>
              </w:rPr>
            </w:pPr>
          </w:p>
        </w:tc>
      </w:tr>
      <w:tr w:rsidR="006D0CE1" w:rsidRPr="00840AB1" w14:paraId="063BF35B" w14:textId="77777777" w:rsidTr="00514D2F">
        <w:trPr>
          <w:jc w:val="center"/>
        </w:trPr>
        <w:tc>
          <w:tcPr>
            <w:tcW w:w="707" w:type="dxa"/>
            <w:tcBorders>
              <w:bottom w:val="nil"/>
            </w:tcBorders>
            <w:shd w:val="clear" w:color="auto" w:fill="auto"/>
            <w:tcMar>
              <w:left w:w="28" w:type="dxa"/>
              <w:right w:w="28" w:type="dxa"/>
            </w:tcMar>
            <w:vAlign w:val="center"/>
          </w:tcPr>
          <w:p w14:paraId="5AC96CA0" w14:textId="77777777" w:rsidR="006D0CE1" w:rsidRPr="00840AB1" w:rsidRDefault="006D0CE1" w:rsidP="00514D2F">
            <w:pPr>
              <w:pStyle w:val="TAC"/>
              <w:rPr>
                <w:rFonts w:eastAsia="Yu Mincho"/>
              </w:rPr>
            </w:pPr>
            <w:r w:rsidRPr="00840AB1">
              <w:rPr>
                <w:rFonts w:eastAsia="Yu Mincho"/>
              </w:rPr>
              <w:t>n34</w:t>
            </w:r>
          </w:p>
        </w:tc>
        <w:tc>
          <w:tcPr>
            <w:tcW w:w="709" w:type="dxa"/>
            <w:tcMar>
              <w:left w:w="28" w:type="dxa"/>
              <w:right w:w="28" w:type="dxa"/>
            </w:tcMar>
          </w:tcPr>
          <w:p w14:paraId="7C591641" w14:textId="77777777" w:rsidR="006D0CE1" w:rsidRPr="00840AB1" w:rsidRDefault="006D0CE1" w:rsidP="00514D2F">
            <w:pPr>
              <w:pStyle w:val="TAC"/>
              <w:rPr>
                <w:rFonts w:eastAsia="Yu Mincho"/>
              </w:rPr>
            </w:pPr>
            <w:r w:rsidRPr="00840AB1">
              <w:t>15</w:t>
            </w:r>
          </w:p>
        </w:tc>
        <w:tc>
          <w:tcPr>
            <w:tcW w:w="566" w:type="dxa"/>
          </w:tcPr>
          <w:p w14:paraId="00B7BD8B" w14:textId="77777777" w:rsidR="006D0CE1" w:rsidRPr="00840AB1" w:rsidRDefault="006D0CE1" w:rsidP="00514D2F">
            <w:pPr>
              <w:pStyle w:val="TAC"/>
            </w:pPr>
          </w:p>
        </w:tc>
        <w:tc>
          <w:tcPr>
            <w:tcW w:w="566" w:type="dxa"/>
            <w:tcMar>
              <w:left w:w="28" w:type="dxa"/>
              <w:right w:w="28" w:type="dxa"/>
            </w:tcMar>
          </w:tcPr>
          <w:p w14:paraId="23EF2FC6"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2A089433"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62A42A1"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3E4AF15E" w14:textId="77777777" w:rsidR="006D0CE1" w:rsidRPr="00840AB1" w:rsidRDefault="006D0CE1" w:rsidP="00514D2F">
            <w:pPr>
              <w:pStyle w:val="TAC"/>
              <w:rPr>
                <w:rFonts w:eastAsia="Yu Mincho"/>
              </w:rPr>
            </w:pPr>
          </w:p>
        </w:tc>
        <w:tc>
          <w:tcPr>
            <w:tcW w:w="567" w:type="dxa"/>
            <w:tcMar>
              <w:left w:w="28" w:type="dxa"/>
              <w:right w:w="28" w:type="dxa"/>
            </w:tcMar>
          </w:tcPr>
          <w:p w14:paraId="5C1A814B" w14:textId="77777777" w:rsidR="006D0CE1" w:rsidRPr="00840AB1" w:rsidRDefault="006D0CE1" w:rsidP="00514D2F">
            <w:pPr>
              <w:pStyle w:val="TAC"/>
              <w:rPr>
                <w:rFonts w:eastAsia="Yu Mincho"/>
              </w:rPr>
            </w:pPr>
          </w:p>
        </w:tc>
        <w:tc>
          <w:tcPr>
            <w:tcW w:w="567" w:type="dxa"/>
            <w:tcMar>
              <w:left w:w="28" w:type="dxa"/>
              <w:right w:w="28" w:type="dxa"/>
            </w:tcMar>
          </w:tcPr>
          <w:p w14:paraId="7FDF102E" w14:textId="77777777" w:rsidR="006D0CE1" w:rsidRPr="00840AB1" w:rsidRDefault="006D0CE1" w:rsidP="00514D2F">
            <w:pPr>
              <w:pStyle w:val="TAC"/>
              <w:rPr>
                <w:rFonts w:eastAsia="Yu Mincho"/>
              </w:rPr>
            </w:pPr>
          </w:p>
        </w:tc>
        <w:tc>
          <w:tcPr>
            <w:tcW w:w="709" w:type="dxa"/>
          </w:tcPr>
          <w:p w14:paraId="2B7CB12B" w14:textId="77777777" w:rsidR="006D0CE1" w:rsidRPr="00840AB1" w:rsidRDefault="006D0CE1" w:rsidP="00514D2F">
            <w:pPr>
              <w:pStyle w:val="TAC"/>
            </w:pPr>
          </w:p>
        </w:tc>
        <w:tc>
          <w:tcPr>
            <w:tcW w:w="709" w:type="dxa"/>
            <w:tcMar>
              <w:left w:w="28" w:type="dxa"/>
              <w:right w:w="28" w:type="dxa"/>
            </w:tcMar>
            <w:vAlign w:val="center"/>
          </w:tcPr>
          <w:p w14:paraId="69A58D38" w14:textId="77777777" w:rsidR="006D0CE1" w:rsidRPr="00840AB1" w:rsidRDefault="006D0CE1" w:rsidP="00514D2F">
            <w:pPr>
              <w:pStyle w:val="TAC"/>
              <w:rPr>
                <w:rFonts w:eastAsia="Yu Mincho"/>
              </w:rPr>
            </w:pPr>
          </w:p>
        </w:tc>
        <w:tc>
          <w:tcPr>
            <w:tcW w:w="709" w:type="dxa"/>
          </w:tcPr>
          <w:p w14:paraId="0F278BF1" w14:textId="77777777" w:rsidR="006D0CE1" w:rsidRPr="00840AB1" w:rsidRDefault="006D0CE1" w:rsidP="00514D2F">
            <w:pPr>
              <w:pStyle w:val="TAC"/>
            </w:pPr>
          </w:p>
        </w:tc>
        <w:tc>
          <w:tcPr>
            <w:tcW w:w="709" w:type="dxa"/>
            <w:tcMar>
              <w:left w:w="28" w:type="dxa"/>
              <w:right w:w="28" w:type="dxa"/>
            </w:tcMar>
          </w:tcPr>
          <w:p w14:paraId="7B3053E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10677E" w14:textId="77777777" w:rsidR="006D0CE1" w:rsidRPr="00840AB1" w:rsidRDefault="006D0CE1" w:rsidP="00514D2F">
            <w:pPr>
              <w:pStyle w:val="TAC"/>
              <w:rPr>
                <w:rFonts w:eastAsia="Yu Mincho"/>
              </w:rPr>
            </w:pPr>
          </w:p>
        </w:tc>
        <w:tc>
          <w:tcPr>
            <w:tcW w:w="709" w:type="dxa"/>
            <w:tcMar>
              <w:left w:w="28" w:type="dxa"/>
              <w:right w:w="28" w:type="dxa"/>
            </w:tcMar>
          </w:tcPr>
          <w:p w14:paraId="785F0FD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1EF4E05" w14:textId="77777777" w:rsidR="006D0CE1" w:rsidRPr="00840AB1" w:rsidRDefault="006D0CE1" w:rsidP="00514D2F">
            <w:pPr>
              <w:pStyle w:val="TAC"/>
              <w:rPr>
                <w:rFonts w:eastAsia="Yu Mincho"/>
              </w:rPr>
            </w:pPr>
          </w:p>
        </w:tc>
        <w:tc>
          <w:tcPr>
            <w:tcW w:w="628" w:type="dxa"/>
            <w:tcMar>
              <w:left w:w="28" w:type="dxa"/>
              <w:right w:w="28" w:type="dxa"/>
            </w:tcMar>
          </w:tcPr>
          <w:p w14:paraId="0491088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B0126D7" w14:textId="77777777" w:rsidR="006D0CE1" w:rsidRPr="00840AB1" w:rsidRDefault="006D0CE1" w:rsidP="00514D2F">
            <w:pPr>
              <w:pStyle w:val="TAC"/>
              <w:rPr>
                <w:rFonts w:eastAsia="Yu Mincho"/>
              </w:rPr>
            </w:pPr>
          </w:p>
        </w:tc>
      </w:tr>
      <w:tr w:rsidR="006D0CE1" w:rsidRPr="00840AB1" w14:paraId="1DB1CB4F" w14:textId="77777777" w:rsidTr="00514D2F">
        <w:trPr>
          <w:jc w:val="center"/>
        </w:trPr>
        <w:tc>
          <w:tcPr>
            <w:tcW w:w="707" w:type="dxa"/>
            <w:tcBorders>
              <w:top w:val="nil"/>
              <w:bottom w:val="nil"/>
            </w:tcBorders>
            <w:shd w:val="clear" w:color="auto" w:fill="auto"/>
            <w:tcMar>
              <w:left w:w="28" w:type="dxa"/>
              <w:right w:w="28" w:type="dxa"/>
            </w:tcMar>
            <w:vAlign w:val="center"/>
          </w:tcPr>
          <w:p w14:paraId="44F39717" w14:textId="77777777" w:rsidR="006D0CE1" w:rsidRPr="00840AB1" w:rsidRDefault="006D0CE1" w:rsidP="00514D2F">
            <w:pPr>
              <w:pStyle w:val="TAC"/>
              <w:rPr>
                <w:rFonts w:eastAsia="Yu Mincho"/>
              </w:rPr>
            </w:pPr>
          </w:p>
        </w:tc>
        <w:tc>
          <w:tcPr>
            <w:tcW w:w="709" w:type="dxa"/>
            <w:tcMar>
              <w:left w:w="28" w:type="dxa"/>
              <w:right w:w="28" w:type="dxa"/>
            </w:tcMar>
          </w:tcPr>
          <w:p w14:paraId="4FF82D90" w14:textId="77777777" w:rsidR="006D0CE1" w:rsidRPr="00840AB1" w:rsidRDefault="006D0CE1" w:rsidP="00514D2F">
            <w:pPr>
              <w:pStyle w:val="TAC"/>
              <w:rPr>
                <w:rFonts w:eastAsia="Yu Mincho"/>
              </w:rPr>
            </w:pPr>
            <w:r w:rsidRPr="00840AB1">
              <w:t>30</w:t>
            </w:r>
          </w:p>
        </w:tc>
        <w:tc>
          <w:tcPr>
            <w:tcW w:w="566" w:type="dxa"/>
          </w:tcPr>
          <w:p w14:paraId="7EF8CFD7" w14:textId="77777777" w:rsidR="006D0CE1" w:rsidRPr="00840AB1" w:rsidRDefault="006D0CE1" w:rsidP="00514D2F">
            <w:pPr>
              <w:pStyle w:val="TAC"/>
              <w:rPr>
                <w:rFonts w:eastAsia="Yu Mincho"/>
              </w:rPr>
            </w:pPr>
          </w:p>
        </w:tc>
        <w:tc>
          <w:tcPr>
            <w:tcW w:w="566" w:type="dxa"/>
            <w:tcMar>
              <w:left w:w="28" w:type="dxa"/>
              <w:right w:w="28" w:type="dxa"/>
            </w:tcMar>
          </w:tcPr>
          <w:p w14:paraId="2A4A65D7" w14:textId="77777777" w:rsidR="006D0CE1" w:rsidRPr="00840AB1" w:rsidRDefault="006D0CE1" w:rsidP="00514D2F">
            <w:pPr>
              <w:pStyle w:val="TAC"/>
              <w:rPr>
                <w:rFonts w:eastAsia="Yu Mincho"/>
              </w:rPr>
            </w:pPr>
          </w:p>
        </w:tc>
        <w:tc>
          <w:tcPr>
            <w:tcW w:w="637" w:type="dxa"/>
            <w:tcMar>
              <w:left w:w="28" w:type="dxa"/>
              <w:right w:w="28" w:type="dxa"/>
            </w:tcMar>
          </w:tcPr>
          <w:p w14:paraId="0331B0F7"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45EAEA0"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5F5E0120" w14:textId="77777777" w:rsidR="006D0CE1" w:rsidRPr="00840AB1" w:rsidRDefault="006D0CE1" w:rsidP="00514D2F">
            <w:pPr>
              <w:pStyle w:val="TAC"/>
              <w:rPr>
                <w:rFonts w:eastAsia="Yu Mincho"/>
              </w:rPr>
            </w:pPr>
          </w:p>
        </w:tc>
        <w:tc>
          <w:tcPr>
            <w:tcW w:w="567" w:type="dxa"/>
            <w:tcMar>
              <w:left w:w="28" w:type="dxa"/>
              <w:right w:w="28" w:type="dxa"/>
            </w:tcMar>
          </w:tcPr>
          <w:p w14:paraId="345E00AB" w14:textId="77777777" w:rsidR="006D0CE1" w:rsidRPr="00840AB1" w:rsidRDefault="006D0CE1" w:rsidP="00514D2F">
            <w:pPr>
              <w:pStyle w:val="TAC"/>
              <w:rPr>
                <w:rFonts w:eastAsia="Yu Mincho"/>
              </w:rPr>
            </w:pPr>
          </w:p>
        </w:tc>
        <w:tc>
          <w:tcPr>
            <w:tcW w:w="567" w:type="dxa"/>
            <w:tcMar>
              <w:left w:w="28" w:type="dxa"/>
              <w:right w:w="28" w:type="dxa"/>
            </w:tcMar>
          </w:tcPr>
          <w:p w14:paraId="154C6402" w14:textId="77777777" w:rsidR="006D0CE1" w:rsidRPr="00840AB1" w:rsidRDefault="006D0CE1" w:rsidP="00514D2F">
            <w:pPr>
              <w:pStyle w:val="TAC"/>
              <w:rPr>
                <w:rFonts w:eastAsia="Yu Mincho"/>
              </w:rPr>
            </w:pPr>
          </w:p>
        </w:tc>
        <w:tc>
          <w:tcPr>
            <w:tcW w:w="709" w:type="dxa"/>
          </w:tcPr>
          <w:p w14:paraId="2EA569EF" w14:textId="77777777" w:rsidR="006D0CE1" w:rsidRPr="00840AB1" w:rsidRDefault="006D0CE1" w:rsidP="00514D2F">
            <w:pPr>
              <w:pStyle w:val="TAC"/>
            </w:pPr>
          </w:p>
        </w:tc>
        <w:tc>
          <w:tcPr>
            <w:tcW w:w="709" w:type="dxa"/>
            <w:tcMar>
              <w:left w:w="28" w:type="dxa"/>
              <w:right w:w="28" w:type="dxa"/>
            </w:tcMar>
            <w:vAlign w:val="center"/>
          </w:tcPr>
          <w:p w14:paraId="1ADDBB10" w14:textId="77777777" w:rsidR="006D0CE1" w:rsidRPr="00840AB1" w:rsidRDefault="006D0CE1" w:rsidP="00514D2F">
            <w:pPr>
              <w:pStyle w:val="TAC"/>
              <w:rPr>
                <w:rFonts w:eastAsia="Yu Mincho"/>
              </w:rPr>
            </w:pPr>
          </w:p>
        </w:tc>
        <w:tc>
          <w:tcPr>
            <w:tcW w:w="709" w:type="dxa"/>
          </w:tcPr>
          <w:p w14:paraId="475E01FF" w14:textId="77777777" w:rsidR="006D0CE1" w:rsidRPr="00840AB1" w:rsidRDefault="006D0CE1" w:rsidP="00514D2F">
            <w:pPr>
              <w:pStyle w:val="TAC"/>
            </w:pPr>
          </w:p>
        </w:tc>
        <w:tc>
          <w:tcPr>
            <w:tcW w:w="709" w:type="dxa"/>
            <w:tcMar>
              <w:left w:w="28" w:type="dxa"/>
              <w:right w:w="28" w:type="dxa"/>
            </w:tcMar>
          </w:tcPr>
          <w:p w14:paraId="7C7F5B6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E2F229" w14:textId="77777777" w:rsidR="006D0CE1" w:rsidRPr="00840AB1" w:rsidRDefault="006D0CE1" w:rsidP="00514D2F">
            <w:pPr>
              <w:pStyle w:val="TAC"/>
              <w:rPr>
                <w:rFonts w:eastAsia="Yu Mincho"/>
              </w:rPr>
            </w:pPr>
          </w:p>
        </w:tc>
        <w:tc>
          <w:tcPr>
            <w:tcW w:w="709" w:type="dxa"/>
            <w:tcMar>
              <w:left w:w="28" w:type="dxa"/>
              <w:right w:w="28" w:type="dxa"/>
            </w:tcMar>
          </w:tcPr>
          <w:p w14:paraId="6970E41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AEB0DFD" w14:textId="77777777" w:rsidR="006D0CE1" w:rsidRPr="00840AB1" w:rsidRDefault="006D0CE1" w:rsidP="00514D2F">
            <w:pPr>
              <w:pStyle w:val="TAC"/>
              <w:rPr>
                <w:rFonts w:eastAsia="Yu Mincho"/>
              </w:rPr>
            </w:pPr>
          </w:p>
        </w:tc>
        <w:tc>
          <w:tcPr>
            <w:tcW w:w="628" w:type="dxa"/>
            <w:tcMar>
              <w:left w:w="28" w:type="dxa"/>
              <w:right w:w="28" w:type="dxa"/>
            </w:tcMar>
          </w:tcPr>
          <w:p w14:paraId="16846F4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1AD3AB3" w14:textId="77777777" w:rsidR="006D0CE1" w:rsidRPr="00840AB1" w:rsidRDefault="006D0CE1" w:rsidP="00514D2F">
            <w:pPr>
              <w:pStyle w:val="TAC"/>
              <w:rPr>
                <w:rFonts w:eastAsia="Yu Mincho"/>
              </w:rPr>
            </w:pPr>
          </w:p>
        </w:tc>
      </w:tr>
      <w:tr w:rsidR="006D0CE1" w:rsidRPr="00840AB1" w14:paraId="0347F959"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48D146ED" w14:textId="77777777" w:rsidR="006D0CE1" w:rsidRPr="00840AB1" w:rsidRDefault="006D0CE1" w:rsidP="00514D2F">
            <w:pPr>
              <w:pStyle w:val="TAC"/>
              <w:rPr>
                <w:rFonts w:eastAsia="Yu Mincho"/>
              </w:rPr>
            </w:pPr>
          </w:p>
        </w:tc>
        <w:tc>
          <w:tcPr>
            <w:tcW w:w="709" w:type="dxa"/>
            <w:tcMar>
              <w:left w:w="28" w:type="dxa"/>
              <w:right w:w="28" w:type="dxa"/>
            </w:tcMar>
          </w:tcPr>
          <w:p w14:paraId="1F9AD8E7" w14:textId="77777777" w:rsidR="006D0CE1" w:rsidRPr="00840AB1" w:rsidRDefault="006D0CE1" w:rsidP="00514D2F">
            <w:pPr>
              <w:pStyle w:val="TAC"/>
              <w:rPr>
                <w:rFonts w:eastAsia="Yu Mincho"/>
              </w:rPr>
            </w:pPr>
            <w:r w:rsidRPr="00840AB1">
              <w:t>60</w:t>
            </w:r>
          </w:p>
        </w:tc>
        <w:tc>
          <w:tcPr>
            <w:tcW w:w="566" w:type="dxa"/>
          </w:tcPr>
          <w:p w14:paraId="127FD17D" w14:textId="77777777" w:rsidR="006D0CE1" w:rsidRPr="00840AB1" w:rsidRDefault="006D0CE1" w:rsidP="00514D2F">
            <w:pPr>
              <w:pStyle w:val="TAC"/>
              <w:rPr>
                <w:rFonts w:eastAsia="Yu Mincho"/>
              </w:rPr>
            </w:pPr>
          </w:p>
        </w:tc>
        <w:tc>
          <w:tcPr>
            <w:tcW w:w="566" w:type="dxa"/>
            <w:tcMar>
              <w:left w:w="28" w:type="dxa"/>
              <w:right w:w="28" w:type="dxa"/>
            </w:tcMar>
          </w:tcPr>
          <w:p w14:paraId="4C946B65" w14:textId="77777777" w:rsidR="006D0CE1" w:rsidRPr="00840AB1" w:rsidRDefault="006D0CE1" w:rsidP="00514D2F">
            <w:pPr>
              <w:pStyle w:val="TAC"/>
              <w:rPr>
                <w:rFonts w:eastAsia="Yu Mincho"/>
              </w:rPr>
            </w:pPr>
          </w:p>
        </w:tc>
        <w:tc>
          <w:tcPr>
            <w:tcW w:w="637" w:type="dxa"/>
            <w:tcMar>
              <w:left w:w="28" w:type="dxa"/>
              <w:right w:w="28" w:type="dxa"/>
            </w:tcMar>
          </w:tcPr>
          <w:p w14:paraId="74E8EA5D"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673E879"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47AA3902" w14:textId="77777777" w:rsidR="006D0CE1" w:rsidRPr="00840AB1" w:rsidRDefault="006D0CE1" w:rsidP="00514D2F">
            <w:pPr>
              <w:pStyle w:val="TAC"/>
              <w:rPr>
                <w:rFonts w:eastAsia="Yu Mincho"/>
              </w:rPr>
            </w:pPr>
          </w:p>
        </w:tc>
        <w:tc>
          <w:tcPr>
            <w:tcW w:w="567" w:type="dxa"/>
            <w:tcMar>
              <w:left w:w="28" w:type="dxa"/>
              <w:right w:w="28" w:type="dxa"/>
            </w:tcMar>
          </w:tcPr>
          <w:p w14:paraId="6859CD67" w14:textId="77777777" w:rsidR="006D0CE1" w:rsidRPr="00840AB1" w:rsidRDefault="006D0CE1" w:rsidP="00514D2F">
            <w:pPr>
              <w:pStyle w:val="TAC"/>
              <w:rPr>
                <w:rFonts w:eastAsia="Yu Mincho"/>
              </w:rPr>
            </w:pPr>
          </w:p>
        </w:tc>
        <w:tc>
          <w:tcPr>
            <w:tcW w:w="567" w:type="dxa"/>
            <w:tcMar>
              <w:left w:w="28" w:type="dxa"/>
              <w:right w:w="28" w:type="dxa"/>
            </w:tcMar>
          </w:tcPr>
          <w:p w14:paraId="5829D3CA" w14:textId="77777777" w:rsidR="006D0CE1" w:rsidRPr="00840AB1" w:rsidRDefault="006D0CE1" w:rsidP="00514D2F">
            <w:pPr>
              <w:pStyle w:val="TAC"/>
              <w:rPr>
                <w:rFonts w:eastAsia="Yu Mincho"/>
              </w:rPr>
            </w:pPr>
          </w:p>
        </w:tc>
        <w:tc>
          <w:tcPr>
            <w:tcW w:w="709" w:type="dxa"/>
          </w:tcPr>
          <w:p w14:paraId="57AED163" w14:textId="77777777" w:rsidR="006D0CE1" w:rsidRPr="00840AB1" w:rsidRDefault="006D0CE1" w:rsidP="00514D2F">
            <w:pPr>
              <w:pStyle w:val="TAC"/>
            </w:pPr>
          </w:p>
        </w:tc>
        <w:tc>
          <w:tcPr>
            <w:tcW w:w="709" w:type="dxa"/>
            <w:tcMar>
              <w:left w:w="28" w:type="dxa"/>
              <w:right w:w="28" w:type="dxa"/>
            </w:tcMar>
            <w:vAlign w:val="center"/>
          </w:tcPr>
          <w:p w14:paraId="68A3971B" w14:textId="77777777" w:rsidR="006D0CE1" w:rsidRPr="00840AB1" w:rsidRDefault="006D0CE1" w:rsidP="00514D2F">
            <w:pPr>
              <w:pStyle w:val="TAC"/>
              <w:rPr>
                <w:rFonts w:eastAsia="Yu Mincho"/>
              </w:rPr>
            </w:pPr>
          </w:p>
        </w:tc>
        <w:tc>
          <w:tcPr>
            <w:tcW w:w="709" w:type="dxa"/>
          </w:tcPr>
          <w:p w14:paraId="66E8E656" w14:textId="77777777" w:rsidR="006D0CE1" w:rsidRPr="00840AB1" w:rsidRDefault="006D0CE1" w:rsidP="00514D2F">
            <w:pPr>
              <w:pStyle w:val="TAC"/>
            </w:pPr>
          </w:p>
        </w:tc>
        <w:tc>
          <w:tcPr>
            <w:tcW w:w="709" w:type="dxa"/>
            <w:tcMar>
              <w:left w:w="28" w:type="dxa"/>
              <w:right w:w="28" w:type="dxa"/>
            </w:tcMar>
          </w:tcPr>
          <w:p w14:paraId="0FD950E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F026C37" w14:textId="77777777" w:rsidR="006D0CE1" w:rsidRPr="00840AB1" w:rsidRDefault="006D0CE1" w:rsidP="00514D2F">
            <w:pPr>
              <w:pStyle w:val="TAC"/>
              <w:rPr>
                <w:rFonts w:eastAsia="Yu Mincho"/>
              </w:rPr>
            </w:pPr>
          </w:p>
        </w:tc>
        <w:tc>
          <w:tcPr>
            <w:tcW w:w="709" w:type="dxa"/>
            <w:tcMar>
              <w:left w:w="28" w:type="dxa"/>
              <w:right w:w="28" w:type="dxa"/>
            </w:tcMar>
          </w:tcPr>
          <w:p w14:paraId="3AFE44D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7A38AD3" w14:textId="77777777" w:rsidR="006D0CE1" w:rsidRPr="00840AB1" w:rsidRDefault="006D0CE1" w:rsidP="00514D2F">
            <w:pPr>
              <w:pStyle w:val="TAC"/>
              <w:rPr>
                <w:rFonts w:eastAsia="Yu Mincho"/>
              </w:rPr>
            </w:pPr>
          </w:p>
        </w:tc>
        <w:tc>
          <w:tcPr>
            <w:tcW w:w="628" w:type="dxa"/>
            <w:tcMar>
              <w:left w:w="28" w:type="dxa"/>
              <w:right w:w="28" w:type="dxa"/>
            </w:tcMar>
          </w:tcPr>
          <w:p w14:paraId="6811AC9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9184627" w14:textId="77777777" w:rsidR="006D0CE1" w:rsidRPr="00840AB1" w:rsidRDefault="006D0CE1" w:rsidP="00514D2F">
            <w:pPr>
              <w:pStyle w:val="TAC"/>
              <w:rPr>
                <w:rFonts w:eastAsia="Yu Mincho"/>
              </w:rPr>
            </w:pPr>
          </w:p>
        </w:tc>
      </w:tr>
      <w:tr w:rsidR="006D0CE1" w:rsidRPr="00840AB1" w14:paraId="583C827A" w14:textId="77777777" w:rsidTr="00514D2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B358121" w14:textId="77777777" w:rsidR="006D0CE1" w:rsidRPr="00840AB1" w:rsidRDefault="006D0CE1" w:rsidP="00514D2F">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A7B8DD" w14:textId="77777777" w:rsidR="006D0CE1" w:rsidRPr="00840AB1" w:rsidRDefault="006D0CE1" w:rsidP="00514D2F">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36BDA05" w14:textId="77777777" w:rsidR="006D0CE1" w:rsidRPr="00840AB1"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979C3A" w14:textId="77777777" w:rsidR="006D0CE1" w:rsidRPr="00840AB1" w:rsidRDefault="006D0CE1" w:rsidP="00514D2F">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512F90" w14:textId="77777777" w:rsidR="006D0CE1" w:rsidRPr="00840AB1"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9AA6FE"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052587" w14:textId="77777777" w:rsidR="006D0CE1" w:rsidRPr="00840AB1"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DA247" w14:textId="77777777" w:rsidR="006D0CE1" w:rsidRPr="00840AB1" w:rsidRDefault="006D0CE1" w:rsidP="00514D2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C76FC2" w14:textId="77777777" w:rsidR="006D0CE1" w:rsidRPr="00840AB1"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B1749F5"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D05BB" w14:textId="77777777" w:rsidR="006D0CE1" w:rsidRPr="00840AB1" w:rsidRDefault="006D0CE1" w:rsidP="00514D2F">
            <w:pPr>
              <w:pStyle w:val="TAC"/>
              <w:rPr>
                <w:rFonts w:eastAsia="Yu Mincho"/>
              </w:rPr>
            </w:pPr>
            <w:r w:rsidRPr="00840AB1">
              <w:t>40</w:t>
            </w:r>
          </w:p>
        </w:tc>
        <w:tc>
          <w:tcPr>
            <w:tcW w:w="709" w:type="dxa"/>
          </w:tcPr>
          <w:p w14:paraId="4251CCF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7303CF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0A00D39" w14:textId="77777777" w:rsidR="006D0CE1" w:rsidRPr="00840AB1" w:rsidRDefault="006D0CE1" w:rsidP="00514D2F">
            <w:pPr>
              <w:pStyle w:val="TAC"/>
              <w:rPr>
                <w:rFonts w:eastAsia="Yu Mincho"/>
              </w:rPr>
            </w:pPr>
          </w:p>
        </w:tc>
        <w:tc>
          <w:tcPr>
            <w:tcW w:w="709" w:type="dxa"/>
            <w:tcMar>
              <w:left w:w="28" w:type="dxa"/>
              <w:right w:w="28" w:type="dxa"/>
            </w:tcMar>
          </w:tcPr>
          <w:p w14:paraId="47282BB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B219D16" w14:textId="77777777" w:rsidR="006D0CE1" w:rsidRPr="00840AB1" w:rsidRDefault="006D0CE1" w:rsidP="00514D2F">
            <w:pPr>
              <w:pStyle w:val="TAC"/>
              <w:rPr>
                <w:rFonts w:eastAsia="Yu Mincho"/>
              </w:rPr>
            </w:pPr>
          </w:p>
        </w:tc>
        <w:tc>
          <w:tcPr>
            <w:tcW w:w="628" w:type="dxa"/>
            <w:tcMar>
              <w:left w:w="28" w:type="dxa"/>
              <w:right w:w="28" w:type="dxa"/>
            </w:tcMar>
          </w:tcPr>
          <w:p w14:paraId="0394492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AC665CE" w14:textId="77777777" w:rsidR="006D0CE1" w:rsidRPr="00840AB1" w:rsidRDefault="006D0CE1" w:rsidP="00514D2F">
            <w:pPr>
              <w:pStyle w:val="TAC"/>
              <w:rPr>
                <w:rFonts w:eastAsia="Yu Mincho"/>
              </w:rPr>
            </w:pPr>
          </w:p>
        </w:tc>
      </w:tr>
      <w:tr w:rsidR="006D0CE1" w:rsidRPr="00840AB1" w14:paraId="5A3669F4" w14:textId="77777777" w:rsidTr="00514D2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246658DD"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6BE843" w14:textId="77777777" w:rsidR="006D0CE1" w:rsidRPr="00840AB1" w:rsidRDefault="006D0CE1" w:rsidP="00514D2F">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7B9FAE1" w14:textId="77777777" w:rsidR="006D0CE1" w:rsidRPr="00840AB1"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4DA477A" w14:textId="77777777" w:rsidR="006D0CE1" w:rsidRPr="00840AB1"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F506EF" w14:textId="77777777" w:rsidR="006D0CE1" w:rsidRPr="00840AB1"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17E314"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6F5174" w14:textId="77777777" w:rsidR="006D0CE1" w:rsidRPr="00840AB1"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4AB27" w14:textId="77777777" w:rsidR="006D0CE1" w:rsidRPr="00840AB1" w:rsidRDefault="006D0CE1" w:rsidP="00514D2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176D31C" w14:textId="77777777" w:rsidR="006D0CE1" w:rsidRPr="00840AB1"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68D87C7"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EB662" w14:textId="77777777" w:rsidR="006D0CE1" w:rsidRPr="00840AB1" w:rsidRDefault="006D0CE1" w:rsidP="00514D2F">
            <w:pPr>
              <w:pStyle w:val="TAC"/>
              <w:rPr>
                <w:rFonts w:eastAsia="Yu Mincho"/>
              </w:rPr>
            </w:pPr>
            <w:r w:rsidRPr="00840AB1">
              <w:t>40</w:t>
            </w:r>
          </w:p>
        </w:tc>
        <w:tc>
          <w:tcPr>
            <w:tcW w:w="709" w:type="dxa"/>
          </w:tcPr>
          <w:p w14:paraId="69C7B1C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CFC19E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E798682" w14:textId="77777777" w:rsidR="006D0CE1" w:rsidRPr="00840AB1" w:rsidRDefault="006D0CE1" w:rsidP="00514D2F">
            <w:pPr>
              <w:pStyle w:val="TAC"/>
              <w:rPr>
                <w:rFonts w:eastAsia="Yu Mincho"/>
              </w:rPr>
            </w:pPr>
          </w:p>
        </w:tc>
        <w:tc>
          <w:tcPr>
            <w:tcW w:w="709" w:type="dxa"/>
            <w:tcMar>
              <w:left w:w="28" w:type="dxa"/>
              <w:right w:w="28" w:type="dxa"/>
            </w:tcMar>
          </w:tcPr>
          <w:p w14:paraId="772A04C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20691E0" w14:textId="77777777" w:rsidR="006D0CE1" w:rsidRPr="00840AB1" w:rsidRDefault="006D0CE1" w:rsidP="00514D2F">
            <w:pPr>
              <w:pStyle w:val="TAC"/>
              <w:rPr>
                <w:rFonts w:eastAsia="Yu Mincho"/>
              </w:rPr>
            </w:pPr>
          </w:p>
        </w:tc>
        <w:tc>
          <w:tcPr>
            <w:tcW w:w="628" w:type="dxa"/>
            <w:tcMar>
              <w:left w:w="28" w:type="dxa"/>
              <w:right w:w="28" w:type="dxa"/>
            </w:tcMar>
          </w:tcPr>
          <w:p w14:paraId="711705C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B45A778" w14:textId="77777777" w:rsidR="006D0CE1" w:rsidRPr="00840AB1" w:rsidRDefault="006D0CE1" w:rsidP="00514D2F">
            <w:pPr>
              <w:pStyle w:val="TAC"/>
              <w:rPr>
                <w:rFonts w:eastAsia="Yu Mincho"/>
              </w:rPr>
            </w:pPr>
          </w:p>
        </w:tc>
      </w:tr>
      <w:tr w:rsidR="006D0CE1" w:rsidRPr="00840AB1" w14:paraId="52E59E9A" w14:textId="77777777" w:rsidTr="00514D2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48B9ACA"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BE3FD4" w14:textId="77777777" w:rsidR="006D0CE1" w:rsidRPr="00840AB1" w:rsidRDefault="006D0CE1" w:rsidP="00514D2F">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FA37903" w14:textId="77777777" w:rsidR="006D0CE1" w:rsidRPr="00840AB1"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D664F7E" w14:textId="77777777" w:rsidR="006D0CE1" w:rsidRPr="00840AB1"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0461B9" w14:textId="77777777" w:rsidR="006D0CE1" w:rsidRPr="00840AB1"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25E4F4"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CD2A1A" w14:textId="77777777" w:rsidR="006D0CE1" w:rsidRPr="00840AB1"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4E987" w14:textId="77777777" w:rsidR="006D0CE1" w:rsidRPr="00840AB1" w:rsidRDefault="006D0CE1" w:rsidP="00514D2F">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0FE82F" w14:textId="77777777" w:rsidR="006D0CE1" w:rsidRPr="00840AB1"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54B54EE"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05D9B3" w14:textId="77777777" w:rsidR="006D0CE1" w:rsidRPr="00840AB1" w:rsidRDefault="006D0CE1" w:rsidP="00514D2F">
            <w:pPr>
              <w:pStyle w:val="TAC"/>
              <w:rPr>
                <w:rFonts w:eastAsia="Yu Mincho"/>
              </w:rPr>
            </w:pPr>
            <w:r w:rsidRPr="00840AB1">
              <w:t>40</w:t>
            </w:r>
          </w:p>
        </w:tc>
        <w:tc>
          <w:tcPr>
            <w:tcW w:w="709" w:type="dxa"/>
          </w:tcPr>
          <w:p w14:paraId="297D541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80FA25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AD3AEFC" w14:textId="77777777" w:rsidR="006D0CE1" w:rsidRPr="00840AB1" w:rsidRDefault="006D0CE1" w:rsidP="00514D2F">
            <w:pPr>
              <w:pStyle w:val="TAC"/>
              <w:rPr>
                <w:rFonts w:eastAsia="Yu Mincho"/>
              </w:rPr>
            </w:pPr>
          </w:p>
        </w:tc>
        <w:tc>
          <w:tcPr>
            <w:tcW w:w="709" w:type="dxa"/>
            <w:tcMar>
              <w:left w:w="28" w:type="dxa"/>
              <w:right w:w="28" w:type="dxa"/>
            </w:tcMar>
          </w:tcPr>
          <w:p w14:paraId="45ECC90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7E9A07C" w14:textId="77777777" w:rsidR="006D0CE1" w:rsidRPr="00840AB1" w:rsidRDefault="006D0CE1" w:rsidP="00514D2F">
            <w:pPr>
              <w:pStyle w:val="TAC"/>
              <w:rPr>
                <w:rFonts w:eastAsia="Yu Mincho"/>
              </w:rPr>
            </w:pPr>
          </w:p>
        </w:tc>
        <w:tc>
          <w:tcPr>
            <w:tcW w:w="628" w:type="dxa"/>
            <w:tcMar>
              <w:left w:w="28" w:type="dxa"/>
              <w:right w:w="28" w:type="dxa"/>
            </w:tcMar>
          </w:tcPr>
          <w:p w14:paraId="48BE87B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068788D" w14:textId="77777777" w:rsidR="006D0CE1" w:rsidRPr="00840AB1" w:rsidRDefault="006D0CE1" w:rsidP="00514D2F">
            <w:pPr>
              <w:pStyle w:val="TAC"/>
              <w:rPr>
                <w:rFonts w:eastAsia="Yu Mincho"/>
              </w:rPr>
            </w:pPr>
          </w:p>
        </w:tc>
      </w:tr>
      <w:tr w:rsidR="006D0CE1" w:rsidRPr="00840AB1" w14:paraId="69D70786" w14:textId="77777777" w:rsidTr="00514D2F">
        <w:trPr>
          <w:jc w:val="center"/>
        </w:trPr>
        <w:tc>
          <w:tcPr>
            <w:tcW w:w="707" w:type="dxa"/>
            <w:tcBorders>
              <w:bottom w:val="nil"/>
            </w:tcBorders>
            <w:shd w:val="clear" w:color="auto" w:fill="auto"/>
            <w:tcMar>
              <w:left w:w="28" w:type="dxa"/>
              <w:right w:w="28" w:type="dxa"/>
            </w:tcMar>
            <w:vAlign w:val="center"/>
          </w:tcPr>
          <w:p w14:paraId="4E024A91" w14:textId="77777777" w:rsidR="006D0CE1" w:rsidRPr="00840AB1" w:rsidRDefault="006D0CE1" w:rsidP="00514D2F">
            <w:pPr>
              <w:pStyle w:val="TAC"/>
              <w:rPr>
                <w:rFonts w:eastAsia="Yu Mincho"/>
              </w:rPr>
            </w:pPr>
            <w:r w:rsidRPr="00840AB1">
              <w:rPr>
                <w:rFonts w:eastAsia="Yu Mincho"/>
              </w:rPr>
              <w:t>n39</w:t>
            </w:r>
          </w:p>
        </w:tc>
        <w:tc>
          <w:tcPr>
            <w:tcW w:w="709" w:type="dxa"/>
            <w:tcMar>
              <w:left w:w="28" w:type="dxa"/>
              <w:right w:w="28" w:type="dxa"/>
            </w:tcMar>
          </w:tcPr>
          <w:p w14:paraId="48F38799" w14:textId="77777777" w:rsidR="006D0CE1" w:rsidRPr="00840AB1" w:rsidRDefault="006D0CE1" w:rsidP="00514D2F">
            <w:pPr>
              <w:pStyle w:val="TAC"/>
              <w:rPr>
                <w:rFonts w:eastAsia="Yu Mincho"/>
              </w:rPr>
            </w:pPr>
            <w:r w:rsidRPr="00840AB1">
              <w:t>15</w:t>
            </w:r>
          </w:p>
        </w:tc>
        <w:tc>
          <w:tcPr>
            <w:tcW w:w="566" w:type="dxa"/>
          </w:tcPr>
          <w:p w14:paraId="41A5DA24" w14:textId="77777777" w:rsidR="006D0CE1" w:rsidRPr="00840AB1" w:rsidRDefault="006D0CE1" w:rsidP="00514D2F">
            <w:pPr>
              <w:pStyle w:val="TAC"/>
            </w:pPr>
          </w:p>
        </w:tc>
        <w:tc>
          <w:tcPr>
            <w:tcW w:w="566" w:type="dxa"/>
            <w:tcMar>
              <w:left w:w="28" w:type="dxa"/>
              <w:right w:w="28" w:type="dxa"/>
            </w:tcMar>
          </w:tcPr>
          <w:p w14:paraId="12AE5D97"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46491A69"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7D86FC97"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3E9533E0"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7CF3FE80"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37776472" w14:textId="77777777" w:rsidR="006D0CE1" w:rsidRPr="00840AB1" w:rsidRDefault="006D0CE1" w:rsidP="00514D2F">
            <w:pPr>
              <w:pStyle w:val="TAC"/>
              <w:rPr>
                <w:rFonts w:eastAsia="Yu Mincho"/>
              </w:rPr>
            </w:pPr>
            <w:r w:rsidRPr="00840AB1">
              <w:t>30</w:t>
            </w:r>
          </w:p>
        </w:tc>
        <w:tc>
          <w:tcPr>
            <w:tcW w:w="709" w:type="dxa"/>
          </w:tcPr>
          <w:p w14:paraId="7A552B46" w14:textId="77777777" w:rsidR="006D0CE1" w:rsidRPr="00840AB1" w:rsidRDefault="006D0CE1" w:rsidP="00514D2F">
            <w:pPr>
              <w:pStyle w:val="TAC"/>
              <w:rPr>
                <w:rFonts w:eastAsia="Yu Mincho"/>
              </w:rPr>
            </w:pPr>
            <w:r>
              <w:rPr>
                <w:rFonts w:eastAsia="Yu Mincho"/>
              </w:rPr>
              <w:t>35</w:t>
            </w:r>
          </w:p>
        </w:tc>
        <w:tc>
          <w:tcPr>
            <w:tcW w:w="709" w:type="dxa"/>
            <w:tcMar>
              <w:left w:w="28" w:type="dxa"/>
              <w:right w:w="28" w:type="dxa"/>
            </w:tcMar>
          </w:tcPr>
          <w:p w14:paraId="306A0FAC" w14:textId="77777777" w:rsidR="006D0CE1" w:rsidRPr="00840AB1" w:rsidRDefault="006D0CE1" w:rsidP="00514D2F">
            <w:pPr>
              <w:pStyle w:val="TAC"/>
              <w:rPr>
                <w:rFonts w:eastAsia="Yu Mincho"/>
              </w:rPr>
            </w:pPr>
            <w:r w:rsidRPr="00840AB1">
              <w:t>40</w:t>
            </w:r>
          </w:p>
        </w:tc>
        <w:tc>
          <w:tcPr>
            <w:tcW w:w="709" w:type="dxa"/>
          </w:tcPr>
          <w:p w14:paraId="6FE7FB0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196D2B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21EFB9F" w14:textId="77777777" w:rsidR="006D0CE1" w:rsidRPr="00840AB1" w:rsidRDefault="006D0CE1" w:rsidP="00514D2F">
            <w:pPr>
              <w:pStyle w:val="TAC"/>
              <w:rPr>
                <w:rFonts w:eastAsia="Yu Mincho"/>
              </w:rPr>
            </w:pPr>
          </w:p>
        </w:tc>
        <w:tc>
          <w:tcPr>
            <w:tcW w:w="709" w:type="dxa"/>
            <w:tcMar>
              <w:left w:w="28" w:type="dxa"/>
              <w:right w:w="28" w:type="dxa"/>
            </w:tcMar>
          </w:tcPr>
          <w:p w14:paraId="79A7B24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6EBAB1" w14:textId="77777777" w:rsidR="006D0CE1" w:rsidRPr="00840AB1" w:rsidRDefault="006D0CE1" w:rsidP="00514D2F">
            <w:pPr>
              <w:pStyle w:val="TAC"/>
              <w:rPr>
                <w:rFonts w:eastAsia="Yu Mincho"/>
              </w:rPr>
            </w:pPr>
          </w:p>
        </w:tc>
        <w:tc>
          <w:tcPr>
            <w:tcW w:w="628" w:type="dxa"/>
            <w:tcMar>
              <w:left w:w="28" w:type="dxa"/>
              <w:right w:w="28" w:type="dxa"/>
            </w:tcMar>
          </w:tcPr>
          <w:p w14:paraId="7FFCD69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1C05058" w14:textId="77777777" w:rsidR="006D0CE1" w:rsidRPr="00840AB1" w:rsidRDefault="006D0CE1" w:rsidP="00514D2F">
            <w:pPr>
              <w:pStyle w:val="TAC"/>
              <w:rPr>
                <w:rFonts w:eastAsia="Yu Mincho"/>
              </w:rPr>
            </w:pPr>
          </w:p>
        </w:tc>
      </w:tr>
      <w:tr w:rsidR="006D0CE1" w:rsidRPr="00840AB1" w14:paraId="603793AC" w14:textId="77777777" w:rsidTr="00514D2F">
        <w:trPr>
          <w:jc w:val="center"/>
        </w:trPr>
        <w:tc>
          <w:tcPr>
            <w:tcW w:w="707" w:type="dxa"/>
            <w:tcBorders>
              <w:top w:val="nil"/>
              <w:bottom w:val="nil"/>
            </w:tcBorders>
            <w:shd w:val="clear" w:color="auto" w:fill="auto"/>
            <w:tcMar>
              <w:left w:w="28" w:type="dxa"/>
              <w:right w:w="28" w:type="dxa"/>
            </w:tcMar>
            <w:vAlign w:val="center"/>
          </w:tcPr>
          <w:p w14:paraId="79488B6C" w14:textId="77777777" w:rsidR="006D0CE1" w:rsidRPr="00840AB1" w:rsidRDefault="006D0CE1" w:rsidP="00514D2F">
            <w:pPr>
              <w:pStyle w:val="TAC"/>
              <w:rPr>
                <w:rFonts w:eastAsia="Yu Mincho"/>
              </w:rPr>
            </w:pPr>
          </w:p>
        </w:tc>
        <w:tc>
          <w:tcPr>
            <w:tcW w:w="709" w:type="dxa"/>
            <w:tcMar>
              <w:left w:w="28" w:type="dxa"/>
              <w:right w:w="28" w:type="dxa"/>
            </w:tcMar>
          </w:tcPr>
          <w:p w14:paraId="6F19B614" w14:textId="77777777" w:rsidR="006D0CE1" w:rsidRPr="00840AB1" w:rsidRDefault="006D0CE1" w:rsidP="00514D2F">
            <w:pPr>
              <w:pStyle w:val="TAC"/>
              <w:rPr>
                <w:rFonts w:eastAsia="Yu Mincho"/>
              </w:rPr>
            </w:pPr>
            <w:r w:rsidRPr="00840AB1">
              <w:t>30</w:t>
            </w:r>
          </w:p>
        </w:tc>
        <w:tc>
          <w:tcPr>
            <w:tcW w:w="566" w:type="dxa"/>
          </w:tcPr>
          <w:p w14:paraId="486B033E" w14:textId="77777777" w:rsidR="006D0CE1" w:rsidRPr="00840AB1" w:rsidRDefault="006D0CE1" w:rsidP="00514D2F">
            <w:pPr>
              <w:pStyle w:val="TAC"/>
              <w:rPr>
                <w:rFonts w:eastAsia="Yu Mincho"/>
              </w:rPr>
            </w:pPr>
          </w:p>
        </w:tc>
        <w:tc>
          <w:tcPr>
            <w:tcW w:w="566" w:type="dxa"/>
            <w:tcMar>
              <w:left w:w="28" w:type="dxa"/>
              <w:right w:w="28" w:type="dxa"/>
            </w:tcMar>
          </w:tcPr>
          <w:p w14:paraId="4C68439B" w14:textId="77777777" w:rsidR="006D0CE1" w:rsidRPr="00840AB1" w:rsidRDefault="006D0CE1" w:rsidP="00514D2F">
            <w:pPr>
              <w:pStyle w:val="TAC"/>
              <w:rPr>
                <w:rFonts w:eastAsia="Yu Mincho"/>
              </w:rPr>
            </w:pPr>
          </w:p>
        </w:tc>
        <w:tc>
          <w:tcPr>
            <w:tcW w:w="637" w:type="dxa"/>
            <w:tcMar>
              <w:left w:w="28" w:type="dxa"/>
              <w:right w:w="28" w:type="dxa"/>
            </w:tcMar>
          </w:tcPr>
          <w:p w14:paraId="56F6623B"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452351DE"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770882B8"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1C8BBB37"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3799F5E3" w14:textId="77777777" w:rsidR="006D0CE1" w:rsidRPr="00840AB1" w:rsidRDefault="006D0CE1" w:rsidP="00514D2F">
            <w:pPr>
              <w:pStyle w:val="TAC"/>
              <w:rPr>
                <w:rFonts w:eastAsia="Yu Mincho"/>
              </w:rPr>
            </w:pPr>
            <w:r w:rsidRPr="00840AB1">
              <w:t>30</w:t>
            </w:r>
          </w:p>
        </w:tc>
        <w:tc>
          <w:tcPr>
            <w:tcW w:w="709" w:type="dxa"/>
          </w:tcPr>
          <w:p w14:paraId="287AD531" w14:textId="77777777" w:rsidR="006D0CE1" w:rsidRPr="00840AB1" w:rsidRDefault="006D0CE1" w:rsidP="00514D2F">
            <w:pPr>
              <w:pStyle w:val="TAC"/>
              <w:rPr>
                <w:rFonts w:eastAsia="Yu Mincho"/>
              </w:rPr>
            </w:pPr>
            <w:r>
              <w:rPr>
                <w:rFonts w:eastAsia="Yu Mincho"/>
              </w:rPr>
              <w:t>35</w:t>
            </w:r>
          </w:p>
        </w:tc>
        <w:tc>
          <w:tcPr>
            <w:tcW w:w="709" w:type="dxa"/>
            <w:tcMar>
              <w:left w:w="28" w:type="dxa"/>
              <w:right w:w="28" w:type="dxa"/>
            </w:tcMar>
          </w:tcPr>
          <w:p w14:paraId="0B517678" w14:textId="77777777" w:rsidR="006D0CE1" w:rsidRPr="00840AB1" w:rsidRDefault="006D0CE1" w:rsidP="00514D2F">
            <w:pPr>
              <w:pStyle w:val="TAC"/>
              <w:rPr>
                <w:rFonts w:eastAsia="Yu Mincho"/>
              </w:rPr>
            </w:pPr>
            <w:r w:rsidRPr="00840AB1">
              <w:t>40</w:t>
            </w:r>
          </w:p>
        </w:tc>
        <w:tc>
          <w:tcPr>
            <w:tcW w:w="709" w:type="dxa"/>
          </w:tcPr>
          <w:p w14:paraId="4F3A9FE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7143CC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E6B6C8F" w14:textId="77777777" w:rsidR="006D0CE1" w:rsidRPr="00840AB1" w:rsidRDefault="006D0CE1" w:rsidP="00514D2F">
            <w:pPr>
              <w:pStyle w:val="TAC"/>
              <w:rPr>
                <w:rFonts w:eastAsia="Yu Mincho"/>
              </w:rPr>
            </w:pPr>
          </w:p>
        </w:tc>
        <w:tc>
          <w:tcPr>
            <w:tcW w:w="709" w:type="dxa"/>
            <w:tcMar>
              <w:left w:w="28" w:type="dxa"/>
              <w:right w:w="28" w:type="dxa"/>
            </w:tcMar>
          </w:tcPr>
          <w:p w14:paraId="7A30AFD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8D6E216" w14:textId="77777777" w:rsidR="006D0CE1" w:rsidRPr="00840AB1" w:rsidRDefault="006D0CE1" w:rsidP="00514D2F">
            <w:pPr>
              <w:pStyle w:val="TAC"/>
              <w:rPr>
                <w:rFonts w:eastAsia="Yu Mincho"/>
              </w:rPr>
            </w:pPr>
          </w:p>
        </w:tc>
        <w:tc>
          <w:tcPr>
            <w:tcW w:w="628" w:type="dxa"/>
            <w:tcMar>
              <w:left w:w="28" w:type="dxa"/>
              <w:right w:w="28" w:type="dxa"/>
            </w:tcMar>
          </w:tcPr>
          <w:p w14:paraId="26AC402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9251F89" w14:textId="77777777" w:rsidR="006D0CE1" w:rsidRPr="00840AB1" w:rsidRDefault="006D0CE1" w:rsidP="00514D2F">
            <w:pPr>
              <w:pStyle w:val="TAC"/>
              <w:rPr>
                <w:rFonts w:eastAsia="Yu Mincho"/>
              </w:rPr>
            </w:pPr>
          </w:p>
        </w:tc>
      </w:tr>
      <w:tr w:rsidR="006D0CE1" w:rsidRPr="00840AB1" w14:paraId="27944DEF"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4F292392" w14:textId="77777777" w:rsidR="006D0CE1" w:rsidRPr="00840AB1" w:rsidRDefault="006D0CE1" w:rsidP="00514D2F">
            <w:pPr>
              <w:pStyle w:val="TAC"/>
              <w:rPr>
                <w:rFonts w:eastAsia="Yu Mincho"/>
              </w:rPr>
            </w:pPr>
          </w:p>
        </w:tc>
        <w:tc>
          <w:tcPr>
            <w:tcW w:w="709" w:type="dxa"/>
            <w:tcMar>
              <w:left w:w="28" w:type="dxa"/>
              <w:right w:w="28" w:type="dxa"/>
            </w:tcMar>
          </w:tcPr>
          <w:p w14:paraId="78467C11" w14:textId="77777777" w:rsidR="006D0CE1" w:rsidRPr="00840AB1" w:rsidRDefault="006D0CE1" w:rsidP="00514D2F">
            <w:pPr>
              <w:pStyle w:val="TAC"/>
              <w:rPr>
                <w:rFonts w:eastAsia="Yu Mincho"/>
              </w:rPr>
            </w:pPr>
            <w:r w:rsidRPr="00840AB1">
              <w:t>60</w:t>
            </w:r>
          </w:p>
        </w:tc>
        <w:tc>
          <w:tcPr>
            <w:tcW w:w="566" w:type="dxa"/>
          </w:tcPr>
          <w:p w14:paraId="431284D2" w14:textId="77777777" w:rsidR="006D0CE1" w:rsidRPr="00840AB1" w:rsidRDefault="006D0CE1" w:rsidP="00514D2F">
            <w:pPr>
              <w:pStyle w:val="TAC"/>
              <w:rPr>
                <w:rFonts w:eastAsia="Yu Mincho"/>
              </w:rPr>
            </w:pPr>
          </w:p>
        </w:tc>
        <w:tc>
          <w:tcPr>
            <w:tcW w:w="566" w:type="dxa"/>
            <w:tcMar>
              <w:left w:w="28" w:type="dxa"/>
              <w:right w:w="28" w:type="dxa"/>
            </w:tcMar>
          </w:tcPr>
          <w:p w14:paraId="387E54D1" w14:textId="77777777" w:rsidR="006D0CE1" w:rsidRPr="00840AB1" w:rsidRDefault="006D0CE1" w:rsidP="00514D2F">
            <w:pPr>
              <w:pStyle w:val="TAC"/>
              <w:rPr>
                <w:rFonts w:eastAsia="Yu Mincho"/>
              </w:rPr>
            </w:pPr>
          </w:p>
        </w:tc>
        <w:tc>
          <w:tcPr>
            <w:tcW w:w="637" w:type="dxa"/>
            <w:tcMar>
              <w:left w:w="28" w:type="dxa"/>
              <w:right w:w="28" w:type="dxa"/>
            </w:tcMar>
          </w:tcPr>
          <w:p w14:paraId="6188984F"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50480C5A"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770EC9FC"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0D67BAF7"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5F7C574B" w14:textId="77777777" w:rsidR="006D0CE1" w:rsidRPr="00840AB1" w:rsidRDefault="006D0CE1" w:rsidP="00514D2F">
            <w:pPr>
              <w:pStyle w:val="TAC"/>
              <w:rPr>
                <w:rFonts w:eastAsia="Yu Mincho"/>
              </w:rPr>
            </w:pPr>
            <w:r w:rsidRPr="00840AB1">
              <w:t>30</w:t>
            </w:r>
          </w:p>
        </w:tc>
        <w:tc>
          <w:tcPr>
            <w:tcW w:w="709" w:type="dxa"/>
          </w:tcPr>
          <w:p w14:paraId="402DAF9D" w14:textId="77777777" w:rsidR="006D0CE1" w:rsidRPr="00840AB1" w:rsidRDefault="006D0CE1" w:rsidP="00514D2F">
            <w:pPr>
              <w:pStyle w:val="TAC"/>
              <w:rPr>
                <w:rFonts w:eastAsia="Yu Mincho"/>
              </w:rPr>
            </w:pPr>
            <w:r>
              <w:rPr>
                <w:rFonts w:eastAsia="Yu Mincho"/>
              </w:rPr>
              <w:t>35</w:t>
            </w:r>
          </w:p>
        </w:tc>
        <w:tc>
          <w:tcPr>
            <w:tcW w:w="709" w:type="dxa"/>
            <w:tcMar>
              <w:left w:w="28" w:type="dxa"/>
              <w:right w:w="28" w:type="dxa"/>
            </w:tcMar>
          </w:tcPr>
          <w:p w14:paraId="33B6EBEF" w14:textId="77777777" w:rsidR="006D0CE1" w:rsidRPr="00840AB1" w:rsidRDefault="006D0CE1" w:rsidP="00514D2F">
            <w:pPr>
              <w:pStyle w:val="TAC"/>
              <w:rPr>
                <w:rFonts w:eastAsia="Yu Mincho"/>
              </w:rPr>
            </w:pPr>
            <w:r w:rsidRPr="00840AB1">
              <w:t>40</w:t>
            </w:r>
          </w:p>
        </w:tc>
        <w:tc>
          <w:tcPr>
            <w:tcW w:w="709" w:type="dxa"/>
          </w:tcPr>
          <w:p w14:paraId="0B85F7C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D7E8F5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B4DC97B" w14:textId="77777777" w:rsidR="006D0CE1" w:rsidRPr="00840AB1" w:rsidRDefault="006D0CE1" w:rsidP="00514D2F">
            <w:pPr>
              <w:pStyle w:val="TAC"/>
              <w:rPr>
                <w:rFonts w:eastAsia="Yu Mincho"/>
              </w:rPr>
            </w:pPr>
          </w:p>
        </w:tc>
        <w:tc>
          <w:tcPr>
            <w:tcW w:w="709" w:type="dxa"/>
            <w:tcMar>
              <w:left w:w="28" w:type="dxa"/>
              <w:right w:w="28" w:type="dxa"/>
            </w:tcMar>
          </w:tcPr>
          <w:p w14:paraId="22375B7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BC875F" w14:textId="77777777" w:rsidR="006D0CE1" w:rsidRPr="00840AB1" w:rsidRDefault="006D0CE1" w:rsidP="00514D2F">
            <w:pPr>
              <w:pStyle w:val="TAC"/>
              <w:rPr>
                <w:rFonts w:eastAsia="Yu Mincho"/>
              </w:rPr>
            </w:pPr>
          </w:p>
        </w:tc>
        <w:tc>
          <w:tcPr>
            <w:tcW w:w="628" w:type="dxa"/>
            <w:tcMar>
              <w:left w:w="28" w:type="dxa"/>
              <w:right w:w="28" w:type="dxa"/>
            </w:tcMar>
          </w:tcPr>
          <w:p w14:paraId="1BA2289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6FD1ED3" w14:textId="77777777" w:rsidR="006D0CE1" w:rsidRPr="00840AB1" w:rsidRDefault="006D0CE1" w:rsidP="00514D2F">
            <w:pPr>
              <w:pStyle w:val="TAC"/>
              <w:rPr>
                <w:rFonts w:eastAsia="Yu Mincho"/>
              </w:rPr>
            </w:pPr>
          </w:p>
        </w:tc>
      </w:tr>
      <w:tr w:rsidR="006D0CE1" w:rsidRPr="00840AB1" w14:paraId="67F5CB9D" w14:textId="77777777" w:rsidTr="00514D2F">
        <w:trPr>
          <w:jc w:val="center"/>
        </w:trPr>
        <w:tc>
          <w:tcPr>
            <w:tcW w:w="707" w:type="dxa"/>
            <w:tcBorders>
              <w:bottom w:val="nil"/>
            </w:tcBorders>
            <w:shd w:val="clear" w:color="auto" w:fill="auto"/>
            <w:tcMar>
              <w:left w:w="28" w:type="dxa"/>
              <w:right w:w="28" w:type="dxa"/>
            </w:tcMar>
            <w:vAlign w:val="center"/>
          </w:tcPr>
          <w:p w14:paraId="7F7E9606" w14:textId="77777777" w:rsidR="006D0CE1" w:rsidRPr="00840AB1" w:rsidRDefault="006D0CE1" w:rsidP="00514D2F">
            <w:pPr>
              <w:pStyle w:val="TAC"/>
              <w:rPr>
                <w:rFonts w:eastAsia="Yu Mincho"/>
              </w:rPr>
            </w:pPr>
            <w:r w:rsidRPr="00840AB1">
              <w:rPr>
                <w:rFonts w:eastAsia="Yu Mincho"/>
              </w:rPr>
              <w:t>n40</w:t>
            </w:r>
          </w:p>
        </w:tc>
        <w:tc>
          <w:tcPr>
            <w:tcW w:w="709" w:type="dxa"/>
            <w:tcMar>
              <w:left w:w="28" w:type="dxa"/>
              <w:right w:w="28" w:type="dxa"/>
            </w:tcMar>
          </w:tcPr>
          <w:p w14:paraId="364E59F8" w14:textId="77777777" w:rsidR="006D0CE1" w:rsidRPr="00840AB1" w:rsidRDefault="006D0CE1" w:rsidP="00514D2F">
            <w:pPr>
              <w:pStyle w:val="TAC"/>
              <w:rPr>
                <w:rFonts w:eastAsia="Yu Mincho"/>
              </w:rPr>
            </w:pPr>
            <w:r w:rsidRPr="00840AB1">
              <w:t>15</w:t>
            </w:r>
          </w:p>
        </w:tc>
        <w:tc>
          <w:tcPr>
            <w:tcW w:w="566" w:type="dxa"/>
          </w:tcPr>
          <w:p w14:paraId="76DE473F" w14:textId="77777777" w:rsidR="006D0CE1" w:rsidRPr="00840AB1" w:rsidRDefault="006D0CE1" w:rsidP="00514D2F">
            <w:pPr>
              <w:pStyle w:val="TAC"/>
            </w:pPr>
          </w:p>
        </w:tc>
        <w:tc>
          <w:tcPr>
            <w:tcW w:w="566" w:type="dxa"/>
            <w:tcMar>
              <w:left w:w="28" w:type="dxa"/>
              <w:right w:w="28" w:type="dxa"/>
            </w:tcMar>
          </w:tcPr>
          <w:p w14:paraId="48603904" w14:textId="77777777" w:rsidR="006D0CE1" w:rsidRPr="00840AB1" w:rsidRDefault="006D0CE1" w:rsidP="00514D2F">
            <w:pPr>
              <w:pStyle w:val="TAC"/>
              <w:rPr>
                <w:rFonts w:eastAsia="Yu Mincho"/>
              </w:rPr>
            </w:pPr>
            <w:r w:rsidRPr="00840AB1">
              <w:t>5</w:t>
            </w:r>
            <w:r w:rsidRPr="00840AB1">
              <w:rPr>
                <w:vertAlign w:val="superscript"/>
              </w:rPr>
              <w:t>5</w:t>
            </w:r>
          </w:p>
        </w:tc>
        <w:tc>
          <w:tcPr>
            <w:tcW w:w="637" w:type="dxa"/>
            <w:tcMar>
              <w:left w:w="28" w:type="dxa"/>
              <w:right w:w="28" w:type="dxa"/>
            </w:tcMar>
          </w:tcPr>
          <w:p w14:paraId="2E78357B"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54A88028"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5F495B84"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1C48C0C1"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2E1771DF" w14:textId="77777777" w:rsidR="006D0CE1" w:rsidRPr="00840AB1" w:rsidRDefault="006D0CE1" w:rsidP="00514D2F">
            <w:pPr>
              <w:pStyle w:val="TAC"/>
              <w:rPr>
                <w:rFonts w:eastAsia="Yu Mincho"/>
              </w:rPr>
            </w:pPr>
            <w:r w:rsidRPr="00840AB1">
              <w:t>30</w:t>
            </w:r>
          </w:p>
        </w:tc>
        <w:tc>
          <w:tcPr>
            <w:tcW w:w="709" w:type="dxa"/>
          </w:tcPr>
          <w:p w14:paraId="547855F9" w14:textId="77777777" w:rsidR="006D0CE1" w:rsidRPr="00840AB1" w:rsidRDefault="006D0CE1" w:rsidP="00514D2F">
            <w:pPr>
              <w:pStyle w:val="TAC"/>
              <w:rPr>
                <w:rFonts w:eastAsia="Yu Mincho"/>
              </w:rPr>
            </w:pPr>
          </w:p>
        </w:tc>
        <w:tc>
          <w:tcPr>
            <w:tcW w:w="709" w:type="dxa"/>
            <w:tcMar>
              <w:left w:w="28" w:type="dxa"/>
              <w:right w:w="28" w:type="dxa"/>
            </w:tcMar>
          </w:tcPr>
          <w:p w14:paraId="278702C2" w14:textId="77777777" w:rsidR="006D0CE1" w:rsidRPr="00840AB1" w:rsidRDefault="006D0CE1" w:rsidP="00514D2F">
            <w:pPr>
              <w:pStyle w:val="TAC"/>
              <w:rPr>
                <w:rFonts w:eastAsia="Yu Mincho"/>
              </w:rPr>
            </w:pPr>
            <w:r w:rsidRPr="00840AB1">
              <w:t>40</w:t>
            </w:r>
          </w:p>
        </w:tc>
        <w:tc>
          <w:tcPr>
            <w:tcW w:w="709" w:type="dxa"/>
          </w:tcPr>
          <w:p w14:paraId="01818307" w14:textId="77777777" w:rsidR="006D0CE1" w:rsidRPr="00840AB1" w:rsidRDefault="006D0CE1" w:rsidP="00514D2F">
            <w:pPr>
              <w:pStyle w:val="TAC"/>
              <w:rPr>
                <w:rFonts w:eastAsia="Yu Mincho"/>
              </w:rPr>
            </w:pPr>
          </w:p>
        </w:tc>
        <w:tc>
          <w:tcPr>
            <w:tcW w:w="709" w:type="dxa"/>
            <w:tcMar>
              <w:left w:w="28" w:type="dxa"/>
              <w:right w:w="28" w:type="dxa"/>
            </w:tcMar>
          </w:tcPr>
          <w:p w14:paraId="608C6002" w14:textId="77777777" w:rsidR="006D0CE1" w:rsidRPr="00840AB1" w:rsidRDefault="006D0CE1" w:rsidP="00514D2F">
            <w:pPr>
              <w:pStyle w:val="TAC"/>
              <w:rPr>
                <w:rFonts w:eastAsia="Yu Mincho"/>
              </w:rPr>
            </w:pPr>
            <w:r w:rsidRPr="00840AB1">
              <w:t>50</w:t>
            </w:r>
          </w:p>
        </w:tc>
        <w:tc>
          <w:tcPr>
            <w:tcW w:w="567" w:type="dxa"/>
            <w:tcMar>
              <w:left w:w="28" w:type="dxa"/>
              <w:right w:w="28" w:type="dxa"/>
            </w:tcMar>
          </w:tcPr>
          <w:p w14:paraId="044C1CF9" w14:textId="77777777" w:rsidR="006D0CE1" w:rsidRPr="00840AB1" w:rsidRDefault="006D0CE1" w:rsidP="00514D2F">
            <w:pPr>
              <w:pStyle w:val="TAC"/>
              <w:rPr>
                <w:rFonts w:eastAsia="Yu Mincho"/>
              </w:rPr>
            </w:pPr>
          </w:p>
        </w:tc>
        <w:tc>
          <w:tcPr>
            <w:tcW w:w="709" w:type="dxa"/>
            <w:tcMar>
              <w:left w:w="28" w:type="dxa"/>
              <w:right w:w="28" w:type="dxa"/>
            </w:tcMar>
          </w:tcPr>
          <w:p w14:paraId="77003F24" w14:textId="77777777" w:rsidR="006D0CE1" w:rsidRPr="00840AB1" w:rsidRDefault="006D0CE1" w:rsidP="00514D2F">
            <w:pPr>
              <w:pStyle w:val="TAC"/>
              <w:rPr>
                <w:rFonts w:eastAsia="Yu Mincho"/>
              </w:rPr>
            </w:pPr>
          </w:p>
        </w:tc>
        <w:tc>
          <w:tcPr>
            <w:tcW w:w="567" w:type="dxa"/>
            <w:tcMar>
              <w:left w:w="28" w:type="dxa"/>
              <w:right w:w="28" w:type="dxa"/>
            </w:tcMar>
          </w:tcPr>
          <w:p w14:paraId="5F833B3E" w14:textId="77777777" w:rsidR="006D0CE1" w:rsidRPr="00840AB1" w:rsidRDefault="006D0CE1" w:rsidP="00514D2F">
            <w:pPr>
              <w:pStyle w:val="TAC"/>
              <w:rPr>
                <w:rFonts w:eastAsia="Yu Mincho"/>
              </w:rPr>
            </w:pPr>
          </w:p>
        </w:tc>
        <w:tc>
          <w:tcPr>
            <w:tcW w:w="628" w:type="dxa"/>
            <w:tcMar>
              <w:left w:w="28" w:type="dxa"/>
              <w:right w:w="28" w:type="dxa"/>
            </w:tcMar>
          </w:tcPr>
          <w:p w14:paraId="48849A6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2245C4D" w14:textId="77777777" w:rsidR="006D0CE1" w:rsidRPr="00840AB1" w:rsidRDefault="006D0CE1" w:rsidP="00514D2F">
            <w:pPr>
              <w:pStyle w:val="TAC"/>
              <w:rPr>
                <w:rFonts w:eastAsia="Yu Mincho"/>
              </w:rPr>
            </w:pPr>
          </w:p>
        </w:tc>
      </w:tr>
      <w:tr w:rsidR="006D0CE1" w:rsidRPr="00840AB1" w14:paraId="69ED9A88" w14:textId="77777777" w:rsidTr="00514D2F">
        <w:trPr>
          <w:jc w:val="center"/>
        </w:trPr>
        <w:tc>
          <w:tcPr>
            <w:tcW w:w="707" w:type="dxa"/>
            <w:tcBorders>
              <w:top w:val="nil"/>
              <w:bottom w:val="nil"/>
            </w:tcBorders>
            <w:shd w:val="clear" w:color="auto" w:fill="auto"/>
            <w:tcMar>
              <w:left w:w="28" w:type="dxa"/>
              <w:right w:w="28" w:type="dxa"/>
            </w:tcMar>
            <w:vAlign w:val="center"/>
          </w:tcPr>
          <w:p w14:paraId="5B91377A" w14:textId="77777777" w:rsidR="006D0CE1" w:rsidRPr="00840AB1" w:rsidRDefault="006D0CE1" w:rsidP="00514D2F">
            <w:pPr>
              <w:pStyle w:val="TAC"/>
              <w:rPr>
                <w:rFonts w:eastAsia="Yu Mincho"/>
              </w:rPr>
            </w:pPr>
          </w:p>
        </w:tc>
        <w:tc>
          <w:tcPr>
            <w:tcW w:w="709" w:type="dxa"/>
            <w:tcMar>
              <w:left w:w="28" w:type="dxa"/>
              <w:right w:w="28" w:type="dxa"/>
            </w:tcMar>
          </w:tcPr>
          <w:p w14:paraId="6D0A1D4F" w14:textId="77777777" w:rsidR="006D0CE1" w:rsidRPr="00840AB1" w:rsidRDefault="006D0CE1" w:rsidP="00514D2F">
            <w:pPr>
              <w:pStyle w:val="TAC"/>
              <w:rPr>
                <w:rFonts w:eastAsia="Yu Mincho"/>
              </w:rPr>
            </w:pPr>
            <w:r w:rsidRPr="00840AB1">
              <w:t>30</w:t>
            </w:r>
          </w:p>
        </w:tc>
        <w:tc>
          <w:tcPr>
            <w:tcW w:w="566" w:type="dxa"/>
          </w:tcPr>
          <w:p w14:paraId="38133F4F" w14:textId="77777777" w:rsidR="006D0CE1" w:rsidRPr="00840AB1" w:rsidRDefault="006D0CE1" w:rsidP="00514D2F">
            <w:pPr>
              <w:pStyle w:val="TAC"/>
              <w:rPr>
                <w:rFonts w:eastAsia="Yu Mincho"/>
              </w:rPr>
            </w:pPr>
          </w:p>
        </w:tc>
        <w:tc>
          <w:tcPr>
            <w:tcW w:w="566" w:type="dxa"/>
            <w:tcMar>
              <w:left w:w="28" w:type="dxa"/>
              <w:right w:w="28" w:type="dxa"/>
            </w:tcMar>
          </w:tcPr>
          <w:p w14:paraId="55708AD8" w14:textId="77777777" w:rsidR="006D0CE1" w:rsidRPr="00840AB1" w:rsidRDefault="006D0CE1" w:rsidP="00514D2F">
            <w:pPr>
              <w:pStyle w:val="TAC"/>
              <w:rPr>
                <w:rFonts w:eastAsia="Yu Mincho"/>
              </w:rPr>
            </w:pPr>
          </w:p>
        </w:tc>
        <w:tc>
          <w:tcPr>
            <w:tcW w:w="637" w:type="dxa"/>
            <w:tcMar>
              <w:left w:w="28" w:type="dxa"/>
              <w:right w:w="28" w:type="dxa"/>
            </w:tcMar>
          </w:tcPr>
          <w:p w14:paraId="598B75CE"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56334AE8"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08CD95C7"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51F7B18F"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2663929E" w14:textId="77777777" w:rsidR="006D0CE1" w:rsidRPr="00840AB1" w:rsidRDefault="006D0CE1" w:rsidP="00514D2F">
            <w:pPr>
              <w:pStyle w:val="TAC"/>
              <w:rPr>
                <w:rFonts w:eastAsia="Yu Mincho"/>
              </w:rPr>
            </w:pPr>
            <w:r w:rsidRPr="00840AB1">
              <w:t>30</w:t>
            </w:r>
          </w:p>
        </w:tc>
        <w:tc>
          <w:tcPr>
            <w:tcW w:w="709" w:type="dxa"/>
          </w:tcPr>
          <w:p w14:paraId="54FC7ECE" w14:textId="77777777" w:rsidR="006D0CE1" w:rsidRPr="00840AB1" w:rsidRDefault="006D0CE1" w:rsidP="00514D2F">
            <w:pPr>
              <w:pStyle w:val="TAC"/>
              <w:rPr>
                <w:rFonts w:eastAsia="Yu Mincho"/>
              </w:rPr>
            </w:pPr>
          </w:p>
        </w:tc>
        <w:tc>
          <w:tcPr>
            <w:tcW w:w="709" w:type="dxa"/>
            <w:tcMar>
              <w:left w:w="28" w:type="dxa"/>
              <w:right w:w="28" w:type="dxa"/>
            </w:tcMar>
          </w:tcPr>
          <w:p w14:paraId="759982A5" w14:textId="77777777" w:rsidR="006D0CE1" w:rsidRPr="00840AB1" w:rsidRDefault="006D0CE1" w:rsidP="00514D2F">
            <w:pPr>
              <w:pStyle w:val="TAC"/>
              <w:rPr>
                <w:rFonts w:eastAsia="Yu Mincho"/>
              </w:rPr>
            </w:pPr>
            <w:r w:rsidRPr="00840AB1">
              <w:t>40</w:t>
            </w:r>
          </w:p>
        </w:tc>
        <w:tc>
          <w:tcPr>
            <w:tcW w:w="709" w:type="dxa"/>
          </w:tcPr>
          <w:p w14:paraId="1D35DDAB" w14:textId="77777777" w:rsidR="006D0CE1" w:rsidRPr="00840AB1" w:rsidRDefault="006D0CE1" w:rsidP="00514D2F">
            <w:pPr>
              <w:pStyle w:val="TAC"/>
              <w:rPr>
                <w:rFonts w:eastAsia="Yu Mincho"/>
              </w:rPr>
            </w:pPr>
          </w:p>
        </w:tc>
        <w:tc>
          <w:tcPr>
            <w:tcW w:w="709" w:type="dxa"/>
            <w:tcMar>
              <w:left w:w="28" w:type="dxa"/>
              <w:right w:w="28" w:type="dxa"/>
            </w:tcMar>
          </w:tcPr>
          <w:p w14:paraId="3685A7FD" w14:textId="77777777" w:rsidR="006D0CE1" w:rsidRPr="00840AB1" w:rsidRDefault="006D0CE1" w:rsidP="00514D2F">
            <w:pPr>
              <w:pStyle w:val="TAC"/>
              <w:rPr>
                <w:rFonts w:eastAsia="Yu Mincho"/>
              </w:rPr>
            </w:pPr>
            <w:r w:rsidRPr="00840AB1">
              <w:t>50</w:t>
            </w:r>
          </w:p>
        </w:tc>
        <w:tc>
          <w:tcPr>
            <w:tcW w:w="567" w:type="dxa"/>
            <w:tcMar>
              <w:left w:w="28" w:type="dxa"/>
              <w:right w:w="28" w:type="dxa"/>
            </w:tcMar>
          </w:tcPr>
          <w:p w14:paraId="408A5799" w14:textId="77777777" w:rsidR="006D0CE1" w:rsidRPr="00840AB1" w:rsidRDefault="006D0CE1" w:rsidP="00514D2F">
            <w:pPr>
              <w:pStyle w:val="TAC"/>
              <w:rPr>
                <w:rFonts w:eastAsia="Yu Mincho"/>
              </w:rPr>
            </w:pPr>
            <w:r w:rsidRPr="00840AB1">
              <w:t>60</w:t>
            </w:r>
          </w:p>
        </w:tc>
        <w:tc>
          <w:tcPr>
            <w:tcW w:w="709" w:type="dxa"/>
            <w:tcMar>
              <w:left w:w="28" w:type="dxa"/>
              <w:right w:w="28" w:type="dxa"/>
            </w:tcMar>
          </w:tcPr>
          <w:p w14:paraId="164F5563"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7C8B7168" w14:textId="77777777" w:rsidR="006D0CE1" w:rsidRPr="00840AB1" w:rsidRDefault="006D0CE1" w:rsidP="00514D2F">
            <w:pPr>
              <w:pStyle w:val="TAC"/>
              <w:rPr>
                <w:rFonts w:eastAsia="Yu Mincho"/>
              </w:rPr>
            </w:pPr>
            <w:r w:rsidRPr="00840AB1">
              <w:t>80</w:t>
            </w:r>
          </w:p>
        </w:tc>
        <w:tc>
          <w:tcPr>
            <w:tcW w:w="628" w:type="dxa"/>
            <w:tcMar>
              <w:left w:w="28" w:type="dxa"/>
              <w:right w:w="28" w:type="dxa"/>
            </w:tcMar>
          </w:tcPr>
          <w:p w14:paraId="0C8A96B3"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tcPr>
          <w:p w14:paraId="3BC40481" w14:textId="77777777" w:rsidR="006D0CE1" w:rsidRPr="00840AB1" w:rsidRDefault="006D0CE1" w:rsidP="00514D2F">
            <w:pPr>
              <w:pStyle w:val="TAC"/>
              <w:rPr>
                <w:rFonts w:eastAsia="Yu Mincho"/>
              </w:rPr>
            </w:pPr>
            <w:r w:rsidRPr="00840AB1">
              <w:rPr>
                <w:rFonts w:eastAsia="Yu Mincho"/>
              </w:rPr>
              <w:t>100</w:t>
            </w:r>
          </w:p>
        </w:tc>
      </w:tr>
      <w:tr w:rsidR="006D0CE1" w:rsidRPr="00840AB1" w14:paraId="109CA663"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B4E5328" w14:textId="77777777" w:rsidR="006D0CE1" w:rsidRPr="00840AB1" w:rsidRDefault="006D0CE1" w:rsidP="00514D2F">
            <w:pPr>
              <w:pStyle w:val="TAC"/>
              <w:rPr>
                <w:rFonts w:eastAsia="Yu Mincho"/>
              </w:rPr>
            </w:pPr>
          </w:p>
        </w:tc>
        <w:tc>
          <w:tcPr>
            <w:tcW w:w="709" w:type="dxa"/>
            <w:tcMar>
              <w:left w:w="28" w:type="dxa"/>
              <w:right w:w="28" w:type="dxa"/>
            </w:tcMar>
          </w:tcPr>
          <w:p w14:paraId="66D91A1E" w14:textId="77777777" w:rsidR="006D0CE1" w:rsidRPr="00840AB1" w:rsidRDefault="006D0CE1" w:rsidP="00514D2F">
            <w:pPr>
              <w:pStyle w:val="TAC"/>
              <w:rPr>
                <w:rFonts w:eastAsia="Yu Mincho"/>
              </w:rPr>
            </w:pPr>
            <w:r w:rsidRPr="00840AB1">
              <w:t>60</w:t>
            </w:r>
          </w:p>
        </w:tc>
        <w:tc>
          <w:tcPr>
            <w:tcW w:w="566" w:type="dxa"/>
          </w:tcPr>
          <w:p w14:paraId="31CBE304" w14:textId="77777777" w:rsidR="006D0CE1" w:rsidRPr="00840AB1" w:rsidRDefault="006D0CE1" w:rsidP="00514D2F">
            <w:pPr>
              <w:pStyle w:val="TAC"/>
              <w:rPr>
                <w:rFonts w:eastAsia="Yu Mincho"/>
              </w:rPr>
            </w:pPr>
          </w:p>
        </w:tc>
        <w:tc>
          <w:tcPr>
            <w:tcW w:w="566" w:type="dxa"/>
            <w:tcMar>
              <w:left w:w="28" w:type="dxa"/>
              <w:right w:w="28" w:type="dxa"/>
            </w:tcMar>
          </w:tcPr>
          <w:p w14:paraId="75D0DC6D" w14:textId="77777777" w:rsidR="006D0CE1" w:rsidRPr="00840AB1" w:rsidRDefault="006D0CE1" w:rsidP="00514D2F">
            <w:pPr>
              <w:pStyle w:val="TAC"/>
              <w:rPr>
                <w:rFonts w:eastAsia="Yu Mincho"/>
              </w:rPr>
            </w:pPr>
          </w:p>
        </w:tc>
        <w:tc>
          <w:tcPr>
            <w:tcW w:w="637" w:type="dxa"/>
            <w:tcMar>
              <w:left w:w="28" w:type="dxa"/>
              <w:right w:w="28" w:type="dxa"/>
            </w:tcMar>
          </w:tcPr>
          <w:p w14:paraId="68A548D7"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7E85B11"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17FA516D" w14:textId="77777777" w:rsidR="006D0CE1" w:rsidRPr="00840AB1" w:rsidRDefault="006D0CE1" w:rsidP="00514D2F">
            <w:pPr>
              <w:pStyle w:val="TAC"/>
              <w:rPr>
                <w:rFonts w:eastAsia="Yu Mincho"/>
              </w:rPr>
            </w:pPr>
            <w:r w:rsidRPr="00840AB1">
              <w:t>20</w:t>
            </w:r>
          </w:p>
        </w:tc>
        <w:tc>
          <w:tcPr>
            <w:tcW w:w="567" w:type="dxa"/>
            <w:tcMar>
              <w:left w:w="28" w:type="dxa"/>
              <w:right w:w="28" w:type="dxa"/>
            </w:tcMar>
          </w:tcPr>
          <w:p w14:paraId="7912898D"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5733E6F3" w14:textId="77777777" w:rsidR="006D0CE1" w:rsidRPr="00840AB1" w:rsidRDefault="006D0CE1" w:rsidP="00514D2F">
            <w:pPr>
              <w:pStyle w:val="TAC"/>
              <w:rPr>
                <w:rFonts w:eastAsia="Yu Mincho"/>
              </w:rPr>
            </w:pPr>
            <w:r w:rsidRPr="00840AB1">
              <w:t>30</w:t>
            </w:r>
          </w:p>
        </w:tc>
        <w:tc>
          <w:tcPr>
            <w:tcW w:w="709" w:type="dxa"/>
          </w:tcPr>
          <w:p w14:paraId="7D2FD483" w14:textId="77777777" w:rsidR="006D0CE1" w:rsidRPr="00840AB1" w:rsidRDefault="006D0CE1" w:rsidP="00514D2F">
            <w:pPr>
              <w:pStyle w:val="TAC"/>
              <w:rPr>
                <w:rFonts w:eastAsia="Yu Mincho"/>
              </w:rPr>
            </w:pPr>
          </w:p>
        </w:tc>
        <w:tc>
          <w:tcPr>
            <w:tcW w:w="709" w:type="dxa"/>
            <w:tcMar>
              <w:left w:w="28" w:type="dxa"/>
              <w:right w:w="28" w:type="dxa"/>
            </w:tcMar>
          </w:tcPr>
          <w:p w14:paraId="2EF8966F" w14:textId="77777777" w:rsidR="006D0CE1" w:rsidRPr="00840AB1" w:rsidRDefault="006D0CE1" w:rsidP="00514D2F">
            <w:pPr>
              <w:pStyle w:val="TAC"/>
              <w:rPr>
                <w:rFonts w:eastAsia="Yu Mincho"/>
              </w:rPr>
            </w:pPr>
            <w:r w:rsidRPr="00840AB1">
              <w:t>40</w:t>
            </w:r>
          </w:p>
        </w:tc>
        <w:tc>
          <w:tcPr>
            <w:tcW w:w="709" w:type="dxa"/>
          </w:tcPr>
          <w:p w14:paraId="11AFE915" w14:textId="77777777" w:rsidR="006D0CE1" w:rsidRPr="00840AB1" w:rsidRDefault="006D0CE1" w:rsidP="00514D2F">
            <w:pPr>
              <w:pStyle w:val="TAC"/>
              <w:rPr>
                <w:rFonts w:eastAsia="Yu Mincho"/>
              </w:rPr>
            </w:pPr>
          </w:p>
        </w:tc>
        <w:tc>
          <w:tcPr>
            <w:tcW w:w="709" w:type="dxa"/>
            <w:tcMar>
              <w:left w:w="28" w:type="dxa"/>
              <w:right w:w="28" w:type="dxa"/>
            </w:tcMar>
          </w:tcPr>
          <w:p w14:paraId="248D8C6B" w14:textId="77777777" w:rsidR="006D0CE1" w:rsidRPr="00840AB1" w:rsidRDefault="006D0CE1" w:rsidP="00514D2F">
            <w:pPr>
              <w:pStyle w:val="TAC"/>
              <w:rPr>
                <w:rFonts w:eastAsia="Yu Mincho"/>
              </w:rPr>
            </w:pPr>
            <w:r w:rsidRPr="00840AB1">
              <w:t>50</w:t>
            </w:r>
          </w:p>
        </w:tc>
        <w:tc>
          <w:tcPr>
            <w:tcW w:w="567" w:type="dxa"/>
            <w:tcMar>
              <w:left w:w="28" w:type="dxa"/>
              <w:right w:w="28" w:type="dxa"/>
            </w:tcMar>
          </w:tcPr>
          <w:p w14:paraId="6550AAC7" w14:textId="77777777" w:rsidR="006D0CE1" w:rsidRPr="00840AB1" w:rsidRDefault="006D0CE1" w:rsidP="00514D2F">
            <w:pPr>
              <w:pStyle w:val="TAC"/>
              <w:rPr>
                <w:rFonts w:eastAsia="Yu Mincho"/>
              </w:rPr>
            </w:pPr>
            <w:r w:rsidRPr="00840AB1">
              <w:t>60</w:t>
            </w:r>
          </w:p>
        </w:tc>
        <w:tc>
          <w:tcPr>
            <w:tcW w:w="709" w:type="dxa"/>
            <w:tcMar>
              <w:left w:w="28" w:type="dxa"/>
              <w:right w:w="28" w:type="dxa"/>
            </w:tcMar>
          </w:tcPr>
          <w:p w14:paraId="62B48030"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41A6A0DB" w14:textId="77777777" w:rsidR="006D0CE1" w:rsidRPr="00840AB1" w:rsidRDefault="006D0CE1" w:rsidP="00514D2F">
            <w:pPr>
              <w:pStyle w:val="TAC"/>
              <w:rPr>
                <w:rFonts w:eastAsia="Yu Mincho"/>
              </w:rPr>
            </w:pPr>
            <w:r w:rsidRPr="00840AB1">
              <w:t>80</w:t>
            </w:r>
          </w:p>
        </w:tc>
        <w:tc>
          <w:tcPr>
            <w:tcW w:w="628" w:type="dxa"/>
            <w:tcMar>
              <w:left w:w="28" w:type="dxa"/>
              <w:right w:w="28" w:type="dxa"/>
            </w:tcMar>
          </w:tcPr>
          <w:p w14:paraId="3075CF38"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tcPr>
          <w:p w14:paraId="329B7322" w14:textId="77777777" w:rsidR="006D0CE1" w:rsidRPr="00840AB1" w:rsidRDefault="006D0CE1" w:rsidP="00514D2F">
            <w:pPr>
              <w:pStyle w:val="TAC"/>
              <w:rPr>
                <w:rFonts w:eastAsia="Yu Mincho"/>
              </w:rPr>
            </w:pPr>
            <w:r w:rsidRPr="00840AB1">
              <w:rPr>
                <w:rFonts w:eastAsia="Yu Mincho"/>
              </w:rPr>
              <w:t>100</w:t>
            </w:r>
          </w:p>
        </w:tc>
      </w:tr>
      <w:tr w:rsidR="006D0CE1" w:rsidRPr="00840AB1" w14:paraId="5DD98B1E" w14:textId="77777777" w:rsidTr="00514D2F">
        <w:trPr>
          <w:jc w:val="center"/>
        </w:trPr>
        <w:tc>
          <w:tcPr>
            <w:tcW w:w="707" w:type="dxa"/>
            <w:tcBorders>
              <w:bottom w:val="nil"/>
            </w:tcBorders>
            <w:shd w:val="clear" w:color="auto" w:fill="auto"/>
            <w:tcMar>
              <w:left w:w="28" w:type="dxa"/>
              <w:right w:w="28" w:type="dxa"/>
            </w:tcMar>
            <w:vAlign w:val="center"/>
            <w:hideMark/>
          </w:tcPr>
          <w:p w14:paraId="64A7DEEE" w14:textId="77777777" w:rsidR="006D0CE1" w:rsidRPr="00840AB1" w:rsidRDefault="006D0CE1" w:rsidP="00514D2F">
            <w:pPr>
              <w:pStyle w:val="TAC"/>
              <w:rPr>
                <w:rFonts w:eastAsia="Yu Mincho"/>
              </w:rPr>
            </w:pPr>
            <w:r w:rsidRPr="00840AB1">
              <w:rPr>
                <w:rFonts w:eastAsia="Yu Mincho"/>
              </w:rPr>
              <w:t>n41</w:t>
            </w:r>
          </w:p>
        </w:tc>
        <w:tc>
          <w:tcPr>
            <w:tcW w:w="709" w:type="dxa"/>
            <w:tcMar>
              <w:left w:w="28" w:type="dxa"/>
              <w:right w:w="28" w:type="dxa"/>
            </w:tcMar>
            <w:vAlign w:val="center"/>
            <w:hideMark/>
          </w:tcPr>
          <w:p w14:paraId="17204ECB" w14:textId="77777777" w:rsidR="006D0CE1" w:rsidRPr="00840AB1" w:rsidRDefault="006D0CE1" w:rsidP="00514D2F">
            <w:pPr>
              <w:pStyle w:val="TAC"/>
              <w:rPr>
                <w:rFonts w:eastAsia="Yu Mincho"/>
              </w:rPr>
            </w:pPr>
            <w:r w:rsidRPr="00840AB1">
              <w:rPr>
                <w:rFonts w:eastAsia="Yu Mincho"/>
              </w:rPr>
              <w:t>15</w:t>
            </w:r>
          </w:p>
        </w:tc>
        <w:tc>
          <w:tcPr>
            <w:tcW w:w="566" w:type="dxa"/>
          </w:tcPr>
          <w:p w14:paraId="4D7B7EAA" w14:textId="77777777" w:rsidR="006D0CE1" w:rsidRPr="00840AB1" w:rsidRDefault="006D0CE1" w:rsidP="00514D2F">
            <w:pPr>
              <w:pStyle w:val="TAC"/>
              <w:rPr>
                <w:rFonts w:eastAsia="Yu Mincho"/>
              </w:rPr>
            </w:pPr>
          </w:p>
        </w:tc>
        <w:tc>
          <w:tcPr>
            <w:tcW w:w="566" w:type="dxa"/>
            <w:tcMar>
              <w:left w:w="28" w:type="dxa"/>
              <w:right w:w="28" w:type="dxa"/>
            </w:tcMar>
          </w:tcPr>
          <w:p w14:paraId="15B70D16" w14:textId="77777777" w:rsidR="006D0CE1" w:rsidRPr="00840AB1" w:rsidRDefault="006D0CE1" w:rsidP="00514D2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2A7DC9D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6B5874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6D12F1B9"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AD044FD"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72F35E45" w14:textId="77777777" w:rsidR="006D0CE1" w:rsidRPr="00840AB1" w:rsidRDefault="006D0CE1" w:rsidP="00514D2F">
            <w:pPr>
              <w:pStyle w:val="TAC"/>
              <w:rPr>
                <w:rFonts w:eastAsia="Yu Mincho"/>
              </w:rPr>
            </w:pPr>
            <w:r w:rsidRPr="00840AB1">
              <w:t>30</w:t>
            </w:r>
          </w:p>
        </w:tc>
        <w:tc>
          <w:tcPr>
            <w:tcW w:w="709" w:type="dxa"/>
          </w:tcPr>
          <w:p w14:paraId="7D747E64" w14:textId="77777777" w:rsidR="006D0CE1" w:rsidRPr="00840AB1" w:rsidRDefault="006D0CE1" w:rsidP="00514D2F">
            <w:pPr>
              <w:pStyle w:val="TAC"/>
              <w:rPr>
                <w:rFonts w:eastAsia="Yu Mincho"/>
              </w:rPr>
            </w:pPr>
            <w:r w:rsidRPr="00840AB1">
              <w:t>35</w:t>
            </w:r>
          </w:p>
        </w:tc>
        <w:tc>
          <w:tcPr>
            <w:tcW w:w="709" w:type="dxa"/>
            <w:tcMar>
              <w:left w:w="28" w:type="dxa"/>
              <w:right w:w="28" w:type="dxa"/>
            </w:tcMar>
            <w:vAlign w:val="center"/>
            <w:hideMark/>
          </w:tcPr>
          <w:p w14:paraId="7921AFF2" w14:textId="77777777" w:rsidR="006D0CE1" w:rsidRPr="00840AB1" w:rsidRDefault="006D0CE1" w:rsidP="00514D2F">
            <w:pPr>
              <w:pStyle w:val="TAC"/>
              <w:rPr>
                <w:rFonts w:eastAsia="Yu Mincho"/>
              </w:rPr>
            </w:pPr>
            <w:r w:rsidRPr="00840AB1">
              <w:rPr>
                <w:rFonts w:eastAsia="Yu Mincho"/>
              </w:rPr>
              <w:t>40</w:t>
            </w:r>
          </w:p>
        </w:tc>
        <w:tc>
          <w:tcPr>
            <w:tcW w:w="709" w:type="dxa"/>
          </w:tcPr>
          <w:p w14:paraId="1C67CD3A" w14:textId="77777777" w:rsidR="006D0CE1" w:rsidRPr="00840AB1" w:rsidRDefault="006D0CE1" w:rsidP="00514D2F">
            <w:pPr>
              <w:pStyle w:val="TAC"/>
              <w:rPr>
                <w:rFonts w:eastAsia="Yu Mincho"/>
              </w:rPr>
            </w:pPr>
            <w:r w:rsidRPr="00840AB1">
              <w:t>45</w:t>
            </w:r>
          </w:p>
        </w:tc>
        <w:tc>
          <w:tcPr>
            <w:tcW w:w="709" w:type="dxa"/>
            <w:tcMar>
              <w:left w:w="28" w:type="dxa"/>
              <w:right w:w="28" w:type="dxa"/>
            </w:tcMar>
            <w:vAlign w:val="center"/>
            <w:hideMark/>
          </w:tcPr>
          <w:p w14:paraId="5538FCB7"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0643DFBC" w14:textId="77777777" w:rsidR="006D0CE1" w:rsidRPr="00840AB1" w:rsidRDefault="006D0CE1" w:rsidP="00514D2F">
            <w:pPr>
              <w:pStyle w:val="TAC"/>
              <w:rPr>
                <w:rFonts w:eastAsia="Yu Mincho"/>
              </w:rPr>
            </w:pPr>
          </w:p>
        </w:tc>
        <w:tc>
          <w:tcPr>
            <w:tcW w:w="709" w:type="dxa"/>
            <w:tcMar>
              <w:left w:w="28" w:type="dxa"/>
              <w:right w:w="28" w:type="dxa"/>
            </w:tcMar>
          </w:tcPr>
          <w:p w14:paraId="74EAEE4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3C543AF" w14:textId="77777777" w:rsidR="006D0CE1" w:rsidRPr="00840AB1" w:rsidRDefault="006D0CE1" w:rsidP="00514D2F">
            <w:pPr>
              <w:pStyle w:val="TAC"/>
              <w:rPr>
                <w:rFonts w:eastAsia="Yu Mincho"/>
              </w:rPr>
            </w:pPr>
          </w:p>
        </w:tc>
        <w:tc>
          <w:tcPr>
            <w:tcW w:w="628" w:type="dxa"/>
            <w:tcMar>
              <w:left w:w="28" w:type="dxa"/>
              <w:right w:w="28" w:type="dxa"/>
            </w:tcMar>
          </w:tcPr>
          <w:p w14:paraId="71C27B7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D0898C5" w14:textId="77777777" w:rsidR="006D0CE1" w:rsidRPr="00840AB1" w:rsidRDefault="006D0CE1" w:rsidP="00514D2F">
            <w:pPr>
              <w:pStyle w:val="TAC"/>
              <w:rPr>
                <w:rFonts w:eastAsia="Yu Mincho"/>
              </w:rPr>
            </w:pPr>
          </w:p>
        </w:tc>
      </w:tr>
      <w:tr w:rsidR="006D0CE1" w:rsidRPr="00840AB1" w14:paraId="72022A67"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DBAD7A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3F05F77" w14:textId="77777777" w:rsidR="006D0CE1" w:rsidRPr="00840AB1" w:rsidRDefault="006D0CE1" w:rsidP="00514D2F">
            <w:pPr>
              <w:pStyle w:val="TAC"/>
              <w:rPr>
                <w:rFonts w:eastAsia="Yu Mincho"/>
              </w:rPr>
            </w:pPr>
            <w:r w:rsidRPr="00840AB1">
              <w:rPr>
                <w:rFonts w:eastAsia="Yu Mincho"/>
              </w:rPr>
              <w:t>30</w:t>
            </w:r>
          </w:p>
        </w:tc>
        <w:tc>
          <w:tcPr>
            <w:tcW w:w="566" w:type="dxa"/>
          </w:tcPr>
          <w:p w14:paraId="378B0F74" w14:textId="77777777" w:rsidR="006D0CE1" w:rsidRPr="00840AB1" w:rsidRDefault="006D0CE1" w:rsidP="00514D2F">
            <w:pPr>
              <w:pStyle w:val="TAC"/>
              <w:rPr>
                <w:rFonts w:eastAsia="Yu Mincho"/>
              </w:rPr>
            </w:pPr>
          </w:p>
        </w:tc>
        <w:tc>
          <w:tcPr>
            <w:tcW w:w="566" w:type="dxa"/>
            <w:tcMar>
              <w:left w:w="28" w:type="dxa"/>
              <w:right w:w="28" w:type="dxa"/>
            </w:tcMar>
          </w:tcPr>
          <w:p w14:paraId="6CDCA9F5" w14:textId="77777777" w:rsidR="006D0CE1" w:rsidRPr="00840AB1" w:rsidRDefault="006D0CE1" w:rsidP="00514D2F">
            <w:pPr>
              <w:pStyle w:val="TAC"/>
              <w:rPr>
                <w:rFonts w:eastAsia="Yu Mincho"/>
              </w:rPr>
            </w:pPr>
          </w:p>
        </w:tc>
        <w:tc>
          <w:tcPr>
            <w:tcW w:w="637" w:type="dxa"/>
            <w:tcMar>
              <w:left w:w="28" w:type="dxa"/>
              <w:right w:w="28" w:type="dxa"/>
            </w:tcMar>
            <w:hideMark/>
          </w:tcPr>
          <w:p w14:paraId="68710D85"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4208859"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F1BA0C9"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1F432C8"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704D14EB" w14:textId="77777777" w:rsidR="006D0CE1" w:rsidRPr="00840AB1" w:rsidRDefault="006D0CE1" w:rsidP="00514D2F">
            <w:pPr>
              <w:pStyle w:val="TAC"/>
              <w:rPr>
                <w:rFonts w:eastAsia="Yu Mincho"/>
              </w:rPr>
            </w:pPr>
            <w:r w:rsidRPr="00840AB1">
              <w:t>30</w:t>
            </w:r>
          </w:p>
        </w:tc>
        <w:tc>
          <w:tcPr>
            <w:tcW w:w="709" w:type="dxa"/>
          </w:tcPr>
          <w:p w14:paraId="58287BA6" w14:textId="77777777" w:rsidR="006D0CE1" w:rsidRPr="00840AB1" w:rsidRDefault="006D0CE1" w:rsidP="00514D2F">
            <w:pPr>
              <w:pStyle w:val="TAC"/>
              <w:rPr>
                <w:rFonts w:eastAsia="Yu Mincho"/>
              </w:rPr>
            </w:pPr>
            <w:r w:rsidRPr="00840AB1">
              <w:t>35</w:t>
            </w:r>
          </w:p>
        </w:tc>
        <w:tc>
          <w:tcPr>
            <w:tcW w:w="709" w:type="dxa"/>
            <w:tcMar>
              <w:left w:w="28" w:type="dxa"/>
              <w:right w:w="28" w:type="dxa"/>
            </w:tcMar>
            <w:vAlign w:val="center"/>
            <w:hideMark/>
          </w:tcPr>
          <w:p w14:paraId="241C67F2" w14:textId="77777777" w:rsidR="006D0CE1" w:rsidRPr="00840AB1" w:rsidRDefault="006D0CE1" w:rsidP="00514D2F">
            <w:pPr>
              <w:pStyle w:val="TAC"/>
              <w:rPr>
                <w:rFonts w:eastAsia="Yu Mincho"/>
              </w:rPr>
            </w:pPr>
            <w:r w:rsidRPr="00840AB1">
              <w:rPr>
                <w:rFonts w:eastAsia="Yu Mincho"/>
              </w:rPr>
              <w:t>40</w:t>
            </w:r>
          </w:p>
        </w:tc>
        <w:tc>
          <w:tcPr>
            <w:tcW w:w="709" w:type="dxa"/>
          </w:tcPr>
          <w:p w14:paraId="70CC842E" w14:textId="77777777" w:rsidR="006D0CE1" w:rsidRPr="00840AB1" w:rsidRDefault="006D0CE1" w:rsidP="00514D2F">
            <w:pPr>
              <w:pStyle w:val="TAC"/>
              <w:rPr>
                <w:rFonts w:eastAsia="Yu Mincho"/>
              </w:rPr>
            </w:pPr>
            <w:r w:rsidRPr="00840AB1">
              <w:t>45</w:t>
            </w:r>
          </w:p>
        </w:tc>
        <w:tc>
          <w:tcPr>
            <w:tcW w:w="709" w:type="dxa"/>
            <w:tcMar>
              <w:left w:w="28" w:type="dxa"/>
              <w:right w:w="28" w:type="dxa"/>
            </w:tcMar>
            <w:vAlign w:val="center"/>
            <w:hideMark/>
          </w:tcPr>
          <w:p w14:paraId="70F7CDAC"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6D9A2E27"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hideMark/>
          </w:tcPr>
          <w:p w14:paraId="4EE972F2"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6CEB9397"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2489F45B"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5B6FFB22" w14:textId="77777777" w:rsidR="006D0CE1" w:rsidRPr="00840AB1" w:rsidRDefault="006D0CE1" w:rsidP="00514D2F">
            <w:pPr>
              <w:pStyle w:val="TAC"/>
              <w:rPr>
                <w:rFonts w:eastAsia="Yu Mincho"/>
              </w:rPr>
            </w:pPr>
            <w:r w:rsidRPr="00840AB1">
              <w:rPr>
                <w:rFonts w:eastAsia="Yu Mincho"/>
              </w:rPr>
              <w:t>100</w:t>
            </w:r>
          </w:p>
        </w:tc>
      </w:tr>
      <w:tr w:rsidR="006D0CE1" w:rsidRPr="00840AB1" w14:paraId="2E9F998D"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821B690"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065A9FA" w14:textId="77777777" w:rsidR="006D0CE1" w:rsidRPr="00840AB1" w:rsidRDefault="006D0CE1" w:rsidP="00514D2F">
            <w:pPr>
              <w:pStyle w:val="TAC"/>
              <w:rPr>
                <w:rFonts w:eastAsia="Yu Mincho"/>
              </w:rPr>
            </w:pPr>
            <w:r w:rsidRPr="00840AB1">
              <w:rPr>
                <w:rFonts w:eastAsia="Yu Mincho"/>
              </w:rPr>
              <w:t>60</w:t>
            </w:r>
          </w:p>
        </w:tc>
        <w:tc>
          <w:tcPr>
            <w:tcW w:w="566" w:type="dxa"/>
          </w:tcPr>
          <w:p w14:paraId="7736925D" w14:textId="77777777" w:rsidR="006D0CE1" w:rsidRPr="00840AB1" w:rsidRDefault="006D0CE1" w:rsidP="00514D2F">
            <w:pPr>
              <w:pStyle w:val="TAC"/>
              <w:rPr>
                <w:rFonts w:eastAsia="Yu Mincho"/>
              </w:rPr>
            </w:pPr>
          </w:p>
        </w:tc>
        <w:tc>
          <w:tcPr>
            <w:tcW w:w="566" w:type="dxa"/>
            <w:tcMar>
              <w:left w:w="28" w:type="dxa"/>
              <w:right w:w="28" w:type="dxa"/>
            </w:tcMar>
          </w:tcPr>
          <w:p w14:paraId="039A02FC"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4671212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7D11204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50FC7C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96F75CF"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6407443D" w14:textId="77777777" w:rsidR="006D0CE1" w:rsidRPr="00840AB1" w:rsidRDefault="006D0CE1" w:rsidP="00514D2F">
            <w:pPr>
              <w:pStyle w:val="TAC"/>
              <w:rPr>
                <w:rFonts w:eastAsia="Yu Mincho"/>
              </w:rPr>
            </w:pPr>
            <w:r w:rsidRPr="00840AB1">
              <w:t>30</w:t>
            </w:r>
          </w:p>
        </w:tc>
        <w:tc>
          <w:tcPr>
            <w:tcW w:w="709" w:type="dxa"/>
          </w:tcPr>
          <w:p w14:paraId="05D1C14A" w14:textId="77777777" w:rsidR="006D0CE1" w:rsidRPr="00840AB1" w:rsidRDefault="006D0CE1" w:rsidP="00514D2F">
            <w:pPr>
              <w:pStyle w:val="TAC"/>
              <w:rPr>
                <w:rFonts w:eastAsia="Yu Mincho"/>
              </w:rPr>
            </w:pPr>
            <w:r w:rsidRPr="00840AB1">
              <w:t>35</w:t>
            </w:r>
          </w:p>
        </w:tc>
        <w:tc>
          <w:tcPr>
            <w:tcW w:w="709" w:type="dxa"/>
            <w:tcMar>
              <w:left w:w="28" w:type="dxa"/>
              <w:right w:w="28" w:type="dxa"/>
            </w:tcMar>
            <w:vAlign w:val="center"/>
            <w:hideMark/>
          </w:tcPr>
          <w:p w14:paraId="5AF0E14A" w14:textId="77777777" w:rsidR="006D0CE1" w:rsidRPr="00840AB1" w:rsidRDefault="006D0CE1" w:rsidP="00514D2F">
            <w:pPr>
              <w:pStyle w:val="TAC"/>
              <w:rPr>
                <w:rFonts w:eastAsia="Yu Mincho"/>
              </w:rPr>
            </w:pPr>
            <w:r w:rsidRPr="00840AB1">
              <w:rPr>
                <w:rFonts w:eastAsia="Yu Mincho"/>
              </w:rPr>
              <w:t>40</w:t>
            </w:r>
          </w:p>
        </w:tc>
        <w:tc>
          <w:tcPr>
            <w:tcW w:w="709" w:type="dxa"/>
          </w:tcPr>
          <w:p w14:paraId="65FFB091" w14:textId="77777777" w:rsidR="006D0CE1" w:rsidRPr="00840AB1" w:rsidRDefault="006D0CE1" w:rsidP="00514D2F">
            <w:pPr>
              <w:pStyle w:val="TAC"/>
              <w:rPr>
                <w:rFonts w:eastAsia="Yu Mincho"/>
              </w:rPr>
            </w:pPr>
            <w:r w:rsidRPr="00840AB1">
              <w:t>45</w:t>
            </w:r>
          </w:p>
        </w:tc>
        <w:tc>
          <w:tcPr>
            <w:tcW w:w="709" w:type="dxa"/>
            <w:tcMar>
              <w:left w:w="28" w:type="dxa"/>
              <w:right w:w="28" w:type="dxa"/>
            </w:tcMar>
            <w:vAlign w:val="center"/>
            <w:hideMark/>
          </w:tcPr>
          <w:p w14:paraId="1D259EF8"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47503FF9"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hideMark/>
          </w:tcPr>
          <w:p w14:paraId="6CB30FEB"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2C7689C2"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5A8F93CB"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5125B50D" w14:textId="77777777" w:rsidR="006D0CE1" w:rsidRPr="00840AB1" w:rsidRDefault="006D0CE1" w:rsidP="00514D2F">
            <w:pPr>
              <w:pStyle w:val="TAC"/>
              <w:rPr>
                <w:rFonts w:eastAsia="Yu Mincho"/>
              </w:rPr>
            </w:pPr>
            <w:r w:rsidRPr="00840AB1">
              <w:rPr>
                <w:rFonts w:eastAsia="Yu Mincho"/>
              </w:rPr>
              <w:t>100</w:t>
            </w:r>
          </w:p>
        </w:tc>
      </w:tr>
      <w:tr w:rsidR="006D0CE1" w:rsidRPr="00840AB1" w14:paraId="4D2A3932" w14:textId="77777777" w:rsidTr="00514D2F">
        <w:trPr>
          <w:jc w:val="center"/>
        </w:trPr>
        <w:tc>
          <w:tcPr>
            <w:tcW w:w="707" w:type="dxa"/>
            <w:tcBorders>
              <w:bottom w:val="nil"/>
            </w:tcBorders>
            <w:shd w:val="clear" w:color="auto" w:fill="auto"/>
            <w:tcMar>
              <w:left w:w="28" w:type="dxa"/>
              <w:right w:w="28" w:type="dxa"/>
            </w:tcMar>
            <w:vAlign w:val="center"/>
          </w:tcPr>
          <w:p w14:paraId="3BD28A4B" w14:textId="77777777" w:rsidR="006D0CE1" w:rsidRPr="00840AB1" w:rsidRDefault="006D0CE1" w:rsidP="00514D2F">
            <w:pPr>
              <w:pStyle w:val="TAC"/>
              <w:rPr>
                <w:rFonts w:eastAsia="Yu Mincho"/>
              </w:rPr>
            </w:pPr>
            <w:r w:rsidRPr="00840AB1">
              <w:rPr>
                <w:rFonts w:eastAsia="Yu Mincho"/>
              </w:rPr>
              <w:t>n46</w:t>
            </w:r>
          </w:p>
        </w:tc>
        <w:tc>
          <w:tcPr>
            <w:tcW w:w="709" w:type="dxa"/>
            <w:tcMar>
              <w:left w:w="28" w:type="dxa"/>
              <w:right w:w="28" w:type="dxa"/>
            </w:tcMar>
            <w:vAlign w:val="center"/>
          </w:tcPr>
          <w:p w14:paraId="17103172" w14:textId="77777777" w:rsidR="006D0CE1" w:rsidRPr="00840AB1" w:rsidRDefault="006D0CE1" w:rsidP="00514D2F">
            <w:pPr>
              <w:pStyle w:val="TAC"/>
              <w:rPr>
                <w:rFonts w:eastAsia="Yu Mincho"/>
              </w:rPr>
            </w:pPr>
            <w:r w:rsidRPr="00840AB1">
              <w:rPr>
                <w:rFonts w:eastAsia="Yu Mincho"/>
              </w:rPr>
              <w:t>15</w:t>
            </w:r>
          </w:p>
        </w:tc>
        <w:tc>
          <w:tcPr>
            <w:tcW w:w="566" w:type="dxa"/>
          </w:tcPr>
          <w:p w14:paraId="63459FDA" w14:textId="77777777" w:rsidR="006D0CE1" w:rsidRPr="00840AB1" w:rsidRDefault="006D0CE1" w:rsidP="00514D2F">
            <w:pPr>
              <w:pStyle w:val="TAC"/>
              <w:rPr>
                <w:rFonts w:eastAsia="Yu Mincho"/>
              </w:rPr>
            </w:pPr>
          </w:p>
        </w:tc>
        <w:tc>
          <w:tcPr>
            <w:tcW w:w="566" w:type="dxa"/>
            <w:tcMar>
              <w:left w:w="28" w:type="dxa"/>
              <w:right w:w="28" w:type="dxa"/>
            </w:tcMar>
          </w:tcPr>
          <w:p w14:paraId="01126C4E"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AD19459" w14:textId="77777777" w:rsidR="006D0CE1" w:rsidRPr="00840AB1" w:rsidRDefault="006D0CE1" w:rsidP="00514D2F">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1534F406"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B82596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2ABB7DA" w14:textId="77777777" w:rsidR="006D0CE1" w:rsidRPr="00840AB1" w:rsidRDefault="006D0CE1" w:rsidP="00514D2F">
            <w:pPr>
              <w:pStyle w:val="TAC"/>
              <w:rPr>
                <w:rFonts w:eastAsia="Yu Mincho"/>
              </w:rPr>
            </w:pPr>
          </w:p>
        </w:tc>
        <w:tc>
          <w:tcPr>
            <w:tcW w:w="567" w:type="dxa"/>
            <w:tcMar>
              <w:left w:w="28" w:type="dxa"/>
              <w:right w:w="28" w:type="dxa"/>
            </w:tcMar>
          </w:tcPr>
          <w:p w14:paraId="50B90953" w14:textId="77777777" w:rsidR="006D0CE1" w:rsidRPr="00840AB1" w:rsidRDefault="006D0CE1" w:rsidP="00514D2F">
            <w:pPr>
              <w:pStyle w:val="TAC"/>
            </w:pPr>
          </w:p>
        </w:tc>
        <w:tc>
          <w:tcPr>
            <w:tcW w:w="709" w:type="dxa"/>
          </w:tcPr>
          <w:p w14:paraId="65A79AE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9EE8361" w14:textId="77777777" w:rsidR="006D0CE1" w:rsidRPr="00840AB1" w:rsidRDefault="006D0CE1" w:rsidP="00514D2F">
            <w:pPr>
              <w:pStyle w:val="TAC"/>
              <w:rPr>
                <w:rFonts w:eastAsia="Yu Mincho"/>
              </w:rPr>
            </w:pPr>
            <w:r w:rsidRPr="00840AB1">
              <w:rPr>
                <w:rFonts w:eastAsia="Yu Mincho"/>
              </w:rPr>
              <w:t>40</w:t>
            </w:r>
          </w:p>
        </w:tc>
        <w:tc>
          <w:tcPr>
            <w:tcW w:w="709" w:type="dxa"/>
          </w:tcPr>
          <w:p w14:paraId="7E331CE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9E946C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54E01CF" w14:textId="77777777" w:rsidR="006D0CE1" w:rsidRPr="00840AB1" w:rsidRDefault="006D0CE1" w:rsidP="00514D2F">
            <w:pPr>
              <w:pStyle w:val="TAC"/>
              <w:rPr>
                <w:rFonts w:eastAsia="Yu Mincho"/>
              </w:rPr>
            </w:pPr>
          </w:p>
        </w:tc>
        <w:tc>
          <w:tcPr>
            <w:tcW w:w="709" w:type="dxa"/>
            <w:tcMar>
              <w:left w:w="28" w:type="dxa"/>
              <w:right w:w="28" w:type="dxa"/>
            </w:tcMar>
          </w:tcPr>
          <w:p w14:paraId="2CA84C2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F7E2180" w14:textId="77777777" w:rsidR="006D0CE1" w:rsidRPr="00840AB1" w:rsidRDefault="006D0CE1" w:rsidP="00514D2F">
            <w:pPr>
              <w:pStyle w:val="TAC"/>
              <w:rPr>
                <w:rFonts w:eastAsia="Yu Mincho"/>
              </w:rPr>
            </w:pPr>
          </w:p>
        </w:tc>
        <w:tc>
          <w:tcPr>
            <w:tcW w:w="628" w:type="dxa"/>
            <w:tcMar>
              <w:left w:w="28" w:type="dxa"/>
              <w:right w:w="28" w:type="dxa"/>
            </w:tcMar>
          </w:tcPr>
          <w:p w14:paraId="34D8013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B39364" w14:textId="77777777" w:rsidR="006D0CE1" w:rsidRPr="00840AB1" w:rsidRDefault="006D0CE1" w:rsidP="00514D2F">
            <w:pPr>
              <w:pStyle w:val="TAC"/>
              <w:rPr>
                <w:rFonts w:eastAsia="Yu Mincho"/>
              </w:rPr>
            </w:pPr>
          </w:p>
        </w:tc>
      </w:tr>
      <w:tr w:rsidR="006D0CE1" w:rsidRPr="00840AB1" w14:paraId="425EE80E" w14:textId="77777777" w:rsidTr="00514D2F">
        <w:trPr>
          <w:jc w:val="center"/>
        </w:trPr>
        <w:tc>
          <w:tcPr>
            <w:tcW w:w="707" w:type="dxa"/>
            <w:tcBorders>
              <w:top w:val="nil"/>
              <w:bottom w:val="nil"/>
            </w:tcBorders>
            <w:shd w:val="clear" w:color="auto" w:fill="auto"/>
            <w:tcMar>
              <w:left w:w="28" w:type="dxa"/>
              <w:right w:w="28" w:type="dxa"/>
            </w:tcMar>
            <w:vAlign w:val="center"/>
          </w:tcPr>
          <w:p w14:paraId="67E1132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0A8666E" w14:textId="77777777" w:rsidR="006D0CE1" w:rsidRPr="00840AB1" w:rsidRDefault="006D0CE1" w:rsidP="00514D2F">
            <w:pPr>
              <w:pStyle w:val="TAC"/>
              <w:rPr>
                <w:rFonts w:eastAsia="Yu Mincho"/>
              </w:rPr>
            </w:pPr>
            <w:r w:rsidRPr="00840AB1">
              <w:rPr>
                <w:rFonts w:eastAsia="Yu Mincho"/>
              </w:rPr>
              <w:t>30</w:t>
            </w:r>
          </w:p>
        </w:tc>
        <w:tc>
          <w:tcPr>
            <w:tcW w:w="566" w:type="dxa"/>
          </w:tcPr>
          <w:p w14:paraId="176E6AB2" w14:textId="77777777" w:rsidR="006D0CE1" w:rsidRPr="00840AB1" w:rsidRDefault="006D0CE1" w:rsidP="00514D2F">
            <w:pPr>
              <w:pStyle w:val="TAC"/>
              <w:rPr>
                <w:rFonts w:eastAsia="Yu Mincho"/>
              </w:rPr>
            </w:pPr>
          </w:p>
        </w:tc>
        <w:tc>
          <w:tcPr>
            <w:tcW w:w="566" w:type="dxa"/>
            <w:tcMar>
              <w:left w:w="28" w:type="dxa"/>
              <w:right w:w="28" w:type="dxa"/>
            </w:tcMar>
          </w:tcPr>
          <w:p w14:paraId="01FFF540" w14:textId="77777777" w:rsidR="006D0CE1" w:rsidRPr="00840AB1" w:rsidRDefault="006D0CE1" w:rsidP="00514D2F">
            <w:pPr>
              <w:pStyle w:val="TAC"/>
              <w:rPr>
                <w:rFonts w:eastAsia="Yu Mincho"/>
              </w:rPr>
            </w:pPr>
          </w:p>
        </w:tc>
        <w:tc>
          <w:tcPr>
            <w:tcW w:w="637" w:type="dxa"/>
            <w:tcMar>
              <w:left w:w="28" w:type="dxa"/>
              <w:right w:w="28" w:type="dxa"/>
            </w:tcMar>
          </w:tcPr>
          <w:p w14:paraId="53704FC5" w14:textId="77777777" w:rsidR="006D0CE1" w:rsidRPr="00840AB1" w:rsidRDefault="006D0CE1" w:rsidP="00514D2F">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16B12944"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588C10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A61697C" w14:textId="77777777" w:rsidR="006D0CE1" w:rsidRPr="00840AB1" w:rsidRDefault="006D0CE1" w:rsidP="00514D2F">
            <w:pPr>
              <w:pStyle w:val="TAC"/>
              <w:rPr>
                <w:rFonts w:eastAsia="Yu Mincho"/>
              </w:rPr>
            </w:pPr>
          </w:p>
        </w:tc>
        <w:tc>
          <w:tcPr>
            <w:tcW w:w="567" w:type="dxa"/>
            <w:tcMar>
              <w:left w:w="28" w:type="dxa"/>
              <w:right w:w="28" w:type="dxa"/>
            </w:tcMar>
          </w:tcPr>
          <w:p w14:paraId="561861E8" w14:textId="77777777" w:rsidR="006D0CE1" w:rsidRPr="00840AB1" w:rsidRDefault="006D0CE1" w:rsidP="00514D2F">
            <w:pPr>
              <w:pStyle w:val="TAC"/>
            </w:pPr>
          </w:p>
        </w:tc>
        <w:tc>
          <w:tcPr>
            <w:tcW w:w="709" w:type="dxa"/>
          </w:tcPr>
          <w:p w14:paraId="0070F36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8365C09" w14:textId="77777777" w:rsidR="006D0CE1" w:rsidRPr="00840AB1" w:rsidRDefault="006D0CE1" w:rsidP="00514D2F">
            <w:pPr>
              <w:pStyle w:val="TAC"/>
              <w:rPr>
                <w:rFonts w:eastAsia="Yu Mincho"/>
              </w:rPr>
            </w:pPr>
            <w:r w:rsidRPr="00840AB1">
              <w:rPr>
                <w:rFonts w:eastAsia="Yu Mincho"/>
              </w:rPr>
              <w:t>40</w:t>
            </w:r>
          </w:p>
        </w:tc>
        <w:tc>
          <w:tcPr>
            <w:tcW w:w="709" w:type="dxa"/>
          </w:tcPr>
          <w:p w14:paraId="28757FC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EB4486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54A7BB6"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3578C0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4835760"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6DBBEB1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37D7CE"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2E9FE50E"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4DF9425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E72FAF7" w14:textId="77777777" w:rsidR="006D0CE1" w:rsidRPr="00840AB1" w:rsidRDefault="006D0CE1" w:rsidP="00514D2F">
            <w:pPr>
              <w:pStyle w:val="TAC"/>
              <w:rPr>
                <w:rFonts w:eastAsia="Yu Mincho"/>
              </w:rPr>
            </w:pPr>
            <w:r w:rsidRPr="00840AB1">
              <w:rPr>
                <w:rFonts w:eastAsia="Yu Mincho" w:cs="Arial"/>
                <w:szCs w:val="18"/>
              </w:rPr>
              <w:t>60</w:t>
            </w:r>
          </w:p>
        </w:tc>
        <w:tc>
          <w:tcPr>
            <w:tcW w:w="566" w:type="dxa"/>
          </w:tcPr>
          <w:p w14:paraId="4C12BD22" w14:textId="77777777" w:rsidR="006D0CE1" w:rsidRPr="00840AB1" w:rsidRDefault="006D0CE1" w:rsidP="00514D2F">
            <w:pPr>
              <w:pStyle w:val="TAC"/>
              <w:rPr>
                <w:rFonts w:eastAsia="Yu Mincho"/>
              </w:rPr>
            </w:pPr>
          </w:p>
        </w:tc>
        <w:tc>
          <w:tcPr>
            <w:tcW w:w="566" w:type="dxa"/>
            <w:tcMar>
              <w:left w:w="28" w:type="dxa"/>
              <w:right w:w="28" w:type="dxa"/>
            </w:tcMar>
          </w:tcPr>
          <w:p w14:paraId="05EE8E4F"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BD60EB8" w14:textId="77777777" w:rsidR="006D0CE1" w:rsidRPr="00840AB1" w:rsidRDefault="006D0CE1" w:rsidP="00514D2F">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4DFF6E27"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B31A8AE" w14:textId="77777777" w:rsidR="006D0CE1" w:rsidRPr="00840AB1" w:rsidRDefault="006D0CE1" w:rsidP="00514D2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B21053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CD2A975" w14:textId="77777777" w:rsidR="006D0CE1" w:rsidRPr="00840AB1" w:rsidRDefault="006D0CE1" w:rsidP="00514D2F">
            <w:pPr>
              <w:pStyle w:val="TAC"/>
            </w:pPr>
          </w:p>
        </w:tc>
        <w:tc>
          <w:tcPr>
            <w:tcW w:w="709" w:type="dxa"/>
          </w:tcPr>
          <w:p w14:paraId="18BBE57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B5ED8A6" w14:textId="77777777" w:rsidR="006D0CE1" w:rsidRPr="00840AB1" w:rsidRDefault="006D0CE1" w:rsidP="00514D2F">
            <w:pPr>
              <w:pStyle w:val="TAC"/>
              <w:rPr>
                <w:rFonts w:eastAsia="Yu Mincho"/>
              </w:rPr>
            </w:pPr>
            <w:r w:rsidRPr="00840AB1">
              <w:rPr>
                <w:rFonts w:eastAsia="Yu Mincho" w:cs="Arial"/>
                <w:szCs w:val="18"/>
              </w:rPr>
              <w:t>40</w:t>
            </w:r>
          </w:p>
        </w:tc>
        <w:tc>
          <w:tcPr>
            <w:tcW w:w="709" w:type="dxa"/>
          </w:tcPr>
          <w:p w14:paraId="00AA5105" w14:textId="77777777" w:rsidR="006D0CE1" w:rsidRPr="00840AB1" w:rsidRDefault="006D0CE1" w:rsidP="00514D2F">
            <w:pPr>
              <w:pStyle w:val="TAC"/>
              <w:rPr>
                <w:rFonts w:eastAsia="Yu Mincho"/>
              </w:rPr>
            </w:pPr>
          </w:p>
        </w:tc>
        <w:tc>
          <w:tcPr>
            <w:tcW w:w="709" w:type="dxa"/>
            <w:tcMar>
              <w:left w:w="28" w:type="dxa"/>
              <w:right w:w="28" w:type="dxa"/>
            </w:tcMar>
          </w:tcPr>
          <w:p w14:paraId="20F2D1E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6B87C1" w14:textId="77777777" w:rsidR="006D0CE1" w:rsidRPr="00840AB1" w:rsidRDefault="006D0CE1" w:rsidP="00514D2F">
            <w:pPr>
              <w:pStyle w:val="TAC"/>
              <w:rPr>
                <w:rFonts w:eastAsia="Yu Mincho"/>
              </w:rPr>
            </w:pPr>
            <w:r w:rsidRPr="00840AB1">
              <w:rPr>
                <w:rFonts w:eastAsia="Yu Mincho" w:cs="Arial"/>
                <w:szCs w:val="18"/>
              </w:rPr>
              <w:t>60</w:t>
            </w:r>
          </w:p>
        </w:tc>
        <w:tc>
          <w:tcPr>
            <w:tcW w:w="709" w:type="dxa"/>
            <w:tcMar>
              <w:left w:w="28" w:type="dxa"/>
              <w:right w:w="28" w:type="dxa"/>
            </w:tcMar>
          </w:tcPr>
          <w:p w14:paraId="1E43A74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4744A49" w14:textId="77777777" w:rsidR="006D0CE1" w:rsidRPr="00840AB1" w:rsidRDefault="006D0CE1" w:rsidP="00514D2F">
            <w:pPr>
              <w:pStyle w:val="TAC"/>
              <w:rPr>
                <w:rFonts w:eastAsia="Yu Mincho"/>
              </w:rPr>
            </w:pPr>
            <w:r w:rsidRPr="00840AB1">
              <w:rPr>
                <w:rFonts w:eastAsia="Yu Mincho" w:cs="Arial"/>
                <w:szCs w:val="18"/>
              </w:rPr>
              <w:t>80</w:t>
            </w:r>
          </w:p>
        </w:tc>
        <w:tc>
          <w:tcPr>
            <w:tcW w:w="628" w:type="dxa"/>
            <w:tcMar>
              <w:left w:w="28" w:type="dxa"/>
              <w:right w:w="28" w:type="dxa"/>
            </w:tcMar>
          </w:tcPr>
          <w:p w14:paraId="1C52904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6769787"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5FFA7949" w14:textId="77777777" w:rsidTr="00514D2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47232576" w14:textId="77777777" w:rsidR="006D0CE1" w:rsidRPr="00840AB1" w:rsidRDefault="006D0CE1" w:rsidP="00514D2F">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0FA1F" w14:textId="77777777" w:rsidR="006D0CE1" w:rsidRPr="00840AB1" w:rsidRDefault="006D0CE1" w:rsidP="00514D2F">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56835C0" w14:textId="77777777" w:rsidR="006D0CE1" w:rsidRPr="00840AB1" w:rsidDel="00B30034"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9E2F352" w14:textId="77777777" w:rsidR="006D0CE1" w:rsidRPr="00840AB1" w:rsidDel="00B30034"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29D7232" w14:textId="77777777" w:rsidR="006D0CE1" w:rsidRPr="00840AB1" w:rsidDel="00B30034"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2C71A" w14:textId="77777777" w:rsidR="006D0CE1" w:rsidRPr="00840AB1" w:rsidDel="00B30034" w:rsidRDefault="006D0CE1" w:rsidP="00514D2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00CE93F" w14:textId="77777777" w:rsidR="006D0CE1" w:rsidRPr="00840AB1" w:rsidDel="00B30034"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CBD39" w14:textId="77777777" w:rsidR="006D0CE1" w:rsidRPr="00840AB1" w:rsidRDefault="006D0CE1" w:rsidP="00514D2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2D41B69" w14:textId="77777777" w:rsidR="006D0CE1" w:rsidRPr="00840AB1" w:rsidDel="005672C0"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E2C4D9C" w14:textId="77777777" w:rsidR="006D0CE1" w:rsidRPr="00840AB1" w:rsidDel="005672C0"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4AA1191" w14:textId="77777777" w:rsidR="006D0CE1" w:rsidRPr="00840AB1" w:rsidDel="005672C0" w:rsidRDefault="006D0CE1" w:rsidP="00514D2F">
            <w:pPr>
              <w:pStyle w:val="TAC"/>
              <w:rPr>
                <w:rFonts w:eastAsia="Yu Mincho"/>
              </w:rPr>
            </w:pPr>
            <w:r w:rsidRPr="00840AB1">
              <w:rPr>
                <w:rFonts w:eastAsia="Yu Mincho"/>
              </w:rPr>
              <w:t>40</w:t>
            </w:r>
          </w:p>
        </w:tc>
        <w:tc>
          <w:tcPr>
            <w:tcW w:w="709" w:type="dxa"/>
          </w:tcPr>
          <w:p w14:paraId="1B70D4D9" w14:textId="77777777" w:rsidR="006D0CE1" w:rsidRPr="00840AB1" w:rsidDel="005672C0" w:rsidRDefault="006D0CE1" w:rsidP="00514D2F">
            <w:pPr>
              <w:pStyle w:val="TAC"/>
              <w:rPr>
                <w:rFonts w:eastAsia="Yu Mincho"/>
              </w:rPr>
            </w:pPr>
          </w:p>
        </w:tc>
        <w:tc>
          <w:tcPr>
            <w:tcW w:w="709" w:type="dxa"/>
            <w:tcMar>
              <w:left w:w="28" w:type="dxa"/>
              <w:right w:w="28" w:type="dxa"/>
            </w:tcMar>
          </w:tcPr>
          <w:p w14:paraId="52A25542" w14:textId="77777777" w:rsidR="006D0CE1" w:rsidRPr="00840AB1" w:rsidDel="005672C0" w:rsidRDefault="006D0CE1" w:rsidP="00514D2F">
            <w:pPr>
              <w:pStyle w:val="TAC"/>
              <w:rPr>
                <w:rFonts w:eastAsia="Yu Mincho"/>
              </w:rPr>
            </w:pPr>
          </w:p>
        </w:tc>
        <w:tc>
          <w:tcPr>
            <w:tcW w:w="567" w:type="dxa"/>
            <w:tcMar>
              <w:left w:w="28" w:type="dxa"/>
              <w:right w:w="28" w:type="dxa"/>
            </w:tcMar>
          </w:tcPr>
          <w:p w14:paraId="38ADA94E" w14:textId="77777777" w:rsidR="006D0CE1" w:rsidRPr="00840AB1" w:rsidRDefault="006D0CE1" w:rsidP="00514D2F">
            <w:pPr>
              <w:pStyle w:val="TAC"/>
              <w:rPr>
                <w:rFonts w:eastAsia="Yu Mincho"/>
              </w:rPr>
            </w:pPr>
          </w:p>
        </w:tc>
        <w:tc>
          <w:tcPr>
            <w:tcW w:w="709" w:type="dxa"/>
            <w:tcMar>
              <w:left w:w="28" w:type="dxa"/>
              <w:right w:w="28" w:type="dxa"/>
            </w:tcMar>
          </w:tcPr>
          <w:p w14:paraId="7944F77D" w14:textId="77777777" w:rsidR="006D0CE1" w:rsidRPr="00840AB1" w:rsidRDefault="006D0CE1" w:rsidP="00514D2F">
            <w:pPr>
              <w:pStyle w:val="TAC"/>
              <w:rPr>
                <w:rFonts w:eastAsia="Yu Mincho"/>
              </w:rPr>
            </w:pPr>
          </w:p>
        </w:tc>
        <w:tc>
          <w:tcPr>
            <w:tcW w:w="567" w:type="dxa"/>
            <w:tcMar>
              <w:left w:w="28" w:type="dxa"/>
              <w:right w:w="28" w:type="dxa"/>
            </w:tcMar>
          </w:tcPr>
          <w:p w14:paraId="65D774AA" w14:textId="77777777" w:rsidR="006D0CE1" w:rsidRPr="00840AB1" w:rsidRDefault="006D0CE1" w:rsidP="00514D2F">
            <w:pPr>
              <w:pStyle w:val="TAC"/>
              <w:rPr>
                <w:rFonts w:eastAsia="Yu Mincho"/>
              </w:rPr>
            </w:pPr>
          </w:p>
        </w:tc>
        <w:tc>
          <w:tcPr>
            <w:tcW w:w="628" w:type="dxa"/>
            <w:tcMar>
              <w:left w:w="28" w:type="dxa"/>
              <w:right w:w="28" w:type="dxa"/>
            </w:tcMar>
          </w:tcPr>
          <w:p w14:paraId="15A37A26" w14:textId="77777777" w:rsidR="006D0CE1" w:rsidRPr="00840AB1" w:rsidRDefault="006D0CE1" w:rsidP="00514D2F">
            <w:pPr>
              <w:pStyle w:val="TAC"/>
              <w:rPr>
                <w:rFonts w:eastAsia="Yu Mincho"/>
              </w:rPr>
            </w:pPr>
          </w:p>
        </w:tc>
        <w:tc>
          <w:tcPr>
            <w:tcW w:w="643" w:type="dxa"/>
            <w:tcMar>
              <w:left w:w="28" w:type="dxa"/>
              <w:right w:w="28" w:type="dxa"/>
            </w:tcMar>
          </w:tcPr>
          <w:p w14:paraId="3B91B5DB" w14:textId="77777777" w:rsidR="006D0CE1" w:rsidRPr="00840AB1" w:rsidRDefault="006D0CE1" w:rsidP="00514D2F">
            <w:pPr>
              <w:pStyle w:val="TAC"/>
              <w:rPr>
                <w:rFonts w:eastAsia="Yu Mincho"/>
              </w:rPr>
            </w:pPr>
          </w:p>
        </w:tc>
      </w:tr>
      <w:tr w:rsidR="006D0CE1" w:rsidRPr="00840AB1" w14:paraId="6AA6CB5C" w14:textId="77777777" w:rsidTr="00514D2F">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270BC07C"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E41C28" w14:textId="77777777" w:rsidR="006D0CE1" w:rsidRPr="00840AB1" w:rsidRDefault="006D0CE1" w:rsidP="00514D2F">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218EC78" w14:textId="77777777" w:rsidR="006D0CE1" w:rsidRPr="00840AB1" w:rsidDel="00B30034"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1348B71" w14:textId="77777777" w:rsidR="006D0CE1" w:rsidRPr="00840AB1" w:rsidDel="00B30034"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7D62B57" w14:textId="77777777" w:rsidR="006D0CE1" w:rsidRPr="00840AB1" w:rsidDel="00B30034"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998C6" w14:textId="77777777" w:rsidR="006D0CE1" w:rsidRPr="00840AB1" w:rsidDel="00B30034" w:rsidRDefault="006D0CE1" w:rsidP="00514D2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876C602" w14:textId="77777777" w:rsidR="006D0CE1" w:rsidRPr="00840AB1" w:rsidDel="00B30034"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73202" w14:textId="77777777" w:rsidR="006D0CE1" w:rsidRPr="00840AB1" w:rsidRDefault="006D0CE1" w:rsidP="00514D2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667D85" w14:textId="77777777" w:rsidR="006D0CE1" w:rsidRPr="00840AB1" w:rsidDel="005672C0"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4EA4ED5" w14:textId="77777777" w:rsidR="006D0CE1" w:rsidRPr="00840AB1" w:rsidDel="005672C0"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BDEE9FE" w14:textId="77777777" w:rsidR="006D0CE1" w:rsidRPr="00840AB1" w:rsidDel="005672C0" w:rsidRDefault="006D0CE1" w:rsidP="00514D2F">
            <w:pPr>
              <w:pStyle w:val="TAC"/>
              <w:rPr>
                <w:rFonts w:eastAsia="Yu Mincho"/>
              </w:rPr>
            </w:pPr>
            <w:r w:rsidRPr="00840AB1">
              <w:rPr>
                <w:rFonts w:eastAsia="Yu Mincho"/>
              </w:rPr>
              <w:t>40</w:t>
            </w:r>
          </w:p>
        </w:tc>
        <w:tc>
          <w:tcPr>
            <w:tcW w:w="709" w:type="dxa"/>
          </w:tcPr>
          <w:p w14:paraId="21C379FC" w14:textId="77777777" w:rsidR="006D0CE1" w:rsidRPr="00840AB1" w:rsidDel="005672C0" w:rsidRDefault="006D0CE1" w:rsidP="00514D2F">
            <w:pPr>
              <w:pStyle w:val="TAC"/>
              <w:rPr>
                <w:rFonts w:eastAsia="Yu Mincho"/>
              </w:rPr>
            </w:pPr>
          </w:p>
        </w:tc>
        <w:tc>
          <w:tcPr>
            <w:tcW w:w="709" w:type="dxa"/>
            <w:tcMar>
              <w:left w:w="28" w:type="dxa"/>
              <w:right w:w="28" w:type="dxa"/>
            </w:tcMar>
          </w:tcPr>
          <w:p w14:paraId="632B81AD" w14:textId="77777777" w:rsidR="006D0CE1" w:rsidRPr="00840AB1" w:rsidDel="005672C0" w:rsidRDefault="006D0CE1" w:rsidP="00514D2F">
            <w:pPr>
              <w:pStyle w:val="TAC"/>
              <w:rPr>
                <w:rFonts w:eastAsia="Yu Mincho"/>
              </w:rPr>
            </w:pPr>
          </w:p>
        </w:tc>
        <w:tc>
          <w:tcPr>
            <w:tcW w:w="567" w:type="dxa"/>
            <w:tcMar>
              <w:left w:w="28" w:type="dxa"/>
              <w:right w:w="28" w:type="dxa"/>
            </w:tcMar>
          </w:tcPr>
          <w:p w14:paraId="171AAE7B" w14:textId="77777777" w:rsidR="006D0CE1" w:rsidRPr="00840AB1" w:rsidRDefault="006D0CE1" w:rsidP="00514D2F">
            <w:pPr>
              <w:pStyle w:val="TAC"/>
              <w:rPr>
                <w:rFonts w:eastAsia="Yu Mincho"/>
              </w:rPr>
            </w:pPr>
          </w:p>
        </w:tc>
        <w:tc>
          <w:tcPr>
            <w:tcW w:w="709" w:type="dxa"/>
            <w:tcMar>
              <w:left w:w="28" w:type="dxa"/>
              <w:right w:w="28" w:type="dxa"/>
            </w:tcMar>
          </w:tcPr>
          <w:p w14:paraId="75A455FC" w14:textId="77777777" w:rsidR="006D0CE1" w:rsidRPr="00840AB1" w:rsidRDefault="006D0CE1" w:rsidP="00514D2F">
            <w:pPr>
              <w:pStyle w:val="TAC"/>
              <w:rPr>
                <w:rFonts w:eastAsia="Yu Mincho"/>
              </w:rPr>
            </w:pPr>
          </w:p>
        </w:tc>
        <w:tc>
          <w:tcPr>
            <w:tcW w:w="567" w:type="dxa"/>
            <w:tcMar>
              <w:left w:w="28" w:type="dxa"/>
              <w:right w:w="28" w:type="dxa"/>
            </w:tcMar>
          </w:tcPr>
          <w:p w14:paraId="3C839251" w14:textId="77777777" w:rsidR="006D0CE1" w:rsidRPr="00840AB1" w:rsidRDefault="006D0CE1" w:rsidP="00514D2F">
            <w:pPr>
              <w:pStyle w:val="TAC"/>
              <w:rPr>
                <w:rFonts w:eastAsia="Yu Mincho"/>
              </w:rPr>
            </w:pPr>
          </w:p>
        </w:tc>
        <w:tc>
          <w:tcPr>
            <w:tcW w:w="628" w:type="dxa"/>
            <w:tcMar>
              <w:left w:w="28" w:type="dxa"/>
              <w:right w:w="28" w:type="dxa"/>
            </w:tcMar>
          </w:tcPr>
          <w:p w14:paraId="1E910B50" w14:textId="77777777" w:rsidR="006D0CE1" w:rsidRPr="00840AB1" w:rsidRDefault="006D0CE1" w:rsidP="00514D2F">
            <w:pPr>
              <w:pStyle w:val="TAC"/>
              <w:rPr>
                <w:rFonts w:eastAsia="Yu Mincho"/>
              </w:rPr>
            </w:pPr>
          </w:p>
        </w:tc>
        <w:tc>
          <w:tcPr>
            <w:tcW w:w="643" w:type="dxa"/>
            <w:tcMar>
              <w:left w:w="28" w:type="dxa"/>
              <w:right w:w="28" w:type="dxa"/>
            </w:tcMar>
          </w:tcPr>
          <w:p w14:paraId="3D6BC664" w14:textId="77777777" w:rsidR="006D0CE1" w:rsidRPr="00840AB1" w:rsidRDefault="006D0CE1" w:rsidP="00514D2F">
            <w:pPr>
              <w:pStyle w:val="TAC"/>
              <w:rPr>
                <w:rFonts w:eastAsia="Yu Mincho"/>
              </w:rPr>
            </w:pPr>
          </w:p>
        </w:tc>
      </w:tr>
      <w:tr w:rsidR="006D0CE1" w:rsidRPr="00840AB1" w14:paraId="24D984EF" w14:textId="77777777" w:rsidTr="00514D2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1BD46AE1"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50724" w14:textId="77777777" w:rsidR="006D0CE1" w:rsidRPr="00840AB1" w:rsidRDefault="006D0CE1" w:rsidP="00514D2F">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4BFBBE8" w14:textId="77777777" w:rsidR="006D0CE1" w:rsidRPr="00840AB1" w:rsidDel="00B30034" w:rsidRDefault="006D0CE1" w:rsidP="00514D2F">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A988639" w14:textId="77777777" w:rsidR="006D0CE1" w:rsidRPr="00840AB1" w:rsidDel="00B30034" w:rsidRDefault="006D0CE1" w:rsidP="00514D2F">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8623BD4" w14:textId="77777777" w:rsidR="006D0CE1" w:rsidRPr="00840AB1" w:rsidDel="00B30034" w:rsidRDefault="006D0CE1" w:rsidP="00514D2F">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E2F45" w14:textId="77777777" w:rsidR="006D0CE1" w:rsidRPr="00840AB1" w:rsidDel="00B30034" w:rsidRDefault="006D0CE1" w:rsidP="00514D2F">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8862A1" w14:textId="77777777" w:rsidR="006D0CE1" w:rsidRPr="00840AB1" w:rsidDel="00B30034" w:rsidRDefault="006D0CE1" w:rsidP="00514D2F">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C7801" w14:textId="77777777" w:rsidR="006D0CE1" w:rsidRPr="00840AB1" w:rsidRDefault="006D0CE1" w:rsidP="00514D2F">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D49D13" w14:textId="77777777" w:rsidR="006D0CE1" w:rsidRPr="00840AB1" w:rsidDel="005672C0" w:rsidRDefault="006D0CE1" w:rsidP="00514D2F">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29AAC28" w14:textId="77777777" w:rsidR="006D0CE1" w:rsidRPr="00840AB1" w:rsidDel="005672C0"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2CB5498" w14:textId="77777777" w:rsidR="006D0CE1" w:rsidRPr="00840AB1" w:rsidDel="005672C0" w:rsidRDefault="006D0CE1" w:rsidP="00514D2F">
            <w:pPr>
              <w:pStyle w:val="TAC"/>
              <w:rPr>
                <w:rFonts w:eastAsia="Yu Mincho"/>
              </w:rPr>
            </w:pPr>
            <w:r w:rsidRPr="00840AB1">
              <w:rPr>
                <w:rFonts w:eastAsia="Yu Mincho"/>
              </w:rPr>
              <w:t>40</w:t>
            </w:r>
          </w:p>
        </w:tc>
        <w:tc>
          <w:tcPr>
            <w:tcW w:w="709" w:type="dxa"/>
          </w:tcPr>
          <w:p w14:paraId="0D7931CD" w14:textId="77777777" w:rsidR="006D0CE1" w:rsidRPr="00840AB1" w:rsidDel="005672C0" w:rsidRDefault="006D0CE1" w:rsidP="00514D2F">
            <w:pPr>
              <w:pStyle w:val="TAC"/>
              <w:rPr>
                <w:rFonts w:eastAsia="Yu Mincho"/>
              </w:rPr>
            </w:pPr>
          </w:p>
        </w:tc>
        <w:tc>
          <w:tcPr>
            <w:tcW w:w="709" w:type="dxa"/>
            <w:tcMar>
              <w:left w:w="28" w:type="dxa"/>
              <w:right w:w="28" w:type="dxa"/>
            </w:tcMar>
          </w:tcPr>
          <w:p w14:paraId="7D782C22" w14:textId="77777777" w:rsidR="006D0CE1" w:rsidRPr="00840AB1" w:rsidDel="005672C0" w:rsidRDefault="006D0CE1" w:rsidP="00514D2F">
            <w:pPr>
              <w:pStyle w:val="TAC"/>
              <w:rPr>
                <w:rFonts w:eastAsia="Yu Mincho"/>
              </w:rPr>
            </w:pPr>
          </w:p>
        </w:tc>
        <w:tc>
          <w:tcPr>
            <w:tcW w:w="567" w:type="dxa"/>
            <w:tcMar>
              <w:left w:w="28" w:type="dxa"/>
              <w:right w:w="28" w:type="dxa"/>
            </w:tcMar>
          </w:tcPr>
          <w:p w14:paraId="06420A11" w14:textId="77777777" w:rsidR="006D0CE1" w:rsidRPr="00840AB1" w:rsidRDefault="006D0CE1" w:rsidP="00514D2F">
            <w:pPr>
              <w:pStyle w:val="TAC"/>
              <w:rPr>
                <w:rFonts w:eastAsia="Yu Mincho"/>
              </w:rPr>
            </w:pPr>
          </w:p>
        </w:tc>
        <w:tc>
          <w:tcPr>
            <w:tcW w:w="709" w:type="dxa"/>
            <w:tcMar>
              <w:left w:w="28" w:type="dxa"/>
              <w:right w:w="28" w:type="dxa"/>
            </w:tcMar>
          </w:tcPr>
          <w:p w14:paraId="2E88EF71" w14:textId="77777777" w:rsidR="006D0CE1" w:rsidRPr="00840AB1" w:rsidRDefault="006D0CE1" w:rsidP="00514D2F">
            <w:pPr>
              <w:pStyle w:val="TAC"/>
              <w:rPr>
                <w:rFonts w:eastAsia="Yu Mincho"/>
              </w:rPr>
            </w:pPr>
          </w:p>
        </w:tc>
        <w:tc>
          <w:tcPr>
            <w:tcW w:w="567" w:type="dxa"/>
            <w:tcMar>
              <w:left w:w="28" w:type="dxa"/>
              <w:right w:w="28" w:type="dxa"/>
            </w:tcMar>
          </w:tcPr>
          <w:p w14:paraId="56567D8B" w14:textId="77777777" w:rsidR="006D0CE1" w:rsidRPr="00840AB1" w:rsidRDefault="006D0CE1" w:rsidP="00514D2F">
            <w:pPr>
              <w:pStyle w:val="TAC"/>
              <w:rPr>
                <w:rFonts w:eastAsia="Yu Mincho"/>
              </w:rPr>
            </w:pPr>
          </w:p>
        </w:tc>
        <w:tc>
          <w:tcPr>
            <w:tcW w:w="628" w:type="dxa"/>
            <w:tcMar>
              <w:left w:w="28" w:type="dxa"/>
              <w:right w:w="28" w:type="dxa"/>
            </w:tcMar>
          </w:tcPr>
          <w:p w14:paraId="4F1B1FE0" w14:textId="77777777" w:rsidR="006D0CE1" w:rsidRPr="00840AB1" w:rsidRDefault="006D0CE1" w:rsidP="00514D2F">
            <w:pPr>
              <w:pStyle w:val="TAC"/>
              <w:rPr>
                <w:rFonts w:eastAsia="Yu Mincho"/>
              </w:rPr>
            </w:pPr>
          </w:p>
        </w:tc>
        <w:tc>
          <w:tcPr>
            <w:tcW w:w="643" w:type="dxa"/>
            <w:tcMar>
              <w:left w:w="28" w:type="dxa"/>
              <w:right w:w="28" w:type="dxa"/>
            </w:tcMar>
          </w:tcPr>
          <w:p w14:paraId="5EA2C12B" w14:textId="77777777" w:rsidR="006D0CE1" w:rsidRPr="00840AB1" w:rsidRDefault="006D0CE1" w:rsidP="00514D2F">
            <w:pPr>
              <w:pStyle w:val="TAC"/>
              <w:rPr>
                <w:rFonts w:eastAsia="Yu Mincho"/>
              </w:rPr>
            </w:pPr>
          </w:p>
        </w:tc>
      </w:tr>
      <w:tr w:rsidR="006D0CE1" w:rsidRPr="00840AB1" w14:paraId="1C57585F"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tcPr>
          <w:p w14:paraId="47CD9765" w14:textId="77777777" w:rsidR="006D0CE1" w:rsidRPr="00840AB1" w:rsidRDefault="006D0CE1" w:rsidP="00514D2F">
            <w:pPr>
              <w:pStyle w:val="TAC"/>
              <w:rPr>
                <w:rFonts w:eastAsia="Yu Mincho"/>
              </w:rPr>
            </w:pPr>
            <w:r w:rsidRPr="00840AB1">
              <w:rPr>
                <w:rFonts w:eastAsia="Yu Mincho"/>
              </w:rPr>
              <w:t>n48</w:t>
            </w:r>
          </w:p>
        </w:tc>
        <w:tc>
          <w:tcPr>
            <w:tcW w:w="709" w:type="dxa"/>
            <w:tcMar>
              <w:left w:w="28" w:type="dxa"/>
              <w:right w:w="28" w:type="dxa"/>
            </w:tcMar>
            <w:vAlign w:val="center"/>
          </w:tcPr>
          <w:p w14:paraId="3535DDFA" w14:textId="77777777" w:rsidR="006D0CE1" w:rsidRPr="00840AB1" w:rsidRDefault="006D0CE1" w:rsidP="00514D2F">
            <w:pPr>
              <w:pStyle w:val="TAC"/>
              <w:rPr>
                <w:rFonts w:eastAsia="Yu Mincho"/>
              </w:rPr>
            </w:pPr>
            <w:r w:rsidRPr="00840AB1">
              <w:rPr>
                <w:rFonts w:eastAsia="Yu Mincho"/>
              </w:rPr>
              <w:t>15</w:t>
            </w:r>
          </w:p>
        </w:tc>
        <w:tc>
          <w:tcPr>
            <w:tcW w:w="566" w:type="dxa"/>
          </w:tcPr>
          <w:p w14:paraId="6E9182F4" w14:textId="77777777" w:rsidR="006D0CE1" w:rsidRPr="00840AB1" w:rsidRDefault="006D0CE1" w:rsidP="00514D2F">
            <w:pPr>
              <w:pStyle w:val="TAC"/>
              <w:rPr>
                <w:rFonts w:eastAsia="Yu Mincho"/>
              </w:rPr>
            </w:pPr>
          </w:p>
        </w:tc>
        <w:tc>
          <w:tcPr>
            <w:tcW w:w="566" w:type="dxa"/>
            <w:tcMar>
              <w:left w:w="28" w:type="dxa"/>
              <w:right w:w="28" w:type="dxa"/>
            </w:tcMar>
          </w:tcPr>
          <w:p w14:paraId="5F59C140" w14:textId="77777777" w:rsidR="006D0CE1" w:rsidRPr="00840AB1" w:rsidRDefault="006D0CE1" w:rsidP="00514D2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157A2C6"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A0C3655"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718D41C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5320720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C2C252" w14:textId="77777777" w:rsidR="006D0CE1" w:rsidRPr="00840AB1" w:rsidRDefault="006D0CE1" w:rsidP="00514D2F">
            <w:pPr>
              <w:pStyle w:val="TAC"/>
              <w:rPr>
                <w:rFonts w:eastAsia="Yu Mincho"/>
              </w:rPr>
            </w:pPr>
            <w:r w:rsidRPr="00840AB1">
              <w:rPr>
                <w:rFonts w:eastAsia="Yu Mincho"/>
              </w:rPr>
              <w:t>30</w:t>
            </w:r>
          </w:p>
        </w:tc>
        <w:tc>
          <w:tcPr>
            <w:tcW w:w="709" w:type="dxa"/>
          </w:tcPr>
          <w:p w14:paraId="30A5867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924C31F" w14:textId="77777777" w:rsidR="006D0CE1" w:rsidRPr="00840AB1" w:rsidRDefault="006D0CE1" w:rsidP="00514D2F">
            <w:pPr>
              <w:pStyle w:val="TAC"/>
              <w:rPr>
                <w:rFonts w:eastAsia="Yu Mincho"/>
              </w:rPr>
            </w:pPr>
            <w:r w:rsidRPr="00840AB1">
              <w:rPr>
                <w:rFonts w:eastAsia="Yu Mincho"/>
              </w:rPr>
              <w:t>40</w:t>
            </w:r>
          </w:p>
        </w:tc>
        <w:tc>
          <w:tcPr>
            <w:tcW w:w="709" w:type="dxa"/>
          </w:tcPr>
          <w:p w14:paraId="725E5D11" w14:textId="77777777" w:rsidR="006D0CE1" w:rsidRPr="00840AB1" w:rsidRDefault="006D0CE1" w:rsidP="00514D2F">
            <w:pPr>
              <w:pStyle w:val="TAC"/>
              <w:rPr>
                <w:rFonts w:eastAsia="Yu Mincho"/>
              </w:rPr>
            </w:pPr>
          </w:p>
        </w:tc>
        <w:tc>
          <w:tcPr>
            <w:tcW w:w="709" w:type="dxa"/>
            <w:tcMar>
              <w:left w:w="28" w:type="dxa"/>
              <w:right w:w="28" w:type="dxa"/>
            </w:tcMar>
          </w:tcPr>
          <w:p w14:paraId="29254917" w14:textId="77777777" w:rsidR="006D0CE1" w:rsidRPr="00840AB1" w:rsidRDefault="006D0CE1" w:rsidP="00514D2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1671D133" w14:textId="77777777" w:rsidR="006D0CE1" w:rsidRPr="00840AB1" w:rsidRDefault="006D0CE1" w:rsidP="00514D2F">
            <w:pPr>
              <w:pStyle w:val="TAC"/>
              <w:rPr>
                <w:rFonts w:eastAsia="Yu Mincho"/>
              </w:rPr>
            </w:pPr>
          </w:p>
        </w:tc>
        <w:tc>
          <w:tcPr>
            <w:tcW w:w="709" w:type="dxa"/>
            <w:tcMar>
              <w:left w:w="28" w:type="dxa"/>
              <w:right w:w="28" w:type="dxa"/>
            </w:tcMar>
          </w:tcPr>
          <w:p w14:paraId="27733CD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AF1B723" w14:textId="77777777" w:rsidR="006D0CE1" w:rsidRPr="00840AB1" w:rsidRDefault="006D0CE1" w:rsidP="00514D2F">
            <w:pPr>
              <w:pStyle w:val="TAC"/>
              <w:rPr>
                <w:rFonts w:eastAsia="Yu Mincho"/>
              </w:rPr>
            </w:pPr>
          </w:p>
        </w:tc>
        <w:tc>
          <w:tcPr>
            <w:tcW w:w="628" w:type="dxa"/>
            <w:tcMar>
              <w:left w:w="28" w:type="dxa"/>
              <w:right w:w="28" w:type="dxa"/>
            </w:tcMar>
          </w:tcPr>
          <w:p w14:paraId="760B619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DAB3685" w14:textId="77777777" w:rsidR="006D0CE1" w:rsidRPr="00840AB1" w:rsidRDefault="006D0CE1" w:rsidP="00514D2F">
            <w:pPr>
              <w:pStyle w:val="TAC"/>
              <w:rPr>
                <w:rFonts w:eastAsia="Yu Mincho"/>
              </w:rPr>
            </w:pPr>
          </w:p>
        </w:tc>
      </w:tr>
      <w:tr w:rsidR="006D0CE1" w:rsidRPr="00840AB1" w14:paraId="59388FF6" w14:textId="77777777" w:rsidTr="00514D2F">
        <w:trPr>
          <w:jc w:val="center"/>
        </w:trPr>
        <w:tc>
          <w:tcPr>
            <w:tcW w:w="707" w:type="dxa"/>
            <w:tcBorders>
              <w:top w:val="nil"/>
              <w:bottom w:val="nil"/>
            </w:tcBorders>
            <w:shd w:val="clear" w:color="auto" w:fill="auto"/>
            <w:tcMar>
              <w:left w:w="28" w:type="dxa"/>
              <w:right w:w="28" w:type="dxa"/>
            </w:tcMar>
            <w:vAlign w:val="center"/>
          </w:tcPr>
          <w:p w14:paraId="5DE5F5F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A1B2E66" w14:textId="77777777" w:rsidR="006D0CE1" w:rsidRPr="00840AB1" w:rsidRDefault="006D0CE1" w:rsidP="00514D2F">
            <w:pPr>
              <w:pStyle w:val="TAC"/>
              <w:rPr>
                <w:rFonts w:eastAsia="Yu Mincho"/>
              </w:rPr>
            </w:pPr>
            <w:r w:rsidRPr="00840AB1">
              <w:rPr>
                <w:rFonts w:eastAsia="Yu Mincho"/>
              </w:rPr>
              <w:t>30</w:t>
            </w:r>
          </w:p>
        </w:tc>
        <w:tc>
          <w:tcPr>
            <w:tcW w:w="566" w:type="dxa"/>
          </w:tcPr>
          <w:p w14:paraId="5FCFD512" w14:textId="77777777" w:rsidR="006D0CE1" w:rsidRPr="00840AB1" w:rsidRDefault="006D0CE1" w:rsidP="00514D2F">
            <w:pPr>
              <w:pStyle w:val="TAC"/>
              <w:rPr>
                <w:rFonts w:eastAsia="Yu Mincho"/>
              </w:rPr>
            </w:pPr>
          </w:p>
        </w:tc>
        <w:tc>
          <w:tcPr>
            <w:tcW w:w="566" w:type="dxa"/>
            <w:tcMar>
              <w:left w:w="28" w:type="dxa"/>
              <w:right w:w="28" w:type="dxa"/>
            </w:tcMar>
          </w:tcPr>
          <w:p w14:paraId="432E017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6FAD14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F3A65B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2E5D9CD6"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585698C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D2FFEBC" w14:textId="77777777" w:rsidR="006D0CE1" w:rsidRPr="00840AB1" w:rsidRDefault="006D0CE1" w:rsidP="00514D2F">
            <w:pPr>
              <w:pStyle w:val="TAC"/>
              <w:rPr>
                <w:rFonts w:eastAsia="Yu Mincho"/>
              </w:rPr>
            </w:pPr>
            <w:r w:rsidRPr="00840AB1">
              <w:rPr>
                <w:rFonts w:eastAsia="Yu Mincho"/>
              </w:rPr>
              <w:t>30</w:t>
            </w:r>
          </w:p>
        </w:tc>
        <w:tc>
          <w:tcPr>
            <w:tcW w:w="709" w:type="dxa"/>
          </w:tcPr>
          <w:p w14:paraId="054C301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6DE9CC1" w14:textId="77777777" w:rsidR="006D0CE1" w:rsidRPr="00840AB1" w:rsidRDefault="006D0CE1" w:rsidP="00514D2F">
            <w:pPr>
              <w:pStyle w:val="TAC"/>
              <w:rPr>
                <w:rFonts w:eastAsia="Yu Mincho"/>
              </w:rPr>
            </w:pPr>
            <w:r w:rsidRPr="00840AB1">
              <w:rPr>
                <w:rFonts w:eastAsia="Yu Mincho"/>
              </w:rPr>
              <w:t>40</w:t>
            </w:r>
          </w:p>
        </w:tc>
        <w:tc>
          <w:tcPr>
            <w:tcW w:w="709" w:type="dxa"/>
          </w:tcPr>
          <w:p w14:paraId="3530783F" w14:textId="77777777" w:rsidR="006D0CE1" w:rsidRPr="00840AB1" w:rsidRDefault="006D0CE1" w:rsidP="00514D2F">
            <w:pPr>
              <w:pStyle w:val="TAC"/>
              <w:rPr>
                <w:rFonts w:eastAsia="Yu Mincho"/>
              </w:rPr>
            </w:pPr>
          </w:p>
        </w:tc>
        <w:tc>
          <w:tcPr>
            <w:tcW w:w="709" w:type="dxa"/>
            <w:tcMar>
              <w:left w:w="28" w:type="dxa"/>
              <w:right w:w="28" w:type="dxa"/>
            </w:tcMar>
          </w:tcPr>
          <w:p w14:paraId="1F81E474" w14:textId="77777777" w:rsidR="006D0CE1" w:rsidRPr="00840AB1" w:rsidRDefault="006D0CE1" w:rsidP="00514D2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525E844" w14:textId="77777777" w:rsidR="006D0CE1" w:rsidRPr="00840AB1" w:rsidRDefault="006D0CE1" w:rsidP="00514D2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2A4C6666" w14:textId="77777777" w:rsidR="006D0CE1" w:rsidRPr="00840AB1" w:rsidRDefault="006D0CE1" w:rsidP="00514D2F">
            <w:pPr>
              <w:pStyle w:val="TAC"/>
            </w:pPr>
            <w:r w:rsidRPr="00840AB1">
              <w:t>70</w:t>
            </w:r>
            <w:r w:rsidRPr="00840AB1">
              <w:rPr>
                <w:vertAlign w:val="superscript"/>
              </w:rPr>
              <w:t>6</w:t>
            </w:r>
          </w:p>
        </w:tc>
        <w:tc>
          <w:tcPr>
            <w:tcW w:w="567" w:type="dxa"/>
            <w:tcMar>
              <w:left w:w="28" w:type="dxa"/>
              <w:right w:w="28" w:type="dxa"/>
            </w:tcMar>
          </w:tcPr>
          <w:p w14:paraId="50012DE5" w14:textId="77777777" w:rsidR="006D0CE1" w:rsidRPr="00840AB1" w:rsidRDefault="006D0CE1" w:rsidP="00514D2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84A9809" w14:textId="77777777" w:rsidR="006D0CE1" w:rsidRPr="00840AB1" w:rsidRDefault="006D0CE1" w:rsidP="00514D2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0B7760C"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6</w:t>
            </w:r>
          </w:p>
        </w:tc>
      </w:tr>
      <w:tr w:rsidR="006D0CE1" w:rsidRPr="00840AB1" w14:paraId="080490B0"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69F7B5E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09F0C0" w14:textId="77777777" w:rsidR="006D0CE1" w:rsidRPr="00840AB1" w:rsidRDefault="006D0CE1" w:rsidP="00514D2F">
            <w:pPr>
              <w:pStyle w:val="TAC"/>
              <w:rPr>
                <w:rFonts w:eastAsia="Yu Mincho"/>
              </w:rPr>
            </w:pPr>
            <w:r w:rsidRPr="00840AB1">
              <w:rPr>
                <w:rFonts w:eastAsia="Yu Mincho"/>
              </w:rPr>
              <w:t>60</w:t>
            </w:r>
          </w:p>
        </w:tc>
        <w:tc>
          <w:tcPr>
            <w:tcW w:w="566" w:type="dxa"/>
          </w:tcPr>
          <w:p w14:paraId="1B65D86F" w14:textId="77777777" w:rsidR="006D0CE1" w:rsidRPr="00840AB1" w:rsidRDefault="006D0CE1" w:rsidP="00514D2F">
            <w:pPr>
              <w:pStyle w:val="TAC"/>
              <w:rPr>
                <w:rFonts w:eastAsia="Yu Mincho"/>
              </w:rPr>
            </w:pPr>
          </w:p>
        </w:tc>
        <w:tc>
          <w:tcPr>
            <w:tcW w:w="566" w:type="dxa"/>
            <w:tcMar>
              <w:left w:w="28" w:type="dxa"/>
              <w:right w:w="28" w:type="dxa"/>
            </w:tcMar>
          </w:tcPr>
          <w:p w14:paraId="2D2CD645"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C24D488"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BFA397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697BCF8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4DD4DEC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A729037" w14:textId="77777777" w:rsidR="006D0CE1" w:rsidRPr="00840AB1" w:rsidRDefault="006D0CE1" w:rsidP="00514D2F">
            <w:pPr>
              <w:pStyle w:val="TAC"/>
              <w:rPr>
                <w:rFonts w:eastAsia="Yu Mincho"/>
              </w:rPr>
            </w:pPr>
            <w:r w:rsidRPr="00840AB1">
              <w:rPr>
                <w:rFonts w:eastAsia="Yu Mincho"/>
              </w:rPr>
              <w:t>30</w:t>
            </w:r>
          </w:p>
        </w:tc>
        <w:tc>
          <w:tcPr>
            <w:tcW w:w="709" w:type="dxa"/>
          </w:tcPr>
          <w:p w14:paraId="181382B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F8AA6AF" w14:textId="77777777" w:rsidR="006D0CE1" w:rsidRPr="00840AB1" w:rsidRDefault="006D0CE1" w:rsidP="00514D2F">
            <w:pPr>
              <w:pStyle w:val="TAC"/>
              <w:rPr>
                <w:rFonts w:eastAsia="Yu Mincho"/>
              </w:rPr>
            </w:pPr>
            <w:r w:rsidRPr="00840AB1">
              <w:rPr>
                <w:rFonts w:eastAsia="Yu Mincho"/>
              </w:rPr>
              <w:t>40</w:t>
            </w:r>
          </w:p>
        </w:tc>
        <w:tc>
          <w:tcPr>
            <w:tcW w:w="709" w:type="dxa"/>
          </w:tcPr>
          <w:p w14:paraId="4529593F" w14:textId="77777777" w:rsidR="006D0CE1" w:rsidRPr="00840AB1" w:rsidRDefault="006D0CE1" w:rsidP="00514D2F">
            <w:pPr>
              <w:pStyle w:val="TAC"/>
              <w:rPr>
                <w:rFonts w:eastAsia="Yu Mincho"/>
              </w:rPr>
            </w:pPr>
          </w:p>
        </w:tc>
        <w:tc>
          <w:tcPr>
            <w:tcW w:w="709" w:type="dxa"/>
            <w:tcMar>
              <w:left w:w="28" w:type="dxa"/>
              <w:right w:w="28" w:type="dxa"/>
            </w:tcMar>
          </w:tcPr>
          <w:p w14:paraId="5E519F46" w14:textId="77777777" w:rsidR="006D0CE1" w:rsidRPr="00840AB1" w:rsidRDefault="006D0CE1" w:rsidP="00514D2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7C583504" w14:textId="77777777" w:rsidR="006D0CE1" w:rsidRPr="00840AB1" w:rsidRDefault="006D0CE1" w:rsidP="00514D2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5EF6CC91" w14:textId="77777777" w:rsidR="006D0CE1" w:rsidRPr="00840AB1" w:rsidRDefault="006D0CE1" w:rsidP="00514D2F">
            <w:pPr>
              <w:pStyle w:val="TAC"/>
            </w:pPr>
            <w:r w:rsidRPr="00840AB1">
              <w:t>70</w:t>
            </w:r>
            <w:r w:rsidRPr="00840AB1">
              <w:rPr>
                <w:vertAlign w:val="superscript"/>
              </w:rPr>
              <w:t>6</w:t>
            </w:r>
          </w:p>
        </w:tc>
        <w:tc>
          <w:tcPr>
            <w:tcW w:w="567" w:type="dxa"/>
            <w:tcMar>
              <w:left w:w="28" w:type="dxa"/>
              <w:right w:w="28" w:type="dxa"/>
            </w:tcMar>
          </w:tcPr>
          <w:p w14:paraId="3D12C917" w14:textId="77777777" w:rsidR="006D0CE1" w:rsidRPr="00840AB1" w:rsidRDefault="006D0CE1" w:rsidP="00514D2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14B95F36" w14:textId="77777777" w:rsidR="006D0CE1" w:rsidRPr="00840AB1" w:rsidRDefault="006D0CE1" w:rsidP="00514D2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268644A7"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6</w:t>
            </w:r>
          </w:p>
        </w:tc>
      </w:tr>
      <w:tr w:rsidR="006D0CE1" w:rsidRPr="00840AB1" w14:paraId="0C1AC27D" w14:textId="77777777" w:rsidTr="00514D2F">
        <w:trPr>
          <w:jc w:val="center"/>
        </w:trPr>
        <w:tc>
          <w:tcPr>
            <w:tcW w:w="707" w:type="dxa"/>
            <w:tcBorders>
              <w:bottom w:val="nil"/>
            </w:tcBorders>
            <w:shd w:val="clear" w:color="auto" w:fill="auto"/>
            <w:tcMar>
              <w:left w:w="28" w:type="dxa"/>
              <w:right w:w="28" w:type="dxa"/>
            </w:tcMar>
            <w:vAlign w:val="center"/>
          </w:tcPr>
          <w:p w14:paraId="322F777F" w14:textId="77777777" w:rsidR="006D0CE1" w:rsidRPr="00840AB1" w:rsidRDefault="006D0CE1" w:rsidP="00514D2F">
            <w:pPr>
              <w:pStyle w:val="TAC"/>
              <w:rPr>
                <w:rFonts w:eastAsia="Yu Mincho"/>
              </w:rPr>
            </w:pPr>
            <w:r w:rsidRPr="00840AB1">
              <w:rPr>
                <w:rFonts w:eastAsia="Yu Mincho"/>
              </w:rPr>
              <w:t>n50</w:t>
            </w:r>
          </w:p>
        </w:tc>
        <w:tc>
          <w:tcPr>
            <w:tcW w:w="709" w:type="dxa"/>
            <w:tcMar>
              <w:left w:w="28" w:type="dxa"/>
              <w:right w:w="28" w:type="dxa"/>
            </w:tcMar>
            <w:vAlign w:val="center"/>
          </w:tcPr>
          <w:p w14:paraId="62080885" w14:textId="77777777" w:rsidR="006D0CE1" w:rsidRPr="00840AB1" w:rsidRDefault="006D0CE1" w:rsidP="00514D2F">
            <w:pPr>
              <w:pStyle w:val="TAC"/>
              <w:rPr>
                <w:rFonts w:eastAsia="Yu Mincho"/>
              </w:rPr>
            </w:pPr>
            <w:r w:rsidRPr="00840AB1">
              <w:rPr>
                <w:rFonts w:eastAsia="Yu Mincho"/>
              </w:rPr>
              <w:t>15</w:t>
            </w:r>
          </w:p>
        </w:tc>
        <w:tc>
          <w:tcPr>
            <w:tcW w:w="566" w:type="dxa"/>
          </w:tcPr>
          <w:p w14:paraId="693BB7CC" w14:textId="77777777" w:rsidR="006D0CE1" w:rsidRPr="00840AB1" w:rsidRDefault="006D0CE1" w:rsidP="00514D2F">
            <w:pPr>
              <w:pStyle w:val="TAC"/>
            </w:pPr>
          </w:p>
        </w:tc>
        <w:tc>
          <w:tcPr>
            <w:tcW w:w="566" w:type="dxa"/>
            <w:tcMar>
              <w:left w:w="28" w:type="dxa"/>
              <w:right w:w="28" w:type="dxa"/>
            </w:tcMar>
          </w:tcPr>
          <w:p w14:paraId="3306F303" w14:textId="77777777" w:rsidR="006D0CE1" w:rsidRPr="00840AB1" w:rsidRDefault="006D0CE1" w:rsidP="00514D2F">
            <w:pPr>
              <w:pStyle w:val="TAC"/>
              <w:rPr>
                <w:rFonts w:eastAsia="Yu Mincho"/>
              </w:rPr>
            </w:pPr>
            <w:r w:rsidRPr="00840AB1">
              <w:t>5</w:t>
            </w:r>
            <w:r w:rsidRPr="00840AB1">
              <w:rPr>
                <w:vertAlign w:val="superscript"/>
              </w:rPr>
              <w:t>5</w:t>
            </w:r>
          </w:p>
        </w:tc>
        <w:tc>
          <w:tcPr>
            <w:tcW w:w="637" w:type="dxa"/>
            <w:tcMar>
              <w:left w:w="28" w:type="dxa"/>
              <w:right w:w="28" w:type="dxa"/>
            </w:tcMar>
            <w:vAlign w:val="center"/>
          </w:tcPr>
          <w:p w14:paraId="2CA5952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756E110"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0B0506FF"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AEA127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0D44BE8"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4B70DED8" w14:textId="77777777" w:rsidR="006D0CE1" w:rsidRPr="00840AB1" w:rsidRDefault="006D0CE1" w:rsidP="00514D2F">
            <w:pPr>
              <w:pStyle w:val="TAC"/>
            </w:pPr>
          </w:p>
        </w:tc>
        <w:tc>
          <w:tcPr>
            <w:tcW w:w="709" w:type="dxa"/>
            <w:tcMar>
              <w:left w:w="28" w:type="dxa"/>
              <w:right w:w="28" w:type="dxa"/>
            </w:tcMar>
            <w:vAlign w:val="center"/>
          </w:tcPr>
          <w:p w14:paraId="4421DCF6"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622690B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C89F9D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5443A77E" w14:textId="77777777" w:rsidR="006D0CE1" w:rsidRPr="00840AB1" w:rsidRDefault="006D0CE1" w:rsidP="00514D2F">
            <w:pPr>
              <w:pStyle w:val="TAC"/>
              <w:rPr>
                <w:rFonts w:eastAsia="Yu Mincho"/>
              </w:rPr>
            </w:pPr>
          </w:p>
        </w:tc>
        <w:tc>
          <w:tcPr>
            <w:tcW w:w="709" w:type="dxa"/>
            <w:tcMar>
              <w:left w:w="28" w:type="dxa"/>
              <w:right w:w="28" w:type="dxa"/>
            </w:tcMar>
          </w:tcPr>
          <w:p w14:paraId="427D71B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17FD391" w14:textId="77777777" w:rsidR="006D0CE1" w:rsidRPr="00840AB1" w:rsidRDefault="006D0CE1" w:rsidP="00514D2F">
            <w:pPr>
              <w:pStyle w:val="TAC"/>
              <w:rPr>
                <w:rFonts w:eastAsia="Yu Mincho"/>
              </w:rPr>
            </w:pPr>
          </w:p>
        </w:tc>
        <w:tc>
          <w:tcPr>
            <w:tcW w:w="628" w:type="dxa"/>
            <w:tcMar>
              <w:left w:w="28" w:type="dxa"/>
              <w:right w:w="28" w:type="dxa"/>
            </w:tcMar>
          </w:tcPr>
          <w:p w14:paraId="7FE43EF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25042AC" w14:textId="77777777" w:rsidR="006D0CE1" w:rsidRPr="00840AB1" w:rsidRDefault="006D0CE1" w:rsidP="00514D2F">
            <w:pPr>
              <w:pStyle w:val="TAC"/>
              <w:rPr>
                <w:rFonts w:eastAsia="Yu Mincho"/>
              </w:rPr>
            </w:pPr>
          </w:p>
        </w:tc>
      </w:tr>
      <w:tr w:rsidR="006D0CE1" w:rsidRPr="00840AB1" w14:paraId="4921A085" w14:textId="77777777" w:rsidTr="00514D2F">
        <w:trPr>
          <w:jc w:val="center"/>
        </w:trPr>
        <w:tc>
          <w:tcPr>
            <w:tcW w:w="707" w:type="dxa"/>
            <w:tcBorders>
              <w:top w:val="nil"/>
              <w:bottom w:val="nil"/>
            </w:tcBorders>
            <w:shd w:val="clear" w:color="auto" w:fill="auto"/>
            <w:tcMar>
              <w:left w:w="28" w:type="dxa"/>
              <w:right w:w="28" w:type="dxa"/>
            </w:tcMar>
            <w:vAlign w:val="center"/>
          </w:tcPr>
          <w:p w14:paraId="79A3EE9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04944F" w14:textId="77777777" w:rsidR="006D0CE1" w:rsidRPr="00840AB1" w:rsidRDefault="006D0CE1" w:rsidP="00514D2F">
            <w:pPr>
              <w:pStyle w:val="TAC"/>
              <w:rPr>
                <w:rFonts w:eastAsia="Yu Mincho"/>
              </w:rPr>
            </w:pPr>
            <w:r w:rsidRPr="00840AB1">
              <w:rPr>
                <w:rFonts w:eastAsia="Yu Mincho"/>
              </w:rPr>
              <w:t>30</w:t>
            </w:r>
          </w:p>
        </w:tc>
        <w:tc>
          <w:tcPr>
            <w:tcW w:w="566" w:type="dxa"/>
          </w:tcPr>
          <w:p w14:paraId="47BA6DF2" w14:textId="77777777" w:rsidR="006D0CE1" w:rsidRPr="00840AB1" w:rsidRDefault="006D0CE1" w:rsidP="00514D2F">
            <w:pPr>
              <w:pStyle w:val="TAC"/>
              <w:rPr>
                <w:rFonts w:eastAsia="Yu Mincho"/>
              </w:rPr>
            </w:pPr>
          </w:p>
        </w:tc>
        <w:tc>
          <w:tcPr>
            <w:tcW w:w="566" w:type="dxa"/>
            <w:tcMar>
              <w:left w:w="28" w:type="dxa"/>
              <w:right w:w="28" w:type="dxa"/>
            </w:tcMar>
          </w:tcPr>
          <w:p w14:paraId="5618AF2F" w14:textId="77777777" w:rsidR="006D0CE1" w:rsidRPr="00840AB1" w:rsidRDefault="006D0CE1" w:rsidP="00514D2F">
            <w:pPr>
              <w:pStyle w:val="TAC"/>
              <w:rPr>
                <w:rFonts w:eastAsia="Yu Mincho"/>
              </w:rPr>
            </w:pPr>
          </w:p>
        </w:tc>
        <w:tc>
          <w:tcPr>
            <w:tcW w:w="637" w:type="dxa"/>
            <w:tcMar>
              <w:left w:w="28" w:type="dxa"/>
              <w:right w:w="28" w:type="dxa"/>
            </w:tcMar>
          </w:tcPr>
          <w:p w14:paraId="0C0588D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4B5FC074"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tcPr>
          <w:p w14:paraId="3366F0E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F343100" w14:textId="77777777" w:rsidR="006D0CE1" w:rsidRPr="00840AB1" w:rsidRDefault="006D0CE1" w:rsidP="00514D2F">
            <w:pPr>
              <w:pStyle w:val="TAC"/>
              <w:rPr>
                <w:rFonts w:eastAsia="Yu Mincho"/>
              </w:rPr>
            </w:pPr>
          </w:p>
        </w:tc>
        <w:tc>
          <w:tcPr>
            <w:tcW w:w="567" w:type="dxa"/>
            <w:tcMar>
              <w:left w:w="28" w:type="dxa"/>
              <w:right w:w="28" w:type="dxa"/>
            </w:tcMar>
          </w:tcPr>
          <w:p w14:paraId="60487C21" w14:textId="77777777" w:rsidR="006D0CE1" w:rsidRPr="00840AB1" w:rsidRDefault="006D0CE1" w:rsidP="00514D2F">
            <w:pPr>
              <w:pStyle w:val="TAC"/>
              <w:rPr>
                <w:rFonts w:eastAsia="Yu Mincho"/>
              </w:rPr>
            </w:pPr>
            <w:r w:rsidRPr="00840AB1">
              <w:rPr>
                <w:rFonts w:eastAsia="Yu Mincho"/>
              </w:rPr>
              <w:t>30</w:t>
            </w:r>
          </w:p>
        </w:tc>
        <w:tc>
          <w:tcPr>
            <w:tcW w:w="709" w:type="dxa"/>
          </w:tcPr>
          <w:p w14:paraId="57CEE17E" w14:textId="77777777" w:rsidR="006D0CE1" w:rsidRPr="00840AB1" w:rsidRDefault="006D0CE1" w:rsidP="00514D2F">
            <w:pPr>
              <w:pStyle w:val="TAC"/>
            </w:pPr>
          </w:p>
        </w:tc>
        <w:tc>
          <w:tcPr>
            <w:tcW w:w="709" w:type="dxa"/>
            <w:tcMar>
              <w:left w:w="28" w:type="dxa"/>
              <w:right w:w="28" w:type="dxa"/>
            </w:tcMar>
          </w:tcPr>
          <w:p w14:paraId="36AD8101"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393AE239" w14:textId="77777777" w:rsidR="006D0CE1" w:rsidRPr="00840AB1" w:rsidRDefault="006D0CE1" w:rsidP="00514D2F">
            <w:pPr>
              <w:pStyle w:val="TAC"/>
              <w:rPr>
                <w:rFonts w:eastAsia="Yu Mincho"/>
              </w:rPr>
            </w:pPr>
          </w:p>
        </w:tc>
        <w:tc>
          <w:tcPr>
            <w:tcW w:w="709" w:type="dxa"/>
            <w:tcMar>
              <w:left w:w="28" w:type="dxa"/>
              <w:right w:w="28" w:type="dxa"/>
            </w:tcMar>
          </w:tcPr>
          <w:p w14:paraId="23057CE6"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24955561"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0FF92B3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4FB2FDF" w14:textId="77777777" w:rsidR="006D0CE1" w:rsidRPr="00840AB1" w:rsidRDefault="006D0CE1" w:rsidP="00514D2F">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136870E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8BF2CAD" w14:textId="77777777" w:rsidR="006D0CE1" w:rsidRPr="00840AB1" w:rsidRDefault="006D0CE1" w:rsidP="00514D2F">
            <w:pPr>
              <w:pStyle w:val="TAC"/>
              <w:rPr>
                <w:rFonts w:eastAsia="Yu Mincho"/>
              </w:rPr>
            </w:pPr>
          </w:p>
        </w:tc>
      </w:tr>
      <w:tr w:rsidR="006D0CE1" w:rsidRPr="00840AB1" w14:paraId="3A3A625F"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2A17E69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1F5BAEB" w14:textId="77777777" w:rsidR="006D0CE1" w:rsidRPr="00840AB1" w:rsidRDefault="006D0CE1" w:rsidP="00514D2F">
            <w:pPr>
              <w:pStyle w:val="TAC"/>
              <w:rPr>
                <w:rFonts w:eastAsia="Yu Mincho"/>
              </w:rPr>
            </w:pPr>
            <w:r w:rsidRPr="00840AB1">
              <w:rPr>
                <w:rFonts w:eastAsia="Yu Mincho"/>
              </w:rPr>
              <w:t>60</w:t>
            </w:r>
          </w:p>
        </w:tc>
        <w:tc>
          <w:tcPr>
            <w:tcW w:w="566" w:type="dxa"/>
          </w:tcPr>
          <w:p w14:paraId="7B10AC93" w14:textId="77777777" w:rsidR="006D0CE1" w:rsidRPr="00840AB1" w:rsidRDefault="006D0CE1" w:rsidP="00514D2F">
            <w:pPr>
              <w:pStyle w:val="TAC"/>
              <w:rPr>
                <w:rFonts w:eastAsia="Yu Mincho"/>
              </w:rPr>
            </w:pPr>
          </w:p>
        </w:tc>
        <w:tc>
          <w:tcPr>
            <w:tcW w:w="566" w:type="dxa"/>
            <w:tcMar>
              <w:left w:w="28" w:type="dxa"/>
              <w:right w:w="28" w:type="dxa"/>
            </w:tcMar>
          </w:tcPr>
          <w:p w14:paraId="49B9701F"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A0F44A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6CAA4DF"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0723DAC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58DB18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7DF8332"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44B8ED21" w14:textId="77777777" w:rsidR="006D0CE1" w:rsidRPr="00840AB1" w:rsidRDefault="006D0CE1" w:rsidP="00514D2F">
            <w:pPr>
              <w:pStyle w:val="TAC"/>
            </w:pPr>
          </w:p>
        </w:tc>
        <w:tc>
          <w:tcPr>
            <w:tcW w:w="709" w:type="dxa"/>
            <w:tcMar>
              <w:left w:w="28" w:type="dxa"/>
              <w:right w:w="28" w:type="dxa"/>
            </w:tcMar>
            <w:vAlign w:val="center"/>
          </w:tcPr>
          <w:p w14:paraId="056DEE46"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655A9A6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E1D98D"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7663CD49"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6DC76C4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6916B8F" w14:textId="77777777" w:rsidR="006D0CE1" w:rsidRPr="00840AB1" w:rsidRDefault="006D0CE1" w:rsidP="00514D2F">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3D8145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391C4DE" w14:textId="77777777" w:rsidR="006D0CE1" w:rsidRPr="00840AB1" w:rsidRDefault="006D0CE1" w:rsidP="00514D2F">
            <w:pPr>
              <w:pStyle w:val="TAC"/>
              <w:rPr>
                <w:rFonts w:eastAsia="Yu Mincho"/>
              </w:rPr>
            </w:pPr>
          </w:p>
        </w:tc>
      </w:tr>
      <w:tr w:rsidR="006D0CE1" w:rsidRPr="00840AB1" w14:paraId="26EDD347" w14:textId="77777777" w:rsidTr="00514D2F">
        <w:trPr>
          <w:jc w:val="center"/>
        </w:trPr>
        <w:tc>
          <w:tcPr>
            <w:tcW w:w="707" w:type="dxa"/>
            <w:tcBorders>
              <w:bottom w:val="nil"/>
            </w:tcBorders>
            <w:shd w:val="clear" w:color="auto" w:fill="auto"/>
            <w:tcMar>
              <w:left w:w="28" w:type="dxa"/>
              <w:right w:w="28" w:type="dxa"/>
            </w:tcMar>
            <w:vAlign w:val="center"/>
            <w:hideMark/>
          </w:tcPr>
          <w:p w14:paraId="6CDCBBBD" w14:textId="77777777" w:rsidR="006D0CE1" w:rsidRPr="00840AB1" w:rsidRDefault="006D0CE1" w:rsidP="00514D2F">
            <w:pPr>
              <w:pStyle w:val="TAC"/>
              <w:rPr>
                <w:rFonts w:eastAsia="Yu Mincho"/>
              </w:rPr>
            </w:pPr>
            <w:r w:rsidRPr="00840AB1">
              <w:rPr>
                <w:rFonts w:eastAsia="Yu Mincho"/>
              </w:rPr>
              <w:t>n51</w:t>
            </w:r>
          </w:p>
        </w:tc>
        <w:tc>
          <w:tcPr>
            <w:tcW w:w="709" w:type="dxa"/>
            <w:tcMar>
              <w:left w:w="28" w:type="dxa"/>
              <w:right w:w="28" w:type="dxa"/>
            </w:tcMar>
            <w:vAlign w:val="center"/>
            <w:hideMark/>
          </w:tcPr>
          <w:p w14:paraId="6B1B2AB5" w14:textId="77777777" w:rsidR="006D0CE1" w:rsidRPr="00840AB1" w:rsidRDefault="006D0CE1" w:rsidP="00514D2F">
            <w:pPr>
              <w:pStyle w:val="TAC"/>
              <w:rPr>
                <w:rFonts w:eastAsia="Yu Mincho"/>
              </w:rPr>
            </w:pPr>
            <w:r w:rsidRPr="00840AB1">
              <w:rPr>
                <w:rFonts w:eastAsia="Yu Mincho"/>
              </w:rPr>
              <w:t>15</w:t>
            </w:r>
          </w:p>
        </w:tc>
        <w:tc>
          <w:tcPr>
            <w:tcW w:w="566" w:type="dxa"/>
          </w:tcPr>
          <w:p w14:paraId="0C425512" w14:textId="77777777" w:rsidR="006D0CE1" w:rsidRPr="00840AB1" w:rsidRDefault="006D0CE1" w:rsidP="00514D2F">
            <w:pPr>
              <w:pStyle w:val="TAC"/>
              <w:rPr>
                <w:rFonts w:eastAsia="Yu Mincho"/>
              </w:rPr>
            </w:pPr>
          </w:p>
        </w:tc>
        <w:tc>
          <w:tcPr>
            <w:tcW w:w="566" w:type="dxa"/>
            <w:tcMar>
              <w:left w:w="28" w:type="dxa"/>
              <w:right w:w="28" w:type="dxa"/>
            </w:tcMar>
            <w:hideMark/>
          </w:tcPr>
          <w:p w14:paraId="67C65BFE"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3FC411EA"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5FF01466"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84B777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2327449" w14:textId="77777777" w:rsidR="006D0CE1" w:rsidRPr="00840AB1" w:rsidRDefault="006D0CE1" w:rsidP="00514D2F">
            <w:pPr>
              <w:pStyle w:val="TAC"/>
              <w:rPr>
                <w:rFonts w:eastAsia="Yu Mincho"/>
              </w:rPr>
            </w:pPr>
          </w:p>
        </w:tc>
        <w:tc>
          <w:tcPr>
            <w:tcW w:w="567" w:type="dxa"/>
            <w:tcMar>
              <w:left w:w="28" w:type="dxa"/>
              <w:right w:w="28" w:type="dxa"/>
            </w:tcMar>
          </w:tcPr>
          <w:p w14:paraId="04A3D184" w14:textId="77777777" w:rsidR="006D0CE1" w:rsidRPr="00840AB1" w:rsidRDefault="006D0CE1" w:rsidP="00514D2F">
            <w:pPr>
              <w:pStyle w:val="TAC"/>
              <w:rPr>
                <w:rFonts w:eastAsia="Yu Mincho"/>
              </w:rPr>
            </w:pPr>
          </w:p>
        </w:tc>
        <w:tc>
          <w:tcPr>
            <w:tcW w:w="709" w:type="dxa"/>
            <w:vAlign w:val="center"/>
          </w:tcPr>
          <w:p w14:paraId="1BA962E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C435F34" w14:textId="77777777" w:rsidR="006D0CE1" w:rsidRPr="00840AB1" w:rsidRDefault="006D0CE1" w:rsidP="00514D2F">
            <w:pPr>
              <w:pStyle w:val="TAC"/>
              <w:rPr>
                <w:rFonts w:eastAsia="Yu Mincho"/>
              </w:rPr>
            </w:pPr>
          </w:p>
        </w:tc>
        <w:tc>
          <w:tcPr>
            <w:tcW w:w="709" w:type="dxa"/>
            <w:vAlign w:val="center"/>
          </w:tcPr>
          <w:p w14:paraId="4FA8255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0AD06C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E89133" w14:textId="77777777" w:rsidR="006D0CE1" w:rsidRPr="00840AB1" w:rsidRDefault="006D0CE1" w:rsidP="00514D2F">
            <w:pPr>
              <w:pStyle w:val="TAC"/>
              <w:rPr>
                <w:rFonts w:eastAsia="Yu Mincho"/>
              </w:rPr>
            </w:pPr>
          </w:p>
        </w:tc>
        <w:tc>
          <w:tcPr>
            <w:tcW w:w="709" w:type="dxa"/>
            <w:tcMar>
              <w:left w:w="28" w:type="dxa"/>
              <w:right w:w="28" w:type="dxa"/>
            </w:tcMar>
          </w:tcPr>
          <w:p w14:paraId="5D1713C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5E1B0F" w14:textId="77777777" w:rsidR="006D0CE1" w:rsidRPr="00840AB1" w:rsidRDefault="006D0CE1" w:rsidP="00514D2F">
            <w:pPr>
              <w:pStyle w:val="TAC"/>
              <w:rPr>
                <w:rFonts w:eastAsia="Yu Mincho"/>
              </w:rPr>
            </w:pPr>
          </w:p>
        </w:tc>
        <w:tc>
          <w:tcPr>
            <w:tcW w:w="628" w:type="dxa"/>
            <w:tcMar>
              <w:left w:w="28" w:type="dxa"/>
              <w:right w:w="28" w:type="dxa"/>
            </w:tcMar>
          </w:tcPr>
          <w:p w14:paraId="0A40F04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84FC2B7" w14:textId="77777777" w:rsidR="006D0CE1" w:rsidRPr="00840AB1" w:rsidRDefault="006D0CE1" w:rsidP="00514D2F">
            <w:pPr>
              <w:pStyle w:val="TAC"/>
              <w:rPr>
                <w:rFonts w:eastAsia="Yu Mincho"/>
              </w:rPr>
            </w:pPr>
          </w:p>
        </w:tc>
      </w:tr>
      <w:tr w:rsidR="006D0CE1" w:rsidRPr="00840AB1" w14:paraId="7763BE7C"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0CCF1AB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041BD99" w14:textId="77777777" w:rsidR="006D0CE1" w:rsidRPr="00840AB1" w:rsidRDefault="006D0CE1" w:rsidP="00514D2F">
            <w:pPr>
              <w:pStyle w:val="TAC"/>
              <w:rPr>
                <w:rFonts w:eastAsia="Yu Mincho"/>
              </w:rPr>
            </w:pPr>
            <w:r w:rsidRPr="00840AB1">
              <w:rPr>
                <w:rFonts w:eastAsia="Yu Mincho"/>
              </w:rPr>
              <w:t>30</w:t>
            </w:r>
          </w:p>
        </w:tc>
        <w:tc>
          <w:tcPr>
            <w:tcW w:w="566" w:type="dxa"/>
          </w:tcPr>
          <w:p w14:paraId="75135080" w14:textId="77777777" w:rsidR="006D0CE1" w:rsidRPr="00840AB1" w:rsidRDefault="006D0CE1" w:rsidP="00514D2F">
            <w:pPr>
              <w:pStyle w:val="TAC"/>
              <w:rPr>
                <w:rFonts w:eastAsia="Yu Mincho"/>
              </w:rPr>
            </w:pPr>
          </w:p>
        </w:tc>
        <w:tc>
          <w:tcPr>
            <w:tcW w:w="566" w:type="dxa"/>
            <w:tcMar>
              <w:left w:w="28" w:type="dxa"/>
              <w:right w:w="28" w:type="dxa"/>
            </w:tcMar>
          </w:tcPr>
          <w:p w14:paraId="01042801" w14:textId="77777777" w:rsidR="006D0CE1" w:rsidRPr="00840AB1" w:rsidRDefault="006D0CE1" w:rsidP="00514D2F">
            <w:pPr>
              <w:pStyle w:val="TAC"/>
              <w:rPr>
                <w:rFonts w:eastAsia="Yu Mincho"/>
              </w:rPr>
            </w:pPr>
          </w:p>
        </w:tc>
        <w:tc>
          <w:tcPr>
            <w:tcW w:w="637" w:type="dxa"/>
            <w:tcMar>
              <w:left w:w="28" w:type="dxa"/>
              <w:right w:w="28" w:type="dxa"/>
            </w:tcMar>
          </w:tcPr>
          <w:p w14:paraId="177F66A3"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0D913E81"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18179E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1C65EC" w14:textId="77777777" w:rsidR="006D0CE1" w:rsidRPr="00840AB1" w:rsidRDefault="006D0CE1" w:rsidP="00514D2F">
            <w:pPr>
              <w:pStyle w:val="TAC"/>
              <w:rPr>
                <w:rFonts w:eastAsia="Yu Mincho"/>
              </w:rPr>
            </w:pPr>
          </w:p>
        </w:tc>
        <w:tc>
          <w:tcPr>
            <w:tcW w:w="567" w:type="dxa"/>
            <w:tcMar>
              <w:left w:w="28" w:type="dxa"/>
              <w:right w:w="28" w:type="dxa"/>
            </w:tcMar>
          </w:tcPr>
          <w:p w14:paraId="257F060F" w14:textId="77777777" w:rsidR="006D0CE1" w:rsidRPr="00840AB1" w:rsidRDefault="006D0CE1" w:rsidP="00514D2F">
            <w:pPr>
              <w:pStyle w:val="TAC"/>
              <w:rPr>
                <w:rFonts w:eastAsia="Yu Mincho"/>
              </w:rPr>
            </w:pPr>
          </w:p>
        </w:tc>
        <w:tc>
          <w:tcPr>
            <w:tcW w:w="709" w:type="dxa"/>
            <w:vAlign w:val="center"/>
          </w:tcPr>
          <w:p w14:paraId="15183E3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E17E334" w14:textId="77777777" w:rsidR="006D0CE1" w:rsidRPr="00840AB1" w:rsidRDefault="006D0CE1" w:rsidP="00514D2F">
            <w:pPr>
              <w:pStyle w:val="TAC"/>
              <w:rPr>
                <w:rFonts w:eastAsia="Yu Mincho"/>
              </w:rPr>
            </w:pPr>
          </w:p>
        </w:tc>
        <w:tc>
          <w:tcPr>
            <w:tcW w:w="709" w:type="dxa"/>
            <w:vAlign w:val="center"/>
          </w:tcPr>
          <w:p w14:paraId="55741B3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44878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A0F7C76" w14:textId="77777777" w:rsidR="006D0CE1" w:rsidRPr="00840AB1" w:rsidRDefault="006D0CE1" w:rsidP="00514D2F">
            <w:pPr>
              <w:pStyle w:val="TAC"/>
              <w:rPr>
                <w:rFonts w:eastAsia="Yu Mincho"/>
              </w:rPr>
            </w:pPr>
          </w:p>
        </w:tc>
        <w:tc>
          <w:tcPr>
            <w:tcW w:w="709" w:type="dxa"/>
            <w:tcMar>
              <w:left w:w="28" w:type="dxa"/>
              <w:right w:w="28" w:type="dxa"/>
            </w:tcMar>
          </w:tcPr>
          <w:p w14:paraId="3F26ACD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9C14BDC" w14:textId="77777777" w:rsidR="006D0CE1" w:rsidRPr="00840AB1" w:rsidRDefault="006D0CE1" w:rsidP="00514D2F">
            <w:pPr>
              <w:pStyle w:val="TAC"/>
              <w:rPr>
                <w:rFonts w:eastAsia="Yu Mincho"/>
              </w:rPr>
            </w:pPr>
          </w:p>
        </w:tc>
        <w:tc>
          <w:tcPr>
            <w:tcW w:w="628" w:type="dxa"/>
            <w:tcMar>
              <w:left w:w="28" w:type="dxa"/>
              <w:right w:w="28" w:type="dxa"/>
            </w:tcMar>
          </w:tcPr>
          <w:p w14:paraId="178800A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78DD651" w14:textId="77777777" w:rsidR="006D0CE1" w:rsidRPr="00840AB1" w:rsidRDefault="006D0CE1" w:rsidP="00514D2F">
            <w:pPr>
              <w:pStyle w:val="TAC"/>
              <w:rPr>
                <w:rFonts w:eastAsia="Yu Mincho"/>
              </w:rPr>
            </w:pPr>
          </w:p>
        </w:tc>
      </w:tr>
      <w:tr w:rsidR="006D0CE1" w:rsidRPr="00840AB1" w14:paraId="3D9859F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488F8BD0"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5F392A3" w14:textId="77777777" w:rsidR="006D0CE1" w:rsidRPr="00840AB1" w:rsidRDefault="006D0CE1" w:rsidP="00514D2F">
            <w:pPr>
              <w:pStyle w:val="TAC"/>
              <w:rPr>
                <w:rFonts w:eastAsia="Yu Mincho"/>
              </w:rPr>
            </w:pPr>
            <w:r w:rsidRPr="00840AB1">
              <w:rPr>
                <w:rFonts w:eastAsia="Yu Mincho"/>
              </w:rPr>
              <w:t>60</w:t>
            </w:r>
          </w:p>
        </w:tc>
        <w:tc>
          <w:tcPr>
            <w:tcW w:w="566" w:type="dxa"/>
          </w:tcPr>
          <w:p w14:paraId="2C4D5C85" w14:textId="77777777" w:rsidR="006D0CE1" w:rsidRPr="00840AB1" w:rsidRDefault="006D0CE1" w:rsidP="00514D2F">
            <w:pPr>
              <w:pStyle w:val="TAC"/>
              <w:rPr>
                <w:rFonts w:eastAsia="Yu Mincho"/>
              </w:rPr>
            </w:pPr>
          </w:p>
        </w:tc>
        <w:tc>
          <w:tcPr>
            <w:tcW w:w="566" w:type="dxa"/>
            <w:tcMar>
              <w:left w:w="28" w:type="dxa"/>
              <w:right w:w="28" w:type="dxa"/>
            </w:tcMar>
          </w:tcPr>
          <w:p w14:paraId="2EE323F9"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AE7D023"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0A28AFE7"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5F0D49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31843A7" w14:textId="77777777" w:rsidR="006D0CE1" w:rsidRPr="00840AB1" w:rsidRDefault="006D0CE1" w:rsidP="00514D2F">
            <w:pPr>
              <w:pStyle w:val="TAC"/>
              <w:rPr>
                <w:rFonts w:eastAsia="Yu Mincho"/>
              </w:rPr>
            </w:pPr>
          </w:p>
        </w:tc>
        <w:tc>
          <w:tcPr>
            <w:tcW w:w="567" w:type="dxa"/>
            <w:tcMar>
              <w:left w:w="28" w:type="dxa"/>
              <w:right w:w="28" w:type="dxa"/>
            </w:tcMar>
          </w:tcPr>
          <w:p w14:paraId="24E82A3F" w14:textId="77777777" w:rsidR="006D0CE1" w:rsidRPr="00840AB1" w:rsidRDefault="006D0CE1" w:rsidP="00514D2F">
            <w:pPr>
              <w:pStyle w:val="TAC"/>
              <w:rPr>
                <w:rFonts w:eastAsia="Yu Mincho"/>
              </w:rPr>
            </w:pPr>
          </w:p>
        </w:tc>
        <w:tc>
          <w:tcPr>
            <w:tcW w:w="709" w:type="dxa"/>
            <w:vAlign w:val="center"/>
          </w:tcPr>
          <w:p w14:paraId="79A97EC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671E54B" w14:textId="77777777" w:rsidR="006D0CE1" w:rsidRPr="00840AB1" w:rsidRDefault="006D0CE1" w:rsidP="00514D2F">
            <w:pPr>
              <w:pStyle w:val="TAC"/>
              <w:rPr>
                <w:rFonts w:eastAsia="Yu Mincho"/>
              </w:rPr>
            </w:pPr>
          </w:p>
        </w:tc>
        <w:tc>
          <w:tcPr>
            <w:tcW w:w="709" w:type="dxa"/>
            <w:vAlign w:val="center"/>
          </w:tcPr>
          <w:p w14:paraId="0A766D4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C4A059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EC56DCA" w14:textId="77777777" w:rsidR="006D0CE1" w:rsidRPr="00840AB1" w:rsidRDefault="006D0CE1" w:rsidP="00514D2F">
            <w:pPr>
              <w:pStyle w:val="TAC"/>
              <w:rPr>
                <w:rFonts w:eastAsia="Yu Mincho"/>
              </w:rPr>
            </w:pPr>
          </w:p>
        </w:tc>
        <w:tc>
          <w:tcPr>
            <w:tcW w:w="709" w:type="dxa"/>
            <w:tcMar>
              <w:left w:w="28" w:type="dxa"/>
              <w:right w:w="28" w:type="dxa"/>
            </w:tcMar>
          </w:tcPr>
          <w:p w14:paraId="3711A2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A9959A0" w14:textId="77777777" w:rsidR="006D0CE1" w:rsidRPr="00840AB1" w:rsidRDefault="006D0CE1" w:rsidP="00514D2F">
            <w:pPr>
              <w:pStyle w:val="TAC"/>
              <w:rPr>
                <w:rFonts w:eastAsia="Yu Mincho"/>
              </w:rPr>
            </w:pPr>
          </w:p>
        </w:tc>
        <w:tc>
          <w:tcPr>
            <w:tcW w:w="628" w:type="dxa"/>
            <w:tcMar>
              <w:left w:w="28" w:type="dxa"/>
              <w:right w:w="28" w:type="dxa"/>
            </w:tcMar>
          </w:tcPr>
          <w:p w14:paraId="2810261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E932252" w14:textId="77777777" w:rsidR="006D0CE1" w:rsidRPr="00840AB1" w:rsidRDefault="006D0CE1" w:rsidP="00514D2F">
            <w:pPr>
              <w:pStyle w:val="TAC"/>
              <w:rPr>
                <w:rFonts w:eastAsia="Yu Mincho"/>
              </w:rPr>
            </w:pPr>
          </w:p>
        </w:tc>
      </w:tr>
      <w:tr w:rsidR="006D0CE1" w:rsidRPr="00840AB1" w14:paraId="66EE54F9" w14:textId="77777777" w:rsidTr="00514D2F">
        <w:trPr>
          <w:jc w:val="center"/>
        </w:trPr>
        <w:tc>
          <w:tcPr>
            <w:tcW w:w="707" w:type="dxa"/>
            <w:tcBorders>
              <w:bottom w:val="nil"/>
            </w:tcBorders>
            <w:shd w:val="clear" w:color="auto" w:fill="auto"/>
            <w:tcMar>
              <w:left w:w="28" w:type="dxa"/>
              <w:right w:w="28" w:type="dxa"/>
            </w:tcMar>
            <w:vAlign w:val="center"/>
          </w:tcPr>
          <w:p w14:paraId="18C018B9" w14:textId="77777777" w:rsidR="006D0CE1" w:rsidRPr="00840AB1" w:rsidRDefault="006D0CE1" w:rsidP="00514D2F">
            <w:pPr>
              <w:pStyle w:val="TAC"/>
              <w:rPr>
                <w:rFonts w:eastAsia="Yu Mincho"/>
              </w:rPr>
            </w:pPr>
            <w:r w:rsidRPr="00840AB1">
              <w:rPr>
                <w:rFonts w:eastAsia="Yu Mincho"/>
              </w:rPr>
              <w:t>n53</w:t>
            </w:r>
          </w:p>
        </w:tc>
        <w:tc>
          <w:tcPr>
            <w:tcW w:w="709" w:type="dxa"/>
            <w:tcMar>
              <w:left w:w="28" w:type="dxa"/>
              <w:right w:w="28" w:type="dxa"/>
            </w:tcMar>
            <w:vAlign w:val="center"/>
          </w:tcPr>
          <w:p w14:paraId="1C812955" w14:textId="77777777" w:rsidR="006D0CE1" w:rsidRPr="00840AB1" w:rsidRDefault="006D0CE1" w:rsidP="00514D2F">
            <w:pPr>
              <w:pStyle w:val="TAC"/>
              <w:rPr>
                <w:rFonts w:eastAsia="Yu Mincho"/>
              </w:rPr>
            </w:pPr>
            <w:r w:rsidRPr="00840AB1">
              <w:rPr>
                <w:rFonts w:eastAsia="Yu Mincho"/>
              </w:rPr>
              <w:t>15</w:t>
            </w:r>
          </w:p>
        </w:tc>
        <w:tc>
          <w:tcPr>
            <w:tcW w:w="566" w:type="dxa"/>
          </w:tcPr>
          <w:p w14:paraId="221B573B" w14:textId="77777777" w:rsidR="006D0CE1" w:rsidRPr="00840AB1" w:rsidRDefault="006D0CE1" w:rsidP="00514D2F">
            <w:pPr>
              <w:pStyle w:val="TAC"/>
              <w:rPr>
                <w:rFonts w:eastAsia="Yu Mincho"/>
              </w:rPr>
            </w:pPr>
          </w:p>
        </w:tc>
        <w:tc>
          <w:tcPr>
            <w:tcW w:w="566" w:type="dxa"/>
            <w:tcMar>
              <w:left w:w="28" w:type="dxa"/>
              <w:right w:w="28" w:type="dxa"/>
            </w:tcMar>
          </w:tcPr>
          <w:p w14:paraId="0DEE3280"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06141798"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4BD9D372"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E91A33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2F56EA" w14:textId="77777777" w:rsidR="006D0CE1" w:rsidRPr="00840AB1" w:rsidRDefault="006D0CE1" w:rsidP="00514D2F">
            <w:pPr>
              <w:pStyle w:val="TAC"/>
              <w:rPr>
                <w:rFonts w:eastAsia="Yu Mincho"/>
              </w:rPr>
            </w:pPr>
          </w:p>
        </w:tc>
        <w:tc>
          <w:tcPr>
            <w:tcW w:w="567" w:type="dxa"/>
            <w:tcMar>
              <w:left w:w="28" w:type="dxa"/>
              <w:right w:w="28" w:type="dxa"/>
            </w:tcMar>
          </w:tcPr>
          <w:p w14:paraId="17261212" w14:textId="77777777" w:rsidR="006D0CE1" w:rsidRPr="00840AB1" w:rsidRDefault="006D0CE1" w:rsidP="00514D2F">
            <w:pPr>
              <w:pStyle w:val="TAC"/>
              <w:rPr>
                <w:rFonts w:eastAsia="Yu Mincho"/>
              </w:rPr>
            </w:pPr>
          </w:p>
        </w:tc>
        <w:tc>
          <w:tcPr>
            <w:tcW w:w="709" w:type="dxa"/>
            <w:vAlign w:val="center"/>
          </w:tcPr>
          <w:p w14:paraId="2A9005D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23C157D" w14:textId="77777777" w:rsidR="006D0CE1" w:rsidRPr="00840AB1" w:rsidRDefault="006D0CE1" w:rsidP="00514D2F">
            <w:pPr>
              <w:pStyle w:val="TAC"/>
              <w:rPr>
                <w:rFonts w:eastAsia="Yu Mincho"/>
              </w:rPr>
            </w:pPr>
          </w:p>
        </w:tc>
        <w:tc>
          <w:tcPr>
            <w:tcW w:w="709" w:type="dxa"/>
            <w:vAlign w:val="center"/>
          </w:tcPr>
          <w:p w14:paraId="06115234" w14:textId="77777777" w:rsidR="006D0CE1" w:rsidRPr="00840AB1" w:rsidRDefault="006D0CE1" w:rsidP="00514D2F">
            <w:pPr>
              <w:pStyle w:val="TAC"/>
              <w:rPr>
                <w:rFonts w:eastAsia="Yu Mincho"/>
              </w:rPr>
            </w:pPr>
          </w:p>
        </w:tc>
        <w:tc>
          <w:tcPr>
            <w:tcW w:w="709" w:type="dxa"/>
            <w:tcMar>
              <w:left w:w="28" w:type="dxa"/>
              <w:right w:w="28" w:type="dxa"/>
            </w:tcMar>
          </w:tcPr>
          <w:p w14:paraId="618B36A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BDAE58" w14:textId="77777777" w:rsidR="006D0CE1" w:rsidRPr="00840AB1" w:rsidRDefault="006D0CE1" w:rsidP="00514D2F">
            <w:pPr>
              <w:pStyle w:val="TAC"/>
              <w:rPr>
                <w:rFonts w:eastAsia="Yu Mincho"/>
              </w:rPr>
            </w:pPr>
          </w:p>
        </w:tc>
        <w:tc>
          <w:tcPr>
            <w:tcW w:w="709" w:type="dxa"/>
            <w:tcMar>
              <w:left w:w="28" w:type="dxa"/>
              <w:right w:w="28" w:type="dxa"/>
            </w:tcMar>
          </w:tcPr>
          <w:p w14:paraId="6BD6267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18F2596"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BA1AA5C" w14:textId="77777777" w:rsidR="006D0CE1" w:rsidRPr="00840AB1" w:rsidRDefault="006D0CE1" w:rsidP="00514D2F">
            <w:pPr>
              <w:pStyle w:val="TAC"/>
              <w:rPr>
                <w:rFonts w:eastAsia="Yu Mincho"/>
              </w:rPr>
            </w:pPr>
          </w:p>
        </w:tc>
        <w:tc>
          <w:tcPr>
            <w:tcW w:w="643" w:type="dxa"/>
            <w:tcMar>
              <w:left w:w="28" w:type="dxa"/>
              <w:right w:w="28" w:type="dxa"/>
            </w:tcMar>
          </w:tcPr>
          <w:p w14:paraId="44114E1C" w14:textId="77777777" w:rsidR="006D0CE1" w:rsidRPr="00840AB1" w:rsidRDefault="006D0CE1" w:rsidP="00514D2F">
            <w:pPr>
              <w:pStyle w:val="TAC"/>
              <w:rPr>
                <w:rFonts w:eastAsia="Yu Mincho"/>
              </w:rPr>
            </w:pPr>
          </w:p>
        </w:tc>
      </w:tr>
      <w:tr w:rsidR="006D0CE1" w:rsidRPr="00840AB1" w14:paraId="117AC050" w14:textId="77777777" w:rsidTr="00514D2F">
        <w:trPr>
          <w:jc w:val="center"/>
        </w:trPr>
        <w:tc>
          <w:tcPr>
            <w:tcW w:w="707" w:type="dxa"/>
            <w:tcBorders>
              <w:top w:val="nil"/>
              <w:bottom w:val="nil"/>
            </w:tcBorders>
            <w:shd w:val="clear" w:color="auto" w:fill="auto"/>
            <w:tcMar>
              <w:left w:w="28" w:type="dxa"/>
              <w:right w:w="28" w:type="dxa"/>
            </w:tcMar>
            <w:vAlign w:val="center"/>
          </w:tcPr>
          <w:p w14:paraId="603EB54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0BCBF41" w14:textId="77777777" w:rsidR="006D0CE1" w:rsidRPr="00840AB1" w:rsidRDefault="006D0CE1" w:rsidP="00514D2F">
            <w:pPr>
              <w:pStyle w:val="TAC"/>
              <w:rPr>
                <w:rFonts w:eastAsia="Yu Mincho"/>
              </w:rPr>
            </w:pPr>
            <w:r w:rsidRPr="00840AB1">
              <w:rPr>
                <w:rFonts w:eastAsia="Yu Mincho"/>
              </w:rPr>
              <w:t>30</w:t>
            </w:r>
          </w:p>
        </w:tc>
        <w:tc>
          <w:tcPr>
            <w:tcW w:w="566" w:type="dxa"/>
          </w:tcPr>
          <w:p w14:paraId="4401FA61" w14:textId="77777777" w:rsidR="006D0CE1" w:rsidRPr="00840AB1" w:rsidRDefault="006D0CE1" w:rsidP="00514D2F">
            <w:pPr>
              <w:pStyle w:val="TAC"/>
              <w:rPr>
                <w:rFonts w:eastAsia="Yu Mincho"/>
              </w:rPr>
            </w:pPr>
          </w:p>
        </w:tc>
        <w:tc>
          <w:tcPr>
            <w:tcW w:w="566" w:type="dxa"/>
            <w:tcMar>
              <w:left w:w="28" w:type="dxa"/>
              <w:right w:w="28" w:type="dxa"/>
            </w:tcMar>
          </w:tcPr>
          <w:p w14:paraId="1AEF25F2"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38F6C0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0316FAB"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3959C0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D8FBF7E" w14:textId="77777777" w:rsidR="006D0CE1" w:rsidRPr="00840AB1" w:rsidRDefault="006D0CE1" w:rsidP="00514D2F">
            <w:pPr>
              <w:pStyle w:val="TAC"/>
              <w:rPr>
                <w:rFonts w:eastAsia="Yu Mincho"/>
              </w:rPr>
            </w:pPr>
          </w:p>
        </w:tc>
        <w:tc>
          <w:tcPr>
            <w:tcW w:w="567" w:type="dxa"/>
            <w:tcMar>
              <w:left w:w="28" w:type="dxa"/>
              <w:right w:w="28" w:type="dxa"/>
            </w:tcMar>
          </w:tcPr>
          <w:p w14:paraId="7EB1FD6A" w14:textId="77777777" w:rsidR="006D0CE1" w:rsidRPr="00840AB1" w:rsidRDefault="006D0CE1" w:rsidP="00514D2F">
            <w:pPr>
              <w:pStyle w:val="TAC"/>
              <w:rPr>
                <w:rFonts w:eastAsia="Yu Mincho"/>
              </w:rPr>
            </w:pPr>
          </w:p>
        </w:tc>
        <w:tc>
          <w:tcPr>
            <w:tcW w:w="709" w:type="dxa"/>
            <w:vAlign w:val="center"/>
          </w:tcPr>
          <w:p w14:paraId="0D53D80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49241A7" w14:textId="77777777" w:rsidR="006D0CE1" w:rsidRPr="00840AB1" w:rsidRDefault="006D0CE1" w:rsidP="00514D2F">
            <w:pPr>
              <w:pStyle w:val="TAC"/>
              <w:rPr>
                <w:rFonts w:eastAsia="Yu Mincho"/>
              </w:rPr>
            </w:pPr>
          </w:p>
        </w:tc>
        <w:tc>
          <w:tcPr>
            <w:tcW w:w="709" w:type="dxa"/>
            <w:vAlign w:val="center"/>
          </w:tcPr>
          <w:p w14:paraId="59ED92B6" w14:textId="77777777" w:rsidR="006D0CE1" w:rsidRPr="00840AB1" w:rsidRDefault="006D0CE1" w:rsidP="00514D2F">
            <w:pPr>
              <w:pStyle w:val="TAC"/>
              <w:rPr>
                <w:rFonts w:eastAsia="Yu Mincho"/>
              </w:rPr>
            </w:pPr>
          </w:p>
        </w:tc>
        <w:tc>
          <w:tcPr>
            <w:tcW w:w="709" w:type="dxa"/>
            <w:tcMar>
              <w:left w:w="28" w:type="dxa"/>
              <w:right w:w="28" w:type="dxa"/>
            </w:tcMar>
          </w:tcPr>
          <w:p w14:paraId="0A22314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CCA2100" w14:textId="77777777" w:rsidR="006D0CE1" w:rsidRPr="00840AB1" w:rsidRDefault="006D0CE1" w:rsidP="00514D2F">
            <w:pPr>
              <w:pStyle w:val="TAC"/>
              <w:rPr>
                <w:rFonts w:eastAsia="Yu Mincho"/>
              </w:rPr>
            </w:pPr>
          </w:p>
        </w:tc>
        <w:tc>
          <w:tcPr>
            <w:tcW w:w="709" w:type="dxa"/>
            <w:tcMar>
              <w:left w:w="28" w:type="dxa"/>
              <w:right w:w="28" w:type="dxa"/>
            </w:tcMar>
          </w:tcPr>
          <w:p w14:paraId="5160E88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DC52943"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5FCC94E1" w14:textId="77777777" w:rsidR="006D0CE1" w:rsidRPr="00840AB1" w:rsidRDefault="006D0CE1" w:rsidP="00514D2F">
            <w:pPr>
              <w:pStyle w:val="TAC"/>
              <w:rPr>
                <w:rFonts w:eastAsia="Yu Mincho"/>
              </w:rPr>
            </w:pPr>
          </w:p>
        </w:tc>
        <w:tc>
          <w:tcPr>
            <w:tcW w:w="643" w:type="dxa"/>
            <w:tcMar>
              <w:left w:w="28" w:type="dxa"/>
              <w:right w:w="28" w:type="dxa"/>
            </w:tcMar>
          </w:tcPr>
          <w:p w14:paraId="467855A7" w14:textId="77777777" w:rsidR="006D0CE1" w:rsidRPr="00840AB1" w:rsidRDefault="006D0CE1" w:rsidP="00514D2F">
            <w:pPr>
              <w:pStyle w:val="TAC"/>
              <w:rPr>
                <w:rFonts w:eastAsia="Yu Mincho"/>
              </w:rPr>
            </w:pPr>
          </w:p>
        </w:tc>
      </w:tr>
      <w:tr w:rsidR="006D0CE1" w:rsidRPr="00840AB1" w14:paraId="61929F5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2D306BF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5AAD7B2" w14:textId="77777777" w:rsidR="006D0CE1" w:rsidRPr="00840AB1" w:rsidRDefault="006D0CE1" w:rsidP="00514D2F">
            <w:pPr>
              <w:pStyle w:val="TAC"/>
              <w:rPr>
                <w:rFonts w:eastAsia="Yu Mincho"/>
              </w:rPr>
            </w:pPr>
            <w:r w:rsidRPr="00840AB1">
              <w:rPr>
                <w:rFonts w:eastAsia="Yu Mincho"/>
              </w:rPr>
              <w:t>60</w:t>
            </w:r>
          </w:p>
        </w:tc>
        <w:tc>
          <w:tcPr>
            <w:tcW w:w="566" w:type="dxa"/>
          </w:tcPr>
          <w:p w14:paraId="76218FE4" w14:textId="77777777" w:rsidR="006D0CE1" w:rsidRPr="00840AB1" w:rsidRDefault="006D0CE1" w:rsidP="00514D2F">
            <w:pPr>
              <w:pStyle w:val="TAC"/>
              <w:rPr>
                <w:rFonts w:eastAsia="Yu Mincho"/>
              </w:rPr>
            </w:pPr>
          </w:p>
        </w:tc>
        <w:tc>
          <w:tcPr>
            <w:tcW w:w="566" w:type="dxa"/>
            <w:tcMar>
              <w:left w:w="28" w:type="dxa"/>
              <w:right w:w="28" w:type="dxa"/>
            </w:tcMar>
          </w:tcPr>
          <w:p w14:paraId="009A21EE"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41463E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0D4A6B5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B04D1B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2ED56C6" w14:textId="77777777" w:rsidR="006D0CE1" w:rsidRPr="00840AB1" w:rsidRDefault="006D0CE1" w:rsidP="00514D2F">
            <w:pPr>
              <w:pStyle w:val="TAC"/>
              <w:rPr>
                <w:rFonts w:eastAsia="Yu Mincho"/>
              </w:rPr>
            </w:pPr>
          </w:p>
        </w:tc>
        <w:tc>
          <w:tcPr>
            <w:tcW w:w="567" w:type="dxa"/>
            <w:tcMar>
              <w:left w:w="28" w:type="dxa"/>
              <w:right w:w="28" w:type="dxa"/>
            </w:tcMar>
          </w:tcPr>
          <w:p w14:paraId="66268F2B" w14:textId="77777777" w:rsidR="006D0CE1" w:rsidRPr="00840AB1" w:rsidRDefault="006D0CE1" w:rsidP="00514D2F">
            <w:pPr>
              <w:pStyle w:val="TAC"/>
              <w:rPr>
                <w:rFonts w:eastAsia="Yu Mincho"/>
              </w:rPr>
            </w:pPr>
          </w:p>
        </w:tc>
        <w:tc>
          <w:tcPr>
            <w:tcW w:w="709" w:type="dxa"/>
            <w:vAlign w:val="center"/>
          </w:tcPr>
          <w:p w14:paraId="704F490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CB16B4F" w14:textId="77777777" w:rsidR="006D0CE1" w:rsidRPr="00840AB1" w:rsidRDefault="006D0CE1" w:rsidP="00514D2F">
            <w:pPr>
              <w:pStyle w:val="TAC"/>
              <w:rPr>
                <w:rFonts w:eastAsia="Yu Mincho"/>
              </w:rPr>
            </w:pPr>
          </w:p>
        </w:tc>
        <w:tc>
          <w:tcPr>
            <w:tcW w:w="709" w:type="dxa"/>
            <w:vAlign w:val="center"/>
          </w:tcPr>
          <w:p w14:paraId="2D6E808E" w14:textId="77777777" w:rsidR="006D0CE1" w:rsidRPr="00840AB1" w:rsidRDefault="006D0CE1" w:rsidP="00514D2F">
            <w:pPr>
              <w:pStyle w:val="TAC"/>
              <w:rPr>
                <w:rFonts w:eastAsia="Yu Mincho"/>
              </w:rPr>
            </w:pPr>
          </w:p>
        </w:tc>
        <w:tc>
          <w:tcPr>
            <w:tcW w:w="709" w:type="dxa"/>
            <w:tcMar>
              <w:left w:w="28" w:type="dxa"/>
              <w:right w:w="28" w:type="dxa"/>
            </w:tcMar>
          </w:tcPr>
          <w:p w14:paraId="03468CA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48F6818" w14:textId="77777777" w:rsidR="006D0CE1" w:rsidRPr="00840AB1" w:rsidRDefault="006D0CE1" w:rsidP="00514D2F">
            <w:pPr>
              <w:pStyle w:val="TAC"/>
              <w:rPr>
                <w:rFonts w:eastAsia="Yu Mincho"/>
              </w:rPr>
            </w:pPr>
          </w:p>
        </w:tc>
        <w:tc>
          <w:tcPr>
            <w:tcW w:w="709" w:type="dxa"/>
            <w:tcMar>
              <w:left w:w="28" w:type="dxa"/>
              <w:right w:w="28" w:type="dxa"/>
            </w:tcMar>
          </w:tcPr>
          <w:p w14:paraId="4C9930B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EFD991"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2B7A62C6" w14:textId="77777777" w:rsidR="006D0CE1" w:rsidRPr="00840AB1" w:rsidRDefault="006D0CE1" w:rsidP="00514D2F">
            <w:pPr>
              <w:pStyle w:val="TAC"/>
              <w:rPr>
                <w:rFonts w:eastAsia="Yu Mincho"/>
              </w:rPr>
            </w:pPr>
          </w:p>
        </w:tc>
        <w:tc>
          <w:tcPr>
            <w:tcW w:w="643" w:type="dxa"/>
            <w:tcMar>
              <w:left w:w="28" w:type="dxa"/>
              <w:right w:w="28" w:type="dxa"/>
            </w:tcMar>
          </w:tcPr>
          <w:p w14:paraId="112C0A44" w14:textId="77777777" w:rsidR="006D0CE1" w:rsidRPr="00840AB1" w:rsidRDefault="006D0CE1" w:rsidP="00514D2F">
            <w:pPr>
              <w:pStyle w:val="TAC"/>
              <w:rPr>
                <w:rFonts w:eastAsia="Yu Mincho"/>
              </w:rPr>
            </w:pPr>
          </w:p>
        </w:tc>
      </w:tr>
      <w:tr w:rsidR="006D0CE1" w:rsidRPr="00840AB1" w14:paraId="566EE68D"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tcPr>
          <w:p w14:paraId="50F838EE" w14:textId="77777777" w:rsidR="006D0CE1" w:rsidRPr="00840AB1" w:rsidRDefault="006D0CE1" w:rsidP="00514D2F">
            <w:pPr>
              <w:pStyle w:val="TAC"/>
              <w:rPr>
                <w:rFonts w:eastAsia="Yu Mincho"/>
              </w:rPr>
            </w:pPr>
            <w:r w:rsidRPr="00840AB1">
              <w:rPr>
                <w:rFonts w:eastAsia="Yu Mincho"/>
              </w:rPr>
              <w:t>n54</w:t>
            </w:r>
          </w:p>
        </w:tc>
        <w:tc>
          <w:tcPr>
            <w:tcW w:w="709" w:type="dxa"/>
            <w:tcMar>
              <w:left w:w="28" w:type="dxa"/>
              <w:right w:w="28" w:type="dxa"/>
            </w:tcMar>
            <w:vAlign w:val="center"/>
          </w:tcPr>
          <w:p w14:paraId="5DACD841" w14:textId="77777777" w:rsidR="006D0CE1" w:rsidRPr="00840AB1" w:rsidRDefault="006D0CE1" w:rsidP="00514D2F">
            <w:pPr>
              <w:pStyle w:val="TAC"/>
              <w:rPr>
                <w:rFonts w:eastAsia="Yu Mincho"/>
              </w:rPr>
            </w:pPr>
            <w:r w:rsidRPr="00840AB1">
              <w:rPr>
                <w:rFonts w:eastAsia="Yu Mincho"/>
              </w:rPr>
              <w:t>15</w:t>
            </w:r>
          </w:p>
        </w:tc>
        <w:tc>
          <w:tcPr>
            <w:tcW w:w="566" w:type="dxa"/>
          </w:tcPr>
          <w:p w14:paraId="4AF10EA1" w14:textId="77777777" w:rsidR="006D0CE1" w:rsidRPr="00840AB1" w:rsidRDefault="006D0CE1" w:rsidP="00514D2F">
            <w:pPr>
              <w:pStyle w:val="TAC"/>
              <w:rPr>
                <w:rFonts w:eastAsia="Yu Mincho"/>
              </w:rPr>
            </w:pPr>
          </w:p>
        </w:tc>
        <w:tc>
          <w:tcPr>
            <w:tcW w:w="566" w:type="dxa"/>
            <w:tcMar>
              <w:left w:w="28" w:type="dxa"/>
              <w:right w:w="28" w:type="dxa"/>
            </w:tcMar>
          </w:tcPr>
          <w:p w14:paraId="1CCB083D"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3407C628"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2949B6A3"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0BF0575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53936D" w14:textId="77777777" w:rsidR="006D0CE1" w:rsidRPr="00840AB1" w:rsidRDefault="006D0CE1" w:rsidP="00514D2F">
            <w:pPr>
              <w:pStyle w:val="TAC"/>
              <w:rPr>
                <w:rFonts w:eastAsia="Yu Mincho"/>
              </w:rPr>
            </w:pPr>
          </w:p>
        </w:tc>
        <w:tc>
          <w:tcPr>
            <w:tcW w:w="567" w:type="dxa"/>
            <w:tcMar>
              <w:left w:w="28" w:type="dxa"/>
              <w:right w:w="28" w:type="dxa"/>
            </w:tcMar>
          </w:tcPr>
          <w:p w14:paraId="074B88E1" w14:textId="77777777" w:rsidR="006D0CE1" w:rsidRPr="00840AB1" w:rsidRDefault="006D0CE1" w:rsidP="00514D2F">
            <w:pPr>
              <w:pStyle w:val="TAC"/>
              <w:rPr>
                <w:rFonts w:eastAsia="Yu Mincho"/>
              </w:rPr>
            </w:pPr>
          </w:p>
        </w:tc>
        <w:tc>
          <w:tcPr>
            <w:tcW w:w="709" w:type="dxa"/>
            <w:vAlign w:val="center"/>
          </w:tcPr>
          <w:p w14:paraId="77CECFC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4057C9A" w14:textId="77777777" w:rsidR="006D0CE1" w:rsidRPr="00840AB1" w:rsidRDefault="006D0CE1" w:rsidP="00514D2F">
            <w:pPr>
              <w:pStyle w:val="TAC"/>
              <w:rPr>
                <w:rFonts w:eastAsia="Yu Mincho"/>
              </w:rPr>
            </w:pPr>
          </w:p>
        </w:tc>
        <w:tc>
          <w:tcPr>
            <w:tcW w:w="709" w:type="dxa"/>
            <w:vAlign w:val="center"/>
          </w:tcPr>
          <w:p w14:paraId="7189F716" w14:textId="77777777" w:rsidR="006D0CE1" w:rsidRPr="00840AB1" w:rsidRDefault="006D0CE1" w:rsidP="00514D2F">
            <w:pPr>
              <w:pStyle w:val="TAC"/>
              <w:rPr>
                <w:rFonts w:eastAsia="Yu Mincho"/>
              </w:rPr>
            </w:pPr>
          </w:p>
        </w:tc>
        <w:tc>
          <w:tcPr>
            <w:tcW w:w="709" w:type="dxa"/>
            <w:tcMar>
              <w:left w:w="28" w:type="dxa"/>
              <w:right w:w="28" w:type="dxa"/>
            </w:tcMar>
          </w:tcPr>
          <w:p w14:paraId="54D8EA5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0A32CC7" w14:textId="77777777" w:rsidR="006D0CE1" w:rsidRPr="00840AB1" w:rsidRDefault="006D0CE1" w:rsidP="00514D2F">
            <w:pPr>
              <w:pStyle w:val="TAC"/>
              <w:rPr>
                <w:rFonts w:eastAsia="Yu Mincho"/>
              </w:rPr>
            </w:pPr>
          </w:p>
        </w:tc>
        <w:tc>
          <w:tcPr>
            <w:tcW w:w="709" w:type="dxa"/>
            <w:tcMar>
              <w:left w:w="28" w:type="dxa"/>
              <w:right w:w="28" w:type="dxa"/>
            </w:tcMar>
          </w:tcPr>
          <w:p w14:paraId="2EF99CF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907A54B"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755D07DB" w14:textId="77777777" w:rsidR="006D0CE1" w:rsidRPr="00840AB1" w:rsidRDefault="006D0CE1" w:rsidP="00514D2F">
            <w:pPr>
              <w:pStyle w:val="TAC"/>
              <w:rPr>
                <w:rFonts w:eastAsia="Yu Mincho"/>
              </w:rPr>
            </w:pPr>
          </w:p>
        </w:tc>
        <w:tc>
          <w:tcPr>
            <w:tcW w:w="643" w:type="dxa"/>
            <w:tcMar>
              <w:left w:w="28" w:type="dxa"/>
              <w:right w:w="28" w:type="dxa"/>
            </w:tcMar>
          </w:tcPr>
          <w:p w14:paraId="0D03660E" w14:textId="77777777" w:rsidR="006D0CE1" w:rsidRPr="00840AB1" w:rsidRDefault="006D0CE1" w:rsidP="00514D2F">
            <w:pPr>
              <w:pStyle w:val="TAC"/>
              <w:rPr>
                <w:rFonts w:eastAsia="Yu Mincho"/>
              </w:rPr>
            </w:pPr>
          </w:p>
        </w:tc>
      </w:tr>
      <w:tr w:rsidR="006D0CE1" w:rsidRPr="00840AB1" w14:paraId="73DA9A02" w14:textId="77777777" w:rsidTr="00514D2F">
        <w:trPr>
          <w:jc w:val="center"/>
        </w:trPr>
        <w:tc>
          <w:tcPr>
            <w:tcW w:w="707" w:type="dxa"/>
            <w:tcBorders>
              <w:top w:val="nil"/>
              <w:bottom w:val="nil"/>
            </w:tcBorders>
            <w:shd w:val="clear" w:color="auto" w:fill="auto"/>
            <w:tcMar>
              <w:left w:w="28" w:type="dxa"/>
              <w:right w:w="28" w:type="dxa"/>
            </w:tcMar>
            <w:vAlign w:val="center"/>
          </w:tcPr>
          <w:p w14:paraId="778F834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7ACA671" w14:textId="77777777" w:rsidR="006D0CE1" w:rsidRPr="00840AB1" w:rsidRDefault="006D0CE1" w:rsidP="00514D2F">
            <w:pPr>
              <w:pStyle w:val="TAC"/>
              <w:rPr>
                <w:rFonts w:eastAsia="Yu Mincho"/>
              </w:rPr>
            </w:pPr>
            <w:r w:rsidRPr="00840AB1">
              <w:rPr>
                <w:rFonts w:eastAsia="Yu Mincho"/>
              </w:rPr>
              <w:t>30</w:t>
            </w:r>
          </w:p>
        </w:tc>
        <w:tc>
          <w:tcPr>
            <w:tcW w:w="566" w:type="dxa"/>
          </w:tcPr>
          <w:p w14:paraId="157A20EF" w14:textId="77777777" w:rsidR="006D0CE1" w:rsidRPr="00840AB1" w:rsidRDefault="006D0CE1" w:rsidP="00514D2F">
            <w:pPr>
              <w:pStyle w:val="TAC"/>
              <w:rPr>
                <w:rFonts w:eastAsia="Yu Mincho"/>
              </w:rPr>
            </w:pPr>
          </w:p>
        </w:tc>
        <w:tc>
          <w:tcPr>
            <w:tcW w:w="566" w:type="dxa"/>
            <w:tcMar>
              <w:left w:w="28" w:type="dxa"/>
              <w:right w:w="28" w:type="dxa"/>
            </w:tcMar>
          </w:tcPr>
          <w:p w14:paraId="094E292D"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168E473E"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6B4FC939"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6EE7764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B19B9F" w14:textId="77777777" w:rsidR="006D0CE1" w:rsidRPr="00840AB1" w:rsidRDefault="006D0CE1" w:rsidP="00514D2F">
            <w:pPr>
              <w:pStyle w:val="TAC"/>
              <w:rPr>
                <w:rFonts w:eastAsia="Yu Mincho"/>
              </w:rPr>
            </w:pPr>
          </w:p>
        </w:tc>
        <w:tc>
          <w:tcPr>
            <w:tcW w:w="567" w:type="dxa"/>
            <w:tcMar>
              <w:left w:w="28" w:type="dxa"/>
              <w:right w:w="28" w:type="dxa"/>
            </w:tcMar>
          </w:tcPr>
          <w:p w14:paraId="78ABF927" w14:textId="77777777" w:rsidR="006D0CE1" w:rsidRPr="00840AB1" w:rsidRDefault="006D0CE1" w:rsidP="00514D2F">
            <w:pPr>
              <w:pStyle w:val="TAC"/>
              <w:rPr>
                <w:rFonts w:eastAsia="Yu Mincho"/>
              </w:rPr>
            </w:pPr>
          </w:p>
        </w:tc>
        <w:tc>
          <w:tcPr>
            <w:tcW w:w="709" w:type="dxa"/>
            <w:vAlign w:val="center"/>
          </w:tcPr>
          <w:p w14:paraId="7882379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69A8CD1" w14:textId="77777777" w:rsidR="006D0CE1" w:rsidRPr="00840AB1" w:rsidRDefault="006D0CE1" w:rsidP="00514D2F">
            <w:pPr>
              <w:pStyle w:val="TAC"/>
              <w:rPr>
                <w:rFonts w:eastAsia="Yu Mincho"/>
              </w:rPr>
            </w:pPr>
          </w:p>
        </w:tc>
        <w:tc>
          <w:tcPr>
            <w:tcW w:w="709" w:type="dxa"/>
            <w:vAlign w:val="center"/>
          </w:tcPr>
          <w:p w14:paraId="6219115B" w14:textId="77777777" w:rsidR="006D0CE1" w:rsidRPr="00840AB1" w:rsidRDefault="006D0CE1" w:rsidP="00514D2F">
            <w:pPr>
              <w:pStyle w:val="TAC"/>
              <w:rPr>
                <w:rFonts w:eastAsia="Yu Mincho"/>
              </w:rPr>
            </w:pPr>
          </w:p>
        </w:tc>
        <w:tc>
          <w:tcPr>
            <w:tcW w:w="709" w:type="dxa"/>
            <w:tcMar>
              <w:left w:w="28" w:type="dxa"/>
              <w:right w:w="28" w:type="dxa"/>
            </w:tcMar>
          </w:tcPr>
          <w:p w14:paraId="76BBAB5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8A84BC6" w14:textId="77777777" w:rsidR="006D0CE1" w:rsidRPr="00840AB1" w:rsidRDefault="006D0CE1" w:rsidP="00514D2F">
            <w:pPr>
              <w:pStyle w:val="TAC"/>
              <w:rPr>
                <w:rFonts w:eastAsia="Yu Mincho"/>
              </w:rPr>
            </w:pPr>
          </w:p>
        </w:tc>
        <w:tc>
          <w:tcPr>
            <w:tcW w:w="709" w:type="dxa"/>
            <w:tcMar>
              <w:left w:w="28" w:type="dxa"/>
              <w:right w:w="28" w:type="dxa"/>
            </w:tcMar>
          </w:tcPr>
          <w:p w14:paraId="0B6F9C7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3D210D1"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CDBF360" w14:textId="77777777" w:rsidR="006D0CE1" w:rsidRPr="00840AB1" w:rsidRDefault="006D0CE1" w:rsidP="00514D2F">
            <w:pPr>
              <w:pStyle w:val="TAC"/>
              <w:rPr>
                <w:rFonts w:eastAsia="Yu Mincho"/>
              </w:rPr>
            </w:pPr>
          </w:p>
        </w:tc>
        <w:tc>
          <w:tcPr>
            <w:tcW w:w="643" w:type="dxa"/>
            <w:tcMar>
              <w:left w:w="28" w:type="dxa"/>
              <w:right w:w="28" w:type="dxa"/>
            </w:tcMar>
          </w:tcPr>
          <w:p w14:paraId="5D146E5C" w14:textId="77777777" w:rsidR="006D0CE1" w:rsidRPr="00840AB1" w:rsidRDefault="006D0CE1" w:rsidP="00514D2F">
            <w:pPr>
              <w:pStyle w:val="TAC"/>
              <w:rPr>
                <w:rFonts w:eastAsia="Yu Mincho"/>
              </w:rPr>
            </w:pPr>
          </w:p>
        </w:tc>
      </w:tr>
      <w:tr w:rsidR="006D0CE1" w:rsidRPr="00840AB1" w14:paraId="5421806D"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24532FB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65A7C63" w14:textId="77777777" w:rsidR="006D0CE1" w:rsidRPr="00840AB1" w:rsidRDefault="006D0CE1" w:rsidP="00514D2F">
            <w:pPr>
              <w:pStyle w:val="TAC"/>
              <w:rPr>
                <w:rFonts w:eastAsia="Yu Mincho"/>
              </w:rPr>
            </w:pPr>
            <w:r w:rsidRPr="00840AB1">
              <w:rPr>
                <w:rFonts w:eastAsia="Yu Mincho"/>
              </w:rPr>
              <w:t>60</w:t>
            </w:r>
          </w:p>
        </w:tc>
        <w:tc>
          <w:tcPr>
            <w:tcW w:w="566" w:type="dxa"/>
          </w:tcPr>
          <w:p w14:paraId="7862B3EF" w14:textId="77777777" w:rsidR="006D0CE1" w:rsidRPr="00840AB1" w:rsidRDefault="006D0CE1" w:rsidP="00514D2F">
            <w:pPr>
              <w:pStyle w:val="TAC"/>
              <w:rPr>
                <w:rFonts w:eastAsia="Yu Mincho"/>
              </w:rPr>
            </w:pPr>
          </w:p>
        </w:tc>
        <w:tc>
          <w:tcPr>
            <w:tcW w:w="566" w:type="dxa"/>
            <w:tcMar>
              <w:left w:w="28" w:type="dxa"/>
              <w:right w:w="28" w:type="dxa"/>
            </w:tcMar>
          </w:tcPr>
          <w:p w14:paraId="7D9DCD15"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9D1A92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6B53D147"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099077E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65463A3" w14:textId="77777777" w:rsidR="006D0CE1" w:rsidRPr="00840AB1" w:rsidRDefault="006D0CE1" w:rsidP="00514D2F">
            <w:pPr>
              <w:pStyle w:val="TAC"/>
              <w:rPr>
                <w:rFonts w:eastAsia="Yu Mincho"/>
              </w:rPr>
            </w:pPr>
          </w:p>
        </w:tc>
        <w:tc>
          <w:tcPr>
            <w:tcW w:w="567" w:type="dxa"/>
            <w:tcMar>
              <w:left w:w="28" w:type="dxa"/>
              <w:right w:w="28" w:type="dxa"/>
            </w:tcMar>
          </w:tcPr>
          <w:p w14:paraId="6E7F16B7" w14:textId="77777777" w:rsidR="006D0CE1" w:rsidRPr="00840AB1" w:rsidRDefault="006D0CE1" w:rsidP="00514D2F">
            <w:pPr>
              <w:pStyle w:val="TAC"/>
              <w:rPr>
                <w:rFonts w:eastAsia="Yu Mincho"/>
              </w:rPr>
            </w:pPr>
          </w:p>
        </w:tc>
        <w:tc>
          <w:tcPr>
            <w:tcW w:w="709" w:type="dxa"/>
            <w:vAlign w:val="center"/>
          </w:tcPr>
          <w:p w14:paraId="1C9754A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4977357" w14:textId="77777777" w:rsidR="006D0CE1" w:rsidRPr="00840AB1" w:rsidRDefault="006D0CE1" w:rsidP="00514D2F">
            <w:pPr>
              <w:pStyle w:val="TAC"/>
              <w:rPr>
                <w:rFonts w:eastAsia="Yu Mincho"/>
              </w:rPr>
            </w:pPr>
          </w:p>
        </w:tc>
        <w:tc>
          <w:tcPr>
            <w:tcW w:w="709" w:type="dxa"/>
            <w:vAlign w:val="center"/>
          </w:tcPr>
          <w:p w14:paraId="7130C74A" w14:textId="77777777" w:rsidR="006D0CE1" w:rsidRPr="00840AB1" w:rsidRDefault="006D0CE1" w:rsidP="00514D2F">
            <w:pPr>
              <w:pStyle w:val="TAC"/>
              <w:rPr>
                <w:rFonts w:eastAsia="Yu Mincho"/>
              </w:rPr>
            </w:pPr>
          </w:p>
        </w:tc>
        <w:tc>
          <w:tcPr>
            <w:tcW w:w="709" w:type="dxa"/>
            <w:tcMar>
              <w:left w:w="28" w:type="dxa"/>
              <w:right w:w="28" w:type="dxa"/>
            </w:tcMar>
          </w:tcPr>
          <w:p w14:paraId="775A574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FD3CA5C" w14:textId="77777777" w:rsidR="006D0CE1" w:rsidRPr="00840AB1" w:rsidRDefault="006D0CE1" w:rsidP="00514D2F">
            <w:pPr>
              <w:pStyle w:val="TAC"/>
              <w:rPr>
                <w:rFonts w:eastAsia="Yu Mincho"/>
              </w:rPr>
            </w:pPr>
          </w:p>
        </w:tc>
        <w:tc>
          <w:tcPr>
            <w:tcW w:w="709" w:type="dxa"/>
            <w:tcMar>
              <w:left w:w="28" w:type="dxa"/>
              <w:right w:w="28" w:type="dxa"/>
            </w:tcMar>
          </w:tcPr>
          <w:p w14:paraId="5B071DD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108298"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036ED19F" w14:textId="77777777" w:rsidR="006D0CE1" w:rsidRPr="00840AB1" w:rsidRDefault="006D0CE1" w:rsidP="00514D2F">
            <w:pPr>
              <w:pStyle w:val="TAC"/>
              <w:rPr>
                <w:rFonts w:eastAsia="Yu Mincho"/>
              </w:rPr>
            </w:pPr>
          </w:p>
        </w:tc>
        <w:tc>
          <w:tcPr>
            <w:tcW w:w="643" w:type="dxa"/>
            <w:tcMar>
              <w:left w:w="28" w:type="dxa"/>
              <w:right w:w="28" w:type="dxa"/>
            </w:tcMar>
          </w:tcPr>
          <w:p w14:paraId="4D6C706A" w14:textId="77777777" w:rsidR="006D0CE1" w:rsidRPr="00840AB1" w:rsidRDefault="006D0CE1" w:rsidP="00514D2F">
            <w:pPr>
              <w:pStyle w:val="TAC"/>
              <w:rPr>
                <w:rFonts w:eastAsia="Yu Mincho"/>
              </w:rPr>
            </w:pPr>
          </w:p>
        </w:tc>
      </w:tr>
      <w:tr w:rsidR="006D0CE1" w:rsidRPr="00840AB1" w14:paraId="41921810" w14:textId="77777777" w:rsidTr="00514D2F">
        <w:trPr>
          <w:jc w:val="center"/>
        </w:trPr>
        <w:tc>
          <w:tcPr>
            <w:tcW w:w="707" w:type="dxa"/>
            <w:tcBorders>
              <w:bottom w:val="nil"/>
            </w:tcBorders>
            <w:shd w:val="clear" w:color="auto" w:fill="auto"/>
            <w:tcMar>
              <w:left w:w="28" w:type="dxa"/>
              <w:right w:w="28" w:type="dxa"/>
            </w:tcMar>
            <w:vAlign w:val="center"/>
          </w:tcPr>
          <w:p w14:paraId="2448C159" w14:textId="77777777" w:rsidR="006D0CE1" w:rsidRPr="00840AB1" w:rsidRDefault="006D0CE1" w:rsidP="00514D2F">
            <w:pPr>
              <w:pStyle w:val="TAC"/>
              <w:rPr>
                <w:rFonts w:eastAsia="Yu Mincho"/>
              </w:rPr>
            </w:pPr>
            <w:r w:rsidRPr="00840AB1">
              <w:rPr>
                <w:rFonts w:eastAsia="Yu Mincho"/>
              </w:rPr>
              <w:t>n65</w:t>
            </w:r>
          </w:p>
        </w:tc>
        <w:tc>
          <w:tcPr>
            <w:tcW w:w="709" w:type="dxa"/>
            <w:tcMar>
              <w:left w:w="28" w:type="dxa"/>
              <w:right w:w="28" w:type="dxa"/>
            </w:tcMar>
            <w:vAlign w:val="center"/>
          </w:tcPr>
          <w:p w14:paraId="162E2E74" w14:textId="77777777" w:rsidR="006D0CE1" w:rsidRPr="00840AB1" w:rsidRDefault="006D0CE1" w:rsidP="00514D2F">
            <w:pPr>
              <w:pStyle w:val="TAC"/>
              <w:rPr>
                <w:rFonts w:eastAsia="Yu Mincho"/>
              </w:rPr>
            </w:pPr>
            <w:r w:rsidRPr="00840AB1">
              <w:rPr>
                <w:rFonts w:eastAsia="Yu Mincho"/>
              </w:rPr>
              <w:t>15</w:t>
            </w:r>
          </w:p>
        </w:tc>
        <w:tc>
          <w:tcPr>
            <w:tcW w:w="566" w:type="dxa"/>
          </w:tcPr>
          <w:p w14:paraId="04B8D7AF" w14:textId="77777777" w:rsidR="006D0CE1" w:rsidRPr="00840AB1" w:rsidRDefault="006D0CE1" w:rsidP="00514D2F">
            <w:pPr>
              <w:pStyle w:val="TAC"/>
              <w:rPr>
                <w:rFonts w:eastAsia="Yu Mincho"/>
              </w:rPr>
            </w:pPr>
          </w:p>
        </w:tc>
        <w:tc>
          <w:tcPr>
            <w:tcW w:w="566" w:type="dxa"/>
            <w:tcMar>
              <w:left w:w="28" w:type="dxa"/>
              <w:right w:w="28" w:type="dxa"/>
            </w:tcMar>
          </w:tcPr>
          <w:p w14:paraId="42370940"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546AAA5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B15165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13068F1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DAC9236" w14:textId="77777777" w:rsidR="006D0CE1" w:rsidRPr="00840AB1" w:rsidRDefault="006D0CE1" w:rsidP="00514D2F">
            <w:pPr>
              <w:pStyle w:val="TAC"/>
              <w:rPr>
                <w:rFonts w:eastAsia="Yu Mincho"/>
              </w:rPr>
            </w:pPr>
          </w:p>
        </w:tc>
        <w:tc>
          <w:tcPr>
            <w:tcW w:w="567" w:type="dxa"/>
            <w:tcMar>
              <w:left w:w="28" w:type="dxa"/>
              <w:right w:w="28" w:type="dxa"/>
            </w:tcMar>
          </w:tcPr>
          <w:p w14:paraId="6072238B" w14:textId="77777777" w:rsidR="006D0CE1" w:rsidRPr="00840AB1" w:rsidRDefault="006D0CE1" w:rsidP="00514D2F">
            <w:pPr>
              <w:pStyle w:val="TAC"/>
              <w:rPr>
                <w:rFonts w:eastAsia="Yu Mincho"/>
              </w:rPr>
            </w:pPr>
          </w:p>
        </w:tc>
        <w:tc>
          <w:tcPr>
            <w:tcW w:w="709" w:type="dxa"/>
            <w:vAlign w:val="center"/>
          </w:tcPr>
          <w:p w14:paraId="15CA6424" w14:textId="77777777" w:rsidR="006D0CE1" w:rsidRPr="00840AB1" w:rsidRDefault="006D0CE1" w:rsidP="00514D2F">
            <w:pPr>
              <w:pStyle w:val="TAC"/>
              <w:rPr>
                <w:rFonts w:eastAsia="Yu Mincho"/>
              </w:rPr>
            </w:pPr>
          </w:p>
        </w:tc>
        <w:tc>
          <w:tcPr>
            <w:tcW w:w="709" w:type="dxa"/>
            <w:tcMar>
              <w:left w:w="28" w:type="dxa"/>
              <w:right w:w="28" w:type="dxa"/>
            </w:tcMar>
          </w:tcPr>
          <w:p w14:paraId="107067FD" w14:textId="77777777" w:rsidR="006D0CE1" w:rsidRPr="00840AB1" w:rsidRDefault="006D0CE1" w:rsidP="00514D2F">
            <w:pPr>
              <w:pStyle w:val="TAC"/>
              <w:rPr>
                <w:rFonts w:eastAsia="Yu Mincho"/>
              </w:rPr>
            </w:pPr>
          </w:p>
        </w:tc>
        <w:tc>
          <w:tcPr>
            <w:tcW w:w="709" w:type="dxa"/>
            <w:vAlign w:val="center"/>
          </w:tcPr>
          <w:p w14:paraId="4351FD26" w14:textId="77777777" w:rsidR="006D0CE1" w:rsidRPr="00840AB1" w:rsidRDefault="006D0CE1" w:rsidP="00514D2F">
            <w:pPr>
              <w:pStyle w:val="TAC"/>
              <w:rPr>
                <w:rFonts w:eastAsia="Yu Mincho"/>
              </w:rPr>
            </w:pPr>
          </w:p>
        </w:tc>
        <w:tc>
          <w:tcPr>
            <w:tcW w:w="709" w:type="dxa"/>
            <w:tcMar>
              <w:left w:w="28" w:type="dxa"/>
              <w:right w:w="28" w:type="dxa"/>
            </w:tcMar>
          </w:tcPr>
          <w:p w14:paraId="3B696309"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55092E01" w14:textId="77777777" w:rsidR="006D0CE1" w:rsidRPr="00840AB1" w:rsidRDefault="006D0CE1" w:rsidP="00514D2F">
            <w:pPr>
              <w:pStyle w:val="TAC"/>
              <w:rPr>
                <w:rFonts w:eastAsia="Yu Mincho"/>
              </w:rPr>
            </w:pPr>
          </w:p>
        </w:tc>
        <w:tc>
          <w:tcPr>
            <w:tcW w:w="709" w:type="dxa"/>
            <w:tcMar>
              <w:left w:w="28" w:type="dxa"/>
              <w:right w:w="28" w:type="dxa"/>
            </w:tcMar>
          </w:tcPr>
          <w:p w14:paraId="5C36BF1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4ECB2C"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58D538B1" w14:textId="77777777" w:rsidR="006D0CE1" w:rsidRPr="00840AB1" w:rsidRDefault="006D0CE1" w:rsidP="00514D2F">
            <w:pPr>
              <w:pStyle w:val="TAC"/>
              <w:rPr>
                <w:rFonts w:eastAsia="Yu Mincho"/>
              </w:rPr>
            </w:pPr>
          </w:p>
        </w:tc>
        <w:tc>
          <w:tcPr>
            <w:tcW w:w="643" w:type="dxa"/>
            <w:tcMar>
              <w:left w:w="28" w:type="dxa"/>
              <w:right w:w="28" w:type="dxa"/>
            </w:tcMar>
          </w:tcPr>
          <w:p w14:paraId="06ECB2C0" w14:textId="77777777" w:rsidR="006D0CE1" w:rsidRPr="00840AB1" w:rsidRDefault="006D0CE1" w:rsidP="00514D2F">
            <w:pPr>
              <w:pStyle w:val="TAC"/>
              <w:rPr>
                <w:rFonts w:eastAsia="Yu Mincho"/>
              </w:rPr>
            </w:pPr>
          </w:p>
        </w:tc>
      </w:tr>
      <w:tr w:rsidR="006D0CE1" w:rsidRPr="00840AB1" w14:paraId="4862BC93" w14:textId="77777777" w:rsidTr="00514D2F">
        <w:trPr>
          <w:jc w:val="center"/>
        </w:trPr>
        <w:tc>
          <w:tcPr>
            <w:tcW w:w="707" w:type="dxa"/>
            <w:tcBorders>
              <w:top w:val="nil"/>
              <w:bottom w:val="nil"/>
            </w:tcBorders>
            <w:shd w:val="clear" w:color="auto" w:fill="auto"/>
            <w:tcMar>
              <w:left w:w="28" w:type="dxa"/>
              <w:right w:w="28" w:type="dxa"/>
            </w:tcMar>
            <w:vAlign w:val="center"/>
          </w:tcPr>
          <w:p w14:paraId="1CB1ED0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0DE65B4" w14:textId="77777777" w:rsidR="006D0CE1" w:rsidRPr="00840AB1" w:rsidRDefault="006D0CE1" w:rsidP="00514D2F">
            <w:pPr>
              <w:pStyle w:val="TAC"/>
              <w:rPr>
                <w:rFonts w:eastAsia="Yu Mincho"/>
              </w:rPr>
            </w:pPr>
            <w:r w:rsidRPr="00840AB1">
              <w:rPr>
                <w:rFonts w:eastAsia="Yu Mincho"/>
              </w:rPr>
              <w:t>30</w:t>
            </w:r>
          </w:p>
        </w:tc>
        <w:tc>
          <w:tcPr>
            <w:tcW w:w="566" w:type="dxa"/>
          </w:tcPr>
          <w:p w14:paraId="1EF08D86" w14:textId="77777777" w:rsidR="006D0CE1" w:rsidRPr="00840AB1" w:rsidRDefault="006D0CE1" w:rsidP="00514D2F">
            <w:pPr>
              <w:pStyle w:val="TAC"/>
              <w:rPr>
                <w:rFonts w:eastAsia="Yu Mincho"/>
              </w:rPr>
            </w:pPr>
          </w:p>
        </w:tc>
        <w:tc>
          <w:tcPr>
            <w:tcW w:w="566" w:type="dxa"/>
            <w:tcMar>
              <w:left w:w="28" w:type="dxa"/>
              <w:right w:w="28" w:type="dxa"/>
            </w:tcMar>
          </w:tcPr>
          <w:p w14:paraId="0D720D26" w14:textId="77777777" w:rsidR="006D0CE1" w:rsidRPr="00840AB1" w:rsidRDefault="006D0CE1" w:rsidP="00514D2F">
            <w:pPr>
              <w:pStyle w:val="TAC"/>
              <w:rPr>
                <w:rFonts w:eastAsia="Yu Mincho"/>
              </w:rPr>
            </w:pPr>
          </w:p>
        </w:tc>
        <w:tc>
          <w:tcPr>
            <w:tcW w:w="637" w:type="dxa"/>
            <w:tcMar>
              <w:left w:w="28" w:type="dxa"/>
              <w:right w:w="28" w:type="dxa"/>
            </w:tcMar>
          </w:tcPr>
          <w:p w14:paraId="6B6F188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00C2BC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0DF8A1E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667D344" w14:textId="77777777" w:rsidR="006D0CE1" w:rsidRPr="00840AB1" w:rsidRDefault="006D0CE1" w:rsidP="00514D2F">
            <w:pPr>
              <w:pStyle w:val="TAC"/>
              <w:rPr>
                <w:rFonts w:eastAsia="Yu Mincho"/>
              </w:rPr>
            </w:pPr>
          </w:p>
        </w:tc>
        <w:tc>
          <w:tcPr>
            <w:tcW w:w="567" w:type="dxa"/>
            <w:tcMar>
              <w:left w:w="28" w:type="dxa"/>
              <w:right w:w="28" w:type="dxa"/>
            </w:tcMar>
          </w:tcPr>
          <w:p w14:paraId="2820A1F5" w14:textId="77777777" w:rsidR="006D0CE1" w:rsidRPr="00840AB1" w:rsidRDefault="006D0CE1" w:rsidP="00514D2F">
            <w:pPr>
              <w:pStyle w:val="TAC"/>
              <w:rPr>
                <w:rFonts w:eastAsia="Yu Mincho"/>
              </w:rPr>
            </w:pPr>
          </w:p>
        </w:tc>
        <w:tc>
          <w:tcPr>
            <w:tcW w:w="709" w:type="dxa"/>
            <w:vAlign w:val="center"/>
          </w:tcPr>
          <w:p w14:paraId="06F20E12" w14:textId="77777777" w:rsidR="006D0CE1" w:rsidRPr="00840AB1" w:rsidRDefault="006D0CE1" w:rsidP="00514D2F">
            <w:pPr>
              <w:pStyle w:val="TAC"/>
              <w:rPr>
                <w:rFonts w:eastAsia="Yu Mincho"/>
              </w:rPr>
            </w:pPr>
          </w:p>
        </w:tc>
        <w:tc>
          <w:tcPr>
            <w:tcW w:w="709" w:type="dxa"/>
            <w:tcMar>
              <w:left w:w="28" w:type="dxa"/>
              <w:right w:w="28" w:type="dxa"/>
            </w:tcMar>
          </w:tcPr>
          <w:p w14:paraId="0F1288C2" w14:textId="77777777" w:rsidR="006D0CE1" w:rsidRPr="00840AB1" w:rsidRDefault="006D0CE1" w:rsidP="00514D2F">
            <w:pPr>
              <w:pStyle w:val="TAC"/>
              <w:rPr>
                <w:rFonts w:eastAsia="Yu Mincho"/>
              </w:rPr>
            </w:pPr>
          </w:p>
        </w:tc>
        <w:tc>
          <w:tcPr>
            <w:tcW w:w="709" w:type="dxa"/>
            <w:vAlign w:val="center"/>
          </w:tcPr>
          <w:p w14:paraId="55152123" w14:textId="77777777" w:rsidR="006D0CE1" w:rsidRPr="00840AB1" w:rsidRDefault="006D0CE1" w:rsidP="00514D2F">
            <w:pPr>
              <w:pStyle w:val="TAC"/>
              <w:rPr>
                <w:rFonts w:eastAsia="Yu Mincho"/>
              </w:rPr>
            </w:pPr>
          </w:p>
        </w:tc>
        <w:tc>
          <w:tcPr>
            <w:tcW w:w="709" w:type="dxa"/>
            <w:tcMar>
              <w:left w:w="28" w:type="dxa"/>
              <w:right w:w="28" w:type="dxa"/>
            </w:tcMar>
          </w:tcPr>
          <w:p w14:paraId="26A5316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2A660A26" w14:textId="77777777" w:rsidR="006D0CE1" w:rsidRPr="00840AB1" w:rsidRDefault="006D0CE1" w:rsidP="00514D2F">
            <w:pPr>
              <w:pStyle w:val="TAC"/>
              <w:rPr>
                <w:rFonts w:eastAsia="Yu Mincho"/>
              </w:rPr>
            </w:pPr>
          </w:p>
        </w:tc>
        <w:tc>
          <w:tcPr>
            <w:tcW w:w="709" w:type="dxa"/>
            <w:tcMar>
              <w:left w:w="28" w:type="dxa"/>
              <w:right w:w="28" w:type="dxa"/>
            </w:tcMar>
          </w:tcPr>
          <w:p w14:paraId="27A02EB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72C22CD"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033FFEE6" w14:textId="77777777" w:rsidR="006D0CE1" w:rsidRPr="00840AB1" w:rsidRDefault="006D0CE1" w:rsidP="00514D2F">
            <w:pPr>
              <w:pStyle w:val="TAC"/>
              <w:rPr>
                <w:rFonts w:eastAsia="Yu Mincho"/>
              </w:rPr>
            </w:pPr>
          </w:p>
        </w:tc>
        <w:tc>
          <w:tcPr>
            <w:tcW w:w="643" w:type="dxa"/>
            <w:tcMar>
              <w:left w:w="28" w:type="dxa"/>
              <w:right w:w="28" w:type="dxa"/>
            </w:tcMar>
          </w:tcPr>
          <w:p w14:paraId="49226AA9" w14:textId="77777777" w:rsidR="006D0CE1" w:rsidRPr="00840AB1" w:rsidRDefault="006D0CE1" w:rsidP="00514D2F">
            <w:pPr>
              <w:pStyle w:val="TAC"/>
              <w:rPr>
                <w:rFonts w:eastAsia="Yu Mincho"/>
              </w:rPr>
            </w:pPr>
          </w:p>
        </w:tc>
      </w:tr>
      <w:tr w:rsidR="006D0CE1" w:rsidRPr="00840AB1" w14:paraId="2AE0C49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0EE9227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0DB87D2" w14:textId="77777777" w:rsidR="006D0CE1" w:rsidRPr="00840AB1" w:rsidRDefault="006D0CE1" w:rsidP="00514D2F">
            <w:pPr>
              <w:pStyle w:val="TAC"/>
              <w:rPr>
                <w:rFonts w:eastAsia="Yu Mincho"/>
              </w:rPr>
            </w:pPr>
            <w:r w:rsidRPr="00840AB1">
              <w:rPr>
                <w:rFonts w:eastAsia="Yu Mincho"/>
              </w:rPr>
              <w:t>60</w:t>
            </w:r>
          </w:p>
        </w:tc>
        <w:tc>
          <w:tcPr>
            <w:tcW w:w="566" w:type="dxa"/>
          </w:tcPr>
          <w:p w14:paraId="20F6484D" w14:textId="77777777" w:rsidR="006D0CE1" w:rsidRPr="00840AB1" w:rsidRDefault="006D0CE1" w:rsidP="00514D2F">
            <w:pPr>
              <w:pStyle w:val="TAC"/>
              <w:rPr>
                <w:rFonts w:eastAsia="Yu Mincho"/>
              </w:rPr>
            </w:pPr>
          </w:p>
        </w:tc>
        <w:tc>
          <w:tcPr>
            <w:tcW w:w="566" w:type="dxa"/>
            <w:tcMar>
              <w:left w:w="28" w:type="dxa"/>
              <w:right w:w="28" w:type="dxa"/>
            </w:tcMar>
          </w:tcPr>
          <w:p w14:paraId="2340709D"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7A2D0B2D"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D12BCE1"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42E4BD35"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C3B804E" w14:textId="77777777" w:rsidR="006D0CE1" w:rsidRPr="00840AB1" w:rsidRDefault="006D0CE1" w:rsidP="00514D2F">
            <w:pPr>
              <w:pStyle w:val="TAC"/>
              <w:rPr>
                <w:rFonts w:eastAsia="Yu Mincho"/>
              </w:rPr>
            </w:pPr>
          </w:p>
        </w:tc>
        <w:tc>
          <w:tcPr>
            <w:tcW w:w="567" w:type="dxa"/>
            <w:tcMar>
              <w:left w:w="28" w:type="dxa"/>
              <w:right w:w="28" w:type="dxa"/>
            </w:tcMar>
          </w:tcPr>
          <w:p w14:paraId="71B6194F" w14:textId="77777777" w:rsidR="006D0CE1" w:rsidRPr="00840AB1" w:rsidRDefault="006D0CE1" w:rsidP="00514D2F">
            <w:pPr>
              <w:pStyle w:val="TAC"/>
              <w:rPr>
                <w:rFonts w:eastAsia="Yu Mincho"/>
              </w:rPr>
            </w:pPr>
          </w:p>
        </w:tc>
        <w:tc>
          <w:tcPr>
            <w:tcW w:w="709" w:type="dxa"/>
            <w:vAlign w:val="center"/>
          </w:tcPr>
          <w:p w14:paraId="71F5D7E5" w14:textId="77777777" w:rsidR="006D0CE1" w:rsidRPr="00840AB1" w:rsidRDefault="006D0CE1" w:rsidP="00514D2F">
            <w:pPr>
              <w:pStyle w:val="TAC"/>
              <w:rPr>
                <w:rFonts w:eastAsia="Yu Mincho"/>
              </w:rPr>
            </w:pPr>
          </w:p>
        </w:tc>
        <w:tc>
          <w:tcPr>
            <w:tcW w:w="709" w:type="dxa"/>
            <w:tcMar>
              <w:left w:w="28" w:type="dxa"/>
              <w:right w:w="28" w:type="dxa"/>
            </w:tcMar>
          </w:tcPr>
          <w:p w14:paraId="7F68511E" w14:textId="77777777" w:rsidR="006D0CE1" w:rsidRPr="00840AB1" w:rsidRDefault="006D0CE1" w:rsidP="00514D2F">
            <w:pPr>
              <w:pStyle w:val="TAC"/>
              <w:rPr>
                <w:rFonts w:eastAsia="Yu Mincho"/>
              </w:rPr>
            </w:pPr>
          </w:p>
        </w:tc>
        <w:tc>
          <w:tcPr>
            <w:tcW w:w="709" w:type="dxa"/>
            <w:vAlign w:val="center"/>
          </w:tcPr>
          <w:p w14:paraId="5FFCDF83" w14:textId="77777777" w:rsidR="006D0CE1" w:rsidRPr="00840AB1" w:rsidRDefault="006D0CE1" w:rsidP="00514D2F">
            <w:pPr>
              <w:pStyle w:val="TAC"/>
              <w:rPr>
                <w:rFonts w:eastAsia="Yu Mincho"/>
              </w:rPr>
            </w:pPr>
          </w:p>
        </w:tc>
        <w:tc>
          <w:tcPr>
            <w:tcW w:w="709" w:type="dxa"/>
            <w:tcMar>
              <w:left w:w="28" w:type="dxa"/>
              <w:right w:w="28" w:type="dxa"/>
            </w:tcMar>
          </w:tcPr>
          <w:p w14:paraId="031788EC"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38EC8187" w14:textId="77777777" w:rsidR="006D0CE1" w:rsidRPr="00840AB1" w:rsidRDefault="006D0CE1" w:rsidP="00514D2F">
            <w:pPr>
              <w:pStyle w:val="TAC"/>
              <w:rPr>
                <w:rFonts w:eastAsia="Yu Mincho"/>
              </w:rPr>
            </w:pPr>
          </w:p>
        </w:tc>
        <w:tc>
          <w:tcPr>
            <w:tcW w:w="709" w:type="dxa"/>
            <w:tcMar>
              <w:left w:w="28" w:type="dxa"/>
              <w:right w:w="28" w:type="dxa"/>
            </w:tcMar>
          </w:tcPr>
          <w:p w14:paraId="6431EFE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ACE9723"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12890876" w14:textId="77777777" w:rsidR="006D0CE1" w:rsidRPr="00840AB1" w:rsidRDefault="006D0CE1" w:rsidP="00514D2F">
            <w:pPr>
              <w:pStyle w:val="TAC"/>
              <w:rPr>
                <w:rFonts w:eastAsia="Yu Mincho"/>
              </w:rPr>
            </w:pPr>
          </w:p>
        </w:tc>
        <w:tc>
          <w:tcPr>
            <w:tcW w:w="643" w:type="dxa"/>
            <w:tcMar>
              <w:left w:w="28" w:type="dxa"/>
              <w:right w:w="28" w:type="dxa"/>
            </w:tcMar>
          </w:tcPr>
          <w:p w14:paraId="2E165C54" w14:textId="77777777" w:rsidR="006D0CE1" w:rsidRPr="00840AB1" w:rsidRDefault="006D0CE1" w:rsidP="00514D2F">
            <w:pPr>
              <w:pStyle w:val="TAC"/>
              <w:rPr>
                <w:rFonts w:eastAsia="Yu Mincho"/>
              </w:rPr>
            </w:pPr>
          </w:p>
        </w:tc>
      </w:tr>
      <w:tr w:rsidR="006D0CE1" w:rsidRPr="00840AB1" w14:paraId="1190D00E" w14:textId="77777777" w:rsidTr="00514D2F">
        <w:trPr>
          <w:jc w:val="center"/>
        </w:trPr>
        <w:tc>
          <w:tcPr>
            <w:tcW w:w="707" w:type="dxa"/>
            <w:tcBorders>
              <w:bottom w:val="nil"/>
            </w:tcBorders>
            <w:shd w:val="clear" w:color="auto" w:fill="auto"/>
            <w:tcMar>
              <w:left w:w="28" w:type="dxa"/>
              <w:right w:w="28" w:type="dxa"/>
            </w:tcMar>
            <w:vAlign w:val="center"/>
            <w:hideMark/>
          </w:tcPr>
          <w:p w14:paraId="0BE329BB" w14:textId="77777777" w:rsidR="006D0CE1" w:rsidRPr="00840AB1" w:rsidRDefault="006D0CE1" w:rsidP="00514D2F">
            <w:pPr>
              <w:pStyle w:val="TAC"/>
              <w:rPr>
                <w:rFonts w:eastAsia="Yu Mincho"/>
              </w:rPr>
            </w:pPr>
            <w:r w:rsidRPr="00840AB1">
              <w:rPr>
                <w:rFonts w:eastAsia="Yu Mincho"/>
              </w:rPr>
              <w:t>n66</w:t>
            </w:r>
          </w:p>
        </w:tc>
        <w:tc>
          <w:tcPr>
            <w:tcW w:w="709" w:type="dxa"/>
            <w:tcMar>
              <w:left w:w="28" w:type="dxa"/>
              <w:right w:w="28" w:type="dxa"/>
            </w:tcMar>
            <w:vAlign w:val="center"/>
            <w:hideMark/>
          </w:tcPr>
          <w:p w14:paraId="24C49FFC" w14:textId="77777777" w:rsidR="006D0CE1" w:rsidRPr="00840AB1" w:rsidRDefault="006D0CE1" w:rsidP="00514D2F">
            <w:pPr>
              <w:pStyle w:val="TAC"/>
              <w:rPr>
                <w:rFonts w:eastAsia="Yu Mincho"/>
              </w:rPr>
            </w:pPr>
            <w:r w:rsidRPr="00840AB1">
              <w:rPr>
                <w:rFonts w:eastAsia="Yu Mincho"/>
              </w:rPr>
              <w:t>15</w:t>
            </w:r>
          </w:p>
        </w:tc>
        <w:tc>
          <w:tcPr>
            <w:tcW w:w="566" w:type="dxa"/>
          </w:tcPr>
          <w:p w14:paraId="263A511A" w14:textId="77777777" w:rsidR="006D0CE1" w:rsidRPr="00840AB1" w:rsidRDefault="006D0CE1" w:rsidP="00514D2F">
            <w:pPr>
              <w:pStyle w:val="TAC"/>
              <w:rPr>
                <w:rFonts w:eastAsia="Yu Mincho"/>
              </w:rPr>
            </w:pPr>
          </w:p>
        </w:tc>
        <w:tc>
          <w:tcPr>
            <w:tcW w:w="566" w:type="dxa"/>
            <w:tcMar>
              <w:left w:w="28" w:type="dxa"/>
              <w:right w:w="28" w:type="dxa"/>
            </w:tcMar>
            <w:hideMark/>
          </w:tcPr>
          <w:p w14:paraId="26462205"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B93EFE8"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5678C2C"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079354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4FC93BF" w14:textId="77777777" w:rsidR="006D0CE1" w:rsidRPr="00840AB1" w:rsidRDefault="006D0CE1" w:rsidP="00514D2F">
            <w:pPr>
              <w:pStyle w:val="TAC"/>
            </w:pPr>
            <w:r w:rsidRPr="00840AB1">
              <w:t>25</w:t>
            </w:r>
          </w:p>
        </w:tc>
        <w:tc>
          <w:tcPr>
            <w:tcW w:w="567" w:type="dxa"/>
            <w:tcMar>
              <w:left w:w="28" w:type="dxa"/>
              <w:right w:w="28" w:type="dxa"/>
            </w:tcMar>
            <w:vAlign w:val="center"/>
          </w:tcPr>
          <w:p w14:paraId="38BCC268" w14:textId="77777777" w:rsidR="006D0CE1" w:rsidRPr="00840AB1" w:rsidRDefault="006D0CE1" w:rsidP="00514D2F">
            <w:pPr>
              <w:pStyle w:val="TAC"/>
            </w:pPr>
            <w:r w:rsidRPr="00840AB1">
              <w:t>30</w:t>
            </w:r>
          </w:p>
        </w:tc>
        <w:tc>
          <w:tcPr>
            <w:tcW w:w="709" w:type="dxa"/>
          </w:tcPr>
          <w:p w14:paraId="3C7AD637"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4F78CBEE" w14:textId="77777777" w:rsidR="006D0CE1" w:rsidRPr="00840AB1" w:rsidRDefault="006D0CE1" w:rsidP="00514D2F">
            <w:pPr>
              <w:pStyle w:val="TAC"/>
              <w:rPr>
                <w:rFonts w:eastAsia="Yu Mincho"/>
              </w:rPr>
            </w:pPr>
            <w:r w:rsidRPr="00840AB1">
              <w:rPr>
                <w:rFonts w:eastAsia="Yu Mincho"/>
              </w:rPr>
              <w:t>40</w:t>
            </w:r>
          </w:p>
        </w:tc>
        <w:tc>
          <w:tcPr>
            <w:tcW w:w="709" w:type="dxa"/>
          </w:tcPr>
          <w:p w14:paraId="68343C08"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36EFDF3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521DF0" w14:textId="77777777" w:rsidR="006D0CE1" w:rsidRPr="00840AB1" w:rsidRDefault="006D0CE1" w:rsidP="00514D2F">
            <w:pPr>
              <w:pStyle w:val="TAC"/>
              <w:rPr>
                <w:rFonts w:eastAsia="Yu Mincho"/>
              </w:rPr>
            </w:pPr>
          </w:p>
        </w:tc>
        <w:tc>
          <w:tcPr>
            <w:tcW w:w="709" w:type="dxa"/>
            <w:tcMar>
              <w:left w:w="28" w:type="dxa"/>
              <w:right w:w="28" w:type="dxa"/>
            </w:tcMar>
          </w:tcPr>
          <w:p w14:paraId="0853507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F41A0C4" w14:textId="77777777" w:rsidR="006D0CE1" w:rsidRPr="00840AB1" w:rsidRDefault="006D0CE1" w:rsidP="00514D2F">
            <w:pPr>
              <w:pStyle w:val="TAC"/>
              <w:rPr>
                <w:rFonts w:eastAsia="Yu Mincho"/>
              </w:rPr>
            </w:pPr>
          </w:p>
        </w:tc>
        <w:tc>
          <w:tcPr>
            <w:tcW w:w="628" w:type="dxa"/>
            <w:tcMar>
              <w:left w:w="28" w:type="dxa"/>
              <w:right w:w="28" w:type="dxa"/>
            </w:tcMar>
          </w:tcPr>
          <w:p w14:paraId="13C1755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FC05BDB" w14:textId="77777777" w:rsidR="006D0CE1" w:rsidRPr="00840AB1" w:rsidRDefault="006D0CE1" w:rsidP="00514D2F">
            <w:pPr>
              <w:pStyle w:val="TAC"/>
              <w:rPr>
                <w:rFonts w:eastAsia="Yu Mincho"/>
              </w:rPr>
            </w:pPr>
          </w:p>
        </w:tc>
      </w:tr>
      <w:tr w:rsidR="006D0CE1" w:rsidRPr="00840AB1" w14:paraId="251BF7DB"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B8A675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7ABBF5D" w14:textId="77777777" w:rsidR="006D0CE1" w:rsidRPr="00840AB1" w:rsidRDefault="006D0CE1" w:rsidP="00514D2F">
            <w:pPr>
              <w:pStyle w:val="TAC"/>
              <w:rPr>
                <w:rFonts w:eastAsia="Yu Mincho"/>
              </w:rPr>
            </w:pPr>
            <w:r w:rsidRPr="00840AB1">
              <w:rPr>
                <w:rFonts w:eastAsia="Yu Mincho"/>
              </w:rPr>
              <w:t>30</w:t>
            </w:r>
          </w:p>
        </w:tc>
        <w:tc>
          <w:tcPr>
            <w:tcW w:w="566" w:type="dxa"/>
          </w:tcPr>
          <w:p w14:paraId="62D91A57" w14:textId="77777777" w:rsidR="006D0CE1" w:rsidRPr="00840AB1" w:rsidRDefault="006D0CE1" w:rsidP="00514D2F">
            <w:pPr>
              <w:pStyle w:val="TAC"/>
              <w:rPr>
                <w:rFonts w:eastAsia="Yu Mincho"/>
              </w:rPr>
            </w:pPr>
          </w:p>
        </w:tc>
        <w:tc>
          <w:tcPr>
            <w:tcW w:w="566" w:type="dxa"/>
            <w:tcMar>
              <w:left w:w="28" w:type="dxa"/>
              <w:right w:w="28" w:type="dxa"/>
            </w:tcMar>
          </w:tcPr>
          <w:p w14:paraId="3DD4675A" w14:textId="77777777" w:rsidR="006D0CE1" w:rsidRPr="00840AB1" w:rsidRDefault="006D0CE1" w:rsidP="00514D2F">
            <w:pPr>
              <w:pStyle w:val="TAC"/>
              <w:rPr>
                <w:rFonts w:eastAsia="Yu Mincho"/>
              </w:rPr>
            </w:pPr>
          </w:p>
        </w:tc>
        <w:tc>
          <w:tcPr>
            <w:tcW w:w="637" w:type="dxa"/>
            <w:tcMar>
              <w:left w:w="28" w:type="dxa"/>
              <w:right w:w="28" w:type="dxa"/>
            </w:tcMar>
            <w:hideMark/>
          </w:tcPr>
          <w:p w14:paraId="188DC92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26BA941"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748D74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077FFF5" w14:textId="77777777" w:rsidR="006D0CE1" w:rsidRPr="00840AB1" w:rsidRDefault="006D0CE1" w:rsidP="00514D2F">
            <w:pPr>
              <w:pStyle w:val="TAC"/>
            </w:pPr>
            <w:r w:rsidRPr="00840AB1">
              <w:t>25</w:t>
            </w:r>
          </w:p>
        </w:tc>
        <w:tc>
          <w:tcPr>
            <w:tcW w:w="567" w:type="dxa"/>
            <w:tcMar>
              <w:left w:w="28" w:type="dxa"/>
              <w:right w:w="28" w:type="dxa"/>
            </w:tcMar>
            <w:vAlign w:val="center"/>
          </w:tcPr>
          <w:p w14:paraId="26A33E2F" w14:textId="77777777" w:rsidR="006D0CE1" w:rsidRPr="00840AB1" w:rsidRDefault="006D0CE1" w:rsidP="00514D2F">
            <w:pPr>
              <w:pStyle w:val="TAC"/>
            </w:pPr>
            <w:r w:rsidRPr="00840AB1">
              <w:t>30</w:t>
            </w:r>
          </w:p>
        </w:tc>
        <w:tc>
          <w:tcPr>
            <w:tcW w:w="709" w:type="dxa"/>
          </w:tcPr>
          <w:p w14:paraId="5F95654B"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015BCE62" w14:textId="77777777" w:rsidR="006D0CE1" w:rsidRPr="00840AB1" w:rsidRDefault="006D0CE1" w:rsidP="00514D2F">
            <w:pPr>
              <w:pStyle w:val="TAC"/>
              <w:rPr>
                <w:rFonts w:eastAsia="Yu Mincho"/>
              </w:rPr>
            </w:pPr>
            <w:r w:rsidRPr="00840AB1">
              <w:rPr>
                <w:rFonts w:eastAsia="Yu Mincho"/>
              </w:rPr>
              <w:t>40</w:t>
            </w:r>
          </w:p>
        </w:tc>
        <w:tc>
          <w:tcPr>
            <w:tcW w:w="709" w:type="dxa"/>
          </w:tcPr>
          <w:p w14:paraId="3A093ACD"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0F21A2F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875B087" w14:textId="77777777" w:rsidR="006D0CE1" w:rsidRPr="00840AB1" w:rsidRDefault="006D0CE1" w:rsidP="00514D2F">
            <w:pPr>
              <w:pStyle w:val="TAC"/>
              <w:rPr>
                <w:rFonts w:eastAsia="Yu Mincho"/>
              </w:rPr>
            </w:pPr>
          </w:p>
        </w:tc>
        <w:tc>
          <w:tcPr>
            <w:tcW w:w="709" w:type="dxa"/>
            <w:tcMar>
              <w:left w:w="28" w:type="dxa"/>
              <w:right w:w="28" w:type="dxa"/>
            </w:tcMar>
          </w:tcPr>
          <w:p w14:paraId="7601F9D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4DB96C9" w14:textId="77777777" w:rsidR="006D0CE1" w:rsidRPr="00840AB1" w:rsidRDefault="006D0CE1" w:rsidP="00514D2F">
            <w:pPr>
              <w:pStyle w:val="TAC"/>
              <w:rPr>
                <w:rFonts w:eastAsia="Yu Mincho"/>
              </w:rPr>
            </w:pPr>
          </w:p>
        </w:tc>
        <w:tc>
          <w:tcPr>
            <w:tcW w:w="628" w:type="dxa"/>
            <w:tcMar>
              <w:left w:w="28" w:type="dxa"/>
              <w:right w:w="28" w:type="dxa"/>
            </w:tcMar>
          </w:tcPr>
          <w:p w14:paraId="37346E7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17EB613" w14:textId="77777777" w:rsidR="006D0CE1" w:rsidRPr="00840AB1" w:rsidRDefault="006D0CE1" w:rsidP="00514D2F">
            <w:pPr>
              <w:pStyle w:val="TAC"/>
              <w:rPr>
                <w:rFonts w:eastAsia="Yu Mincho"/>
              </w:rPr>
            </w:pPr>
          </w:p>
        </w:tc>
      </w:tr>
      <w:tr w:rsidR="006D0CE1" w:rsidRPr="00840AB1" w14:paraId="03F1502C"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D005743"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12082DA" w14:textId="77777777" w:rsidR="006D0CE1" w:rsidRPr="00840AB1" w:rsidRDefault="006D0CE1" w:rsidP="00514D2F">
            <w:pPr>
              <w:pStyle w:val="TAC"/>
              <w:rPr>
                <w:rFonts w:eastAsia="Yu Mincho"/>
              </w:rPr>
            </w:pPr>
            <w:r w:rsidRPr="00840AB1">
              <w:rPr>
                <w:rFonts w:eastAsia="Yu Mincho"/>
              </w:rPr>
              <w:t>60</w:t>
            </w:r>
          </w:p>
        </w:tc>
        <w:tc>
          <w:tcPr>
            <w:tcW w:w="566" w:type="dxa"/>
          </w:tcPr>
          <w:p w14:paraId="6748B30B" w14:textId="77777777" w:rsidR="006D0CE1" w:rsidRPr="00840AB1" w:rsidRDefault="006D0CE1" w:rsidP="00514D2F">
            <w:pPr>
              <w:pStyle w:val="TAC"/>
              <w:rPr>
                <w:rFonts w:eastAsia="Yu Mincho"/>
              </w:rPr>
            </w:pPr>
          </w:p>
        </w:tc>
        <w:tc>
          <w:tcPr>
            <w:tcW w:w="566" w:type="dxa"/>
            <w:tcMar>
              <w:left w:w="28" w:type="dxa"/>
              <w:right w:w="28" w:type="dxa"/>
            </w:tcMar>
          </w:tcPr>
          <w:p w14:paraId="6B09A2A2"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6BB1016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090DE6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0B128F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77CE512" w14:textId="77777777" w:rsidR="006D0CE1" w:rsidRPr="00840AB1" w:rsidRDefault="006D0CE1" w:rsidP="00514D2F">
            <w:pPr>
              <w:pStyle w:val="TAC"/>
            </w:pPr>
            <w:r w:rsidRPr="00840AB1">
              <w:t>25</w:t>
            </w:r>
          </w:p>
        </w:tc>
        <w:tc>
          <w:tcPr>
            <w:tcW w:w="567" w:type="dxa"/>
            <w:tcMar>
              <w:left w:w="28" w:type="dxa"/>
              <w:right w:w="28" w:type="dxa"/>
            </w:tcMar>
            <w:vAlign w:val="center"/>
          </w:tcPr>
          <w:p w14:paraId="4D6CACF8" w14:textId="77777777" w:rsidR="006D0CE1" w:rsidRPr="00840AB1" w:rsidRDefault="006D0CE1" w:rsidP="00514D2F">
            <w:pPr>
              <w:pStyle w:val="TAC"/>
            </w:pPr>
            <w:r w:rsidRPr="00840AB1">
              <w:t>30</w:t>
            </w:r>
          </w:p>
        </w:tc>
        <w:tc>
          <w:tcPr>
            <w:tcW w:w="709" w:type="dxa"/>
          </w:tcPr>
          <w:p w14:paraId="5D34803B" w14:textId="77777777" w:rsidR="006D0CE1" w:rsidRPr="00840AB1" w:rsidRDefault="006D0CE1" w:rsidP="00514D2F">
            <w:pPr>
              <w:pStyle w:val="TAC"/>
              <w:rPr>
                <w:rFonts w:eastAsia="Yu Mincho"/>
              </w:rPr>
            </w:pPr>
            <w:r w:rsidRPr="00840AB1">
              <w:rPr>
                <w:rFonts w:eastAsia="Yu Mincho"/>
              </w:rPr>
              <w:t>35</w:t>
            </w:r>
          </w:p>
        </w:tc>
        <w:tc>
          <w:tcPr>
            <w:tcW w:w="709" w:type="dxa"/>
            <w:tcMar>
              <w:left w:w="28" w:type="dxa"/>
              <w:right w:w="28" w:type="dxa"/>
            </w:tcMar>
            <w:vAlign w:val="center"/>
          </w:tcPr>
          <w:p w14:paraId="422844FB" w14:textId="77777777" w:rsidR="006D0CE1" w:rsidRPr="00840AB1" w:rsidRDefault="006D0CE1" w:rsidP="00514D2F">
            <w:pPr>
              <w:pStyle w:val="TAC"/>
              <w:rPr>
                <w:rFonts w:eastAsia="Yu Mincho"/>
              </w:rPr>
            </w:pPr>
            <w:r w:rsidRPr="00840AB1">
              <w:rPr>
                <w:rFonts w:eastAsia="Yu Mincho"/>
              </w:rPr>
              <w:t>40</w:t>
            </w:r>
          </w:p>
        </w:tc>
        <w:tc>
          <w:tcPr>
            <w:tcW w:w="709" w:type="dxa"/>
          </w:tcPr>
          <w:p w14:paraId="1DEB1A17" w14:textId="77777777" w:rsidR="006D0CE1" w:rsidRPr="00840AB1" w:rsidRDefault="006D0CE1" w:rsidP="00514D2F">
            <w:pPr>
              <w:pStyle w:val="TAC"/>
              <w:rPr>
                <w:rFonts w:eastAsia="Yu Mincho"/>
              </w:rPr>
            </w:pPr>
            <w:r w:rsidRPr="00840AB1">
              <w:rPr>
                <w:rFonts w:eastAsia="Yu Mincho"/>
              </w:rPr>
              <w:t>45</w:t>
            </w:r>
          </w:p>
        </w:tc>
        <w:tc>
          <w:tcPr>
            <w:tcW w:w="709" w:type="dxa"/>
            <w:tcMar>
              <w:left w:w="28" w:type="dxa"/>
              <w:right w:w="28" w:type="dxa"/>
            </w:tcMar>
            <w:vAlign w:val="center"/>
          </w:tcPr>
          <w:p w14:paraId="5F54B41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F8D474B" w14:textId="77777777" w:rsidR="006D0CE1" w:rsidRPr="00840AB1" w:rsidRDefault="006D0CE1" w:rsidP="00514D2F">
            <w:pPr>
              <w:pStyle w:val="TAC"/>
              <w:rPr>
                <w:rFonts w:eastAsia="Yu Mincho"/>
              </w:rPr>
            </w:pPr>
          </w:p>
        </w:tc>
        <w:tc>
          <w:tcPr>
            <w:tcW w:w="709" w:type="dxa"/>
            <w:tcMar>
              <w:left w:w="28" w:type="dxa"/>
              <w:right w:w="28" w:type="dxa"/>
            </w:tcMar>
          </w:tcPr>
          <w:p w14:paraId="79F4F4E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563B734" w14:textId="77777777" w:rsidR="006D0CE1" w:rsidRPr="00840AB1" w:rsidRDefault="006D0CE1" w:rsidP="00514D2F">
            <w:pPr>
              <w:pStyle w:val="TAC"/>
              <w:rPr>
                <w:rFonts w:eastAsia="Yu Mincho"/>
              </w:rPr>
            </w:pPr>
          </w:p>
        </w:tc>
        <w:tc>
          <w:tcPr>
            <w:tcW w:w="628" w:type="dxa"/>
            <w:tcMar>
              <w:left w:w="28" w:type="dxa"/>
              <w:right w:w="28" w:type="dxa"/>
            </w:tcMar>
          </w:tcPr>
          <w:p w14:paraId="1D7820C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48E58CC" w14:textId="77777777" w:rsidR="006D0CE1" w:rsidRPr="00840AB1" w:rsidRDefault="006D0CE1" w:rsidP="00514D2F">
            <w:pPr>
              <w:pStyle w:val="TAC"/>
              <w:rPr>
                <w:rFonts w:eastAsia="Yu Mincho"/>
              </w:rPr>
            </w:pPr>
          </w:p>
        </w:tc>
      </w:tr>
      <w:tr w:rsidR="006D0CE1" w:rsidRPr="00840AB1" w14:paraId="71B349A9" w14:textId="77777777" w:rsidTr="00514D2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B9D5517" w14:textId="77777777" w:rsidR="006D0CE1" w:rsidRPr="00840AB1" w:rsidRDefault="006D0CE1" w:rsidP="00514D2F">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3DD63A88" w14:textId="77777777" w:rsidR="006D0CE1" w:rsidRPr="00840AB1" w:rsidRDefault="006D0CE1" w:rsidP="00514D2F">
            <w:pPr>
              <w:pStyle w:val="TAC"/>
              <w:rPr>
                <w:rFonts w:eastAsia="Yu Mincho"/>
              </w:rPr>
            </w:pPr>
            <w:r w:rsidRPr="00840AB1">
              <w:t>15</w:t>
            </w:r>
          </w:p>
        </w:tc>
        <w:tc>
          <w:tcPr>
            <w:tcW w:w="566" w:type="dxa"/>
          </w:tcPr>
          <w:p w14:paraId="5E9051D0" w14:textId="77777777" w:rsidR="006D0CE1" w:rsidRPr="00840AB1" w:rsidRDefault="006D0CE1" w:rsidP="00514D2F">
            <w:pPr>
              <w:pStyle w:val="TAC"/>
              <w:rPr>
                <w:rFonts w:eastAsia="Yu Mincho"/>
              </w:rPr>
            </w:pPr>
          </w:p>
        </w:tc>
        <w:tc>
          <w:tcPr>
            <w:tcW w:w="566" w:type="dxa"/>
            <w:tcMar>
              <w:left w:w="28" w:type="dxa"/>
              <w:right w:w="28" w:type="dxa"/>
            </w:tcMar>
          </w:tcPr>
          <w:p w14:paraId="619F93AB" w14:textId="77777777" w:rsidR="006D0CE1" w:rsidRPr="00840AB1" w:rsidDel="00B30034"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41F0F1AB" w14:textId="77777777" w:rsidR="006D0CE1" w:rsidRPr="00840AB1" w:rsidDel="00B30034"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3741233" w14:textId="77777777" w:rsidR="006D0CE1" w:rsidRPr="00840AB1" w:rsidDel="00B30034"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26EB09A4" w14:textId="77777777" w:rsidR="006D0CE1" w:rsidRPr="00840AB1" w:rsidDel="00B30034"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1DDADA0" w14:textId="77777777" w:rsidR="006D0CE1" w:rsidRPr="00840AB1" w:rsidDel="005672C0" w:rsidRDefault="006D0CE1" w:rsidP="00514D2F">
            <w:pPr>
              <w:pStyle w:val="TAC"/>
              <w:rPr>
                <w:rFonts w:eastAsia="Yu Mincho"/>
              </w:rPr>
            </w:pPr>
          </w:p>
        </w:tc>
        <w:tc>
          <w:tcPr>
            <w:tcW w:w="567" w:type="dxa"/>
            <w:tcMar>
              <w:left w:w="28" w:type="dxa"/>
              <w:right w:w="28" w:type="dxa"/>
            </w:tcMar>
          </w:tcPr>
          <w:p w14:paraId="505A8CD2" w14:textId="77777777" w:rsidR="006D0CE1" w:rsidRPr="00840AB1" w:rsidRDefault="006D0CE1" w:rsidP="00514D2F">
            <w:pPr>
              <w:pStyle w:val="TAC"/>
              <w:rPr>
                <w:rFonts w:eastAsia="Yu Mincho"/>
              </w:rPr>
            </w:pPr>
          </w:p>
        </w:tc>
        <w:tc>
          <w:tcPr>
            <w:tcW w:w="709" w:type="dxa"/>
          </w:tcPr>
          <w:p w14:paraId="3CD928E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20242B6" w14:textId="77777777" w:rsidR="006D0CE1" w:rsidRPr="00840AB1" w:rsidRDefault="006D0CE1" w:rsidP="00514D2F">
            <w:pPr>
              <w:pStyle w:val="TAC"/>
              <w:rPr>
                <w:rFonts w:eastAsia="Yu Mincho"/>
              </w:rPr>
            </w:pPr>
          </w:p>
        </w:tc>
        <w:tc>
          <w:tcPr>
            <w:tcW w:w="709" w:type="dxa"/>
          </w:tcPr>
          <w:p w14:paraId="5BC62D7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CC9FC2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BDA3AAE" w14:textId="77777777" w:rsidR="006D0CE1" w:rsidRPr="00840AB1" w:rsidRDefault="006D0CE1" w:rsidP="00514D2F">
            <w:pPr>
              <w:pStyle w:val="TAC"/>
              <w:rPr>
                <w:rFonts w:eastAsia="Yu Mincho"/>
              </w:rPr>
            </w:pPr>
          </w:p>
        </w:tc>
        <w:tc>
          <w:tcPr>
            <w:tcW w:w="709" w:type="dxa"/>
            <w:tcMar>
              <w:left w:w="28" w:type="dxa"/>
              <w:right w:w="28" w:type="dxa"/>
            </w:tcMar>
          </w:tcPr>
          <w:p w14:paraId="0E0A040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481EDC" w14:textId="77777777" w:rsidR="006D0CE1" w:rsidRPr="00840AB1" w:rsidRDefault="006D0CE1" w:rsidP="00514D2F">
            <w:pPr>
              <w:pStyle w:val="TAC"/>
              <w:rPr>
                <w:rFonts w:eastAsia="Yu Mincho"/>
              </w:rPr>
            </w:pPr>
          </w:p>
        </w:tc>
        <w:tc>
          <w:tcPr>
            <w:tcW w:w="628" w:type="dxa"/>
            <w:tcMar>
              <w:left w:w="28" w:type="dxa"/>
              <w:right w:w="28" w:type="dxa"/>
            </w:tcMar>
          </w:tcPr>
          <w:p w14:paraId="36D4B3D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9050C3D" w14:textId="77777777" w:rsidR="006D0CE1" w:rsidRPr="00840AB1" w:rsidRDefault="006D0CE1" w:rsidP="00514D2F">
            <w:pPr>
              <w:pStyle w:val="TAC"/>
              <w:rPr>
                <w:rFonts w:eastAsia="Yu Mincho"/>
              </w:rPr>
            </w:pPr>
          </w:p>
        </w:tc>
      </w:tr>
      <w:tr w:rsidR="006D0CE1" w:rsidRPr="00840AB1" w14:paraId="05094A9E" w14:textId="77777777" w:rsidTr="00514D2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61DDFDE"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43220AB6" w14:textId="77777777" w:rsidR="006D0CE1" w:rsidRPr="00840AB1" w:rsidRDefault="006D0CE1" w:rsidP="00514D2F">
            <w:pPr>
              <w:pStyle w:val="TAC"/>
              <w:rPr>
                <w:rFonts w:eastAsia="Yu Mincho"/>
              </w:rPr>
            </w:pPr>
            <w:r w:rsidRPr="00840AB1">
              <w:t>30</w:t>
            </w:r>
          </w:p>
        </w:tc>
        <w:tc>
          <w:tcPr>
            <w:tcW w:w="566" w:type="dxa"/>
          </w:tcPr>
          <w:p w14:paraId="0C01B167" w14:textId="77777777" w:rsidR="006D0CE1" w:rsidRPr="00840AB1" w:rsidDel="00B30034" w:rsidRDefault="006D0CE1" w:rsidP="00514D2F">
            <w:pPr>
              <w:pStyle w:val="TAC"/>
              <w:rPr>
                <w:rFonts w:eastAsia="Yu Mincho"/>
              </w:rPr>
            </w:pPr>
          </w:p>
        </w:tc>
        <w:tc>
          <w:tcPr>
            <w:tcW w:w="566" w:type="dxa"/>
            <w:tcMar>
              <w:left w:w="28" w:type="dxa"/>
              <w:right w:w="28" w:type="dxa"/>
            </w:tcMar>
          </w:tcPr>
          <w:p w14:paraId="37FF6242" w14:textId="77777777" w:rsidR="006D0CE1" w:rsidRPr="00840AB1" w:rsidDel="00B30034" w:rsidRDefault="006D0CE1" w:rsidP="00514D2F">
            <w:pPr>
              <w:pStyle w:val="TAC"/>
              <w:rPr>
                <w:rFonts w:eastAsia="Yu Mincho"/>
              </w:rPr>
            </w:pPr>
          </w:p>
        </w:tc>
        <w:tc>
          <w:tcPr>
            <w:tcW w:w="637" w:type="dxa"/>
            <w:tcMar>
              <w:left w:w="28" w:type="dxa"/>
              <w:right w:w="28" w:type="dxa"/>
            </w:tcMar>
          </w:tcPr>
          <w:p w14:paraId="5B694D66" w14:textId="77777777" w:rsidR="006D0CE1" w:rsidRPr="00840AB1" w:rsidDel="00B30034"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71CB3092" w14:textId="77777777" w:rsidR="006D0CE1" w:rsidRPr="00840AB1" w:rsidDel="00B30034"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1B134E2C" w14:textId="77777777" w:rsidR="006D0CE1" w:rsidRPr="00840AB1" w:rsidDel="00B30034"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EAAAEA6" w14:textId="77777777" w:rsidR="006D0CE1" w:rsidRPr="00840AB1" w:rsidDel="005672C0" w:rsidRDefault="006D0CE1" w:rsidP="00514D2F">
            <w:pPr>
              <w:pStyle w:val="TAC"/>
              <w:rPr>
                <w:rFonts w:eastAsia="Yu Mincho"/>
              </w:rPr>
            </w:pPr>
          </w:p>
        </w:tc>
        <w:tc>
          <w:tcPr>
            <w:tcW w:w="567" w:type="dxa"/>
            <w:tcMar>
              <w:left w:w="28" w:type="dxa"/>
              <w:right w:w="28" w:type="dxa"/>
            </w:tcMar>
          </w:tcPr>
          <w:p w14:paraId="04FAE6C8" w14:textId="77777777" w:rsidR="006D0CE1" w:rsidRPr="00840AB1" w:rsidRDefault="006D0CE1" w:rsidP="00514D2F">
            <w:pPr>
              <w:pStyle w:val="TAC"/>
              <w:rPr>
                <w:rFonts w:eastAsia="Yu Mincho"/>
              </w:rPr>
            </w:pPr>
          </w:p>
        </w:tc>
        <w:tc>
          <w:tcPr>
            <w:tcW w:w="709" w:type="dxa"/>
          </w:tcPr>
          <w:p w14:paraId="28743D4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E5FB698" w14:textId="77777777" w:rsidR="006D0CE1" w:rsidRPr="00840AB1" w:rsidRDefault="006D0CE1" w:rsidP="00514D2F">
            <w:pPr>
              <w:pStyle w:val="TAC"/>
              <w:rPr>
                <w:rFonts w:eastAsia="Yu Mincho"/>
              </w:rPr>
            </w:pPr>
          </w:p>
        </w:tc>
        <w:tc>
          <w:tcPr>
            <w:tcW w:w="709" w:type="dxa"/>
          </w:tcPr>
          <w:p w14:paraId="08ECAAF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A6816C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63EC7F5" w14:textId="77777777" w:rsidR="006D0CE1" w:rsidRPr="00840AB1" w:rsidRDefault="006D0CE1" w:rsidP="00514D2F">
            <w:pPr>
              <w:pStyle w:val="TAC"/>
              <w:rPr>
                <w:rFonts w:eastAsia="Yu Mincho"/>
              </w:rPr>
            </w:pPr>
          </w:p>
        </w:tc>
        <w:tc>
          <w:tcPr>
            <w:tcW w:w="709" w:type="dxa"/>
            <w:tcMar>
              <w:left w:w="28" w:type="dxa"/>
              <w:right w:w="28" w:type="dxa"/>
            </w:tcMar>
          </w:tcPr>
          <w:p w14:paraId="3189B8A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7CBBED" w14:textId="77777777" w:rsidR="006D0CE1" w:rsidRPr="00840AB1" w:rsidRDefault="006D0CE1" w:rsidP="00514D2F">
            <w:pPr>
              <w:pStyle w:val="TAC"/>
              <w:rPr>
                <w:rFonts w:eastAsia="Yu Mincho"/>
              </w:rPr>
            </w:pPr>
          </w:p>
        </w:tc>
        <w:tc>
          <w:tcPr>
            <w:tcW w:w="628" w:type="dxa"/>
            <w:tcMar>
              <w:left w:w="28" w:type="dxa"/>
              <w:right w:w="28" w:type="dxa"/>
            </w:tcMar>
          </w:tcPr>
          <w:p w14:paraId="4B4238D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68C0785" w14:textId="77777777" w:rsidR="006D0CE1" w:rsidRPr="00840AB1" w:rsidRDefault="006D0CE1" w:rsidP="00514D2F">
            <w:pPr>
              <w:pStyle w:val="TAC"/>
              <w:rPr>
                <w:rFonts w:eastAsia="Yu Mincho"/>
              </w:rPr>
            </w:pPr>
          </w:p>
        </w:tc>
      </w:tr>
      <w:tr w:rsidR="006D0CE1" w:rsidRPr="00840AB1" w14:paraId="5BC74E3B" w14:textId="77777777" w:rsidTr="00514D2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08045F2"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640837BE" w14:textId="77777777" w:rsidR="006D0CE1" w:rsidRPr="00840AB1" w:rsidRDefault="006D0CE1" w:rsidP="00514D2F">
            <w:pPr>
              <w:pStyle w:val="TAC"/>
              <w:rPr>
                <w:rFonts w:eastAsia="Yu Mincho"/>
              </w:rPr>
            </w:pPr>
            <w:r w:rsidRPr="00840AB1">
              <w:t>60</w:t>
            </w:r>
          </w:p>
        </w:tc>
        <w:tc>
          <w:tcPr>
            <w:tcW w:w="566" w:type="dxa"/>
          </w:tcPr>
          <w:p w14:paraId="2A4F6445" w14:textId="77777777" w:rsidR="006D0CE1" w:rsidRPr="00840AB1" w:rsidDel="00B30034" w:rsidRDefault="006D0CE1" w:rsidP="00514D2F">
            <w:pPr>
              <w:pStyle w:val="TAC"/>
              <w:rPr>
                <w:rFonts w:eastAsia="Yu Mincho"/>
              </w:rPr>
            </w:pPr>
          </w:p>
        </w:tc>
        <w:tc>
          <w:tcPr>
            <w:tcW w:w="566" w:type="dxa"/>
            <w:tcMar>
              <w:left w:w="28" w:type="dxa"/>
              <w:right w:w="28" w:type="dxa"/>
            </w:tcMar>
          </w:tcPr>
          <w:p w14:paraId="42C6624A" w14:textId="77777777" w:rsidR="006D0CE1" w:rsidRPr="00840AB1" w:rsidDel="00B30034" w:rsidRDefault="006D0CE1" w:rsidP="00514D2F">
            <w:pPr>
              <w:pStyle w:val="TAC"/>
              <w:rPr>
                <w:rFonts w:eastAsia="Yu Mincho"/>
              </w:rPr>
            </w:pPr>
          </w:p>
        </w:tc>
        <w:tc>
          <w:tcPr>
            <w:tcW w:w="637" w:type="dxa"/>
            <w:tcMar>
              <w:left w:w="28" w:type="dxa"/>
              <w:right w:w="28" w:type="dxa"/>
            </w:tcMar>
            <w:vAlign w:val="center"/>
          </w:tcPr>
          <w:p w14:paraId="4FB585B3" w14:textId="77777777" w:rsidR="006D0CE1" w:rsidRPr="00840AB1" w:rsidDel="00B30034" w:rsidRDefault="006D0CE1" w:rsidP="00514D2F">
            <w:pPr>
              <w:pStyle w:val="TAC"/>
              <w:rPr>
                <w:rFonts w:eastAsia="Yu Mincho"/>
              </w:rPr>
            </w:pPr>
          </w:p>
        </w:tc>
        <w:tc>
          <w:tcPr>
            <w:tcW w:w="638" w:type="dxa"/>
            <w:tcMar>
              <w:left w:w="28" w:type="dxa"/>
              <w:right w:w="28" w:type="dxa"/>
            </w:tcMar>
            <w:vAlign w:val="center"/>
          </w:tcPr>
          <w:p w14:paraId="01D7158C" w14:textId="77777777" w:rsidR="006D0CE1" w:rsidRPr="00840AB1" w:rsidDel="00B30034" w:rsidRDefault="006D0CE1" w:rsidP="00514D2F">
            <w:pPr>
              <w:pStyle w:val="TAC"/>
              <w:rPr>
                <w:rFonts w:eastAsia="Yu Mincho"/>
              </w:rPr>
            </w:pPr>
          </w:p>
        </w:tc>
        <w:tc>
          <w:tcPr>
            <w:tcW w:w="708" w:type="dxa"/>
            <w:tcMar>
              <w:left w:w="28" w:type="dxa"/>
              <w:right w:w="28" w:type="dxa"/>
            </w:tcMar>
            <w:vAlign w:val="center"/>
          </w:tcPr>
          <w:p w14:paraId="33625674" w14:textId="77777777" w:rsidR="006D0CE1" w:rsidRPr="00840AB1" w:rsidDel="00B30034" w:rsidRDefault="006D0CE1" w:rsidP="00514D2F">
            <w:pPr>
              <w:pStyle w:val="TAC"/>
              <w:rPr>
                <w:rFonts w:eastAsia="Yu Mincho"/>
              </w:rPr>
            </w:pPr>
          </w:p>
        </w:tc>
        <w:tc>
          <w:tcPr>
            <w:tcW w:w="567" w:type="dxa"/>
            <w:tcMar>
              <w:left w:w="28" w:type="dxa"/>
              <w:right w:w="28" w:type="dxa"/>
            </w:tcMar>
            <w:vAlign w:val="center"/>
          </w:tcPr>
          <w:p w14:paraId="5E9B7BA1" w14:textId="77777777" w:rsidR="006D0CE1" w:rsidRPr="00840AB1" w:rsidDel="005672C0" w:rsidRDefault="006D0CE1" w:rsidP="00514D2F">
            <w:pPr>
              <w:pStyle w:val="TAC"/>
              <w:rPr>
                <w:rFonts w:eastAsia="Yu Mincho"/>
              </w:rPr>
            </w:pPr>
          </w:p>
        </w:tc>
        <w:tc>
          <w:tcPr>
            <w:tcW w:w="567" w:type="dxa"/>
            <w:tcMar>
              <w:left w:w="28" w:type="dxa"/>
              <w:right w:w="28" w:type="dxa"/>
            </w:tcMar>
          </w:tcPr>
          <w:p w14:paraId="0DE2B804" w14:textId="77777777" w:rsidR="006D0CE1" w:rsidRPr="00840AB1" w:rsidRDefault="006D0CE1" w:rsidP="00514D2F">
            <w:pPr>
              <w:pStyle w:val="TAC"/>
              <w:rPr>
                <w:rFonts w:eastAsia="Yu Mincho"/>
              </w:rPr>
            </w:pPr>
          </w:p>
        </w:tc>
        <w:tc>
          <w:tcPr>
            <w:tcW w:w="709" w:type="dxa"/>
          </w:tcPr>
          <w:p w14:paraId="4DBA33D7" w14:textId="77777777" w:rsidR="006D0CE1" w:rsidRPr="00840AB1" w:rsidRDefault="006D0CE1" w:rsidP="00514D2F">
            <w:pPr>
              <w:pStyle w:val="TAC"/>
            </w:pPr>
          </w:p>
        </w:tc>
        <w:tc>
          <w:tcPr>
            <w:tcW w:w="709" w:type="dxa"/>
            <w:tcMar>
              <w:left w:w="28" w:type="dxa"/>
              <w:right w:w="28" w:type="dxa"/>
            </w:tcMar>
            <w:vAlign w:val="center"/>
          </w:tcPr>
          <w:p w14:paraId="7B639665" w14:textId="77777777" w:rsidR="006D0CE1" w:rsidRPr="00840AB1" w:rsidRDefault="006D0CE1" w:rsidP="00514D2F">
            <w:pPr>
              <w:pStyle w:val="TAC"/>
              <w:rPr>
                <w:rFonts w:eastAsia="Yu Mincho"/>
              </w:rPr>
            </w:pPr>
          </w:p>
        </w:tc>
        <w:tc>
          <w:tcPr>
            <w:tcW w:w="709" w:type="dxa"/>
          </w:tcPr>
          <w:p w14:paraId="368D91F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0263C9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5EFA170" w14:textId="77777777" w:rsidR="006D0CE1" w:rsidRPr="00840AB1" w:rsidRDefault="006D0CE1" w:rsidP="00514D2F">
            <w:pPr>
              <w:pStyle w:val="TAC"/>
              <w:rPr>
                <w:rFonts w:eastAsia="Yu Mincho"/>
              </w:rPr>
            </w:pPr>
          </w:p>
        </w:tc>
        <w:tc>
          <w:tcPr>
            <w:tcW w:w="709" w:type="dxa"/>
            <w:tcMar>
              <w:left w:w="28" w:type="dxa"/>
              <w:right w:w="28" w:type="dxa"/>
            </w:tcMar>
          </w:tcPr>
          <w:p w14:paraId="5510EFD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5CF21F8" w14:textId="77777777" w:rsidR="006D0CE1" w:rsidRPr="00840AB1" w:rsidRDefault="006D0CE1" w:rsidP="00514D2F">
            <w:pPr>
              <w:pStyle w:val="TAC"/>
              <w:rPr>
                <w:rFonts w:eastAsia="Yu Mincho"/>
              </w:rPr>
            </w:pPr>
          </w:p>
        </w:tc>
        <w:tc>
          <w:tcPr>
            <w:tcW w:w="628" w:type="dxa"/>
            <w:tcMar>
              <w:left w:w="28" w:type="dxa"/>
              <w:right w:w="28" w:type="dxa"/>
            </w:tcMar>
          </w:tcPr>
          <w:p w14:paraId="7656E66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ED21046" w14:textId="77777777" w:rsidR="006D0CE1" w:rsidRPr="00840AB1" w:rsidRDefault="006D0CE1" w:rsidP="00514D2F">
            <w:pPr>
              <w:pStyle w:val="TAC"/>
              <w:rPr>
                <w:rFonts w:eastAsia="Yu Mincho"/>
              </w:rPr>
            </w:pPr>
          </w:p>
        </w:tc>
      </w:tr>
      <w:tr w:rsidR="006D0CE1" w:rsidRPr="00840AB1" w14:paraId="613CDABD"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hideMark/>
          </w:tcPr>
          <w:p w14:paraId="08111091" w14:textId="77777777" w:rsidR="006D0CE1" w:rsidRPr="00840AB1" w:rsidRDefault="006D0CE1" w:rsidP="00514D2F">
            <w:pPr>
              <w:pStyle w:val="TAC"/>
              <w:rPr>
                <w:rFonts w:eastAsia="Yu Mincho"/>
              </w:rPr>
            </w:pPr>
            <w:r w:rsidRPr="00840AB1">
              <w:rPr>
                <w:rFonts w:eastAsia="Yu Mincho"/>
              </w:rPr>
              <w:t>n70</w:t>
            </w:r>
          </w:p>
        </w:tc>
        <w:tc>
          <w:tcPr>
            <w:tcW w:w="709" w:type="dxa"/>
            <w:tcMar>
              <w:left w:w="28" w:type="dxa"/>
              <w:right w:w="28" w:type="dxa"/>
            </w:tcMar>
            <w:vAlign w:val="center"/>
            <w:hideMark/>
          </w:tcPr>
          <w:p w14:paraId="11B54A11" w14:textId="77777777" w:rsidR="006D0CE1" w:rsidRPr="00840AB1" w:rsidRDefault="006D0CE1" w:rsidP="00514D2F">
            <w:pPr>
              <w:pStyle w:val="TAC"/>
              <w:rPr>
                <w:rFonts w:eastAsia="Yu Mincho"/>
              </w:rPr>
            </w:pPr>
            <w:r w:rsidRPr="00840AB1">
              <w:rPr>
                <w:rFonts w:eastAsia="Yu Mincho"/>
              </w:rPr>
              <w:t>15</w:t>
            </w:r>
          </w:p>
        </w:tc>
        <w:tc>
          <w:tcPr>
            <w:tcW w:w="566" w:type="dxa"/>
          </w:tcPr>
          <w:p w14:paraId="72E73B46" w14:textId="77777777" w:rsidR="006D0CE1" w:rsidRPr="00840AB1" w:rsidRDefault="006D0CE1" w:rsidP="00514D2F">
            <w:pPr>
              <w:pStyle w:val="TAC"/>
              <w:rPr>
                <w:rFonts w:eastAsia="Yu Mincho"/>
              </w:rPr>
            </w:pPr>
          </w:p>
        </w:tc>
        <w:tc>
          <w:tcPr>
            <w:tcW w:w="566" w:type="dxa"/>
            <w:tcMar>
              <w:left w:w="28" w:type="dxa"/>
              <w:right w:w="28" w:type="dxa"/>
            </w:tcMar>
            <w:hideMark/>
          </w:tcPr>
          <w:p w14:paraId="2BD9E91D"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1D0BA9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F93813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8D0B13B"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92C229C"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D38B661" w14:textId="77777777" w:rsidR="006D0CE1" w:rsidRPr="00840AB1" w:rsidRDefault="006D0CE1" w:rsidP="00514D2F">
            <w:pPr>
              <w:pStyle w:val="TAC"/>
              <w:rPr>
                <w:rFonts w:eastAsia="Yu Mincho"/>
              </w:rPr>
            </w:pPr>
          </w:p>
        </w:tc>
        <w:tc>
          <w:tcPr>
            <w:tcW w:w="709" w:type="dxa"/>
          </w:tcPr>
          <w:p w14:paraId="73B97CE1" w14:textId="77777777" w:rsidR="006D0CE1" w:rsidRPr="00840AB1" w:rsidRDefault="006D0CE1" w:rsidP="00514D2F">
            <w:pPr>
              <w:pStyle w:val="TAC"/>
            </w:pPr>
          </w:p>
        </w:tc>
        <w:tc>
          <w:tcPr>
            <w:tcW w:w="709" w:type="dxa"/>
            <w:tcMar>
              <w:left w:w="28" w:type="dxa"/>
              <w:right w:w="28" w:type="dxa"/>
            </w:tcMar>
            <w:vAlign w:val="center"/>
          </w:tcPr>
          <w:p w14:paraId="2DF8B52E" w14:textId="77777777" w:rsidR="006D0CE1" w:rsidRPr="00840AB1" w:rsidRDefault="006D0CE1" w:rsidP="00514D2F">
            <w:pPr>
              <w:pStyle w:val="TAC"/>
              <w:rPr>
                <w:rFonts w:eastAsia="Yu Mincho"/>
              </w:rPr>
            </w:pPr>
          </w:p>
        </w:tc>
        <w:tc>
          <w:tcPr>
            <w:tcW w:w="709" w:type="dxa"/>
          </w:tcPr>
          <w:p w14:paraId="394B7FD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074956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937325" w14:textId="77777777" w:rsidR="006D0CE1" w:rsidRPr="00840AB1" w:rsidRDefault="006D0CE1" w:rsidP="00514D2F">
            <w:pPr>
              <w:pStyle w:val="TAC"/>
              <w:rPr>
                <w:rFonts w:eastAsia="Yu Mincho"/>
              </w:rPr>
            </w:pPr>
          </w:p>
        </w:tc>
        <w:tc>
          <w:tcPr>
            <w:tcW w:w="709" w:type="dxa"/>
            <w:tcMar>
              <w:left w:w="28" w:type="dxa"/>
              <w:right w:w="28" w:type="dxa"/>
            </w:tcMar>
          </w:tcPr>
          <w:p w14:paraId="3AB5222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1EC8949" w14:textId="77777777" w:rsidR="006D0CE1" w:rsidRPr="00840AB1" w:rsidRDefault="006D0CE1" w:rsidP="00514D2F">
            <w:pPr>
              <w:pStyle w:val="TAC"/>
              <w:rPr>
                <w:rFonts w:eastAsia="Yu Mincho"/>
              </w:rPr>
            </w:pPr>
          </w:p>
        </w:tc>
        <w:tc>
          <w:tcPr>
            <w:tcW w:w="628" w:type="dxa"/>
            <w:tcMar>
              <w:left w:w="28" w:type="dxa"/>
              <w:right w:w="28" w:type="dxa"/>
            </w:tcMar>
          </w:tcPr>
          <w:p w14:paraId="7A5BA22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8690DA2" w14:textId="77777777" w:rsidR="006D0CE1" w:rsidRPr="00840AB1" w:rsidRDefault="006D0CE1" w:rsidP="00514D2F">
            <w:pPr>
              <w:pStyle w:val="TAC"/>
              <w:rPr>
                <w:rFonts w:eastAsia="Yu Mincho"/>
              </w:rPr>
            </w:pPr>
          </w:p>
        </w:tc>
      </w:tr>
      <w:tr w:rsidR="006D0CE1" w:rsidRPr="00840AB1" w14:paraId="5407323D"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6A06B2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33BF052" w14:textId="77777777" w:rsidR="006D0CE1" w:rsidRPr="00840AB1" w:rsidRDefault="006D0CE1" w:rsidP="00514D2F">
            <w:pPr>
              <w:pStyle w:val="TAC"/>
              <w:rPr>
                <w:rFonts w:eastAsia="Yu Mincho"/>
              </w:rPr>
            </w:pPr>
            <w:r w:rsidRPr="00840AB1">
              <w:rPr>
                <w:rFonts w:eastAsia="Yu Mincho"/>
              </w:rPr>
              <w:t>30</w:t>
            </w:r>
          </w:p>
        </w:tc>
        <w:tc>
          <w:tcPr>
            <w:tcW w:w="566" w:type="dxa"/>
          </w:tcPr>
          <w:p w14:paraId="2D7F26F9" w14:textId="77777777" w:rsidR="006D0CE1" w:rsidRPr="00840AB1" w:rsidRDefault="006D0CE1" w:rsidP="00514D2F">
            <w:pPr>
              <w:pStyle w:val="TAC"/>
              <w:rPr>
                <w:rFonts w:eastAsia="Yu Mincho"/>
              </w:rPr>
            </w:pPr>
          </w:p>
        </w:tc>
        <w:tc>
          <w:tcPr>
            <w:tcW w:w="566" w:type="dxa"/>
            <w:tcMar>
              <w:left w:w="28" w:type="dxa"/>
              <w:right w:w="28" w:type="dxa"/>
            </w:tcMar>
          </w:tcPr>
          <w:p w14:paraId="0206E63F" w14:textId="77777777" w:rsidR="006D0CE1" w:rsidRPr="00840AB1" w:rsidRDefault="006D0CE1" w:rsidP="00514D2F">
            <w:pPr>
              <w:pStyle w:val="TAC"/>
              <w:rPr>
                <w:rFonts w:eastAsia="Yu Mincho"/>
              </w:rPr>
            </w:pPr>
          </w:p>
        </w:tc>
        <w:tc>
          <w:tcPr>
            <w:tcW w:w="637" w:type="dxa"/>
            <w:tcMar>
              <w:left w:w="28" w:type="dxa"/>
              <w:right w:w="28" w:type="dxa"/>
            </w:tcMar>
            <w:hideMark/>
          </w:tcPr>
          <w:p w14:paraId="5DBBA37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27A653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C8907A8"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1FF77F5E"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4DE00A1" w14:textId="77777777" w:rsidR="006D0CE1" w:rsidRPr="00840AB1" w:rsidRDefault="006D0CE1" w:rsidP="00514D2F">
            <w:pPr>
              <w:pStyle w:val="TAC"/>
              <w:rPr>
                <w:rFonts w:eastAsia="Yu Mincho"/>
              </w:rPr>
            </w:pPr>
          </w:p>
        </w:tc>
        <w:tc>
          <w:tcPr>
            <w:tcW w:w="709" w:type="dxa"/>
          </w:tcPr>
          <w:p w14:paraId="03CB0545" w14:textId="77777777" w:rsidR="006D0CE1" w:rsidRPr="00840AB1" w:rsidRDefault="006D0CE1" w:rsidP="00514D2F">
            <w:pPr>
              <w:pStyle w:val="TAC"/>
            </w:pPr>
          </w:p>
        </w:tc>
        <w:tc>
          <w:tcPr>
            <w:tcW w:w="709" w:type="dxa"/>
            <w:tcMar>
              <w:left w:w="28" w:type="dxa"/>
              <w:right w:w="28" w:type="dxa"/>
            </w:tcMar>
            <w:vAlign w:val="center"/>
          </w:tcPr>
          <w:p w14:paraId="1E95E762" w14:textId="77777777" w:rsidR="006D0CE1" w:rsidRPr="00840AB1" w:rsidRDefault="006D0CE1" w:rsidP="00514D2F">
            <w:pPr>
              <w:pStyle w:val="TAC"/>
              <w:rPr>
                <w:rFonts w:eastAsia="Yu Mincho"/>
              </w:rPr>
            </w:pPr>
          </w:p>
        </w:tc>
        <w:tc>
          <w:tcPr>
            <w:tcW w:w="709" w:type="dxa"/>
          </w:tcPr>
          <w:p w14:paraId="77DA60B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FBDE6B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3499D6E" w14:textId="77777777" w:rsidR="006D0CE1" w:rsidRPr="00840AB1" w:rsidRDefault="006D0CE1" w:rsidP="00514D2F">
            <w:pPr>
              <w:pStyle w:val="TAC"/>
              <w:rPr>
                <w:rFonts w:eastAsia="Yu Mincho"/>
              </w:rPr>
            </w:pPr>
          </w:p>
        </w:tc>
        <w:tc>
          <w:tcPr>
            <w:tcW w:w="709" w:type="dxa"/>
            <w:tcMar>
              <w:left w:w="28" w:type="dxa"/>
              <w:right w:w="28" w:type="dxa"/>
            </w:tcMar>
          </w:tcPr>
          <w:p w14:paraId="3A29445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C2FFDCC" w14:textId="77777777" w:rsidR="006D0CE1" w:rsidRPr="00840AB1" w:rsidRDefault="006D0CE1" w:rsidP="00514D2F">
            <w:pPr>
              <w:pStyle w:val="TAC"/>
              <w:rPr>
                <w:rFonts w:eastAsia="Yu Mincho"/>
              </w:rPr>
            </w:pPr>
          </w:p>
        </w:tc>
        <w:tc>
          <w:tcPr>
            <w:tcW w:w="628" w:type="dxa"/>
            <w:tcMar>
              <w:left w:w="28" w:type="dxa"/>
              <w:right w:w="28" w:type="dxa"/>
            </w:tcMar>
          </w:tcPr>
          <w:p w14:paraId="3828686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13B1E54" w14:textId="77777777" w:rsidR="006D0CE1" w:rsidRPr="00840AB1" w:rsidRDefault="006D0CE1" w:rsidP="00514D2F">
            <w:pPr>
              <w:pStyle w:val="TAC"/>
              <w:rPr>
                <w:rFonts w:eastAsia="Yu Mincho"/>
              </w:rPr>
            </w:pPr>
          </w:p>
        </w:tc>
      </w:tr>
      <w:tr w:rsidR="006D0CE1" w:rsidRPr="00840AB1" w14:paraId="36DA7F1C"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31F3111"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EAA357D" w14:textId="77777777" w:rsidR="006D0CE1" w:rsidRPr="00840AB1" w:rsidRDefault="006D0CE1" w:rsidP="00514D2F">
            <w:pPr>
              <w:pStyle w:val="TAC"/>
              <w:rPr>
                <w:rFonts w:eastAsia="Yu Mincho"/>
              </w:rPr>
            </w:pPr>
            <w:r w:rsidRPr="00840AB1">
              <w:rPr>
                <w:rFonts w:eastAsia="Yu Mincho"/>
              </w:rPr>
              <w:t>60</w:t>
            </w:r>
          </w:p>
        </w:tc>
        <w:tc>
          <w:tcPr>
            <w:tcW w:w="566" w:type="dxa"/>
          </w:tcPr>
          <w:p w14:paraId="72D2CDDB" w14:textId="77777777" w:rsidR="006D0CE1" w:rsidRPr="00840AB1" w:rsidRDefault="006D0CE1" w:rsidP="00514D2F">
            <w:pPr>
              <w:pStyle w:val="TAC"/>
              <w:rPr>
                <w:rFonts w:eastAsia="Yu Mincho"/>
              </w:rPr>
            </w:pPr>
          </w:p>
        </w:tc>
        <w:tc>
          <w:tcPr>
            <w:tcW w:w="566" w:type="dxa"/>
            <w:tcMar>
              <w:left w:w="28" w:type="dxa"/>
              <w:right w:w="28" w:type="dxa"/>
            </w:tcMar>
          </w:tcPr>
          <w:p w14:paraId="1C303569"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007DB186"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711013E1"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0D79368" w14:textId="77777777" w:rsidR="006D0CE1" w:rsidRPr="00840AB1" w:rsidRDefault="006D0CE1" w:rsidP="00514D2F">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93EB4C1"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5A91DE4" w14:textId="77777777" w:rsidR="006D0CE1" w:rsidRPr="00840AB1" w:rsidRDefault="006D0CE1" w:rsidP="00514D2F">
            <w:pPr>
              <w:pStyle w:val="TAC"/>
              <w:rPr>
                <w:rFonts w:eastAsia="Yu Mincho"/>
              </w:rPr>
            </w:pPr>
          </w:p>
        </w:tc>
        <w:tc>
          <w:tcPr>
            <w:tcW w:w="709" w:type="dxa"/>
          </w:tcPr>
          <w:p w14:paraId="33EC7C23" w14:textId="77777777" w:rsidR="006D0CE1" w:rsidRPr="00840AB1" w:rsidRDefault="006D0CE1" w:rsidP="00514D2F">
            <w:pPr>
              <w:pStyle w:val="TAC"/>
            </w:pPr>
          </w:p>
        </w:tc>
        <w:tc>
          <w:tcPr>
            <w:tcW w:w="709" w:type="dxa"/>
            <w:tcMar>
              <w:left w:w="28" w:type="dxa"/>
              <w:right w:w="28" w:type="dxa"/>
            </w:tcMar>
            <w:vAlign w:val="center"/>
          </w:tcPr>
          <w:p w14:paraId="1263090F" w14:textId="77777777" w:rsidR="006D0CE1" w:rsidRPr="00840AB1" w:rsidRDefault="006D0CE1" w:rsidP="00514D2F">
            <w:pPr>
              <w:pStyle w:val="TAC"/>
              <w:rPr>
                <w:rFonts w:eastAsia="Yu Mincho"/>
              </w:rPr>
            </w:pPr>
          </w:p>
        </w:tc>
        <w:tc>
          <w:tcPr>
            <w:tcW w:w="709" w:type="dxa"/>
          </w:tcPr>
          <w:p w14:paraId="7C5F3CB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CA9487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54EE81C" w14:textId="77777777" w:rsidR="006D0CE1" w:rsidRPr="00840AB1" w:rsidRDefault="006D0CE1" w:rsidP="00514D2F">
            <w:pPr>
              <w:pStyle w:val="TAC"/>
              <w:rPr>
                <w:rFonts w:eastAsia="Yu Mincho"/>
              </w:rPr>
            </w:pPr>
          </w:p>
        </w:tc>
        <w:tc>
          <w:tcPr>
            <w:tcW w:w="709" w:type="dxa"/>
            <w:tcMar>
              <w:left w:w="28" w:type="dxa"/>
              <w:right w:w="28" w:type="dxa"/>
            </w:tcMar>
          </w:tcPr>
          <w:p w14:paraId="2F2B480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A76DD75" w14:textId="77777777" w:rsidR="006D0CE1" w:rsidRPr="00840AB1" w:rsidRDefault="006D0CE1" w:rsidP="00514D2F">
            <w:pPr>
              <w:pStyle w:val="TAC"/>
              <w:rPr>
                <w:rFonts w:eastAsia="Yu Mincho"/>
              </w:rPr>
            </w:pPr>
          </w:p>
        </w:tc>
        <w:tc>
          <w:tcPr>
            <w:tcW w:w="628" w:type="dxa"/>
            <w:tcMar>
              <w:left w:w="28" w:type="dxa"/>
              <w:right w:w="28" w:type="dxa"/>
            </w:tcMar>
          </w:tcPr>
          <w:p w14:paraId="2D1A8BB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E6F1737" w14:textId="77777777" w:rsidR="006D0CE1" w:rsidRPr="00840AB1" w:rsidRDefault="006D0CE1" w:rsidP="00514D2F">
            <w:pPr>
              <w:pStyle w:val="TAC"/>
              <w:rPr>
                <w:rFonts w:eastAsia="Yu Mincho"/>
              </w:rPr>
            </w:pPr>
          </w:p>
        </w:tc>
      </w:tr>
      <w:tr w:rsidR="006D0CE1" w:rsidRPr="00840AB1" w14:paraId="34B09E09" w14:textId="77777777" w:rsidTr="00514D2F">
        <w:trPr>
          <w:jc w:val="center"/>
        </w:trPr>
        <w:tc>
          <w:tcPr>
            <w:tcW w:w="707" w:type="dxa"/>
            <w:tcBorders>
              <w:bottom w:val="nil"/>
            </w:tcBorders>
            <w:shd w:val="clear" w:color="auto" w:fill="auto"/>
            <w:tcMar>
              <w:left w:w="28" w:type="dxa"/>
              <w:right w:w="28" w:type="dxa"/>
            </w:tcMar>
            <w:vAlign w:val="center"/>
            <w:hideMark/>
          </w:tcPr>
          <w:p w14:paraId="774B1ED3" w14:textId="77777777" w:rsidR="006D0CE1" w:rsidRPr="00840AB1" w:rsidRDefault="006D0CE1" w:rsidP="00514D2F">
            <w:pPr>
              <w:pStyle w:val="TAC"/>
              <w:rPr>
                <w:rFonts w:eastAsia="Yu Mincho"/>
              </w:rPr>
            </w:pPr>
            <w:r w:rsidRPr="00840AB1">
              <w:rPr>
                <w:rFonts w:eastAsia="Yu Mincho"/>
              </w:rPr>
              <w:t>n71</w:t>
            </w:r>
          </w:p>
        </w:tc>
        <w:tc>
          <w:tcPr>
            <w:tcW w:w="709" w:type="dxa"/>
            <w:tcMar>
              <w:left w:w="28" w:type="dxa"/>
              <w:right w:w="28" w:type="dxa"/>
            </w:tcMar>
            <w:vAlign w:val="center"/>
            <w:hideMark/>
          </w:tcPr>
          <w:p w14:paraId="17EA73B3" w14:textId="77777777" w:rsidR="006D0CE1" w:rsidRPr="00840AB1" w:rsidRDefault="006D0CE1" w:rsidP="00514D2F">
            <w:pPr>
              <w:pStyle w:val="TAC"/>
              <w:rPr>
                <w:rFonts w:eastAsia="Yu Mincho"/>
              </w:rPr>
            </w:pPr>
            <w:r w:rsidRPr="00840AB1">
              <w:rPr>
                <w:rFonts w:eastAsia="Yu Mincho"/>
              </w:rPr>
              <w:t>15</w:t>
            </w:r>
          </w:p>
        </w:tc>
        <w:tc>
          <w:tcPr>
            <w:tcW w:w="566" w:type="dxa"/>
          </w:tcPr>
          <w:p w14:paraId="18655500" w14:textId="77777777" w:rsidR="006D0CE1" w:rsidRPr="00840AB1" w:rsidRDefault="006D0CE1" w:rsidP="00514D2F">
            <w:pPr>
              <w:pStyle w:val="TAC"/>
              <w:rPr>
                <w:rFonts w:eastAsia="Yu Mincho"/>
              </w:rPr>
            </w:pPr>
          </w:p>
        </w:tc>
        <w:tc>
          <w:tcPr>
            <w:tcW w:w="566" w:type="dxa"/>
            <w:tcMar>
              <w:left w:w="28" w:type="dxa"/>
              <w:right w:w="28" w:type="dxa"/>
            </w:tcMar>
            <w:hideMark/>
          </w:tcPr>
          <w:p w14:paraId="027A929B"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3357013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BD6DB6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6CABB3E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12220C60"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3F4175CC" w14:textId="77777777" w:rsidR="006D0CE1" w:rsidRPr="00840AB1" w:rsidRDefault="006D0CE1" w:rsidP="00514D2F">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4D50F26B" w14:textId="77777777" w:rsidR="006D0CE1" w:rsidRPr="00840AB1" w:rsidRDefault="006D0CE1" w:rsidP="00514D2F">
            <w:pPr>
              <w:pStyle w:val="TAC"/>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570CE82" w14:textId="77777777" w:rsidR="006D0CE1" w:rsidRPr="00840AB1" w:rsidRDefault="006D0CE1" w:rsidP="00514D2F">
            <w:pPr>
              <w:pStyle w:val="TAC"/>
              <w:rPr>
                <w:rFonts w:eastAsia="Yu Mincho"/>
              </w:rPr>
            </w:pPr>
          </w:p>
        </w:tc>
        <w:tc>
          <w:tcPr>
            <w:tcW w:w="709" w:type="dxa"/>
          </w:tcPr>
          <w:p w14:paraId="43AF30A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2EB932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278F006" w14:textId="77777777" w:rsidR="006D0CE1" w:rsidRPr="00840AB1" w:rsidRDefault="006D0CE1" w:rsidP="00514D2F">
            <w:pPr>
              <w:pStyle w:val="TAC"/>
              <w:rPr>
                <w:rFonts w:eastAsia="Yu Mincho"/>
              </w:rPr>
            </w:pPr>
          </w:p>
        </w:tc>
        <w:tc>
          <w:tcPr>
            <w:tcW w:w="709" w:type="dxa"/>
            <w:tcMar>
              <w:left w:w="28" w:type="dxa"/>
              <w:right w:w="28" w:type="dxa"/>
            </w:tcMar>
          </w:tcPr>
          <w:p w14:paraId="449CDA2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0696740" w14:textId="77777777" w:rsidR="006D0CE1" w:rsidRPr="00840AB1" w:rsidRDefault="006D0CE1" w:rsidP="00514D2F">
            <w:pPr>
              <w:pStyle w:val="TAC"/>
              <w:rPr>
                <w:rFonts w:eastAsia="Yu Mincho"/>
              </w:rPr>
            </w:pPr>
          </w:p>
        </w:tc>
        <w:tc>
          <w:tcPr>
            <w:tcW w:w="628" w:type="dxa"/>
            <w:tcMar>
              <w:left w:w="28" w:type="dxa"/>
              <w:right w:w="28" w:type="dxa"/>
            </w:tcMar>
          </w:tcPr>
          <w:p w14:paraId="76AAE9B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5D5587E" w14:textId="77777777" w:rsidR="006D0CE1" w:rsidRPr="00840AB1" w:rsidRDefault="006D0CE1" w:rsidP="00514D2F">
            <w:pPr>
              <w:pStyle w:val="TAC"/>
              <w:rPr>
                <w:rFonts w:eastAsia="Yu Mincho"/>
              </w:rPr>
            </w:pPr>
          </w:p>
        </w:tc>
      </w:tr>
      <w:tr w:rsidR="006D0CE1" w:rsidRPr="00840AB1" w14:paraId="39699949"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76AB84F3"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D185BA2" w14:textId="77777777" w:rsidR="006D0CE1" w:rsidRPr="00840AB1" w:rsidRDefault="006D0CE1" w:rsidP="00514D2F">
            <w:pPr>
              <w:pStyle w:val="TAC"/>
              <w:rPr>
                <w:rFonts w:eastAsia="Yu Mincho"/>
              </w:rPr>
            </w:pPr>
            <w:r w:rsidRPr="00840AB1">
              <w:rPr>
                <w:rFonts w:eastAsia="Yu Mincho"/>
              </w:rPr>
              <w:t>30</w:t>
            </w:r>
          </w:p>
        </w:tc>
        <w:tc>
          <w:tcPr>
            <w:tcW w:w="566" w:type="dxa"/>
          </w:tcPr>
          <w:p w14:paraId="1A802B59" w14:textId="77777777" w:rsidR="006D0CE1" w:rsidRPr="00840AB1" w:rsidRDefault="006D0CE1" w:rsidP="00514D2F">
            <w:pPr>
              <w:pStyle w:val="TAC"/>
              <w:rPr>
                <w:rFonts w:eastAsia="Yu Mincho"/>
              </w:rPr>
            </w:pPr>
          </w:p>
        </w:tc>
        <w:tc>
          <w:tcPr>
            <w:tcW w:w="566" w:type="dxa"/>
            <w:tcMar>
              <w:left w:w="28" w:type="dxa"/>
              <w:right w:w="28" w:type="dxa"/>
            </w:tcMar>
          </w:tcPr>
          <w:p w14:paraId="420BB279" w14:textId="77777777" w:rsidR="006D0CE1" w:rsidRPr="00840AB1" w:rsidRDefault="006D0CE1" w:rsidP="00514D2F">
            <w:pPr>
              <w:pStyle w:val="TAC"/>
              <w:rPr>
                <w:rFonts w:eastAsia="Yu Mincho"/>
              </w:rPr>
            </w:pPr>
          </w:p>
        </w:tc>
        <w:tc>
          <w:tcPr>
            <w:tcW w:w="637" w:type="dxa"/>
            <w:tcMar>
              <w:left w:w="28" w:type="dxa"/>
              <w:right w:w="28" w:type="dxa"/>
            </w:tcMar>
            <w:hideMark/>
          </w:tcPr>
          <w:p w14:paraId="55CAAE3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B89464C"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C5AA9C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7D30EF4A" w14:textId="77777777" w:rsidR="006D0CE1" w:rsidRPr="00840AB1" w:rsidRDefault="006D0CE1" w:rsidP="00514D2F">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5958F792" w14:textId="77777777" w:rsidR="006D0CE1" w:rsidRPr="00840AB1" w:rsidRDefault="006D0CE1" w:rsidP="00514D2F">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451E8876" w14:textId="77777777" w:rsidR="006D0CE1" w:rsidRPr="00840AB1" w:rsidRDefault="006D0CE1" w:rsidP="00514D2F">
            <w:pPr>
              <w:pStyle w:val="TAC"/>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F65EA56" w14:textId="77777777" w:rsidR="006D0CE1" w:rsidRPr="00840AB1" w:rsidRDefault="006D0CE1" w:rsidP="00514D2F">
            <w:pPr>
              <w:pStyle w:val="TAC"/>
              <w:rPr>
                <w:rFonts w:eastAsia="Yu Mincho"/>
              </w:rPr>
            </w:pPr>
          </w:p>
        </w:tc>
        <w:tc>
          <w:tcPr>
            <w:tcW w:w="709" w:type="dxa"/>
          </w:tcPr>
          <w:p w14:paraId="43DBCC6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3E034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010B5E8" w14:textId="77777777" w:rsidR="006D0CE1" w:rsidRPr="00840AB1" w:rsidRDefault="006D0CE1" w:rsidP="00514D2F">
            <w:pPr>
              <w:pStyle w:val="TAC"/>
              <w:rPr>
                <w:rFonts w:eastAsia="Yu Mincho"/>
              </w:rPr>
            </w:pPr>
          </w:p>
        </w:tc>
        <w:tc>
          <w:tcPr>
            <w:tcW w:w="709" w:type="dxa"/>
            <w:tcMar>
              <w:left w:w="28" w:type="dxa"/>
              <w:right w:w="28" w:type="dxa"/>
            </w:tcMar>
          </w:tcPr>
          <w:p w14:paraId="1C1F231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1928186" w14:textId="77777777" w:rsidR="006D0CE1" w:rsidRPr="00840AB1" w:rsidRDefault="006D0CE1" w:rsidP="00514D2F">
            <w:pPr>
              <w:pStyle w:val="TAC"/>
              <w:rPr>
                <w:rFonts w:eastAsia="Yu Mincho"/>
              </w:rPr>
            </w:pPr>
          </w:p>
        </w:tc>
        <w:tc>
          <w:tcPr>
            <w:tcW w:w="628" w:type="dxa"/>
            <w:tcMar>
              <w:left w:w="28" w:type="dxa"/>
              <w:right w:w="28" w:type="dxa"/>
            </w:tcMar>
          </w:tcPr>
          <w:p w14:paraId="1C7FDA6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FEB8566" w14:textId="77777777" w:rsidR="006D0CE1" w:rsidRPr="00840AB1" w:rsidRDefault="006D0CE1" w:rsidP="00514D2F">
            <w:pPr>
              <w:pStyle w:val="TAC"/>
              <w:rPr>
                <w:rFonts w:eastAsia="Yu Mincho"/>
              </w:rPr>
            </w:pPr>
          </w:p>
        </w:tc>
      </w:tr>
      <w:tr w:rsidR="006D0CE1" w:rsidRPr="00840AB1" w14:paraId="44E70246" w14:textId="77777777" w:rsidTr="00514D2F">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232A497B" w14:textId="77777777" w:rsidR="006D0CE1" w:rsidRPr="00840AB1" w:rsidRDefault="006D0CE1" w:rsidP="00514D2F">
            <w:pPr>
              <w:pStyle w:val="TAC"/>
              <w:rPr>
                <w:rFonts w:eastAsia="Yu Mincho"/>
              </w:rPr>
            </w:pPr>
            <w:r w:rsidRPr="005B4FAF">
              <w:rPr>
                <w:rFonts w:eastAsia="Yu Mincho"/>
              </w:rPr>
              <w:t>n72</w:t>
            </w:r>
          </w:p>
        </w:tc>
        <w:tc>
          <w:tcPr>
            <w:tcW w:w="709" w:type="dxa"/>
            <w:tcMar>
              <w:left w:w="28" w:type="dxa"/>
              <w:right w:w="28" w:type="dxa"/>
            </w:tcMar>
            <w:vAlign w:val="center"/>
          </w:tcPr>
          <w:p w14:paraId="2851C3DC" w14:textId="77777777" w:rsidR="006D0CE1" w:rsidRPr="00840AB1" w:rsidRDefault="006D0CE1" w:rsidP="00514D2F">
            <w:pPr>
              <w:pStyle w:val="TAC"/>
              <w:rPr>
                <w:rFonts w:eastAsia="Yu Mincho"/>
              </w:rPr>
            </w:pPr>
            <w:r w:rsidRPr="005B4FAF">
              <w:rPr>
                <w:rFonts w:eastAsia="Yu Mincho"/>
              </w:rPr>
              <w:t>15</w:t>
            </w:r>
          </w:p>
        </w:tc>
        <w:tc>
          <w:tcPr>
            <w:tcW w:w="566" w:type="dxa"/>
          </w:tcPr>
          <w:p w14:paraId="63D39008" w14:textId="77777777" w:rsidR="006D0CE1" w:rsidRPr="00840AB1" w:rsidRDefault="006D0CE1" w:rsidP="00514D2F">
            <w:pPr>
              <w:pStyle w:val="TAC"/>
              <w:rPr>
                <w:rFonts w:eastAsia="Yu Mincho"/>
              </w:rPr>
            </w:pPr>
            <w:r w:rsidRPr="005B4FAF">
              <w:rPr>
                <w:rFonts w:eastAsia="Yu Mincho"/>
              </w:rPr>
              <w:t>3</w:t>
            </w:r>
            <w:r>
              <w:rPr>
                <w:rFonts w:eastAsia="Yu Mincho"/>
                <w:vertAlign w:val="superscript"/>
              </w:rPr>
              <w:t>4</w:t>
            </w:r>
          </w:p>
        </w:tc>
        <w:tc>
          <w:tcPr>
            <w:tcW w:w="566" w:type="dxa"/>
            <w:tcMar>
              <w:left w:w="28" w:type="dxa"/>
              <w:right w:w="28" w:type="dxa"/>
            </w:tcMar>
          </w:tcPr>
          <w:p w14:paraId="46497D30" w14:textId="77777777" w:rsidR="006D0CE1" w:rsidRPr="00840AB1" w:rsidRDefault="006D0CE1" w:rsidP="00514D2F">
            <w:pPr>
              <w:pStyle w:val="TAC"/>
              <w:rPr>
                <w:rFonts w:eastAsia="Yu Mincho"/>
              </w:rPr>
            </w:pPr>
            <w:r w:rsidRPr="005B4FAF">
              <w:rPr>
                <w:rFonts w:eastAsia="Yu Mincho"/>
              </w:rPr>
              <w:t>5</w:t>
            </w:r>
          </w:p>
        </w:tc>
        <w:tc>
          <w:tcPr>
            <w:tcW w:w="637" w:type="dxa"/>
            <w:tcMar>
              <w:left w:w="28" w:type="dxa"/>
              <w:right w:w="28" w:type="dxa"/>
            </w:tcMar>
            <w:vAlign w:val="center"/>
          </w:tcPr>
          <w:p w14:paraId="0C548510"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21817C7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F91EB20" w14:textId="77777777" w:rsidR="006D0CE1" w:rsidRPr="00840AB1" w:rsidRDefault="006D0CE1" w:rsidP="00514D2F">
            <w:pPr>
              <w:pStyle w:val="TAC"/>
              <w:rPr>
                <w:rFonts w:eastAsia="Yu Mincho"/>
              </w:rPr>
            </w:pPr>
          </w:p>
        </w:tc>
        <w:tc>
          <w:tcPr>
            <w:tcW w:w="567" w:type="dxa"/>
            <w:tcMar>
              <w:left w:w="28" w:type="dxa"/>
              <w:right w:w="28" w:type="dxa"/>
            </w:tcMar>
          </w:tcPr>
          <w:p w14:paraId="1BF62669" w14:textId="77777777" w:rsidR="006D0CE1" w:rsidRPr="00840AB1" w:rsidRDefault="006D0CE1" w:rsidP="00514D2F">
            <w:pPr>
              <w:pStyle w:val="TAC"/>
              <w:rPr>
                <w:rFonts w:eastAsia="Yu Mincho"/>
              </w:rPr>
            </w:pPr>
          </w:p>
        </w:tc>
        <w:tc>
          <w:tcPr>
            <w:tcW w:w="567" w:type="dxa"/>
            <w:tcMar>
              <w:left w:w="28" w:type="dxa"/>
              <w:right w:w="28" w:type="dxa"/>
            </w:tcMar>
          </w:tcPr>
          <w:p w14:paraId="4D2C4051" w14:textId="77777777" w:rsidR="006D0CE1" w:rsidRPr="00840AB1" w:rsidRDefault="006D0CE1" w:rsidP="00514D2F">
            <w:pPr>
              <w:pStyle w:val="TAC"/>
              <w:rPr>
                <w:rFonts w:eastAsia="Yu Mincho"/>
              </w:rPr>
            </w:pPr>
          </w:p>
        </w:tc>
        <w:tc>
          <w:tcPr>
            <w:tcW w:w="709" w:type="dxa"/>
          </w:tcPr>
          <w:p w14:paraId="35AC49C7" w14:textId="77777777" w:rsidR="006D0CE1" w:rsidRPr="00840AB1" w:rsidRDefault="006D0CE1" w:rsidP="00514D2F">
            <w:pPr>
              <w:pStyle w:val="TAC"/>
            </w:pPr>
          </w:p>
        </w:tc>
        <w:tc>
          <w:tcPr>
            <w:tcW w:w="709" w:type="dxa"/>
            <w:tcMar>
              <w:left w:w="28" w:type="dxa"/>
              <w:right w:w="28" w:type="dxa"/>
            </w:tcMar>
            <w:vAlign w:val="center"/>
          </w:tcPr>
          <w:p w14:paraId="2D9735C7" w14:textId="77777777" w:rsidR="006D0CE1" w:rsidRPr="00840AB1" w:rsidRDefault="006D0CE1" w:rsidP="00514D2F">
            <w:pPr>
              <w:pStyle w:val="TAC"/>
              <w:rPr>
                <w:rFonts w:eastAsia="Yu Mincho"/>
              </w:rPr>
            </w:pPr>
          </w:p>
        </w:tc>
        <w:tc>
          <w:tcPr>
            <w:tcW w:w="709" w:type="dxa"/>
          </w:tcPr>
          <w:p w14:paraId="1CF6EF02" w14:textId="77777777" w:rsidR="006D0CE1" w:rsidRPr="00840AB1" w:rsidRDefault="006D0CE1" w:rsidP="00514D2F">
            <w:pPr>
              <w:pStyle w:val="TAC"/>
            </w:pPr>
          </w:p>
        </w:tc>
        <w:tc>
          <w:tcPr>
            <w:tcW w:w="709" w:type="dxa"/>
            <w:tcMar>
              <w:left w:w="28" w:type="dxa"/>
              <w:right w:w="28" w:type="dxa"/>
            </w:tcMar>
          </w:tcPr>
          <w:p w14:paraId="483BDFCA" w14:textId="77777777" w:rsidR="006D0CE1" w:rsidRPr="00840AB1" w:rsidRDefault="006D0CE1" w:rsidP="00514D2F">
            <w:pPr>
              <w:pStyle w:val="TAC"/>
              <w:rPr>
                <w:rFonts w:eastAsia="Yu Mincho"/>
              </w:rPr>
            </w:pPr>
          </w:p>
        </w:tc>
        <w:tc>
          <w:tcPr>
            <w:tcW w:w="567" w:type="dxa"/>
            <w:tcMar>
              <w:left w:w="28" w:type="dxa"/>
              <w:right w:w="28" w:type="dxa"/>
            </w:tcMar>
          </w:tcPr>
          <w:p w14:paraId="3C052DD6" w14:textId="77777777" w:rsidR="006D0CE1" w:rsidRPr="00840AB1" w:rsidRDefault="006D0CE1" w:rsidP="00514D2F">
            <w:pPr>
              <w:pStyle w:val="TAC"/>
              <w:rPr>
                <w:rFonts w:eastAsia="Yu Mincho"/>
              </w:rPr>
            </w:pPr>
          </w:p>
        </w:tc>
        <w:tc>
          <w:tcPr>
            <w:tcW w:w="709" w:type="dxa"/>
            <w:tcMar>
              <w:left w:w="28" w:type="dxa"/>
              <w:right w:w="28" w:type="dxa"/>
            </w:tcMar>
          </w:tcPr>
          <w:p w14:paraId="2DBC4256" w14:textId="77777777" w:rsidR="006D0CE1" w:rsidRPr="00840AB1" w:rsidRDefault="006D0CE1" w:rsidP="00514D2F">
            <w:pPr>
              <w:pStyle w:val="TAC"/>
              <w:rPr>
                <w:rFonts w:eastAsia="Yu Mincho"/>
              </w:rPr>
            </w:pPr>
          </w:p>
        </w:tc>
        <w:tc>
          <w:tcPr>
            <w:tcW w:w="567" w:type="dxa"/>
            <w:tcMar>
              <w:left w:w="28" w:type="dxa"/>
              <w:right w:w="28" w:type="dxa"/>
            </w:tcMar>
          </w:tcPr>
          <w:p w14:paraId="2A499DAF" w14:textId="77777777" w:rsidR="006D0CE1" w:rsidRPr="00840AB1" w:rsidRDefault="006D0CE1" w:rsidP="00514D2F">
            <w:pPr>
              <w:pStyle w:val="TAC"/>
              <w:rPr>
                <w:rFonts w:eastAsia="Yu Mincho"/>
              </w:rPr>
            </w:pPr>
          </w:p>
        </w:tc>
        <w:tc>
          <w:tcPr>
            <w:tcW w:w="628" w:type="dxa"/>
            <w:tcMar>
              <w:left w:w="28" w:type="dxa"/>
              <w:right w:w="28" w:type="dxa"/>
            </w:tcMar>
          </w:tcPr>
          <w:p w14:paraId="6532FE2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04C946D" w14:textId="77777777" w:rsidR="006D0CE1" w:rsidRPr="00840AB1" w:rsidRDefault="006D0CE1" w:rsidP="00514D2F">
            <w:pPr>
              <w:pStyle w:val="TAC"/>
              <w:rPr>
                <w:rFonts w:eastAsia="Yu Mincho"/>
              </w:rPr>
            </w:pPr>
          </w:p>
        </w:tc>
      </w:tr>
      <w:tr w:rsidR="006D0CE1" w:rsidRPr="00840AB1" w14:paraId="0AEB4FB2" w14:textId="77777777" w:rsidTr="00514D2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4F07D3"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0BEC2609" w14:textId="77777777" w:rsidR="006D0CE1" w:rsidRPr="00840AB1" w:rsidRDefault="006D0CE1" w:rsidP="00514D2F">
            <w:pPr>
              <w:pStyle w:val="TAC"/>
              <w:rPr>
                <w:rFonts w:eastAsia="Yu Mincho"/>
              </w:rPr>
            </w:pPr>
            <w:r w:rsidRPr="00210032">
              <w:rPr>
                <w:rFonts w:eastAsia="Yu Mincho"/>
              </w:rPr>
              <w:t>30</w:t>
            </w:r>
          </w:p>
        </w:tc>
        <w:tc>
          <w:tcPr>
            <w:tcW w:w="566" w:type="dxa"/>
          </w:tcPr>
          <w:p w14:paraId="7D7BEED3" w14:textId="77777777" w:rsidR="006D0CE1" w:rsidRPr="00840AB1" w:rsidRDefault="006D0CE1" w:rsidP="00514D2F">
            <w:pPr>
              <w:pStyle w:val="TAC"/>
              <w:rPr>
                <w:rFonts w:eastAsia="Yu Mincho"/>
              </w:rPr>
            </w:pPr>
          </w:p>
        </w:tc>
        <w:tc>
          <w:tcPr>
            <w:tcW w:w="566" w:type="dxa"/>
            <w:tcMar>
              <w:left w:w="28" w:type="dxa"/>
              <w:right w:w="28" w:type="dxa"/>
            </w:tcMar>
          </w:tcPr>
          <w:p w14:paraId="16860067"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DCA2AB0"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FD46F6A"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3C3084D" w14:textId="77777777" w:rsidR="006D0CE1" w:rsidRPr="00840AB1" w:rsidRDefault="006D0CE1" w:rsidP="00514D2F">
            <w:pPr>
              <w:pStyle w:val="TAC"/>
              <w:rPr>
                <w:rFonts w:eastAsia="Yu Mincho"/>
              </w:rPr>
            </w:pPr>
          </w:p>
        </w:tc>
        <w:tc>
          <w:tcPr>
            <w:tcW w:w="567" w:type="dxa"/>
            <w:tcMar>
              <w:left w:w="28" w:type="dxa"/>
              <w:right w:w="28" w:type="dxa"/>
            </w:tcMar>
          </w:tcPr>
          <w:p w14:paraId="7C226728" w14:textId="77777777" w:rsidR="006D0CE1" w:rsidRPr="00840AB1" w:rsidRDefault="006D0CE1" w:rsidP="00514D2F">
            <w:pPr>
              <w:pStyle w:val="TAC"/>
              <w:rPr>
                <w:rFonts w:eastAsia="Yu Mincho"/>
              </w:rPr>
            </w:pPr>
          </w:p>
        </w:tc>
        <w:tc>
          <w:tcPr>
            <w:tcW w:w="567" w:type="dxa"/>
            <w:tcMar>
              <w:left w:w="28" w:type="dxa"/>
              <w:right w:w="28" w:type="dxa"/>
            </w:tcMar>
          </w:tcPr>
          <w:p w14:paraId="4EDC6D08" w14:textId="77777777" w:rsidR="006D0CE1" w:rsidRPr="00840AB1" w:rsidRDefault="006D0CE1" w:rsidP="00514D2F">
            <w:pPr>
              <w:pStyle w:val="TAC"/>
              <w:rPr>
                <w:rFonts w:eastAsia="Yu Mincho"/>
              </w:rPr>
            </w:pPr>
          </w:p>
        </w:tc>
        <w:tc>
          <w:tcPr>
            <w:tcW w:w="709" w:type="dxa"/>
          </w:tcPr>
          <w:p w14:paraId="794F9D5A" w14:textId="77777777" w:rsidR="006D0CE1" w:rsidRPr="00840AB1" w:rsidRDefault="006D0CE1" w:rsidP="00514D2F">
            <w:pPr>
              <w:pStyle w:val="TAC"/>
            </w:pPr>
          </w:p>
        </w:tc>
        <w:tc>
          <w:tcPr>
            <w:tcW w:w="709" w:type="dxa"/>
            <w:tcMar>
              <w:left w:w="28" w:type="dxa"/>
              <w:right w:w="28" w:type="dxa"/>
            </w:tcMar>
            <w:vAlign w:val="center"/>
          </w:tcPr>
          <w:p w14:paraId="7E54708A" w14:textId="77777777" w:rsidR="006D0CE1" w:rsidRPr="00840AB1" w:rsidRDefault="006D0CE1" w:rsidP="00514D2F">
            <w:pPr>
              <w:pStyle w:val="TAC"/>
              <w:rPr>
                <w:rFonts w:eastAsia="Yu Mincho"/>
              </w:rPr>
            </w:pPr>
          </w:p>
        </w:tc>
        <w:tc>
          <w:tcPr>
            <w:tcW w:w="709" w:type="dxa"/>
          </w:tcPr>
          <w:p w14:paraId="086E5F3D" w14:textId="77777777" w:rsidR="006D0CE1" w:rsidRPr="00840AB1" w:rsidRDefault="006D0CE1" w:rsidP="00514D2F">
            <w:pPr>
              <w:pStyle w:val="TAC"/>
            </w:pPr>
          </w:p>
        </w:tc>
        <w:tc>
          <w:tcPr>
            <w:tcW w:w="709" w:type="dxa"/>
            <w:tcMar>
              <w:left w:w="28" w:type="dxa"/>
              <w:right w:w="28" w:type="dxa"/>
            </w:tcMar>
          </w:tcPr>
          <w:p w14:paraId="0D485971" w14:textId="77777777" w:rsidR="006D0CE1" w:rsidRPr="00840AB1" w:rsidRDefault="006D0CE1" w:rsidP="00514D2F">
            <w:pPr>
              <w:pStyle w:val="TAC"/>
              <w:rPr>
                <w:rFonts w:eastAsia="Yu Mincho"/>
              </w:rPr>
            </w:pPr>
          </w:p>
        </w:tc>
        <w:tc>
          <w:tcPr>
            <w:tcW w:w="567" w:type="dxa"/>
            <w:tcMar>
              <w:left w:w="28" w:type="dxa"/>
              <w:right w:w="28" w:type="dxa"/>
            </w:tcMar>
          </w:tcPr>
          <w:p w14:paraId="2B9BF2F5" w14:textId="77777777" w:rsidR="006D0CE1" w:rsidRPr="00840AB1" w:rsidRDefault="006D0CE1" w:rsidP="00514D2F">
            <w:pPr>
              <w:pStyle w:val="TAC"/>
              <w:rPr>
                <w:rFonts w:eastAsia="Yu Mincho"/>
              </w:rPr>
            </w:pPr>
          </w:p>
        </w:tc>
        <w:tc>
          <w:tcPr>
            <w:tcW w:w="709" w:type="dxa"/>
            <w:tcMar>
              <w:left w:w="28" w:type="dxa"/>
              <w:right w:w="28" w:type="dxa"/>
            </w:tcMar>
          </w:tcPr>
          <w:p w14:paraId="18C46F9B" w14:textId="77777777" w:rsidR="006D0CE1" w:rsidRPr="00840AB1" w:rsidRDefault="006D0CE1" w:rsidP="00514D2F">
            <w:pPr>
              <w:pStyle w:val="TAC"/>
              <w:rPr>
                <w:rFonts w:eastAsia="Yu Mincho"/>
              </w:rPr>
            </w:pPr>
          </w:p>
        </w:tc>
        <w:tc>
          <w:tcPr>
            <w:tcW w:w="567" w:type="dxa"/>
            <w:tcMar>
              <w:left w:w="28" w:type="dxa"/>
              <w:right w:w="28" w:type="dxa"/>
            </w:tcMar>
          </w:tcPr>
          <w:p w14:paraId="42FA558A" w14:textId="77777777" w:rsidR="006D0CE1" w:rsidRPr="00840AB1" w:rsidRDefault="006D0CE1" w:rsidP="00514D2F">
            <w:pPr>
              <w:pStyle w:val="TAC"/>
              <w:rPr>
                <w:rFonts w:eastAsia="Yu Mincho"/>
              </w:rPr>
            </w:pPr>
          </w:p>
        </w:tc>
        <w:tc>
          <w:tcPr>
            <w:tcW w:w="628" w:type="dxa"/>
            <w:tcMar>
              <w:left w:w="28" w:type="dxa"/>
              <w:right w:w="28" w:type="dxa"/>
            </w:tcMar>
          </w:tcPr>
          <w:p w14:paraId="18B06CD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34D6367" w14:textId="77777777" w:rsidR="006D0CE1" w:rsidRPr="00840AB1" w:rsidRDefault="006D0CE1" w:rsidP="00514D2F">
            <w:pPr>
              <w:pStyle w:val="TAC"/>
              <w:rPr>
                <w:rFonts w:eastAsia="Yu Mincho"/>
              </w:rPr>
            </w:pPr>
          </w:p>
        </w:tc>
      </w:tr>
      <w:tr w:rsidR="006D0CE1" w:rsidRPr="00840AB1" w14:paraId="5722A6F2" w14:textId="77777777" w:rsidTr="00514D2F">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005D1B0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EE1F02D" w14:textId="77777777" w:rsidR="006D0CE1" w:rsidRPr="00840AB1" w:rsidRDefault="006D0CE1" w:rsidP="00514D2F">
            <w:pPr>
              <w:pStyle w:val="TAC"/>
              <w:rPr>
                <w:rFonts w:eastAsia="Yu Mincho"/>
              </w:rPr>
            </w:pPr>
            <w:r w:rsidRPr="00210032">
              <w:rPr>
                <w:rFonts w:eastAsia="Yu Mincho"/>
              </w:rPr>
              <w:t>60</w:t>
            </w:r>
          </w:p>
        </w:tc>
        <w:tc>
          <w:tcPr>
            <w:tcW w:w="566" w:type="dxa"/>
          </w:tcPr>
          <w:p w14:paraId="0CC796AA" w14:textId="77777777" w:rsidR="006D0CE1" w:rsidRPr="00840AB1" w:rsidRDefault="006D0CE1" w:rsidP="00514D2F">
            <w:pPr>
              <w:pStyle w:val="TAC"/>
              <w:rPr>
                <w:rFonts w:eastAsia="Yu Mincho"/>
              </w:rPr>
            </w:pPr>
          </w:p>
        </w:tc>
        <w:tc>
          <w:tcPr>
            <w:tcW w:w="566" w:type="dxa"/>
            <w:tcMar>
              <w:left w:w="28" w:type="dxa"/>
              <w:right w:w="28" w:type="dxa"/>
            </w:tcMar>
          </w:tcPr>
          <w:p w14:paraId="5FEBAEF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FA3F008"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7F3C5F0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4A17C1E7" w14:textId="77777777" w:rsidR="006D0CE1" w:rsidRPr="00840AB1" w:rsidRDefault="006D0CE1" w:rsidP="00514D2F">
            <w:pPr>
              <w:pStyle w:val="TAC"/>
              <w:rPr>
                <w:rFonts w:eastAsia="Yu Mincho"/>
              </w:rPr>
            </w:pPr>
          </w:p>
        </w:tc>
        <w:tc>
          <w:tcPr>
            <w:tcW w:w="567" w:type="dxa"/>
            <w:tcMar>
              <w:left w:w="28" w:type="dxa"/>
              <w:right w:w="28" w:type="dxa"/>
            </w:tcMar>
          </w:tcPr>
          <w:p w14:paraId="0C7693B6" w14:textId="77777777" w:rsidR="006D0CE1" w:rsidRPr="00840AB1" w:rsidRDefault="006D0CE1" w:rsidP="00514D2F">
            <w:pPr>
              <w:pStyle w:val="TAC"/>
              <w:rPr>
                <w:rFonts w:eastAsia="Yu Mincho"/>
              </w:rPr>
            </w:pPr>
          </w:p>
        </w:tc>
        <w:tc>
          <w:tcPr>
            <w:tcW w:w="567" w:type="dxa"/>
            <w:tcMar>
              <w:left w:w="28" w:type="dxa"/>
              <w:right w:w="28" w:type="dxa"/>
            </w:tcMar>
          </w:tcPr>
          <w:p w14:paraId="3C0D69F6" w14:textId="77777777" w:rsidR="006D0CE1" w:rsidRPr="00840AB1" w:rsidRDefault="006D0CE1" w:rsidP="00514D2F">
            <w:pPr>
              <w:pStyle w:val="TAC"/>
              <w:rPr>
                <w:rFonts w:eastAsia="Yu Mincho"/>
              </w:rPr>
            </w:pPr>
          </w:p>
        </w:tc>
        <w:tc>
          <w:tcPr>
            <w:tcW w:w="709" w:type="dxa"/>
          </w:tcPr>
          <w:p w14:paraId="69A6C8B9" w14:textId="77777777" w:rsidR="006D0CE1" w:rsidRPr="00840AB1" w:rsidRDefault="006D0CE1" w:rsidP="00514D2F">
            <w:pPr>
              <w:pStyle w:val="TAC"/>
            </w:pPr>
          </w:p>
        </w:tc>
        <w:tc>
          <w:tcPr>
            <w:tcW w:w="709" w:type="dxa"/>
            <w:tcMar>
              <w:left w:w="28" w:type="dxa"/>
              <w:right w:w="28" w:type="dxa"/>
            </w:tcMar>
            <w:vAlign w:val="center"/>
          </w:tcPr>
          <w:p w14:paraId="3E6F508D" w14:textId="77777777" w:rsidR="006D0CE1" w:rsidRPr="00840AB1" w:rsidRDefault="006D0CE1" w:rsidP="00514D2F">
            <w:pPr>
              <w:pStyle w:val="TAC"/>
              <w:rPr>
                <w:rFonts w:eastAsia="Yu Mincho"/>
              </w:rPr>
            </w:pPr>
          </w:p>
        </w:tc>
        <w:tc>
          <w:tcPr>
            <w:tcW w:w="709" w:type="dxa"/>
          </w:tcPr>
          <w:p w14:paraId="4F7207EA" w14:textId="77777777" w:rsidR="006D0CE1" w:rsidRPr="00840AB1" w:rsidRDefault="006D0CE1" w:rsidP="00514D2F">
            <w:pPr>
              <w:pStyle w:val="TAC"/>
            </w:pPr>
          </w:p>
        </w:tc>
        <w:tc>
          <w:tcPr>
            <w:tcW w:w="709" w:type="dxa"/>
            <w:tcMar>
              <w:left w:w="28" w:type="dxa"/>
              <w:right w:w="28" w:type="dxa"/>
            </w:tcMar>
          </w:tcPr>
          <w:p w14:paraId="64A67BEA" w14:textId="77777777" w:rsidR="006D0CE1" w:rsidRPr="00840AB1" w:rsidRDefault="006D0CE1" w:rsidP="00514D2F">
            <w:pPr>
              <w:pStyle w:val="TAC"/>
              <w:rPr>
                <w:rFonts w:eastAsia="Yu Mincho"/>
              </w:rPr>
            </w:pPr>
          </w:p>
        </w:tc>
        <w:tc>
          <w:tcPr>
            <w:tcW w:w="567" w:type="dxa"/>
            <w:tcMar>
              <w:left w:w="28" w:type="dxa"/>
              <w:right w:w="28" w:type="dxa"/>
            </w:tcMar>
          </w:tcPr>
          <w:p w14:paraId="61ECAD07" w14:textId="77777777" w:rsidR="006D0CE1" w:rsidRPr="00840AB1" w:rsidRDefault="006D0CE1" w:rsidP="00514D2F">
            <w:pPr>
              <w:pStyle w:val="TAC"/>
              <w:rPr>
                <w:rFonts w:eastAsia="Yu Mincho"/>
              </w:rPr>
            </w:pPr>
          </w:p>
        </w:tc>
        <w:tc>
          <w:tcPr>
            <w:tcW w:w="709" w:type="dxa"/>
            <w:tcMar>
              <w:left w:w="28" w:type="dxa"/>
              <w:right w:w="28" w:type="dxa"/>
            </w:tcMar>
          </w:tcPr>
          <w:p w14:paraId="4FB6CA65" w14:textId="77777777" w:rsidR="006D0CE1" w:rsidRPr="00840AB1" w:rsidRDefault="006D0CE1" w:rsidP="00514D2F">
            <w:pPr>
              <w:pStyle w:val="TAC"/>
              <w:rPr>
                <w:rFonts w:eastAsia="Yu Mincho"/>
              </w:rPr>
            </w:pPr>
          </w:p>
        </w:tc>
        <w:tc>
          <w:tcPr>
            <w:tcW w:w="567" w:type="dxa"/>
            <w:tcMar>
              <w:left w:w="28" w:type="dxa"/>
              <w:right w:w="28" w:type="dxa"/>
            </w:tcMar>
          </w:tcPr>
          <w:p w14:paraId="327F7143" w14:textId="77777777" w:rsidR="006D0CE1" w:rsidRPr="00840AB1" w:rsidRDefault="006D0CE1" w:rsidP="00514D2F">
            <w:pPr>
              <w:pStyle w:val="TAC"/>
              <w:rPr>
                <w:rFonts w:eastAsia="Yu Mincho"/>
              </w:rPr>
            </w:pPr>
          </w:p>
        </w:tc>
        <w:tc>
          <w:tcPr>
            <w:tcW w:w="628" w:type="dxa"/>
            <w:tcMar>
              <w:left w:w="28" w:type="dxa"/>
              <w:right w:w="28" w:type="dxa"/>
            </w:tcMar>
          </w:tcPr>
          <w:p w14:paraId="5E28F8B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4DB9652" w14:textId="77777777" w:rsidR="006D0CE1" w:rsidRPr="00840AB1" w:rsidRDefault="006D0CE1" w:rsidP="00514D2F">
            <w:pPr>
              <w:pStyle w:val="TAC"/>
              <w:rPr>
                <w:rFonts w:eastAsia="Yu Mincho"/>
              </w:rPr>
            </w:pPr>
          </w:p>
        </w:tc>
      </w:tr>
      <w:tr w:rsidR="006D0CE1" w:rsidRPr="00840AB1" w14:paraId="48C2ACD6" w14:textId="77777777" w:rsidTr="00514D2F">
        <w:trPr>
          <w:jc w:val="center"/>
        </w:trPr>
        <w:tc>
          <w:tcPr>
            <w:tcW w:w="707" w:type="dxa"/>
            <w:tcBorders>
              <w:bottom w:val="nil"/>
            </w:tcBorders>
            <w:shd w:val="clear" w:color="auto" w:fill="auto"/>
            <w:tcMar>
              <w:left w:w="28" w:type="dxa"/>
              <w:right w:w="28" w:type="dxa"/>
            </w:tcMar>
            <w:vAlign w:val="center"/>
          </w:tcPr>
          <w:p w14:paraId="676B85FA" w14:textId="77777777" w:rsidR="006D0CE1" w:rsidRPr="00840AB1" w:rsidRDefault="006D0CE1" w:rsidP="00514D2F">
            <w:pPr>
              <w:pStyle w:val="TAC"/>
              <w:rPr>
                <w:rFonts w:eastAsia="Yu Mincho"/>
              </w:rPr>
            </w:pPr>
            <w:r w:rsidRPr="00840AB1">
              <w:rPr>
                <w:rFonts w:eastAsia="Yu Mincho"/>
              </w:rPr>
              <w:t>n74</w:t>
            </w:r>
          </w:p>
        </w:tc>
        <w:tc>
          <w:tcPr>
            <w:tcW w:w="709" w:type="dxa"/>
            <w:tcMar>
              <w:left w:w="28" w:type="dxa"/>
              <w:right w:w="28" w:type="dxa"/>
            </w:tcMar>
            <w:vAlign w:val="center"/>
          </w:tcPr>
          <w:p w14:paraId="22FFAF86" w14:textId="77777777" w:rsidR="006D0CE1" w:rsidRPr="00840AB1" w:rsidRDefault="006D0CE1" w:rsidP="00514D2F">
            <w:pPr>
              <w:pStyle w:val="TAC"/>
              <w:rPr>
                <w:rFonts w:eastAsia="Yu Mincho"/>
              </w:rPr>
            </w:pPr>
            <w:r w:rsidRPr="00840AB1">
              <w:rPr>
                <w:rFonts w:eastAsia="Yu Mincho"/>
              </w:rPr>
              <w:t>15</w:t>
            </w:r>
          </w:p>
        </w:tc>
        <w:tc>
          <w:tcPr>
            <w:tcW w:w="566" w:type="dxa"/>
          </w:tcPr>
          <w:p w14:paraId="45FD6A24" w14:textId="77777777" w:rsidR="006D0CE1" w:rsidRPr="00840AB1" w:rsidRDefault="006D0CE1" w:rsidP="00514D2F">
            <w:pPr>
              <w:pStyle w:val="TAC"/>
              <w:rPr>
                <w:rFonts w:eastAsia="Yu Mincho"/>
              </w:rPr>
            </w:pPr>
          </w:p>
        </w:tc>
        <w:tc>
          <w:tcPr>
            <w:tcW w:w="566" w:type="dxa"/>
            <w:tcMar>
              <w:left w:w="28" w:type="dxa"/>
              <w:right w:w="28" w:type="dxa"/>
            </w:tcMar>
          </w:tcPr>
          <w:p w14:paraId="25DDC557"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47E8616A"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38EDEBEF"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1A811428"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64EEFE52" w14:textId="77777777" w:rsidR="006D0CE1" w:rsidRPr="00840AB1" w:rsidRDefault="006D0CE1" w:rsidP="00514D2F">
            <w:pPr>
              <w:pStyle w:val="TAC"/>
              <w:rPr>
                <w:rFonts w:eastAsia="Yu Mincho"/>
              </w:rPr>
            </w:pPr>
          </w:p>
        </w:tc>
        <w:tc>
          <w:tcPr>
            <w:tcW w:w="567" w:type="dxa"/>
            <w:tcMar>
              <w:left w:w="28" w:type="dxa"/>
              <w:right w:w="28" w:type="dxa"/>
            </w:tcMar>
          </w:tcPr>
          <w:p w14:paraId="3F9F8E0B" w14:textId="77777777" w:rsidR="006D0CE1" w:rsidRPr="00840AB1" w:rsidRDefault="006D0CE1" w:rsidP="00514D2F">
            <w:pPr>
              <w:pStyle w:val="TAC"/>
              <w:rPr>
                <w:rFonts w:eastAsia="Yu Mincho"/>
              </w:rPr>
            </w:pPr>
          </w:p>
        </w:tc>
        <w:tc>
          <w:tcPr>
            <w:tcW w:w="709" w:type="dxa"/>
          </w:tcPr>
          <w:p w14:paraId="6719184E" w14:textId="77777777" w:rsidR="006D0CE1" w:rsidRPr="00840AB1" w:rsidRDefault="006D0CE1" w:rsidP="00514D2F">
            <w:pPr>
              <w:pStyle w:val="TAC"/>
            </w:pPr>
          </w:p>
        </w:tc>
        <w:tc>
          <w:tcPr>
            <w:tcW w:w="709" w:type="dxa"/>
            <w:tcMar>
              <w:left w:w="28" w:type="dxa"/>
              <w:right w:w="28" w:type="dxa"/>
            </w:tcMar>
            <w:vAlign w:val="center"/>
          </w:tcPr>
          <w:p w14:paraId="48C66025" w14:textId="77777777" w:rsidR="006D0CE1" w:rsidRPr="00840AB1" w:rsidRDefault="006D0CE1" w:rsidP="00514D2F">
            <w:pPr>
              <w:pStyle w:val="TAC"/>
              <w:rPr>
                <w:rFonts w:eastAsia="Yu Mincho"/>
              </w:rPr>
            </w:pPr>
          </w:p>
        </w:tc>
        <w:tc>
          <w:tcPr>
            <w:tcW w:w="709" w:type="dxa"/>
          </w:tcPr>
          <w:p w14:paraId="7D635649" w14:textId="77777777" w:rsidR="006D0CE1" w:rsidRPr="00840AB1" w:rsidRDefault="006D0CE1" w:rsidP="00514D2F">
            <w:pPr>
              <w:pStyle w:val="TAC"/>
            </w:pPr>
          </w:p>
        </w:tc>
        <w:tc>
          <w:tcPr>
            <w:tcW w:w="709" w:type="dxa"/>
            <w:tcMar>
              <w:left w:w="28" w:type="dxa"/>
              <w:right w:w="28" w:type="dxa"/>
            </w:tcMar>
          </w:tcPr>
          <w:p w14:paraId="66F22F78" w14:textId="77777777" w:rsidR="006D0CE1" w:rsidRPr="00840AB1" w:rsidRDefault="006D0CE1" w:rsidP="00514D2F">
            <w:pPr>
              <w:pStyle w:val="TAC"/>
              <w:rPr>
                <w:rFonts w:eastAsia="Yu Mincho"/>
              </w:rPr>
            </w:pPr>
          </w:p>
        </w:tc>
        <w:tc>
          <w:tcPr>
            <w:tcW w:w="567" w:type="dxa"/>
            <w:tcMar>
              <w:left w:w="28" w:type="dxa"/>
              <w:right w:w="28" w:type="dxa"/>
            </w:tcMar>
          </w:tcPr>
          <w:p w14:paraId="7413FFA8" w14:textId="77777777" w:rsidR="006D0CE1" w:rsidRPr="00840AB1" w:rsidRDefault="006D0CE1" w:rsidP="00514D2F">
            <w:pPr>
              <w:pStyle w:val="TAC"/>
              <w:rPr>
                <w:rFonts w:eastAsia="Yu Mincho"/>
              </w:rPr>
            </w:pPr>
          </w:p>
        </w:tc>
        <w:tc>
          <w:tcPr>
            <w:tcW w:w="709" w:type="dxa"/>
            <w:tcMar>
              <w:left w:w="28" w:type="dxa"/>
              <w:right w:w="28" w:type="dxa"/>
            </w:tcMar>
          </w:tcPr>
          <w:p w14:paraId="3E43D3E8" w14:textId="77777777" w:rsidR="006D0CE1" w:rsidRPr="00840AB1" w:rsidRDefault="006D0CE1" w:rsidP="00514D2F">
            <w:pPr>
              <w:pStyle w:val="TAC"/>
              <w:rPr>
                <w:rFonts w:eastAsia="Yu Mincho"/>
              </w:rPr>
            </w:pPr>
          </w:p>
        </w:tc>
        <w:tc>
          <w:tcPr>
            <w:tcW w:w="567" w:type="dxa"/>
            <w:tcMar>
              <w:left w:w="28" w:type="dxa"/>
              <w:right w:w="28" w:type="dxa"/>
            </w:tcMar>
          </w:tcPr>
          <w:p w14:paraId="4B253922" w14:textId="77777777" w:rsidR="006D0CE1" w:rsidRPr="00840AB1" w:rsidRDefault="006D0CE1" w:rsidP="00514D2F">
            <w:pPr>
              <w:pStyle w:val="TAC"/>
              <w:rPr>
                <w:rFonts w:eastAsia="Yu Mincho"/>
              </w:rPr>
            </w:pPr>
          </w:p>
        </w:tc>
        <w:tc>
          <w:tcPr>
            <w:tcW w:w="628" w:type="dxa"/>
            <w:tcMar>
              <w:left w:w="28" w:type="dxa"/>
              <w:right w:w="28" w:type="dxa"/>
            </w:tcMar>
          </w:tcPr>
          <w:p w14:paraId="6E0D9CA0" w14:textId="77777777" w:rsidR="006D0CE1" w:rsidRPr="00840AB1" w:rsidRDefault="006D0CE1" w:rsidP="00514D2F">
            <w:pPr>
              <w:pStyle w:val="TAC"/>
              <w:rPr>
                <w:rFonts w:eastAsia="Yu Mincho"/>
              </w:rPr>
            </w:pPr>
          </w:p>
        </w:tc>
        <w:tc>
          <w:tcPr>
            <w:tcW w:w="643" w:type="dxa"/>
            <w:tcMar>
              <w:left w:w="28" w:type="dxa"/>
              <w:right w:w="28" w:type="dxa"/>
            </w:tcMar>
          </w:tcPr>
          <w:p w14:paraId="1B3E86B6" w14:textId="77777777" w:rsidR="006D0CE1" w:rsidRPr="00840AB1" w:rsidRDefault="006D0CE1" w:rsidP="00514D2F">
            <w:pPr>
              <w:pStyle w:val="TAC"/>
              <w:rPr>
                <w:rFonts w:eastAsia="Yu Mincho"/>
              </w:rPr>
            </w:pPr>
          </w:p>
        </w:tc>
      </w:tr>
      <w:tr w:rsidR="006D0CE1" w:rsidRPr="00840AB1" w14:paraId="6EB10051" w14:textId="77777777" w:rsidTr="00514D2F">
        <w:trPr>
          <w:jc w:val="center"/>
        </w:trPr>
        <w:tc>
          <w:tcPr>
            <w:tcW w:w="707" w:type="dxa"/>
            <w:tcBorders>
              <w:top w:val="nil"/>
              <w:bottom w:val="nil"/>
            </w:tcBorders>
            <w:shd w:val="clear" w:color="auto" w:fill="auto"/>
            <w:tcMar>
              <w:left w:w="28" w:type="dxa"/>
              <w:right w:w="28" w:type="dxa"/>
            </w:tcMar>
            <w:vAlign w:val="center"/>
          </w:tcPr>
          <w:p w14:paraId="6F6D7AD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60E4F90" w14:textId="77777777" w:rsidR="006D0CE1" w:rsidRPr="00840AB1" w:rsidRDefault="006D0CE1" w:rsidP="00514D2F">
            <w:pPr>
              <w:pStyle w:val="TAC"/>
              <w:rPr>
                <w:rFonts w:eastAsia="Yu Mincho"/>
              </w:rPr>
            </w:pPr>
            <w:r w:rsidRPr="00840AB1">
              <w:rPr>
                <w:rFonts w:eastAsia="Yu Mincho"/>
              </w:rPr>
              <w:t>30</w:t>
            </w:r>
          </w:p>
        </w:tc>
        <w:tc>
          <w:tcPr>
            <w:tcW w:w="566" w:type="dxa"/>
          </w:tcPr>
          <w:p w14:paraId="7E0F2FD6" w14:textId="77777777" w:rsidR="006D0CE1" w:rsidRPr="00840AB1" w:rsidRDefault="006D0CE1" w:rsidP="00514D2F">
            <w:pPr>
              <w:pStyle w:val="TAC"/>
              <w:rPr>
                <w:rFonts w:eastAsia="Yu Mincho"/>
              </w:rPr>
            </w:pPr>
          </w:p>
        </w:tc>
        <w:tc>
          <w:tcPr>
            <w:tcW w:w="566" w:type="dxa"/>
            <w:tcMar>
              <w:left w:w="28" w:type="dxa"/>
              <w:right w:w="28" w:type="dxa"/>
            </w:tcMar>
          </w:tcPr>
          <w:p w14:paraId="27AB0D7E" w14:textId="77777777" w:rsidR="006D0CE1" w:rsidRPr="00840AB1" w:rsidRDefault="006D0CE1" w:rsidP="00514D2F">
            <w:pPr>
              <w:pStyle w:val="TAC"/>
              <w:rPr>
                <w:rFonts w:eastAsia="Yu Mincho"/>
              </w:rPr>
            </w:pPr>
          </w:p>
        </w:tc>
        <w:tc>
          <w:tcPr>
            <w:tcW w:w="637" w:type="dxa"/>
            <w:tcMar>
              <w:left w:w="28" w:type="dxa"/>
              <w:right w:w="28" w:type="dxa"/>
            </w:tcMar>
          </w:tcPr>
          <w:p w14:paraId="68317236"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4BF780D8"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7116C8A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121C242E" w14:textId="77777777" w:rsidR="006D0CE1" w:rsidRPr="00840AB1" w:rsidRDefault="006D0CE1" w:rsidP="00514D2F">
            <w:pPr>
              <w:pStyle w:val="TAC"/>
              <w:rPr>
                <w:rFonts w:eastAsia="Yu Mincho"/>
              </w:rPr>
            </w:pPr>
          </w:p>
        </w:tc>
        <w:tc>
          <w:tcPr>
            <w:tcW w:w="567" w:type="dxa"/>
            <w:tcMar>
              <w:left w:w="28" w:type="dxa"/>
              <w:right w:w="28" w:type="dxa"/>
            </w:tcMar>
          </w:tcPr>
          <w:p w14:paraId="5CA4C210" w14:textId="77777777" w:rsidR="006D0CE1" w:rsidRPr="00840AB1" w:rsidRDefault="006D0CE1" w:rsidP="00514D2F">
            <w:pPr>
              <w:pStyle w:val="TAC"/>
              <w:rPr>
                <w:rFonts w:eastAsia="Yu Mincho"/>
              </w:rPr>
            </w:pPr>
          </w:p>
        </w:tc>
        <w:tc>
          <w:tcPr>
            <w:tcW w:w="709" w:type="dxa"/>
          </w:tcPr>
          <w:p w14:paraId="37B5D959" w14:textId="77777777" w:rsidR="006D0CE1" w:rsidRPr="00840AB1" w:rsidRDefault="006D0CE1" w:rsidP="00514D2F">
            <w:pPr>
              <w:pStyle w:val="TAC"/>
            </w:pPr>
          </w:p>
        </w:tc>
        <w:tc>
          <w:tcPr>
            <w:tcW w:w="709" w:type="dxa"/>
            <w:tcMar>
              <w:left w:w="28" w:type="dxa"/>
              <w:right w:w="28" w:type="dxa"/>
            </w:tcMar>
            <w:vAlign w:val="center"/>
          </w:tcPr>
          <w:p w14:paraId="565FF6A2" w14:textId="77777777" w:rsidR="006D0CE1" w:rsidRPr="00840AB1" w:rsidRDefault="006D0CE1" w:rsidP="00514D2F">
            <w:pPr>
              <w:pStyle w:val="TAC"/>
              <w:rPr>
                <w:rFonts w:eastAsia="Yu Mincho"/>
              </w:rPr>
            </w:pPr>
          </w:p>
        </w:tc>
        <w:tc>
          <w:tcPr>
            <w:tcW w:w="709" w:type="dxa"/>
          </w:tcPr>
          <w:p w14:paraId="3A8593BF" w14:textId="77777777" w:rsidR="006D0CE1" w:rsidRPr="00840AB1" w:rsidRDefault="006D0CE1" w:rsidP="00514D2F">
            <w:pPr>
              <w:pStyle w:val="TAC"/>
            </w:pPr>
          </w:p>
        </w:tc>
        <w:tc>
          <w:tcPr>
            <w:tcW w:w="709" w:type="dxa"/>
            <w:tcMar>
              <w:left w:w="28" w:type="dxa"/>
              <w:right w:w="28" w:type="dxa"/>
            </w:tcMar>
          </w:tcPr>
          <w:p w14:paraId="3181D9A2" w14:textId="77777777" w:rsidR="006D0CE1" w:rsidRPr="00840AB1" w:rsidRDefault="006D0CE1" w:rsidP="00514D2F">
            <w:pPr>
              <w:pStyle w:val="TAC"/>
              <w:rPr>
                <w:rFonts w:eastAsia="Yu Mincho"/>
              </w:rPr>
            </w:pPr>
          </w:p>
        </w:tc>
        <w:tc>
          <w:tcPr>
            <w:tcW w:w="567" w:type="dxa"/>
            <w:tcMar>
              <w:left w:w="28" w:type="dxa"/>
              <w:right w:w="28" w:type="dxa"/>
            </w:tcMar>
          </w:tcPr>
          <w:p w14:paraId="5D86EE1F" w14:textId="77777777" w:rsidR="006D0CE1" w:rsidRPr="00840AB1" w:rsidRDefault="006D0CE1" w:rsidP="00514D2F">
            <w:pPr>
              <w:pStyle w:val="TAC"/>
              <w:rPr>
                <w:rFonts w:eastAsia="Yu Mincho"/>
              </w:rPr>
            </w:pPr>
          </w:p>
        </w:tc>
        <w:tc>
          <w:tcPr>
            <w:tcW w:w="709" w:type="dxa"/>
            <w:tcMar>
              <w:left w:w="28" w:type="dxa"/>
              <w:right w:w="28" w:type="dxa"/>
            </w:tcMar>
          </w:tcPr>
          <w:p w14:paraId="1C6A0609" w14:textId="77777777" w:rsidR="006D0CE1" w:rsidRPr="00840AB1" w:rsidRDefault="006D0CE1" w:rsidP="00514D2F">
            <w:pPr>
              <w:pStyle w:val="TAC"/>
              <w:rPr>
                <w:rFonts w:eastAsia="Yu Mincho"/>
              </w:rPr>
            </w:pPr>
          </w:p>
        </w:tc>
        <w:tc>
          <w:tcPr>
            <w:tcW w:w="567" w:type="dxa"/>
            <w:tcMar>
              <w:left w:w="28" w:type="dxa"/>
              <w:right w:w="28" w:type="dxa"/>
            </w:tcMar>
          </w:tcPr>
          <w:p w14:paraId="2A765AE4" w14:textId="77777777" w:rsidR="006D0CE1" w:rsidRPr="00840AB1" w:rsidRDefault="006D0CE1" w:rsidP="00514D2F">
            <w:pPr>
              <w:pStyle w:val="TAC"/>
              <w:rPr>
                <w:rFonts w:eastAsia="Yu Mincho"/>
              </w:rPr>
            </w:pPr>
          </w:p>
        </w:tc>
        <w:tc>
          <w:tcPr>
            <w:tcW w:w="628" w:type="dxa"/>
            <w:tcMar>
              <w:left w:w="28" w:type="dxa"/>
              <w:right w:w="28" w:type="dxa"/>
            </w:tcMar>
          </w:tcPr>
          <w:p w14:paraId="1989AB95" w14:textId="77777777" w:rsidR="006D0CE1" w:rsidRPr="00840AB1" w:rsidRDefault="006D0CE1" w:rsidP="00514D2F">
            <w:pPr>
              <w:pStyle w:val="TAC"/>
              <w:rPr>
                <w:rFonts w:eastAsia="Yu Mincho"/>
              </w:rPr>
            </w:pPr>
          </w:p>
        </w:tc>
        <w:tc>
          <w:tcPr>
            <w:tcW w:w="643" w:type="dxa"/>
            <w:tcMar>
              <w:left w:w="28" w:type="dxa"/>
              <w:right w:w="28" w:type="dxa"/>
            </w:tcMar>
          </w:tcPr>
          <w:p w14:paraId="518822EF" w14:textId="77777777" w:rsidR="006D0CE1" w:rsidRPr="00840AB1" w:rsidRDefault="006D0CE1" w:rsidP="00514D2F">
            <w:pPr>
              <w:pStyle w:val="TAC"/>
              <w:rPr>
                <w:rFonts w:eastAsia="Yu Mincho"/>
              </w:rPr>
            </w:pPr>
          </w:p>
        </w:tc>
      </w:tr>
      <w:tr w:rsidR="006D0CE1" w:rsidRPr="00840AB1" w14:paraId="539F97C7"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176606E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024BAB1" w14:textId="77777777" w:rsidR="006D0CE1" w:rsidRPr="00840AB1" w:rsidRDefault="006D0CE1" w:rsidP="00514D2F">
            <w:pPr>
              <w:pStyle w:val="TAC"/>
              <w:rPr>
                <w:rFonts w:eastAsia="Yu Mincho"/>
              </w:rPr>
            </w:pPr>
            <w:r w:rsidRPr="00840AB1">
              <w:rPr>
                <w:rFonts w:eastAsia="Yu Mincho"/>
              </w:rPr>
              <w:t>60</w:t>
            </w:r>
          </w:p>
        </w:tc>
        <w:tc>
          <w:tcPr>
            <w:tcW w:w="566" w:type="dxa"/>
          </w:tcPr>
          <w:p w14:paraId="5C1AF729" w14:textId="77777777" w:rsidR="006D0CE1" w:rsidRPr="00840AB1" w:rsidRDefault="006D0CE1" w:rsidP="00514D2F">
            <w:pPr>
              <w:pStyle w:val="TAC"/>
              <w:rPr>
                <w:rFonts w:eastAsia="Yu Mincho"/>
              </w:rPr>
            </w:pPr>
          </w:p>
        </w:tc>
        <w:tc>
          <w:tcPr>
            <w:tcW w:w="566" w:type="dxa"/>
            <w:tcMar>
              <w:left w:w="28" w:type="dxa"/>
              <w:right w:w="28" w:type="dxa"/>
            </w:tcMar>
          </w:tcPr>
          <w:p w14:paraId="1188B817"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450AF5D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08513E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1C58D7D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75C1311" w14:textId="77777777" w:rsidR="006D0CE1" w:rsidRPr="00840AB1" w:rsidRDefault="006D0CE1" w:rsidP="00514D2F">
            <w:pPr>
              <w:pStyle w:val="TAC"/>
              <w:rPr>
                <w:rFonts w:eastAsia="Yu Mincho"/>
              </w:rPr>
            </w:pPr>
          </w:p>
        </w:tc>
        <w:tc>
          <w:tcPr>
            <w:tcW w:w="567" w:type="dxa"/>
            <w:tcMar>
              <w:left w:w="28" w:type="dxa"/>
              <w:right w:w="28" w:type="dxa"/>
            </w:tcMar>
          </w:tcPr>
          <w:p w14:paraId="4254381C" w14:textId="77777777" w:rsidR="006D0CE1" w:rsidRPr="00840AB1" w:rsidRDefault="006D0CE1" w:rsidP="00514D2F">
            <w:pPr>
              <w:pStyle w:val="TAC"/>
              <w:rPr>
                <w:rFonts w:eastAsia="Yu Mincho"/>
              </w:rPr>
            </w:pPr>
          </w:p>
        </w:tc>
        <w:tc>
          <w:tcPr>
            <w:tcW w:w="709" w:type="dxa"/>
          </w:tcPr>
          <w:p w14:paraId="33F9683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21F9186" w14:textId="77777777" w:rsidR="006D0CE1" w:rsidRPr="00840AB1" w:rsidRDefault="006D0CE1" w:rsidP="00514D2F">
            <w:pPr>
              <w:pStyle w:val="TAC"/>
              <w:rPr>
                <w:rFonts w:eastAsia="Yu Mincho"/>
              </w:rPr>
            </w:pPr>
          </w:p>
        </w:tc>
        <w:tc>
          <w:tcPr>
            <w:tcW w:w="709" w:type="dxa"/>
          </w:tcPr>
          <w:p w14:paraId="101E741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B59130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33B5DD1" w14:textId="77777777" w:rsidR="006D0CE1" w:rsidRPr="00840AB1" w:rsidRDefault="006D0CE1" w:rsidP="00514D2F">
            <w:pPr>
              <w:pStyle w:val="TAC"/>
              <w:rPr>
                <w:rFonts w:eastAsia="Yu Mincho"/>
              </w:rPr>
            </w:pPr>
          </w:p>
        </w:tc>
        <w:tc>
          <w:tcPr>
            <w:tcW w:w="709" w:type="dxa"/>
            <w:tcMar>
              <w:left w:w="28" w:type="dxa"/>
              <w:right w:w="28" w:type="dxa"/>
            </w:tcMar>
          </w:tcPr>
          <w:p w14:paraId="378ADAF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500015C" w14:textId="77777777" w:rsidR="006D0CE1" w:rsidRPr="00840AB1" w:rsidRDefault="006D0CE1" w:rsidP="00514D2F">
            <w:pPr>
              <w:pStyle w:val="TAC"/>
              <w:rPr>
                <w:rFonts w:eastAsia="Yu Mincho"/>
              </w:rPr>
            </w:pPr>
          </w:p>
        </w:tc>
        <w:tc>
          <w:tcPr>
            <w:tcW w:w="628" w:type="dxa"/>
            <w:tcMar>
              <w:left w:w="28" w:type="dxa"/>
              <w:right w:w="28" w:type="dxa"/>
            </w:tcMar>
          </w:tcPr>
          <w:p w14:paraId="4C41246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A1D5DAC" w14:textId="77777777" w:rsidR="006D0CE1" w:rsidRPr="00840AB1" w:rsidRDefault="006D0CE1" w:rsidP="00514D2F">
            <w:pPr>
              <w:pStyle w:val="TAC"/>
              <w:rPr>
                <w:rFonts w:eastAsia="Yu Mincho"/>
              </w:rPr>
            </w:pPr>
          </w:p>
        </w:tc>
      </w:tr>
      <w:tr w:rsidR="006D0CE1" w:rsidRPr="00840AB1" w14:paraId="41D80FBC" w14:textId="77777777" w:rsidTr="00514D2F">
        <w:trPr>
          <w:jc w:val="center"/>
        </w:trPr>
        <w:tc>
          <w:tcPr>
            <w:tcW w:w="707" w:type="dxa"/>
            <w:tcBorders>
              <w:bottom w:val="nil"/>
            </w:tcBorders>
            <w:shd w:val="clear" w:color="auto" w:fill="auto"/>
            <w:tcMar>
              <w:left w:w="28" w:type="dxa"/>
              <w:right w:w="28" w:type="dxa"/>
            </w:tcMar>
            <w:vAlign w:val="center"/>
            <w:hideMark/>
          </w:tcPr>
          <w:p w14:paraId="2C8E96B8" w14:textId="77777777" w:rsidR="006D0CE1" w:rsidRPr="00840AB1" w:rsidRDefault="006D0CE1" w:rsidP="00514D2F">
            <w:pPr>
              <w:pStyle w:val="TAC"/>
              <w:rPr>
                <w:rFonts w:eastAsia="Yu Mincho"/>
              </w:rPr>
            </w:pPr>
            <w:r w:rsidRPr="00840AB1">
              <w:rPr>
                <w:rFonts w:eastAsia="Yu Mincho"/>
              </w:rPr>
              <w:t>n75</w:t>
            </w:r>
          </w:p>
        </w:tc>
        <w:tc>
          <w:tcPr>
            <w:tcW w:w="709" w:type="dxa"/>
            <w:tcMar>
              <w:left w:w="28" w:type="dxa"/>
              <w:right w:w="28" w:type="dxa"/>
            </w:tcMar>
            <w:vAlign w:val="center"/>
            <w:hideMark/>
          </w:tcPr>
          <w:p w14:paraId="7538DA1F" w14:textId="77777777" w:rsidR="006D0CE1" w:rsidRPr="00840AB1" w:rsidRDefault="006D0CE1" w:rsidP="00514D2F">
            <w:pPr>
              <w:pStyle w:val="TAC"/>
              <w:rPr>
                <w:rFonts w:eastAsia="Yu Mincho"/>
              </w:rPr>
            </w:pPr>
            <w:r w:rsidRPr="00840AB1">
              <w:rPr>
                <w:rFonts w:eastAsia="Yu Mincho"/>
              </w:rPr>
              <w:t>15</w:t>
            </w:r>
          </w:p>
        </w:tc>
        <w:tc>
          <w:tcPr>
            <w:tcW w:w="566" w:type="dxa"/>
          </w:tcPr>
          <w:p w14:paraId="2114C9D4" w14:textId="77777777" w:rsidR="006D0CE1" w:rsidRPr="00840AB1" w:rsidRDefault="006D0CE1" w:rsidP="00514D2F">
            <w:pPr>
              <w:pStyle w:val="TAC"/>
              <w:rPr>
                <w:rFonts w:eastAsia="Yu Mincho"/>
              </w:rPr>
            </w:pPr>
          </w:p>
        </w:tc>
        <w:tc>
          <w:tcPr>
            <w:tcW w:w="566" w:type="dxa"/>
            <w:tcMar>
              <w:left w:w="28" w:type="dxa"/>
              <w:right w:w="28" w:type="dxa"/>
            </w:tcMar>
            <w:hideMark/>
          </w:tcPr>
          <w:p w14:paraId="358F9984"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61012C13"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504CDEA"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45C4AE6"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03B21893"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626569A9" w14:textId="77777777" w:rsidR="006D0CE1" w:rsidRPr="00840AB1" w:rsidRDefault="006D0CE1" w:rsidP="00514D2F">
            <w:pPr>
              <w:pStyle w:val="TAC"/>
              <w:rPr>
                <w:rFonts w:eastAsia="Yu Mincho"/>
              </w:rPr>
            </w:pPr>
            <w:r w:rsidRPr="00840AB1">
              <w:t>30</w:t>
            </w:r>
          </w:p>
        </w:tc>
        <w:tc>
          <w:tcPr>
            <w:tcW w:w="709" w:type="dxa"/>
          </w:tcPr>
          <w:p w14:paraId="67936351" w14:textId="77777777" w:rsidR="006D0CE1" w:rsidRPr="00840AB1" w:rsidRDefault="006D0CE1" w:rsidP="00514D2F">
            <w:pPr>
              <w:pStyle w:val="TAC"/>
              <w:rPr>
                <w:rFonts w:eastAsia="Yu Mincho"/>
              </w:rPr>
            </w:pPr>
          </w:p>
        </w:tc>
        <w:tc>
          <w:tcPr>
            <w:tcW w:w="709" w:type="dxa"/>
            <w:tcMar>
              <w:left w:w="28" w:type="dxa"/>
              <w:right w:w="28" w:type="dxa"/>
            </w:tcMar>
          </w:tcPr>
          <w:p w14:paraId="1C55FBFC" w14:textId="77777777" w:rsidR="006D0CE1" w:rsidRPr="00840AB1" w:rsidRDefault="006D0CE1" w:rsidP="00514D2F">
            <w:pPr>
              <w:pStyle w:val="TAC"/>
              <w:rPr>
                <w:rFonts w:eastAsia="Yu Mincho"/>
              </w:rPr>
            </w:pPr>
            <w:r w:rsidRPr="00840AB1">
              <w:t>40</w:t>
            </w:r>
          </w:p>
        </w:tc>
        <w:tc>
          <w:tcPr>
            <w:tcW w:w="709" w:type="dxa"/>
          </w:tcPr>
          <w:p w14:paraId="29B0B90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BB82500"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627065D0" w14:textId="77777777" w:rsidR="006D0CE1" w:rsidRPr="00840AB1" w:rsidRDefault="006D0CE1" w:rsidP="00514D2F">
            <w:pPr>
              <w:pStyle w:val="TAC"/>
              <w:rPr>
                <w:rFonts w:eastAsia="Yu Mincho"/>
              </w:rPr>
            </w:pPr>
          </w:p>
        </w:tc>
        <w:tc>
          <w:tcPr>
            <w:tcW w:w="709" w:type="dxa"/>
            <w:tcMar>
              <w:left w:w="28" w:type="dxa"/>
              <w:right w:w="28" w:type="dxa"/>
            </w:tcMar>
          </w:tcPr>
          <w:p w14:paraId="0CFEBD4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3B0D332" w14:textId="77777777" w:rsidR="006D0CE1" w:rsidRPr="00840AB1" w:rsidRDefault="006D0CE1" w:rsidP="00514D2F">
            <w:pPr>
              <w:pStyle w:val="TAC"/>
              <w:rPr>
                <w:rFonts w:eastAsia="Yu Mincho"/>
              </w:rPr>
            </w:pPr>
          </w:p>
        </w:tc>
        <w:tc>
          <w:tcPr>
            <w:tcW w:w="628" w:type="dxa"/>
            <w:tcMar>
              <w:left w:w="28" w:type="dxa"/>
              <w:right w:w="28" w:type="dxa"/>
            </w:tcMar>
          </w:tcPr>
          <w:p w14:paraId="51A2DCA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FF91644" w14:textId="77777777" w:rsidR="006D0CE1" w:rsidRPr="00840AB1" w:rsidRDefault="006D0CE1" w:rsidP="00514D2F">
            <w:pPr>
              <w:pStyle w:val="TAC"/>
              <w:rPr>
                <w:rFonts w:eastAsia="Yu Mincho"/>
              </w:rPr>
            </w:pPr>
          </w:p>
        </w:tc>
      </w:tr>
      <w:tr w:rsidR="006D0CE1" w:rsidRPr="00840AB1" w14:paraId="28AB1A71"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18E081D5"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7E17662" w14:textId="77777777" w:rsidR="006D0CE1" w:rsidRPr="00840AB1" w:rsidRDefault="006D0CE1" w:rsidP="00514D2F">
            <w:pPr>
              <w:pStyle w:val="TAC"/>
              <w:rPr>
                <w:rFonts w:eastAsia="Yu Mincho"/>
              </w:rPr>
            </w:pPr>
            <w:r w:rsidRPr="00840AB1">
              <w:rPr>
                <w:rFonts w:eastAsia="Yu Mincho"/>
              </w:rPr>
              <w:t>30</w:t>
            </w:r>
          </w:p>
        </w:tc>
        <w:tc>
          <w:tcPr>
            <w:tcW w:w="566" w:type="dxa"/>
          </w:tcPr>
          <w:p w14:paraId="1F877BAC" w14:textId="77777777" w:rsidR="006D0CE1" w:rsidRPr="00840AB1" w:rsidRDefault="006D0CE1" w:rsidP="00514D2F">
            <w:pPr>
              <w:pStyle w:val="TAC"/>
              <w:rPr>
                <w:rFonts w:eastAsia="Yu Mincho"/>
              </w:rPr>
            </w:pPr>
          </w:p>
        </w:tc>
        <w:tc>
          <w:tcPr>
            <w:tcW w:w="566" w:type="dxa"/>
            <w:tcMar>
              <w:left w:w="28" w:type="dxa"/>
              <w:right w:w="28" w:type="dxa"/>
            </w:tcMar>
          </w:tcPr>
          <w:p w14:paraId="2BA048E2" w14:textId="77777777" w:rsidR="006D0CE1" w:rsidRPr="00840AB1" w:rsidRDefault="006D0CE1" w:rsidP="00514D2F">
            <w:pPr>
              <w:pStyle w:val="TAC"/>
              <w:rPr>
                <w:rFonts w:eastAsia="Yu Mincho"/>
              </w:rPr>
            </w:pPr>
          </w:p>
        </w:tc>
        <w:tc>
          <w:tcPr>
            <w:tcW w:w="637" w:type="dxa"/>
            <w:tcMar>
              <w:left w:w="28" w:type="dxa"/>
              <w:right w:w="28" w:type="dxa"/>
            </w:tcMar>
            <w:hideMark/>
          </w:tcPr>
          <w:p w14:paraId="3F18BFF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3888972"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180DAEC9"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5FF71CB9"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2615DEE4" w14:textId="77777777" w:rsidR="006D0CE1" w:rsidRPr="00840AB1" w:rsidRDefault="006D0CE1" w:rsidP="00514D2F">
            <w:pPr>
              <w:pStyle w:val="TAC"/>
              <w:rPr>
                <w:rFonts w:eastAsia="Yu Mincho"/>
              </w:rPr>
            </w:pPr>
            <w:r w:rsidRPr="00840AB1">
              <w:t>30</w:t>
            </w:r>
          </w:p>
        </w:tc>
        <w:tc>
          <w:tcPr>
            <w:tcW w:w="709" w:type="dxa"/>
          </w:tcPr>
          <w:p w14:paraId="3014AA12" w14:textId="77777777" w:rsidR="006D0CE1" w:rsidRPr="00840AB1" w:rsidRDefault="006D0CE1" w:rsidP="00514D2F">
            <w:pPr>
              <w:pStyle w:val="TAC"/>
              <w:rPr>
                <w:rFonts w:eastAsia="Yu Mincho"/>
              </w:rPr>
            </w:pPr>
          </w:p>
        </w:tc>
        <w:tc>
          <w:tcPr>
            <w:tcW w:w="709" w:type="dxa"/>
            <w:tcMar>
              <w:left w:w="28" w:type="dxa"/>
              <w:right w:w="28" w:type="dxa"/>
            </w:tcMar>
          </w:tcPr>
          <w:p w14:paraId="23CD34D4" w14:textId="77777777" w:rsidR="006D0CE1" w:rsidRPr="00840AB1" w:rsidRDefault="006D0CE1" w:rsidP="00514D2F">
            <w:pPr>
              <w:pStyle w:val="TAC"/>
              <w:rPr>
                <w:rFonts w:eastAsia="Yu Mincho"/>
              </w:rPr>
            </w:pPr>
            <w:r w:rsidRPr="00840AB1">
              <w:t>40</w:t>
            </w:r>
          </w:p>
        </w:tc>
        <w:tc>
          <w:tcPr>
            <w:tcW w:w="709" w:type="dxa"/>
          </w:tcPr>
          <w:p w14:paraId="12707D0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078A752"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2FB7B65A" w14:textId="77777777" w:rsidR="006D0CE1" w:rsidRPr="00840AB1" w:rsidRDefault="006D0CE1" w:rsidP="00514D2F">
            <w:pPr>
              <w:pStyle w:val="TAC"/>
              <w:rPr>
                <w:rFonts w:eastAsia="Yu Mincho"/>
              </w:rPr>
            </w:pPr>
          </w:p>
        </w:tc>
        <w:tc>
          <w:tcPr>
            <w:tcW w:w="709" w:type="dxa"/>
            <w:tcMar>
              <w:left w:w="28" w:type="dxa"/>
              <w:right w:w="28" w:type="dxa"/>
            </w:tcMar>
          </w:tcPr>
          <w:p w14:paraId="35DB721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EB3AD36" w14:textId="77777777" w:rsidR="006D0CE1" w:rsidRPr="00840AB1" w:rsidRDefault="006D0CE1" w:rsidP="00514D2F">
            <w:pPr>
              <w:pStyle w:val="TAC"/>
              <w:rPr>
                <w:rFonts w:eastAsia="Yu Mincho"/>
              </w:rPr>
            </w:pPr>
          </w:p>
        </w:tc>
        <w:tc>
          <w:tcPr>
            <w:tcW w:w="628" w:type="dxa"/>
            <w:tcMar>
              <w:left w:w="28" w:type="dxa"/>
              <w:right w:w="28" w:type="dxa"/>
            </w:tcMar>
          </w:tcPr>
          <w:p w14:paraId="0E08C73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1D021BE" w14:textId="77777777" w:rsidR="006D0CE1" w:rsidRPr="00840AB1" w:rsidRDefault="006D0CE1" w:rsidP="00514D2F">
            <w:pPr>
              <w:pStyle w:val="TAC"/>
              <w:rPr>
                <w:rFonts w:eastAsia="Yu Mincho"/>
              </w:rPr>
            </w:pPr>
          </w:p>
        </w:tc>
      </w:tr>
      <w:tr w:rsidR="006D0CE1" w:rsidRPr="00840AB1" w14:paraId="10F5FEB4"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47221F2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312955C" w14:textId="77777777" w:rsidR="006D0CE1" w:rsidRPr="00840AB1" w:rsidRDefault="006D0CE1" w:rsidP="00514D2F">
            <w:pPr>
              <w:pStyle w:val="TAC"/>
              <w:rPr>
                <w:rFonts w:eastAsia="Yu Mincho"/>
              </w:rPr>
            </w:pPr>
            <w:r w:rsidRPr="00840AB1">
              <w:rPr>
                <w:rFonts w:eastAsia="Yu Mincho"/>
              </w:rPr>
              <w:t>60</w:t>
            </w:r>
          </w:p>
        </w:tc>
        <w:tc>
          <w:tcPr>
            <w:tcW w:w="566" w:type="dxa"/>
          </w:tcPr>
          <w:p w14:paraId="7AF88AA3" w14:textId="77777777" w:rsidR="006D0CE1" w:rsidRPr="00840AB1" w:rsidRDefault="006D0CE1" w:rsidP="00514D2F">
            <w:pPr>
              <w:pStyle w:val="TAC"/>
              <w:rPr>
                <w:rFonts w:eastAsia="Yu Mincho"/>
              </w:rPr>
            </w:pPr>
          </w:p>
        </w:tc>
        <w:tc>
          <w:tcPr>
            <w:tcW w:w="566" w:type="dxa"/>
            <w:tcMar>
              <w:left w:w="28" w:type="dxa"/>
              <w:right w:w="28" w:type="dxa"/>
            </w:tcMar>
          </w:tcPr>
          <w:p w14:paraId="2BEB9378"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07851D9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8CBF548"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638D8812"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tcPr>
          <w:p w14:paraId="47AA0E3A" w14:textId="77777777" w:rsidR="006D0CE1" w:rsidRPr="00840AB1" w:rsidRDefault="006D0CE1" w:rsidP="00514D2F">
            <w:pPr>
              <w:pStyle w:val="TAC"/>
              <w:rPr>
                <w:rFonts w:eastAsia="Yu Mincho"/>
              </w:rPr>
            </w:pPr>
            <w:r w:rsidRPr="00840AB1">
              <w:t>25</w:t>
            </w:r>
          </w:p>
        </w:tc>
        <w:tc>
          <w:tcPr>
            <w:tcW w:w="567" w:type="dxa"/>
            <w:tcMar>
              <w:left w:w="28" w:type="dxa"/>
              <w:right w:w="28" w:type="dxa"/>
            </w:tcMar>
          </w:tcPr>
          <w:p w14:paraId="61F0B24A" w14:textId="77777777" w:rsidR="006D0CE1" w:rsidRPr="00840AB1" w:rsidRDefault="006D0CE1" w:rsidP="00514D2F">
            <w:pPr>
              <w:pStyle w:val="TAC"/>
              <w:rPr>
                <w:rFonts w:eastAsia="Yu Mincho"/>
              </w:rPr>
            </w:pPr>
            <w:r w:rsidRPr="00840AB1">
              <w:t>30</w:t>
            </w:r>
          </w:p>
        </w:tc>
        <w:tc>
          <w:tcPr>
            <w:tcW w:w="709" w:type="dxa"/>
          </w:tcPr>
          <w:p w14:paraId="69F4BE4F" w14:textId="77777777" w:rsidR="006D0CE1" w:rsidRPr="00840AB1" w:rsidRDefault="006D0CE1" w:rsidP="00514D2F">
            <w:pPr>
              <w:pStyle w:val="TAC"/>
              <w:rPr>
                <w:rFonts w:eastAsia="Yu Mincho"/>
              </w:rPr>
            </w:pPr>
          </w:p>
        </w:tc>
        <w:tc>
          <w:tcPr>
            <w:tcW w:w="709" w:type="dxa"/>
            <w:tcMar>
              <w:left w:w="28" w:type="dxa"/>
              <w:right w:w="28" w:type="dxa"/>
            </w:tcMar>
          </w:tcPr>
          <w:p w14:paraId="6D35DF72" w14:textId="77777777" w:rsidR="006D0CE1" w:rsidRPr="00840AB1" w:rsidRDefault="006D0CE1" w:rsidP="00514D2F">
            <w:pPr>
              <w:pStyle w:val="TAC"/>
              <w:rPr>
                <w:rFonts w:eastAsia="Yu Mincho"/>
              </w:rPr>
            </w:pPr>
            <w:r w:rsidRPr="00840AB1">
              <w:t>40</w:t>
            </w:r>
          </w:p>
        </w:tc>
        <w:tc>
          <w:tcPr>
            <w:tcW w:w="709" w:type="dxa"/>
          </w:tcPr>
          <w:p w14:paraId="46CA173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1E89987"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6356AB01" w14:textId="77777777" w:rsidR="006D0CE1" w:rsidRPr="00840AB1" w:rsidRDefault="006D0CE1" w:rsidP="00514D2F">
            <w:pPr>
              <w:pStyle w:val="TAC"/>
              <w:rPr>
                <w:rFonts w:eastAsia="Yu Mincho"/>
              </w:rPr>
            </w:pPr>
          </w:p>
        </w:tc>
        <w:tc>
          <w:tcPr>
            <w:tcW w:w="709" w:type="dxa"/>
            <w:tcMar>
              <w:left w:w="28" w:type="dxa"/>
              <w:right w:w="28" w:type="dxa"/>
            </w:tcMar>
          </w:tcPr>
          <w:p w14:paraId="0EEB32D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009FDAD" w14:textId="77777777" w:rsidR="006D0CE1" w:rsidRPr="00840AB1" w:rsidRDefault="006D0CE1" w:rsidP="00514D2F">
            <w:pPr>
              <w:pStyle w:val="TAC"/>
              <w:rPr>
                <w:rFonts w:eastAsia="Yu Mincho"/>
              </w:rPr>
            </w:pPr>
          </w:p>
        </w:tc>
        <w:tc>
          <w:tcPr>
            <w:tcW w:w="628" w:type="dxa"/>
            <w:tcMar>
              <w:left w:w="28" w:type="dxa"/>
              <w:right w:w="28" w:type="dxa"/>
            </w:tcMar>
          </w:tcPr>
          <w:p w14:paraId="4A55D00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91B8CD0" w14:textId="77777777" w:rsidR="006D0CE1" w:rsidRPr="00840AB1" w:rsidRDefault="006D0CE1" w:rsidP="00514D2F">
            <w:pPr>
              <w:pStyle w:val="TAC"/>
              <w:rPr>
                <w:rFonts w:eastAsia="Yu Mincho"/>
              </w:rPr>
            </w:pPr>
          </w:p>
        </w:tc>
      </w:tr>
      <w:tr w:rsidR="006D0CE1" w:rsidRPr="00840AB1" w14:paraId="794C490D" w14:textId="77777777" w:rsidTr="00514D2F">
        <w:trPr>
          <w:jc w:val="center"/>
        </w:trPr>
        <w:tc>
          <w:tcPr>
            <w:tcW w:w="707" w:type="dxa"/>
            <w:tcBorders>
              <w:bottom w:val="nil"/>
            </w:tcBorders>
            <w:shd w:val="clear" w:color="auto" w:fill="auto"/>
            <w:tcMar>
              <w:left w:w="28" w:type="dxa"/>
              <w:right w:w="28" w:type="dxa"/>
            </w:tcMar>
            <w:vAlign w:val="center"/>
            <w:hideMark/>
          </w:tcPr>
          <w:p w14:paraId="4838EB86" w14:textId="77777777" w:rsidR="006D0CE1" w:rsidRPr="00840AB1" w:rsidRDefault="006D0CE1" w:rsidP="00514D2F">
            <w:pPr>
              <w:pStyle w:val="TAC"/>
              <w:rPr>
                <w:rFonts w:eastAsia="Yu Mincho"/>
              </w:rPr>
            </w:pPr>
            <w:r w:rsidRPr="00840AB1">
              <w:rPr>
                <w:rFonts w:eastAsia="Yu Mincho"/>
              </w:rPr>
              <w:t>n76</w:t>
            </w:r>
          </w:p>
        </w:tc>
        <w:tc>
          <w:tcPr>
            <w:tcW w:w="709" w:type="dxa"/>
            <w:tcMar>
              <w:left w:w="28" w:type="dxa"/>
              <w:right w:w="28" w:type="dxa"/>
            </w:tcMar>
            <w:vAlign w:val="center"/>
            <w:hideMark/>
          </w:tcPr>
          <w:p w14:paraId="4AB04CFE" w14:textId="77777777" w:rsidR="006D0CE1" w:rsidRPr="00840AB1" w:rsidRDefault="006D0CE1" w:rsidP="00514D2F">
            <w:pPr>
              <w:pStyle w:val="TAC"/>
              <w:rPr>
                <w:rFonts w:eastAsia="Yu Mincho"/>
              </w:rPr>
            </w:pPr>
            <w:r w:rsidRPr="00840AB1">
              <w:rPr>
                <w:rFonts w:eastAsia="Yu Mincho"/>
              </w:rPr>
              <w:t>15</w:t>
            </w:r>
          </w:p>
        </w:tc>
        <w:tc>
          <w:tcPr>
            <w:tcW w:w="566" w:type="dxa"/>
          </w:tcPr>
          <w:p w14:paraId="688699E4" w14:textId="77777777" w:rsidR="006D0CE1" w:rsidRPr="00840AB1" w:rsidRDefault="006D0CE1" w:rsidP="00514D2F">
            <w:pPr>
              <w:pStyle w:val="TAC"/>
              <w:rPr>
                <w:rFonts w:eastAsia="Yu Mincho"/>
              </w:rPr>
            </w:pPr>
          </w:p>
        </w:tc>
        <w:tc>
          <w:tcPr>
            <w:tcW w:w="566" w:type="dxa"/>
            <w:tcMar>
              <w:left w:w="28" w:type="dxa"/>
              <w:right w:w="28" w:type="dxa"/>
            </w:tcMar>
            <w:hideMark/>
          </w:tcPr>
          <w:p w14:paraId="0ECAB611"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11B775C8"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462E37B2"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61B90C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A8E6928" w14:textId="77777777" w:rsidR="006D0CE1" w:rsidRPr="00840AB1" w:rsidRDefault="006D0CE1" w:rsidP="00514D2F">
            <w:pPr>
              <w:pStyle w:val="TAC"/>
              <w:rPr>
                <w:rFonts w:eastAsia="Yu Mincho"/>
              </w:rPr>
            </w:pPr>
          </w:p>
        </w:tc>
        <w:tc>
          <w:tcPr>
            <w:tcW w:w="567" w:type="dxa"/>
            <w:tcMar>
              <w:left w:w="28" w:type="dxa"/>
              <w:right w:w="28" w:type="dxa"/>
            </w:tcMar>
          </w:tcPr>
          <w:p w14:paraId="6464DA01" w14:textId="77777777" w:rsidR="006D0CE1" w:rsidRPr="00840AB1" w:rsidRDefault="006D0CE1" w:rsidP="00514D2F">
            <w:pPr>
              <w:pStyle w:val="TAC"/>
              <w:rPr>
                <w:rFonts w:eastAsia="Yu Mincho"/>
              </w:rPr>
            </w:pPr>
          </w:p>
        </w:tc>
        <w:tc>
          <w:tcPr>
            <w:tcW w:w="709" w:type="dxa"/>
          </w:tcPr>
          <w:p w14:paraId="0C0C343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B3C6312" w14:textId="77777777" w:rsidR="006D0CE1" w:rsidRPr="00840AB1" w:rsidRDefault="006D0CE1" w:rsidP="00514D2F">
            <w:pPr>
              <w:pStyle w:val="TAC"/>
              <w:rPr>
                <w:rFonts w:eastAsia="Yu Mincho"/>
              </w:rPr>
            </w:pPr>
          </w:p>
        </w:tc>
        <w:tc>
          <w:tcPr>
            <w:tcW w:w="709" w:type="dxa"/>
          </w:tcPr>
          <w:p w14:paraId="66B186B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38B4C1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1F2EE1D" w14:textId="77777777" w:rsidR="006D0CE1" w:rsidRPr="00840AB1" w:rsidRDefault="006D0CE1" w:rsidP="00514D2F">
            <w:pPr>
              <w:pStyle w:val="TAC"/>
              <w:rPr>
                <w:rFonts w:eastAsia="Yu Mincho"/>
              </w:rPr>
            </w:pPr>
          </w:p>
        </w:tc>
        <w:tc>
          <w:tcPr>
            <w:tcW w:w="709" w:type="dxa"/>
            <w:tcMar>
              <w:left w:w="28" w:type="dxa"/>
              <w:right w:w="28" w:type="dxa"/>
            </w:tcMar>
          </w:tcPr>
          <w:p w14:paraId="6FA5AD9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202737F" w14:textId="77777777" w:rsidR="006D0CE1" w:rsidRPr="00840AB1" w:rsidRDefault="006D0CE1" w:rsidP="00514D2F">
            <w:pPr>
              <w:pStyle w:val="TAC"/>
              <w:rPr>
                <w:rFonts w:eastAsia="Yu Mincho"/>
              </w:rPr>
            </w:pPr>
          </w:p>
        </w:tc>
        <w:tc>
          <w:tcPr>
            <w:tcW w:w="628" w:type="dxa"/>
            <w:tcMar>
              <w:left w:w="28" w:type="dxa"/>
              <w:right w:w="28" w:type="dxa"/>
            </w:tcMar>
          </w:tcPr>
          <w:p w14:paraId="7315949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DF273AC" w14:textId="77777777" w:rsidR="006D0CE1" w:rsidRPr="00840AB1" w:rsidRDefault="006D0CE1" w:rsidP="00514D2F">
            <w:pPr>
              <w:pStyle w:val="TAC"/>
              <w:rPr>
                <w:rFonts w:eastAsia="Yu Mincho"/>
              </w:rPr>
            </w:pPr>
          </w:p>
        </w:tc>
      </w:tr>
      <w:tr w:rsidR="006D0CE1" w:rsidRPr="00840AB1" w14:paraId="7D6DC715"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E9B6111"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9E7D85E" w14:textId="77777777" w:rsidR="006D0CE1" w:rsidRPr="00840AB1" w:rsidRDefault="006D0CE1" w:rsidP="00514D2F">
            <w:pPr>
              <w:pStyle w:val="TAC"/>
              <w:rPr>
                <w:rFonts w:eastAsia="Yu Mincho"/>
              </w:rPr>
            </w:pPr>
            <w:r w:rsidRPr="00840AB1">
              <w:rPr>
                <w:rFonts w:eastAsia="Yu Mincho"/>
              </w:rPr>
              <w:t>30</w:t>
            </w:r>
          </w:p>
        </w:tc>
        <w:tc>
          <w:tcPr>
            <w:tcW w:w="566" w:type="dxa"/>
          </w:tcPr>
          <w:p w14:paraId="3E64461F" w14:textId="77777777" w:rsidR="006D0CE1" w:rsidRPr="00840AB1" w:rsidRDefault="006D0CE1" w:rsidP="00514D2F">
            <w:pPr>
              <w:pStyle w:val="TAC"/>
              <w:rPr>
                <w:rFonts w:eastAsia="Yu Mincho"/>
              </w:rPr>
            </w:pPr>
          </w:p>
        </w:tc>
        <w:tc>
          <w:tcPr>
            <w:tcW w:w="566" w:type="dxa"/>
            <w:tcMar>
              <w:left w:w="28" w:type="dxa"/>
              <w:right w:w="28" w:type="dxa"/>
            </w:tcMar>
          </w:tcPr>
          <w:p w14:paraId="27E2E10A" w14:textId="77777777" w:rsidR="006D0CE1" w:rsidRPr="00840AB1" w:rsidRDefault="006D0CE1" w:rsidP="00514D2F">
            <w:pPr>
              <w:pStyle w:val="TAC"/>
              <w:rPr>
                <w:rFonts w:eastAsia="Yu Mincho"/>
              </w:rPr>
            </w:pPr>
          </w:p>
        </w:tc>
        <w:tc>
          <w:tcPr>
            <w:tcW w:w="637" w:type="dxa"/>
            <w:tcMar>
              <w:left w:w="28" w:type="dxa"/>
              <w:right w:w="28" w:type="dxa"/>
            </w:tcMar>
          </w:tcPr>
          <w:p w14:paraId="45E004F0"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3E2A4FE4"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847BC7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315E48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9EC7A4A" w14:textId="77777777" w:rsidR="006D0CE1" w:rsidRPr="00840AB1" w:rsidRDefault="006D0CE1" w:rsidP="00514D2F">
            <w:pPr>
              <w:pStyle w:val="TAC"/>
              <w:rPr>
                <w:rFonts w:eastAsia="Yu Mincho"/>
              </w:rPr>
            </w:pPr>
          </w:p>
        </w:tc>
        <w:tc>
          <w:tcPr>
            <w:tcW w:w="709" w:type="dxa"/>
          </w:tcPr>
          <w:p w14:paraId="701C36BB"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056C9993" w14:textId="77777777" w:rsidR="006D0CE1" w:rsidRPr="00840AB1" w:rsidRDefault="006D0CE1" w:rsidP="00514D2F">
            <w:pPr>
              <w:pStyle w:val="TAC"/>
              <w:rPr>
                <w:rFonts w:eastAsia="Yu Mincho"/>
              </w:rPr>
            </w:pPr>
          </w:p>
        </w:tc>
        <w:tc>
          <w:tcPr>
            <w:tcW w:w="709" w:type="dxa"/>
          </w:tcPr>
          <w:p w14:paraId="324C56C6" w14:textId="77777777" w:rsidR="006D0CE1" w:rsidRPr="00840AB1" w:rsidRDefault="006D0CE1" w:rsidP="00514D2F">
            <w:pPr>
              <w:pStyle w:val="TAC"/>
              <w:rPr>
                <w:rFonts w:eastAsia="Yu Mincho"/>
              </w:rPr>
            </w:pPr>
          </w:p>
        </w:tc>
        <w:tc>
          <w:tcPr>
            <w:tcW w:w="709" w:type="dxa"/>
            <w:tcMar>
              <w:left w:w="28" w:type="dxa"/>
              <w:right w:w="28" w:type="dxa"/>
            </w:tcMar>
          </w:tcPr>
          <w:p w14:paraId="35A9B08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9E56F7A" w14:textId="77777777" w:rsidR="006D0CE1" w:rsidRPr="00840AB1" w:rsidRDefault="006D0CE1" w:rsidP="00514D2F">
            <w:pPr>
              <w:pStyle w:val="TAC"/>
              <w:rPr>
                <w:rFonts w:eastAsia="Yu Mincho"/>
              </w:rPr>
            </w:pPr>
          </w:p>
        </w:tc>
        <w:tc>
          <w:tcPr>
            <w:tcW w:w="709" w:type="dxa"/>
            <w:tcMar>
              <w:left w:w="28" w:type="dxa"/>
              <w:right w:w="28" w:type="dxa"/>
            </w:tcMar>
          </w:tcPr>
          <w:p w14:paraId="01F265A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B327256" w14:textId="77777777" w:rsidR="006D0CE1" w:rsidRPr="00840AB1" w:rsidRDefault="006D0CE1" w:rsidP="00514D2F">
            <w:pPr>
              <w:pStyle w:val="TAC"/>
              <w:rPr>
                <w:rFonts w:eastAsia="Yu Mincho"/>
              </w:rPr>
            </w:pPr>
          </w:p>
        </w:tc>
        <w:tc>
          <w:tcPr>
            <w:tcW w:w="628" w:type="dxa"/>
            <w:tcMar>
              <w:left w:w="28" w:type="dxa"/>
              <w:right w:w="28" w:type="dxa"/>
            </w:tcMar>
          </w:tcPr>
          <w:p w14:paraId="69592FB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D87CA6F" w14:textId="77777777" w:rsidR="006D0CE1" w:rsidRPr="00840AB1" w:rsidRDefault="006D0CE1" w:rsidP="00514D2F">
            <w:pPr>
              <w:pStyle w:val="TAC"/>
              <w:rPr>
                <w:rFonts w:eastAsia="Yu Mincho"/>
              </w:rPr>
            </w:pPr>
          </w:p>
        </w:tc>
      </w:tr>
      <w:tr w:rsidR="006D0CE1" w:rsidRPr="00840AB1" w14:paraId="404EE4CF"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777B6AC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4BB97AD" w14:textId="77777777" w:rsidR="006D0CE1" w:rsidRPr="00840AB1" w:rsidRDefault="006D0CE1" w:rsidP="00514D2F">
            <w:pPr>
              <w:pStyle w:val="TAC"/>
              <w:rPr>
                <w:rFonts w:eastAsia="Yu Mincho"/>
              </w:rPr>
            </w:pPr>
            <w:r w:rsidRPr="00840AB1">
              <w:rPr>
                <w:rFonts w:eastAsia="Yu Mincho"/>
              </w:rPr>
              <w:t>60</w:t>
            </w:r>
          </w:p>
        </w:tc>
        <w:tc>
          <w:tcPr>
            <w:tcW w:w="566" w:type="dxa"/>
          </w:tcPr>
          <w:p w14:paraId="3BB6A3C9" w14:textId="77777777" w:rsidR="006D0CE1" w:rsidRPr="00840AB1" w:rsidRDefault="006D0CE1" w:rsidP="00514D2F">
            <w:pPr>
              <w:pStyle w:val="TAC"/>
              <w:rPr>
                <w:rFonts w:eastAsia="Yu Mincho"/>
              </w:rPr>
            </w:pPr>
          </w:p>
        </w:tc>
        <w:tc>
          <w:tcPr>
            <w:tcW w:w="566" w:type="dxa"/>
            <w:tcMar>
              <w:left w:w="28" w:type="dxa"/>
              <w:right w:w="28" w:type="dxa"/>
            </w:tcMar>
          </w:tcPr>
          <w:p w14:paraId="68B62AFC"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2F9C0500"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0F78A9B8"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313ADB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4FC3653" w14:textId="77777777" w:rsidR="006D0CE1" w:rsidRPr="00840AB1" w:rsidRDefault="006D0CE1" w:rsidP="00514D2F">
            <w:pPr>
              <w:pStyle w:val="TAC"/>
              <w:rPr>
                <w:rFonts w:eastAsia="Yu Mincho"/>
              </w:rPr>
            </w:pPr>
          </w:p>
        </w:tc>
        <w:tc>
          <w:tcPr>
            <w:tcW w:w="567" w:type="dxa"/>
            <w:tcMar>
              <w:left w:w="28" w:type="dxa"/>
              <w:right w:w="28" w:type="dxa"/>
            </w:tcMar>
          </w:tcPr>
          <w:p w14:paraId="1ABCD6C3" w14:textId="77777777" w:rsidR="006D0CE1" w:rsidRPr="00840AB1" w:rsidRDefault="006D0CE1" w:rsidP="00514D2F">
            <w:pPr>
              <w:pStyle w:val="TAC"/>
              <w:rPr>
                <w:rFonts w:eastAsia="Yu Mincho"/>
              </w:rPr>
            </w:pPr>
          </w:p>
        </w:tc>
        <w:tc>
          <w:tcPr>
            <w:tcW w:w="709" w:type="dxa"/>
          </w:tcPr>
          <w:p w14:paraId="5987AAB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4AC1673" w14:textId="77777777" w:rsidR="006D0CE1" w:rsidRPr="00840AB1" w:rsidRDefault="006D0CE1" w:rsidP="00514D2F">
            <w:pPr>
              <w:pStyle w:val="TAC"/>
              <w:rPr>
                <w:rFonts w:eastAsia="Yu Mincho"/>
              </w:rPr>
            </w:pPr>
          </w:p>
        </w:tc>
        <w:tc>
          <w:tcPr>
            <w:tcW w:w="709" w:type="dxa"/>
          </w:tcPr>
          <w:p w14:paraId="18E624ED" w14:textId="77777777" w:rsidR="006D0CE1" w:rsidRPr="00840AB1" w:rsidRDefault="006D0CE1" w:rsidP="00514D2F">
            <w:pPr>
              <w:pStyle w:val="TAC"/>
              <w:rPr>
                <w:rFonts w:eastAsia="Yu Mincho"/>
              </w:rPr>
            </w:pPr>
          </w:p>
        </w:tc>
        <w:tc>
          <w:tcPr>
            <w:tcW w:w="709" w:type="dxa"/>
            <w:tcMar>
              <w:left w:w="28" w:type="dxa"/>
              <w:right w:w="28" w:type="dxa"/>
            </w:tcMar>
          </w:tcPr>
          <w:p w14:paraId="50236832" w14:textId="77777777" w:rsidR="006D0CE1" w:rsidRPr="00840AB1" w:rsidRDefault="006D0CE1" w:rsidP="00514D2F">
            <w:pPr>
              <w:pStyle w:val="TAC"/>
              <w:rPr>
                <w:rFonts w:eastAsia="Yu Mincho"/>
              </w:rPr>
            </w:pPr>
          </w:p>
        </w:tc>
        <w:tc>
          <w:tcPr>
            <w:tcW w:w="567" w:type="dxa"/>
            <w:tcMar>
              <w:left w:w="28" w:type="dxa"/>
              <w:right w:w="28" w:type="dxa"/>
            </w:tcMar>
          </w:tcPr>
          <w:p w14:paraId="796126AB" w14:textId="77777777" w:rsidR="006D0CE1" w:rsidRPr="00840AB1" w:rsidRDefault="006D0CE1" w:rsidP="00514D2F">
            <w:pPr>
              <w:pStyle w:val="TAC"/>
              <w:rPr>
                <w:rFonts w:eastAsia="Yu Mincho"/>
              </w:rPr>
            </w:pPr>
          </w:p>
        </w:tc>
        <w:tc>
          <w:tcPr>
            <w:tcW w:w="709" w:type="dxa"/>
            <w:tcMar>
              <w:left w:w="28" w:type="dxa"/>
              <w:right w:w="28" w:type="dxa"/>
            </w:tcMar>
          </w:tcPr>
          <w:p w14:paraId="1F156C87" w14:textId="77777777" w:rsidR="006D0CE1" w:rsidRPr="00840AB1" w:rsidRDefault="006D0CE1" w:rsidP="00514D2F">
            <w:pPr>
              <w:pStyle w:val="TAC"/>
              <w:rPr>
                <w:rFonts w:eastAsia="Yu Mincho"/>
              </w:rPr>
            </w:pPr>
          </w:p>
        </w:tc>
        <w:tc>
          <w:tcPr>
            <w:tcW w:w="567" w:type="dxa"/>
            <w:tcMar>
              <w:left w:w="28" w:type="dxa"/>
              <w:right w:w="28" w:type="dxa"/>
            </w:tcMar>
          </w:tcPr>
          <w:p w14:paraId="13F13B02" w14:textId="77777777" w:rsidR="006D0CE1" w:rsidRPr="00840AB1" w:rsidRDefault="006D0CE1" w:rsidP="00514D2F">
            <w:pPr>
              <w:pStyle w:val="TAC"/>
              <w:rPr>
                <w:rFonts w:eastAsia="Yu Mincho"/>
              </w:rPr>
            </w:pPr>
          </w:p>
        </w:tc>
        <w:tc>
          <w:tcPr>
            <w:tcW w:w="628" w:type="dxa"/>
            <w:tcMar>
              <w:left w:w="28" w:type="dxa"/>
              <w:right w:w="28" w:type="dxa"/>
            </w:tcMar>
          </w:tcPr>
          <w:p w14:paraId="2871658A" w14:textId="77777777" w:rsidR="006D0CE1" w:rsidRPr="00840AB1" w:rsidRDefault="006D0CE1" w:rsidP="00514D2F">
            <w:pPr>
              <w:pStyle w:val="TAC"/>
              <w:rPr>
                <w:rFonts w:eastAsia="Yu Mincho"/>
              </w:rPr>
            </w:pPr>
          </w:p>
        </w:tc>
        <w:tc>
          <w:tcPr>
            <w:tcW w:w="643" w:type="dxa"/>
            <w:tcMar>
              <w:left w:w="28" w:type="dxa"/>
              <w:right w:w="28" w:type="dxa"/>
            </w:tcMar>
          </w:tcPr>
          <w:p w14:paraId="2151203F" w14:textId="77777777" w:rsidR="006D0CE1" w:rsidRPr="00840AB1" w:rsidRDefault="006D0CE1" w:rsidP="00514D2F">
            <w:pPr>
              <w:pStyle w:val="TAC"/>
              <w:rPr>
                <w:rFonts w:eastAsia="Yu Mincho"/>
              </w:rPr>
            </w:pPr>
          </w:p>
        </w:tc>
      </w:tr>
      <w:tr w:rsidR="006D0CE1" w:rsidRPr="00840AB1" w14:paraId="27A78C40" w14:textId="77777777" w:rsidTr="00514D2F">
        <w:trPr>
          <w:jc w:val="center"/>
        </w:trPr>
        <w:tc>
          <w:tcPr>
            <w:tcW w:w="707" w:type="dxa"/>
            <w:tcBorders>
              <w:bottom w:val="nil"/>
            </w:tcBorders>
            <w:shd w:val="clear" w:color="auto" w:fill="auto"/>
            <w:tcMar>
              <w:left w:w="28" w:type="dxa"/>
              <w:right w:w="28" w:type="dxa"/>
            </w:tcMar>
            <w:vAlign w:val="center"/>
            <w:hideMark/>
          </w:tcPr>
          <w:p w14:paraId="2DAC9D76" w14:textId="77777777" w:rsidR="006D0CE1" w:rsidRPr="00840AB1" w:rsidRDefault="006D0CE1" w:rsidP="00514D2F">
            <w:pPr>
              <w:pStyle w:val="TAC"/>
              <w:rPr>
                <w:rFonts w:eastAsia="Yu Mincho"/>
              </w:rPr>
            </w:pPr>
            <w:r w:rsidRPr="00840AB1">
              <w:rPr>
                <w:rFonts w:eastAsia="Yu Mincho"/>
              </w:rPr>
              <w:t>n77</w:t>
            </w:r>
          </w:p>
        </w:tc>
        <w:tc>
          <w:tcPr>
            <w:tcW w:w="709" w:type="dxa"/>
            <w:tcMar>
              <w:left w:w="28" w:type="dxa"/>
              <w:right w:w="28" w:type="dxa"/>
            </w:tcMar>
            <w:vAlign w:val="center"/>
            <w:hideMark/>
          </w:tcPr>
          <w:p w14:paraId="52217D8D" w14:textId="77777777" w:rsidR="006D0CE1" w:rsidRPr="00840AB1" w:rsidRDefault="006D0CE1" w:rsidP="00514D2F">
            <w:pPr>
              <w:pStyle w:val="TAC"/>
              <w:rPr>
                <w:rFonts w:eastAsia="Yu Mincho"/>
              </w:rPr>
            </w:pPr>
            <w:r w:rsidRPr="00840AB1">
              <w:rPr>
                <w:rFonts w:eastAsia="Yu Mincho"/>
              </w:rPr>
              <w:t>15</w:t>
            </w:r>
          </w:p>
        </w:tc>
        <w:tc>
          <w:tcPr>
            <w:tcW w:w="566" w:type="dxa"/>
          </w:tcPr>
          <w:p w14:paraId="69DA6136" w14:textId="77777777" w:rsidR="006D0CE1" w:rsidRPr="00840AB1" w:rsidRDefault="006D0CE1" w:rsidP="00514D2F">
            <w:pPr>
              <w:pStyle w:val="TAC"/>
              <w:rPr>
                <w:rFonts w:eastAsia="Yu Mincho"/>
              </w:rPr>
            </w:pPr>
          </w:p>
        </w:tc>
        <w:tc>
          <w:tcPr>
            <w:tcW w:w="566" w:type="dxa"/>
            <w:tcMar>
              <w:left w:w="28" w:type="dxa"/>
              <w:right w:w="28" w:type="dxa"/>
            </w:tcMar>
          </w:tcPr>
          <w:p w14:paraId="79D05065"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47A9359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4179C848"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7805579B"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FFED342"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6DFB9837" w14:textId="77777777" w:rsidR="006D0CE1" w:rsidRPr="00840AB1" w:rsidRDefault="006D0CE1" w:rsidP="00514D2F">
            <w:pPr>
              <w:pStyle w:val="TAC"/>
              <w:rPr>
                <w:rFonts w:eastAsia="Yu Mincho"/>
              </w:rPr>
            </w:pPr>
            <w:r w:rsidRPr="00840AB1">
              <w:rPr>
                <w:rFonts w:eastAsia="Yu Mincho"/>
              </w:rPr>
              <w:t>30</w:t>
            </w:r>
          </w:p>
        </w:tc>
        <w:tc>
          <w:tcPr>
            <w:tcW w:w="709" w:type="dxa"/>
          </w:tcPr>
          <w:p w14:paraId="680B5EF4"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746A2EA" w14:textId="77777777" w:rsidR="006D0CE1" w:rsidRPr="00840AB1" w:rsidRDefault="006D0CE1" w:rsidP="00514D2F">
            <w:pPr>
              <w:pStyle w:val="TAC"/>
              <w:rPr>
                <w:rFonts w:eastAsia="Yu Mincho"/>
              </w:rPr>
            </w:pPr>
            <w:r w:rsidRPr="00840AB1">
              <w:rPr>
                <w:rFonts w:eastAsia="Yu Mincho"/>
              </w:rPr>
              <w:t>40</w:t>
            </w:r>
          </w:p>
        </w:tc>
        <w:tc>
          <w:tcPr>
            <w:tcW w:w="709" w:type="dxa"/>
          </w:tcPr>
          <w:p w14:paraId="0BE4B08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F558D8D"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702437E1" w14:textId="77777777" w:rsidR="006D0CE1" w:rsidRPr="00840AB1" w:rsidRDefault="006D0CE1" w:rsidP="00514D2F">
            <w:pPr>
              <w:pStyle w:val="TAC"/>
              <w:rPr>
                <w:rFonts w:eastAsia="Yu Mincho"/>
              </w:rPr>
            </w:pPr>
          </w:p>
        </w:tc>
        <w:tc>
          <w:tcPr>
            <w:tcW w:w="709" w:type="dxa"/>
            <w:tcMar>
              <w:left w:w="28" w:type="dxa"/>
              <w:right w:w="28" w:type="dxa"/>
            </w:tcMar>
          </w:tcPr>
          <w:p w14:paraId="3880B4E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A855F0" w14:textId="77777777" w:rsidR="006D0CE1" w:rsidRPr="00840AB1" w:rsidRDefault="006D0CE1" w:rsidP="00514D2F">
            <w:pPr>
              <w:pStyle w:val="TAC"/>
              <w:rPr>
                <w:rFonts w:eastAsia="Yu Mincho"/>
              </w:rPr>
            </w:pPr>
          </w:p>
        </w:tc>
        <w:tc>
          <w:tcPr>
            <w:tcW w:w="628" w:type="dxa"/>
            <w:tcMar>
              <w:left w:w="28" w:type="dxa"/>
              <w:right w:w="28" w:type="dxa"/>
            </w:tcMar>
          </w:tcPr>
          <w:p w14:paraId="20F59A2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9269179" w14:textId="77777777" w:rsidR="006D0CE1" w:rsidRPr="00840AB1" w:rsidRDefault="006D0CE1" w:rsidP="00514D2F">
            <w:pPr>
              <w:pStyle w:val="TAC"/>
              <w:rPr>
                <w:rFonts w:eastAsia="Yu Mincho"/>
              </w:rPr>
            </w:pPr>
          </w:p>
        </w:tc>
      </w:tr>
      <w:tr w:rsidR="006D0CE1" w:rsidRPr="00840AB1" w14:paraId="12A60C1C"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61BC3D0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D7F18B5" w14:textId="77777777" w:rsidR="006D0CE1" w:rsidRPr="00840AB1" w:rsidRDefault="006D0CE1" w:rsidP="00514D2F">
            <w:pPr>
              <w:pStyle w:val="TAC"/>
              <w:rPr>
                <w:rFonts w:eastAsia="Yu Mincho"/>
              </w:rPr>
            </w:pPr>
            <w:r w:rsidRPr="00840AB1">
              <w:rPr>
                <w:rFonts w:eastAsia="Yu Mincho"/>
              </w:rPr>
              <w:t>30</w:t>
            </w:r>
          </w:p>
        </w:tc>
        <w:tc>
          <w:tcPr>
            <w:tcW w:w="566" w:type="dxa"/>
          </w:tcPr>
          <w:p w14:paraId="5FE38A54" w14:textId="77777777" w:rsidR="006D0CE1" w:rsidRPr="00840AB1" w:rsidRDefault="006D0CE1" w:rsidP="00514D2F">
            <w:pPr>
              <w:pStyle w:val="TAC"/>
              <w:rPr>
                <w:rFonts w:eastAsia="Yu Mincho"/>
              </w:rPr>
            </w:pPr>
          </w:p>
        </w:tc>
        <w:tc>
          <w:tcPr>
            <w:tcW w:w="566" w:type="dxa"/>
            <w:tcMar>
              <w:left w:w="28" w:type="dxa"/>
              <w:right w:w="28" w:type="dxa"/>
            </w:tcMar>
          </w:tcPr>
          <w:p w14:paraId="373EA9A9" w14:textId="77777777" w:rsidR="006D0CE1" w:rsidRPr="00840AB1" w:rsidRDefault="006D0CE1" w:rsidP="00514D2F">
            <w:pPr>
              <w:pStyle w:val="TAC"/>
              <w:rPr>
                <w:rFonts w:eastAsia="Yu Mincho"/>
              </w:rPr>
            </w:pPr>
          </w:p>
        </w:tc>
        <w:tc>
          <w:tcPr>
            <w:tcW w:w="637" w:type="dxa"/>
            <w:tcMar>
              <w:left w:w="28" w:type="dxa"/>
              <w:right w:w="28" w:type="dxa"/>
            </w:tcMar>
            <w:hideMark/>
          </w:tcPr>
          <w:p w14:paraId="79FF768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8724951"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3739E7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5920BBF"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7ED98F26" w14:textId="77777777" w:rsidR="006D0CE1" w:rsidRPr="00840AB1" w:rsidRDefault="006D0CE1" w:rsidP="00514D2F">
            <w:pPr>
              <w:pStyle w:val="TAC"/>
              <w:rPr>
                <w:rFonts w:eastAsia="Yu Mincho"/>
              </w:rPr>
            </w:pPr>
            <w:r w:rsidRPr="00840AB1">
              <w:rPr>
                <w:rFonts w:eastAsia="Yu Mincho"/>
              </w:rPr>
              <w:t>30</w:t>
            </w:r>
          </w:p>
        </w:tc>
        <w:tc>
          <w:tcPr>
            <w:tcW w:w="709" w:type="dxa"/>
          </w:tcPr>
          <w:p w14:paraId="7B55B33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1CA36E7" w14:textId="77777777" w:rsidR="006D0CE1" w:rsidRPr="00840AB1" w:rsidRDefault="006D0CE1" w:rsidP="00514D2F">
            <w:pPr>
              <w:pStyle w:val="TAC"/>
              <w:rPr>
                <w:rFonts w:eastAsia="Yu Mincho"/>
              </w:rPr>
            </w:pPr>
            <w:r w:rsidRPr="00840AB1">
              <w:rPr>
                <w:rFonts w:eastAsia="Yu Mincho"/>
              </w:rPr>
              <w:t>40</w:t>
            </w:r>
          </w:p>
        </w:tc>
        <w:tc>
          <w:tcPr>
            <w:tcW w:w="709" w:type="dxa"/>
          </w:tcPr>
          <w:p w14:paraId="65A90C9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155D4E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74D66588"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vAlign w:val="center"/>
            <w:hideMark/>
          </w:tcPr>
          <w:p w14:paraId="6001FFA6"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47B97D36"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32056EC3"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15770922" w14:textId="77777777" w:rsidR="006D0CE1" w:rsidRPr="00840AB1" w:rsidRDefault="006D0CE1" w:rsidP="00514D2F">
            <w:pPr>
              <w:pStyle w:val="TAC"/>
              <w:rPr>
                <w:rFonts w:eastAsia="Yu Mincho"/>
              </w:rPr>
            </w:pPr>
            <w:r w:rsidRPr="00840AB1">
              <w:rPr>
                <w:rFonts w:eastAsia="Yu Mincho"/>
              </w:rPr>
              <w:t>100</w:t>
            </w:r>
          </w:p>
        </w:tc>
      </w:tr>
      <w:tr w:rsidR="006D0CE1" w:rsidRPr="00840AB1" w14:paraId="0AD21F4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072B4ED7"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37C3838" w14:textId="77777777" w:rsidR="006D0CE1" w:rsidRPr="00840AB1" w:rsidRDefault="006D0CE1" w:rsidP="00514D2F">
            <w:pPr>
              <w:pStyle w:val="TAC"/>
              <w:rPr>
                <w:rFonts w:eastAsia="Yu Mincho"/>
              </w:rPr>
            </w:pPr>
            <w:r w:rsidRPr="00840AB1">
              <w:rPr>
                <w:rFonts w:eastAsia="Yu Mincho"/>
              </w:rPr>
              <w:t>60</w:t>
            </w:r>
          </w:p>
        </w:tc>
        <w:tc>
          <w:tcPr>
            <w:tcW w:w="566" w:type="dxa"/>
          </w:tcPr>
          <w:p w14:paraId="6F8572F7" w14:textId="77777777" w:rsidR="006D0CE1" w:rsidRPr="00840AB1" w:rsidRDefault="006D0CE1" w:rsidP="00514D2F">
            <w:pPr>
              <w:pStyle w:val="TAC"/>
              <w:rPr>
                <w:rFonts w:eastAsia="Yu Mincho"/>
              </w:rPr>
            </w:pPr>
          </w:p>
        </w:tc>
        <w:tc>
          <w:tcPr>
            <w:tcW w:w="566" w:type="dxa"/>
            <w:tcMar>
              <w:left w:w="28" w:type="dxa"/>
              <w:right w:w="28" w:type="dxa"/>
            </w:tcMar>
          </w:tcPr>
          <w:p w14:paraId="6D985787"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0862C22B"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4FBFA34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5E84C8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BCC1661"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1F836A72" w14:textId="77777777" w:rsidR="006D0CE1" w:rsidRPr="00840AB1" w:rsidRDefault="006D0CE1" w:rsidP="00514D2F">
            <w:pPr>
              <w:pStyle w:val="TAC"/>
              <w:rPr>
                <w:rFonts w:eastAsia="Yu Mincho"/>
              </w:rPr>
            </w:pPr>
            <w:r w:rsidRPr="00840AB1">
              <w:rPr>
                <w:rFonts w:eastAsia="Yu Mincho"/>
              </w:rPr>
              <w:t>30</w:t>
            </w:r>
          </w:p>
        </w:tc>
        <w:tc>
          <w:tcPr>
            <w:tcW w:w="709" w:type="dxa"/>
          </w:tcPr>
          <w:p w14:paraId="0F975DC6"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CF53DE9" w14:textId="77777777" w:rsidR="006D0CE1" w:rsidRPr="00840AB1" w:rsidRDefault="006D0CE1" w:rsidP="00514D2F">
            <w:pPr>
              <w:pStyle w:val="TAC"/>
              <w:rPr>
                <w:rFonts w:eastAsia="Yu Mincho"/>
              </w:rPr>
            </w:pPr>
            <w:r w:rsidRPr="00840AB1">
              <w:rPr>
                <w:rFonts w:eastAsia="Yu Mincho"/>
              </w:rPr>
              <w:t>40</w:t>
            </w:r>
          </w:p>
        </w:tc>
        <w:tc>
          <w:tcPr>
            <w:tcW w:w="709" w:type="dxa"/>
          </w:tcPr>
          <w:p w14:paraId="2754EA57"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FAEC526"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6ECE2FD3"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vAlign w:val="center"/>
            <w:hideMark/>
          </w:tcPr>
          <w:p w14:paraId="770D9694"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5F569F61"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192D3092"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75AD0CD4" w14:textId="77777777" w:rsidR="006D0CE1" w:rsidRPr="00840AB1" w:rsidRDefault="006D0CE1" w:rsidP="00514D2F">
            <w:pPr>
              <w:pStyle w:val="TAC"/>
              <w:rPr>
                <w:rFonts w:eastAsia="Yu Mincho"/>
              </w:rPr>
            </w:pPr>
            <w:r w:rsidRPr="00840AB1">
              <w:rPr>
                <w:rFonts w:eastAsia="Yu Mincho"/>
              </w:rPr>
              <w:t>100</w:t>
            </w:r>
          </w:p>
        </w:tc>
      </w:tr>
      <w:tr w:rsidR="006D0CE1" w:rsidRPr="00840AB1" w14:paraId="2E28B2FC" w14:textId="77777777" w:rsidTr="00514D2F">
        <w:trPr>
          <w:jc w:val="center"/>
        </w:trPr>
        <w:tc>
          <w:tcPr>
            <w:tcW w:w="707" w:type="dxa"/>
            <w:tcBorders>
              <w:bottom w:val="nil"/>
            </w:tcBorders>
            <w:shd w:val="clear" w:color="auto" w:fill="auto"/>
            <w:tcMar>
              <w:left w:w="28" w:type="dxa"/>
              <w:right w:w="28" w:type="dxa"/>
            </w:tcMar>
            <w:vAlign w:val="center"/>
            <w:hideMark/>
          </w:tcPr>
          <w:p w14:paraId="3A067674" w14:textId="77777777" w:rsidR="006D0CE1" w:rsidRPr="00840AB1" w:rsidRDefault="006D0CE1" w:rsidP="00514D2F">
            <w:pPr>
              <w:pStyle w:val="TAC"/>
              <w:rPr>
                <w:rFonts w:eastAsia="Yu Mincho"/>
              </w:rPr>
            </w:pPr>
            <w:r w:rsidRPr="00840AB1">
              <w:rPr>
                <w:rFonts w:eastAsia="Yu Mincho"/>
              </w:rPr>
              <w:t>n78</w:t>
            </w:r>
          </w:p>
        </w:tc>
        <w:tc>
          <w:tcPr>
            <w:tcW w:w="709" w:type="dxa"/>
            <w:tcMar>
              <w:left w:w="28" w:type="dxa"/>
              <w:right w:w="28" w:type="dxa"/>
            </w:tcMar>
            <w:vAlign w:val="center"/>
            <w:hideMark/>
          </w:tcPr>
          <w:p w14:paraId="24FB188F" w14:textId="77777777" w:rsidR="006D0CE1" w:rsidRPr="00840AB1" w:rsidRDefault="006D0CE1" w:rsidP="00514D2F">
            <w:pPr>
              <w:pStyle w:val="TAC"/>
              <w:rPr>
                <w:rFonts w:eastAsia="Yu Mincho"/>
              </w:rPr>
            </w:pPr>
            <w:r w:rsidRPr="00840AB1">
              <w:rPr>
                <w:rFonts w:eastAsia="Yu Mincho"/>
              </w:rPr>
              <w:t>15</w:t>
            </w:r>
          </w:p>
        </w:tc>
        <w:tc>
          <w:tcPr>
            <w:tcW w:w="566" w:type="dxa"/>
          </w:tcPr>
          <w:p w14:paraId="4FE9E650" w14:textId="77777777" w:rsidR="006D0CE1" w:rsidRPr="00840AB1" w:rsidRDefault="006D0CE1" w:rsidP="00514D2F">
            <w:pPr>
              <w:pStyle w:val="TAC"/>
              <w:rPr>
                <w:rFonts w:eastAsia="Yu Mincho"/>
              </w:rPr>
            </w:pPr>
          </w:p>
        </w:tc>
        <w:tc>
          <w:tcPr>
            <w:tcW w:w="566" w:type="dxa"/>
            <w:tcMar>
              <w:left w:w="28" w:type="dxa"/>
              <w:right w:w="28" w:type="dxa"/>
            </w:tcMar>
          </w:tcPr>
          <w:p w14:paraId="5B356606"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2A97E1A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FB8859B"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4EA5F28"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E513ED3"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7DE3EE74" w14:textId="77777777" w:rsidR="006D0CE1" w:rsidRPr="00840AB1" w:rsidRDefault="006D0CE1" w:rsidP="00514D2F">
            <w:pPr>
              <w:pStyle w:val="TAC"/>
              <w:rPr>
                <w:rFonts w:eastAsia="Yu Mincho"/>
              </w:rPr>
            </w:pPr>
            <w:r w:rsidRPr="00840AB1">
              <w:rPr>
                <w:rFonts w:eastAsia="Yu Mincho"/>
              </w:rPr>
              <w:t>30</w:t>
            </w:r>
          </w:p>
        </w:tc>
        <w:tc>
          <w:tcPr>
            <w:tcW w:w="709" w:type="dxa"/>
          </w:tcPr>
          <w:p w14:paraId="2C3FD51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7DFDF34" w14:textId="77777777" w:rsidR="006D0CE1" w:rsidRPr="00840AB1" w:rsidRDefault="006D0CE1" w:rsidP="00514D2F">
            <w:pPr>
              <w:pStyle w:val="TAC"/>
              <w:rPr>
                <w:rFonts w:eastAsia="Yu Mincho"/>
              </w:rPr>
            </w:pPr>
            <w:r w:rsidRPr="00840AB1">
              <w:rPr>
                <w:rFonts w:eastAsia="Yu Mincho"/>
              </w:rPr>
              <w:t>40</w:t>
            </w:r>
          </w:p>
        </w:tc>
        <w:tc>
          <w:tcPr>
            <w:tcW w:w="709" w:type="dxa"/>
          </w:tcPr>
          <w:p w14:paraId="528298A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727BC99"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4A7B29AD" w14:textId="77777777" w:rsidR="006D0CE1" w:rsidRPr="00840AB1" w:rsidRDefault="006D0CE1" w:rsidP="00514D2F">
            <w:pPr>
              <w:pStyle w:val="TAC"/>
              <w:rPr>
                <w:rFonts w:eastAsia="Yu Mincho"/>
              </w:rPr>
            </w:pPr>
          </w:p>
        </w:tc>
        <w:tc>
          <w:tcPr>
            <w:tcW w:w="709" w:type="dxa"/>
            <w:tcMar>
              <w:left w:w="28" w:type="dxa"/>
              <w:right w:w="28" w:type="dxa"/>
            </w:tcMar>
          </w:tcPr>
          <w:p w14:paraId="71FAA17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7126233" w14:textId="77777777" w:rsidR="006D0CE1" w:rsidRPr="00840AB1" w:rsidRDefault="006D0CE1" w:rsidP="00514D2F">
            <w:pPr>
              <w:pStyle w:val="TAC"/>
              <w:rPr>
                <w:rFonts w:eastAsia="Yu Mincho"/>
              </w:rPr>
            </w:pPr>
          </w:p>
        </w:tc>
        <w:tc>
          <w:tcPr>
            <w:tcW w:w="628" w:type="dxa"/>
            <w:tcMar>
              <w:left w:w="28" w:type="dxa"/>
              <w:right w:w="28" w:type="dxa"/>
            </w:tcMar>
          </w:tcPr>
          <w:p w14:paraId="574E091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7BF3A33" w14:textId="77777777" w:rsidR="006D0CE1" w:rsidRPr="00840AB1" w:rsidRDefault="006D0CE1" w:rsidP="00514D2F">
            <w:pPr>
              <w:pStyle w:val="TAC"/>
              <w:rPr>
                <w:rFonts w:eastAsia="Yu Mincho"/>
              </w:rPr>
            </w:pPr>
          </w:p>
        </w:tc>
      </w:tr>
      <w:tr w:rsidR="006D0CE1" w:rsidRPr="00840AB1" w14:paraId="44B97BF9"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6A673C1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578662B" w14:textId="77777777" w:rsidR="006D0CE1" w:rsidRPr="00840AB1" w:rsidRDefault="006D0CE1" w:rsidP="00514D2F">
            <w:pPr>
              <w:pStyle w:val="TAC"/>
              <w:rPr>
                <w:rFonts w:eastAsia="Yu Mincho"/>
              </w:rPr>
            </w:pPr>
            <w:r w:rsidRPr="00840AB1">
              <w:rPr>
                <w:rFonts w:eastAsia="Yu Mincho"/>
              </w:rPr>
              <w:t>30</w:t>
            </w:r>
          </w:p>
        </w:tc>
        <w:tc>
          <w:tcPr>
            <w:tcW w:w="566" w:type="dxa"/>
          </w:tcPr>
          <w:p w14:paraId="46F43B1D" w14:textId="77777777" w:rsidR="006D0CE1" w:rsidRPr="00840AB1" w:rsidRDefault="006D0CE1" w:rsidP="00514D2F">
            <w:pPr>
              <w:pStyle w:val="TAC"/>
              <w:rPr>
                <w:rFonts w:eastAsia="Yu Mincho"/>
              </w:rPr>
            </w:pPr>
          </w:p>
        </w:tc>
        <w:tc>
          <w:tcPr>
            <w:tcW w:w="566" w:type="dxa"/>
            <w:tcMar>
              <w:left w:w="28" w:type="dxa"/>
              <w:right w:w="28" w:type="dxa"/>
            </w:tcMar>
          </w:tcPr>
          <w:p w14:paraId="228CA9EB" w14:textId="77777777" w:rsidR="006D0CE1" w:rsidRPr="00840AB1" w:rsidRDefault="006D0CE1" w:rsidP="00514D2F">
            <w:pPr>
              <w:pStyle w:val="TAC"/>
              <w:rPr>
                <w:rFonts w:eastAsia="Yu Mincho"/>
              </w:rPr>
            </w:pPr>
          </w:p>
        </w:tc>
        <w:tc>
          <w:tcPr>
            <w:tcW w:w="637" w:type="dxa"/>
            <w:tcMar>
              <w:left w:w="28" w:type="dxa"/>
              <w:right w:w="28" w:type="dxa"/>
            </w:tcMar>
            <w:hideMark/>
          </w:tcPr>
          <w:p w14:paraId="095F62C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B5E48C9"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B1B199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9B19624"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6CD9A636" w14:textId="77777777" w:rsidR="006D0CE1" w:rsidRPr="00840AB1" w:rsidRDefault="006D0CE1" w:rsidP="00514D2F">
            <w:pPr>
              <w:pStyle w:val="TAC"/>
              <w:rPr>
                <w:rFonts w:eastAsia="Yu Mincho"/>
              </w:rPr>
            </w:pPr>
            <w:r w:rsidRPr="00840AB1">
              <w:rPr>
                <w:rFonts w:eastAsia="Yu Mincho"/>
              </w:rPr>
              <w:t>30</w:t>
            </w:r>
          </w:p>
        </w:tc>
        <w:tc>
          <w:tcPr>
            <w:tcW w:w="709" w:type="dxa"/>
          </w:tcPr>
          <w:p w14:paraId="74CA5C3A"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2410B98" w14:textId="77777777" w:rsidR="006D0CE1" w:rsidRPr="00840AB1" w:rsidRDefault="006D0CE1" w:rsidP="00514D2F">
            <w:pPr>
              <w:pStyle w:val="TAC"/>
              <w:rPr>
                <w:rFonts w:eastAsia="Yu Mincho"/>
              </w:rPr>
            </w:pPr>
            <w:r w:rsidRPr="00840AB1">
              <w:rPr>
                <w:rFonts w:eastAsia="Yu Mincho"/>
              </w:rPr>
              <w:t>40</w:t>
            </w:r>
          </w:p>
        </w:tc>
        <w:tc>
          <w:tcPr>
            <w:tcW w:w="709" w:type="dxa"/>
          </w:tcPr>
          <w:p w14:paraId="646676B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9E47882"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5CEFF801"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vAlign w:val="center"/>
            <w:hideMark/>
          </w:tcPr>
          <w:p w14:paraId="7D0A23F6"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0912A043"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2A9AE29D"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12F46453" w14:textId="77777777" w:rsidR="006D0CE1" w:rsidRPr="00840AB1" w:rsidRDefault="006D0CE1" w:rsidP="00514D2F">
            <w:pPr>
              <w:pStyle w:val="TAC"/>
              <w:rPr>
                <w:rFonts w:eastAsia="Yu Mincho"/>
              </w:rPr>
            </w:pPr>
            <w:r w:rsidRPr="00840AB1">
              <w:rPr>
                <w:rFonts w:eastAsia="Yu Mincho"/>
              </w:rPr>
              <w:t>100</w:t>
            </w:r>
          </w:p>
        </w:tc>
      </w:tr>
      <w:tr w:rsidR="006D0CE1" w:rsidRPr="00840AB1" w14:paraId="6B784FD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1AD5E5A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1AD854F2" w14:textId="77777777" w:rsidR="006D0CE1" w:rsidRPr="00840AB1" w:rsidRDefault="006D0CE1" w:rsidP="00514D2F">
            <w:pPr>
              <w:pStyle w:val="TAC"/>
              <w:rPr>
                <w:rFonts w:eastAsia="Yu Mincho"/>
              </w:rPr>
            </w:pPr>
            <w:r w:rsidRPr="00840AB1">
              <w:rPr>
                <w:rFonts w:eastAsia="Yu Mincho"/>
              </w:rPr>
              <w:t>60</w:t>
            </w:r>
          </w:p>
        </w:tc>
        <w:tc>
          <w:tcPr>
            <w:tcW w:w="566" w:type="dxa"/>
          </w:tcPr>
          <w:p w14:paraId="783F8581" w14:textId="77777777" w:rsidR="006D0CE1" w:rsidRPr="00840AB1" w:rsidRDefault="006D0CE1" w:rsidP="00514D2F">
            <w:pPr>
              <w:pStyle w:val="TAC"/>
              <w:rPr>
                <w:rFonts w:eastAsia="Yu Mincho"/>
              </w:rPr>
            </w:pPr>
          </w:p>
        </w:tc>
        <w:tc>
          <w:tcPr>
            <w:tcW w:w="566" w:type="dxa"/>
            <w:tcMar>
              <w:left w:w="28" w:type="dxa"/>
              <w:right w:w="28" w:type="dxa"/>
            </w:tcMar>
          </w:tcPr>
          <w:p w14:paraId="37F18B8B"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488319B4"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687DEFCC"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265440B"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1F03928"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vAlign w:val="center"/>
          </w:tcPr>
          <w:p w14:paraId="37CD813C" w14:textId="77777777" w:rsidR="006D0CE1" w:rsidRPr="00840AB1" w:rsidRDefault="006D0CE1" w:rsidP="00514D2F">
            <w:pPr>
              <w:pStyle w:val="TAC"/>
              <w:rPr>
                <w:rFonts w:eastAsia="Yu Mincho"/>
              </w:rPr>
            </w:pPr>
            <w:r w:rsidRPr="00840AB1">
              <w:rPr>
                <w:rFonts w:eastAsia="Yu Mincho"/>
              </w:rPr>
              <w:t>30</w:t>
            </w:r>
          </w:p>
        </w:tc>
        <w:tc>
          <w:tcPr>
            <w:tcW w:w="709" w:type="dxa"/>
          </w:tcPr>
          <w:p w14:paraId="61E39C22"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3E9AD2C" w14:textId="77777777" w:rsidR="006D0CE1" w:rsidRPr="00840AB1" w:rsidRDefault="006D0CE1" w:rsidP="00514D2F">
            <w:pPr>
              <w:pStyle w:val="TAC"/>
              <w:rPr>
                <w:rFonts w:eastAsia="Yu Mincho"/>
              </w:rPr>
            </w:pPr>
            <w:r w:rsidRPr="00840AB1">
              <w:rPr>
                <w:rFonts w:eastAsia="Yu Mincho"/>
              </w:rPr>
              <w:t>40</w:t>
            </w:r>
          </w:p>
        </w:tc>
        <w:tc>
          <w:tcPr>
            <w:tcW w:w="709" w:type="dxa"/>
          </w:tcPr>
          <w:p w14:paraId="66A5759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49DA8A0"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5F5B02DA"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vAlign w:val="center"/>
            <w:hideMark/>
          </w:tcPr>
          <w:p w14:paraId="4189416F"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49A009CD"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1BA4EC72"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210F8544" w14:textId="77777777" w:rsidR="006D0CE1" w:rsidRPr="00840AB1" w:rsidRDefault="006D0CE1" w:rsidP="00514D2F">
            <w:pPr>
              <w:pStyle w:val="TAC"/>
              <w:rPr>
                <w:rFonts w:eastAsia="Yu Mincho"/>
              </w:rPr>
            </w:pPr>
            <w:r w:rsidRPr="00840AB1">
              <w:rPr>
                <w:rFonts w:eastAsia="Yu Mincho"/>
              </w:rPr>
              <w:t>100</w:t>
            </w:r>
          </w:p>
        </w:tc>
      </w:tr>
      <w:tr w:rsidR="006D0CE1" w:rsidRPr="00840AB1" w14:paraId="7B8C4CA4" w14:textId="77777777" w:rsidTr="00514D2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019C4959" w14:textId="77777777" w:rsidR="006D0CE1" w:rsidRPr="00840AB1" w:rsidRDefault="006D0CE1" w:rsidP="00514D2F">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B68537" w14:textId="77777777" w:rsidR="006D0CE1" w:rsidRPr="00840AB1" w:rsidRDefault="006D0CE1" w:rsidP="00514D2F">
            <w:pPr>
              <w:pStyle w:val="TAC"/>
              <w:rPr>
                <w:rFonts w:eastAsia="Yu Mincho"/>
              </w:rPr>
            </w:pPr>
            <w:r w:rsidRPr="00840AB1">
              <w:rPr>
                <w:rFonts w:eastAsia="Yu Mincho"/>
              </w:rPr>
              <w:t>15</w:t>
            </w:r>
          </w:p>
        </w:tc>
        <w:tc>
          <w:tcPr>
            <w:tcW w:w="566" w:type="dxa"/>
          </w:tcPr>
          <w:p w14:paraId="6C217D6C" w14:textId="77777777" w:rsidR="006D0CE1" w:rsidRPr="00840AB1" w:rsidRDefault="006D0CE1" w:rsidP="00514D2F">
            <w:pPr>
              <w:pStyle w:val="TAC"/>
              <w:rPr>
                <w:rFonts w:eastAsia="Yu Mincho"/>
              </w:rPr>
            </w:pPr>
          </w:p>
        </w:tc>
        <w:tc>
          <w:tcPr>
            <w:tcW w:w="566" w:type="dxa"/>
            <w:tcMar>
              <w:left w:w="28" w:type="dxa"/>
              <w:right w:w="28" w:type="dxa"/>
            </w:tcMar>
          </w:tcPr>
          <w:p w14:paraId="5BD599DC" w14:textId="77777777" w:rsidR="006D0CE1" w:rsidRPr="00840AB1" w:rsidRDefault="006D0CE1" w:rsidP="00514D2F">
            <w:pPr>
              <w:pStyle w:val="TAC"/>
              <w:rPr>
                <w:rFonts w:eastAsia="Yu Mincho"/>
              </w:rPr>
            </w:pPr>
          </w:p>
        </w:tc>
        <w:tc>
          <w:tcPr>
            <w:tcW w:w="637" w:type="dxa"/>
            <w:tcMar>
              <w:left w:w="28" w:type="dxa"/>
              <w:right w:w="28" w:type="dxa"/>
            </w:tcMar>
          </w:tcPr>
          <w:p w14:paraId="2C7C700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tcPr>
          <w:p w14:paraId="3CE3887A" w14:textId="77777777" w:rsidR="006D0CE1" w:rsidRPr="00840AB1" w:rsidRDefault="006D0CE1" w:rsidP="00514D2F">
            <w:pPr>
              <w:pStyle w:val="TAC"/>
              <w:rPr>
                <w:rFonts w:eastAsia="Yu Mincho"/>
              </w:rPr>
            </w:pPr>
          </w:p>
        </w:tc>
        <w:tc>
          <w:tcPr>
            <w:tcW w:w="708" w:type="dxa"/>
            <w:tcMar>
              <w:left w:w="28" w:type="dxa"/>
              <w:right w:w="28" w:type="dxa"/>
            </w:tcMar>
          </w:tcPr>
          <w:p w14:paraId="7FF77D6B"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54936E8D" w14:textId="77777777" w:rsidR="006D0CE1" w:rsidRPr="00840AB1" w:rsidRDefault="006D0CE1" w:rsidP="00514D2F">
            <w:pPr>
              <w:pStyle w:val="TAC"/>
              <w:rPr>
                <w:rFonts w:eastAsia="Yu Mincho"/>
              </w:rPr>
            </w:pPr>
          </w:p>
        </w:tc>
        <w:tc>
          <w:tcPr>
            <w:tcW w:w="567" w:type="dxa"/>
            <w:tcMar>
              <w:left w:w="28" w:type="dxa"/>
              <w:right w:w="28" w:type="dxa"/>
            </w:tcMar>
          </w:tcPr>
          <w:p w14:paraId="3704FAA7" w14:textId="77777777" w:rsidR="006D0CE1" w:rsidRPr="00840AB1" w:rsidRDefault="006D0CE1" w:rsidP="00514D2F">
            <w:pPr>
              <w:pStyle w:val="TAC"/>
              <w:rPr>
                <w:rFonts w:eastAsia="Yu Mincho"/>
              </w:rPr>
            </w:pPr>
            <w:r w:rsidRPr="00840AB1">
              <w:rPr>
                <w:rFonts w:eastAsia="Yu Mincho"/>
              </w:rPr>
              <w:t>30</w:t>
            </w:r>
          </w:p>
        </w:tc>
        <w:tc>
          <w:tcPr>
            <w:tcW w:w="709" w:type="dxa"/>
          </w:tcPr>
          <w:p w14:paraId="5510B3EE"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CD39470" w14:textId="77777777" w:rsidR="006D0CE1" w:rsidRPr="00840AB1" w:rsidRDefault="006D0CE1" w:rsidP="00514D2F">
            <w:pPr>
              <w:pStyle w:val="TAC"/>
              <w:rPr>
                <w:rFonts w:eastAsia="Yu Mincho"/>
              </w:rPr>
            </w:pPr>
            <w:r w:rsidRPr="00840AB1">
              <w:rPr>
                <w:rFonts w:eastAsia="Yu Mincho"/>
              </w:rPr>
              <w:t>40</w:t>
            </w:r>
          </w:p>
        </w:tc>
        <w:tc>
          <w:tcPr>
            <w:tcW w:w="709" w:type="dxa"/>
          </w:tcPr>
          <w:p w14:paraId="5BF28ADE"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2C63BFF"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09F854D8" w14:textId="77777777" w:rsidR="006D0CE1" w:rsidRPr="00840AB1" w:rsidRDefault="006D0CE1" w:rsidP="00514D2F">
            <w:pPr>
              <w:pStyle w:val="TAC"/>
              <w:rPr>
                <w:rFonts w:eastAsia="Yu Mincho"/>
              </w:rPr>
            </w:pPr>
          </w:p>
        </w:tc>
        <w:tc>
          <w:tcPr>
            <w:tcW w:w="709" w:type="dxa"/>
            <w:tcMar>
              <w:left w:w="28" w:type="dxa"/>
              <w:right w:w="28" w:type="dxa"/>
            </w:tcMar>
          </w:tcPr>
          <w:p w14:paraId="16DBA69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39270E0" w14:textId="77777777" w:rsidR="006D0CE1" w:rsidRPr="00840AB1" w:rsidRDefault="006D0CE1" w:rsidP="00514D2F">
            <w:pPr>
              <w:pStyle w:val="TAC"/>
              <w:rPr>
                <w:rFonts w:eastAsia="Yu Mincho"/>
              </w:rPr>
            </w:pPr>
          </w:p>
        </w:tc>
        <w:tc>
          <w:tcPr>
            <w:tcW w:w="628" w:type="dxa"/>
            <w:tcMar>
              <w:left w:w="28" w:type="dxa"/>
              <w:right w:w="28" w:type="dxa"/>
            </w:tcMar>
          </w:tcPr>
          <w:p w14:paraId="2400E1E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0E85185" w14:textId="77777777" w:rsidR="006D0CE1" w:rsidRPr="00840AB1" w:rsidRDefault="006D0CE1" w:rsidP="00514D2F">
            <w:pPr>
              <w:pStyle w:val="TAC"/>
              <w:rPr>
                <w:rFonts w:eastAsia="Yu Mincho"/>
              </w:rPr>
            </w:pPr>
          </w:p>
        </w:tc>
      </w:tr>
      <w:tr w:rsidR="006D0CE1" w:rsidRPr="00840AB1" w14:paraId="5AC009CD" w14:textId="77777777" w:rsidTr="00514D2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06538B2"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3CEE16" w14:textId="77777777" w:rsidR="006D0CE1" w:rsidRPr="00840AB1" w:rsidRDefault="006D0CE1" w:rsidP="00514D2F">
            <w:pPr>
              <w:pStyle w:val="TAC"/>
              <w:rPr>
                <w:rFonts w:eastAsia="Yu Mincho"/>
              </w:rPr>
            </w:pPr>
            <w:r w:rsidRPr="00840AB1">
              <w:rPr>
                <w:rFonts w:eastAsia="Yu Mincho"/>
              </w:rPr>
              <w:t>30</w:t>
            </w:r>
          </w:p>
        </w:tc>
        <w:tc>
          <w:tcPr>
            <w:tcW w:w="566" w:type="dxa"/>
          </w:tcPr>
          <w:p w14:paraId="7A86B1A2" w14:textId="77777777" w:rsidR="006D0CE1" w:rsidRPr="00840AB1" w:rsidRDefault="006D0CE1" w:rsidP="00514D2F">
            <w:pPr>
              <w:pStyle w:val="TAC"/>
              <w:rPr>
                <w:rFonts w:eastAsia="Yu Mincho"/>
              </w:rPr>
            </w:pPr>
          </w:p>
        </w:tc>
        <w:tc>
          <w:tcPr>
            <w:tcW w:w="566" w:type="dxa"/>
            <w:tcMar>
              <w:left w:w="28" w:type="dxa"/>
              <w:right w:w="28" w:type="dxa"/>
            </w:tcMar>
          </w:tcPr>
          <w:p w14:paraId="1C59866B"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186865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0DDB9A4"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252774D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5BB032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275945D" w14:textId="77777777" w:rsidR="006D0CE1" w:rsidRPr="00840AB1" w:rsidRDefault="006D0CE1" w:rsidP="00514D2F">
            <w:pPr>
              <w:pStyle w:val="TAC"/>
              <w:rPr>
                <w:rFonts w:eastAsia="Yu Mincho"/>
              </w:rPr>
            </w:pPr>
            <w:r w:rsidRPr="00840AB1">
              <w:rPr>
                <w:rFonts w:eastAsia="Yu Mincho"/>
              </w:rPr>
              <w:t>30</w:t>
            </w:r>
          </w:p>
        </w:tc>
        <w:tc>
          <w:tcPr>
            <w:tcW w:w="709" w:type="dxa"/>
          </w:tcPr>
          <w:p w14:paraId="13C9847C"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4EC5493" w14:textId="77777777" w:rsidR="006D0CE1" w:rsidRPr="00840AB1" w:rsidRDefault="006D0CE1" w:rsidP="00514D2F">
            <w:pPr>
              <w:pStyle w:val="TAC"/>
              <w:rPr>
                <w:rFonts w:eastAsia="Yu Mincho"/>
              </w:rPr>
            </w:pPr>
            <w:r w:rsidRPr="00840AB1">
              <w:rPr>
                <w:rFonts w:eastAsia="Yu Mincho"/>
              </w:rPr>
              <w:t>40</w:t>
            </w:r>
          </w:p>
        </w:tc>
        <w:tc>
          <w:tcPr>
            <w:tcW w:w="709" w:type="dxa"/>
          </w:tcPr>
          <w:p w14:paraId="697568D6"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843C6FD"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3B35AB4E"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hideMark/>
          </w:tcPr>
          <w:p w14:paraId="14F9AF8C" w14:textId="77777777" w:rsidR="006D0CE1" w:rsidRPr="00840AB1" w:rsidRDefault="006D0CE1" w:rsidP="00514D2F">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9D04A07"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56B4C2E9"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6FA652B6" w14:textId="77777777" w:rsidR="006D0CE1" w:rsidRPr="00840AB1" w:rsidRDefault="006D0CE1" w:rsidP="00514D2F">
            <w:pPr>
              <w:pStyle w:val="TAC"/>
              <w:rPr>
                <w:rFonts w:eastAsia="Yu Mincho"/>
              </w:rPr>
            </w:pPr>
            <w:r w:rsidRPr="00840AB1">
              <w:rPr>
                <w:rFonts w:eastAsia="Yu Mincho"/>
              </w:rPr>
              <w:t>100</w:t>
            </w:r>
          </w:p>
        </w:tc>
      </w:tr>
      <w:tr w:rsidR="006D0CE1" w:rsidRPr="00840AB1" w14:paraId="21C9C9BD" w14:textId="77777777" w:rsidTr="00514D2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444D6B7" w14:textId="77777777" w:rsidR="006D0CE1" w:rsidRPr="00840AB1" w:rsidRDefault="006D0CE1" w:rsidP="00514D2F">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EDEAC5" w14:textId="77777777" w:rsidR="006D0CE1" w:rsidRPr="00840AB1" w:rsidRDefault="006D0CE1" w:rsidP="00514D2F">
            <w:pPr>
              <w:pStyle w:val="TAC"/>
              <w:rPr>
                <w:rFonts w:eastAsia="Yu Mincho"/>
              </w:rPr>
            </w:pPr>
            <w:r w:rsidRPr="00840AB1">
              <w:rPr>
                <w:rFonts w:eastAsia="Yu Mincho"/>
              </w:rPr>
              <w:t>60</w:t>
            </w:r>
          </w:p>
        </w:tc>
        <w:tc>
          <w:tcPr>
            <w:tcW w:w="566" w:type="dxa"/>
          </w:tcPr>
          <w:p w14:paraId="55545B8F" w14:textId="77777777" w:rsidR="006D0CE1" w:rsidRPr="00840AB1" w:rsidRDefault="006D0CE1" w:rsidP="00514D2F">
            <w:pPr>
              <w:pStyle w:val="TAC"/>
              <w:rPr>
                <w:rFonts w:eastAsia="Yu Mincho"/>
              </w:rPr>
            </w:pPr>
          </w:p>
        </w:tc>
        <w:tc>
          <w:tcPr>
            <w:tcW w:w="566" w:type="dxa"/>
            <w:tcMar>
              <w:left w:w="28" w:type="dxa"/>
              <w:right w:w="28" w:type="dxa"/>
            </w:tcMar>
          </w:tcPr>
          <w:p w14:paraId="20496E8B"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C228C0F"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1463F2D2"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9670DD2"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18A1F95" w14:textId="77777777" w:rsidR="006D0CE1" w:rsidRPr="00840AB1" w:rsidRDefault="006D0CE1" w:rsidP="00514D2F">
            <w:pPr>
              <w:pStyle w:val="TAC"/>
              <w:rPr>
                <w:rFonts w:eastAsia="Yu Mincho"/>
              </w:rPr>
            </w:pPr>
          </w:p>
        </w:tc>
        <w:tc>
          <w:tcPr>
            <w:tcW w:w="567" w:type="dxa"/>
            <w:tcMar>
              <w:left w:w="28" w:type="dxa"/>
              <w:right w:w="28" w:type="dxa"/>
            </w:tcMar>
          </w:tcPr>
          <w:p w14:paraId="0AEA7F5C" w14:textId="77777777" w:rsidR="006D0CE1" w:rsidRPr="00840AB1" w:rsidRDefault="006D0CE1" w:rsidP="00514D2F">
            <w:pPr>
              <w:pStyle w:val="TAC"/>
              <w:rPr>
                <w:rFonts w:eastAsia="Yu Mincho"/>
              </w:rPr>
            </w:pPr>
            <w:r w:rsidRPr="00840AB1">
              <w:rPr>
                <w:rFonts w:eastAsia="Yu Mincho"/>
              </w:rPr>
              <w:t>30</w:t>
            </w:r>
          </w:p>
        </w:tc>
        <w:tc>
          <w:tcPr>
            <w:tcW w:w="709" w:type="dxa"/>
          </w:tcPr>
          <w:p w14:paraId="612492E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325C299" w14:textId="77777777" w:rsidR="006D0CE1" w:rsidRPr="00840AB1" w:rsidRDefault="006D0CE1" w:rsidP="00514D2F">
            <w:pPr>
              <w:pStyle w:val="TAC"/>
              <w:rPr>
                <w:rFonts w:eastAsia="Yu Mincho"/>
              </w:rPr>
            </w:pPr>
            <w:r w:rsidRPr="00840AB1">
              <w:rPr>
                <w:rFonts w:eastAsia="Yu Mincho"/>
              </w:rPr>
              <w:t>40</w:t>
            </w:r>
          </w:p>
        </w:tc>
        <w:tc>
          <w:tcPr>
            <w:tcW w:w="709" w:type="dxa"/>
          </w:tcPr>
          <w:p w14:paraId="6AA7575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30CFD804"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hideMark/>
          </w:tcPr>
          <w:p w14:paraId="309ED8A3"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hideMark/>
          </w:tcPr>
          <w:p w14:paraId="58E9AE1E" w14:textId="77777777" w:rsidR="006D0CE1" w:rsidRPr="00840AB1" w:rsidRDefault="006D0CE1" w:rsidP="00514D2F">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7C9AAFD"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2EB16994"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hideMark/>
          </w:tcPr>
          <w:p w14:paraId="672C190C" w14:textId="77777777" w:rsidR="006D0CE1" w:rsidRPr="00840AB1" w:rsidRDefault="006D0CE1" w:rsidP="00514D2F">
            <w:pPr>
              <w:pStyle w:val="TAC"/>
              <w:rPr>
                <w:rFonts w:eastAsia="Yu Mincho"/>
              </w:rPr>
            </w:pPr>
            <w:r w:rsidRPr="00840AB1">
              <w:rPr>
                <w:rFonts w:eastAsia="Yu Mincho"/>
              </w:rPr>
              <w:t>100</w:t>
            </w:r>
          </w:p>
        </w:tc>
      </w:tr>
      <w:tr w:rsidR="006D0CE1" w:rsidRPr="00840AB1" w14:paraId="318C8703" w14:textId="77777777" w:rsidTr="00514D2F">
        <w:trPr>
          <w:jc w:val="center"/>
        </w:trPr>
        <w:tc>
          <w:tcPr>
            <w:tcW w:w="707" w:type="dxa"/>
            <w:tcBorders>
              <w:bottom w:val="nil"/>
            </w:tcBorders>
            <w:shd w:val="clear" w:color="auto" w:fill="auto"/>
            <w:tcMar>
              <w:left w:w="28" w:type="dxa"/>
              <w:right w:w="28" w:type="dxa"/>
            </w:tcMar>
            <w:vAlign w:val="center"/>
            <w:hideMark/>
          </w:tcPr>
          <w:p w14:paraId="554D0C1C" w14:textId="77777777" w:rsidR="006D0CE1" w:rsidRPr="00840AB1" w:rsidRDefault="006D0CE1" w:rsidP="00514D2F">
            <w:pPr>
              <w:pStyle w:val="TAC"/>
              <w:rPr>
                <w:rFonts w:eastAsia="Yu Mincho"/>
              </w:rPr>
            </w:pPr>
            <w:r w:rsidRPr="00840AB1">
              <w:rPr>
                <w:rFonts w:eastAsia="Yu Mincho"/>
              </w:rPr>
              <w:t>n80</w:t>
            </w:r>
          </w:p>
        </w:tc>
        <w:tc>
          <w:tcPr>
            <w:tcW w:w="709" w:type="dxa"/>
            <w:tcMar>
              <w:left w:w="28" w:type="dxa"/>
              <w:right w:w="28" w:type="dxa"/>
            </w:tcMar>
            <w:vAlign w:val="center"/>
            <w:hideMark/>
          </w:tcPr>
          <w:p w14:paraId="07D66DB6" w14:textId="77777777" w:rsidR="006D0CE1" w:rsidRPr="00840AB1" w:rsidRDefault="006D0CE1" w:rsidP="00514D2F">
            <w:pPr>
              <w:pStyle w:val="TAC"/>
              <w:rPr>
                <w:rFonts w:eastAsia="Yu Mincho"/>
              </w:rPr>
            </w:pPr>
            <w:r w:rsidRPr="00840AB1">
              <w:rPr>
                <w:rFonts w:eastAsia="Yu Mincho"/>
              </w:rPr>
              <w:t>15</w:t>
            </w:r>
          </w:p>
        </w:tc>
        <w:tc>
          <w:tcPr>
            <w:tcW w:w="566" w:type="dxa"/>
          </w:tcPr>
          <w:p w14:paraId="483B82EF" w14:textId="77777777" w:rsidR="006D0CE1" w:rsidRPr="00840AB1" w:rsidRDefault="006D0CE1" w:rsidP="00514D2F">
            <w:pPr>
              <w:pStyle w:val="TAC"/>
              <w:rPr>
                <w:rFonts w:eastAsia="Yu Mincho"/>
              </w:rPr>
            </w:pPr>
          </w:p>
        </w:tc>
        <w:tc>
          <w:tcPr>
            <w:tcW w:w="566" w:type="dxa"/>
            <w:tcMar>
              <w:left w:w="28" w:type="dxa"/>
              <w:right w:w="28" w:type="dxa"/>
            </w:tcMar>
            <w:hideMark/>
          </w:tcPr>
          <w:p w14:paraId="2E1ADDEC"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57C06B1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BD85E32"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6A250A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BFDAC48"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6DC6F8CE" w14:textId="77777777" w:rsidR="006D0CE1" w:rsidRPr="00840AB1" w:rsidRDefault="006D0CE1" w:rsidP="00514D2F">
            <w:pPr>
              <w:pStyle w:val="TAC"/>
              <w:rPr>
                <w:rFonts w:eastAsia="Yu Mincho"/>
              </w:rPr>
            </w:pPr>
            <w:r w:rsidRPr="00840AB1">
              <w:rPr>
                <w:rFonts w:eastAsia="Yu Mincho"/>
              </w:rPr>
              <w:t>30</w:t>
            </w:r>
          </w:p>
        </w:tc>
        <w:tc>
          <w:tcPr>
            <w:tcW w:w="709" w:type="dxa"/>
          </w:tcPr>
          <w:p w14:paraId="0543EEF3" w14:textId="77777777" w:rsidR="006D0CE1" w:rsidRPr="00840AB1" w:rsidRDefault="006D0CE1" w:rsidP="00514D2F">
            <w:pPr>
              <w:pStyle w:val="TAC"/>
            </w:pPr>
          </w:p>
        </w:tc>
        <w:tc>
          <w:tcPr>
            <w:tcW w:w="709" w:type="dxa"/>
            <w:tcMar>
              <w:left w:w="28" w:type="dxa"/>
              <w:right w:w="28" w:type="dxa"/>
            </w:tcMar>
          </w:tcPr>
          <w:p w14:paraId="1A329A59" w14:textId="77777777" w:rsidR="006D0CE1" w:rsidRPr="00840AB1" w:rsidRDefault="006D0CE1" w:rsidP="00514D2F">
            <w:pPr>
              <w:pStyle w:val="TAC"/>
            </w:pPr>
            <w:r w:rsidRPr="00840AB1">
              <w:t>40</w:t>
            </w:r>
          </w:p>
        </w:tc>
        <w:tc>
          <w:tcPr>
            <w:tcW w:w="709" w:type="dxa"/>
          </w:tcPr>
          <w:p w14:paraId="2258196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D372C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E77836" w14:textId="77777777" w:rsidR="006D0CE1" w:rsidRPr="00840AB1" w:rsidRDefault="006D0CE1" w:rsidP="00514D2F">
            <w:pPr>
              <w:pStyle w:val="TAC"/>
              <w:rPr>
                <w:rFonts w:eastAsia="Yu Mincho"/>
              </w:rPr>
            </w:pPr>
          </w:p>
        </w:tc>
        <w:tc>
          <w:tcPr>
            <w:tcW w:w="709" w:type="dxa"/>
            <w:tcMar>
              <w:left w:w="28" w:type="dxa"/>
              <w:right w:w="28" w:type="dxa"/>
            </w:tcMar>
          </w:tcPr>
          <w:p w14:paraId="14FB9EB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4057A73" w14:textId="77777777" w:rsidR="006D0CE1" w:rsidRPr="00840AB1" w:rsidRDefault="006D0CE1" w:rsidP="00514D2F">
            <w:pPr>
              <w:pStyle w:val="TAC"/>
              <w:rPr>
                <w:rFonts w:eastAsia="Yu Mincho"/>
              </w:rPr>
            </w:pPr>
          </w:p>
        </w:tc>
        <w:tc>
          <w:tcPr>
            <w:tcW w:w="628" w:type="dxa"/>
            <w:tcMar>
              <w:left w:w="28" w:type="dxa"/>
              <w:right w:w="28" w:type="dxa"/>
            </w:tcMar>
          </w:tcPr>
          <w:p w14:paraId="313753B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2924C79" w14:textId="77777777" w:rsidR="006D0CE1" w:rsidRPr="00840AB1" w:rsidRDefault="006D0CE1" w:rsidP="00514D2F">
            <w:pPr>
              <w:pStyle w:val="TAC"/>
              <w:rPr>
                <w:rFonts w:eastAsia="Yu Mincho"/>
              </w:rPr>
            </w:pPr>
          </w:p>
        </w:tc>
      </w:tr>
      <w:tr w:rsidR="006D0CE1" w:rsidRPr="00840AB1" w14:paraId="504A6131"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77245BBF"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8E0B089" w14:textId="77777777" w:rsidR="006D0CE1" w:rsidRPr="00840AB1" w:rsidRDefault="006D0CE1" w:rsidP="00514D2F">
            <w:pPr>
              <w:pStyle w:val="TAC"/>
              <w:rPr>
                <w:rFonts w:eastAsia="Yu Mincho"/>
              </w:rPr>
            </w:pPr>
            <w:r w:rsidRPr="00840AB1">
              <w:rPr>
                <w:rFonts w:eastAsia="Yu Mincho"/>
              </w:rPr>
              <w:t>30</w:t>
            </w:r>
          </w:p>
        </w:tc>
        <w:tc>
          <w:tcPr>
            <w:tcW w:w="566" w:type="dxa"/>
          </w:tcPr>
          <w:p w14:paraId="6EE1653D" w14:textId="77777777" w:rsidR="006D0CE1" w:rsidRPr="00840AB1" w:rsidRDefault="006D0CE1" w:rsidP="00514D2F">
            <w:pPr>
              <w:pStyle w:val="TAC"/>
              <w:rPr>
                <w:rFonts w:eastAsia="Yu Mincho"/>
              </w:rPr>
            </w:pPr>
          </w:p>
        </w:tc>
        <w:tc>
          <w:tcPr>
            <w:tcW w:w="566" w:type="dxa"/>
            <w:tcMar>
              <w:left w:w="28" w:type="dxa"/>
              <w:right w:w="28" w:type="dxa"/>
            </w:tcMar>
          </w:tcPr>
          <w:p w14:paraId="57F5BD76" w14:textId="77777777" w:rsidR="006D0CE1" w:rsidRPr="00840AB1" w:rsidRDefault="006D0CE1" w:rsidP="00514D2F">
            <w:pPr>
              <w:pStyle w:val="TAC"/>
              <w:rPr>
                <w:rFonts w:eastAsia="Yu Mincho"/>
              </w:rPr>
            </w:pPr>
          </w:p>
        </w:tc>
        <w:tc>
          <w:tcPr>
            <w:tcW w:w="637" w:type="dxa"/>
            <w:tcMar>
              <w:left w:w="28" w:type="dxa"/>
              <w:right w:w="28" w:type="dxa"/>
            </w:tcMar>
            <w:hideMark/>
          </w:tcPr>
          <w:p w14:paraId="09722BB7"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7C03C8C5"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383A1DBC"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8938BFE"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3F6E48D2" w14:textId="77777777" w:rsidR="006D0CE1" w:rsidRPr="00840AB1" w:rsidRDefault="006D0CE1" w:rsidP="00514D2F">
            <w:pPr>
              <w:pStyle w:val="TAC"/>
              <w:rPr>
                <w:rFonts w:eastAsia="Yu Mincho"/>
              </w:rPr>
            </w:pPr>
            <w:r w:rsidRPr="00840AB1">
              <w:rPr>
                <w:rFonts w:eastAsia="Yu Mincho"/>
              </w:rPr>
              <w:t>30</w:t>
            </w:r>
          </w:p>
        </w:tc>
        <w:tc>
          <w:tcPr>
            <w:tcW w:w="709" w:type="dxa"/>
          </w:tcPr>
          <w:p w14:paraId="04EC66F3" w14:textId="77777777" w:rsidR="006D0CE1" w:rsidRPr="00840AB1" w:rsidRDefault="006D0CE1" w:rsidP="00514D2F">
            <w:pPr>
              <w:pStyle w:val="TAC"/>
            </w:pPr>
          </w:p>
        </w:tc>
        <w:tc>
          <w:tcPr>
            <w:tcW w:w="709" w:type="dxa"/>
            <w:tcMar>
              <w:left w:w="28" w:type="dxa"/>
              <w:right w:w="28" w:type="dxa"/>
            </w:tcMar>
          </w:tcPr>
          <w:p w14:paraId="7C3636C4" w14:textId="77777777" w:rsidR="006D0CE1" w:rsidRPr="00840AB1" w:rsidRDefault="006D0CE1" w:rsidP="00514D2F">
            <w:pPr>
              <w:pStyle w:val="TAC"/>
            </w:pPr>
            <w:r w:rsidRPr="00840AB1">
              <w:t>40</w:t>
            </w:r>
          </w:p>
        </w:tc>
        <w:tc>
          <w:tcPr>
            <w:tcW w:w="709" w:type="dxa"/>
          </w:tcPr>
          <w:p w14:paraId="46DFE9C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718326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652CC0D" w14:textId="77777777" w:rsidR="006D0CE1" w:rsidRPr="00840AB1" w:rsidRDefault="006D0CE1" w:rsidP="00514D2F">
            <w:pPr>
              <w:pStyle w:val="TAC"/>
              <w:rPr>
                <w:rFonts w:eastAsia="Yu Mincho"/>
              </w:rPr>
            </w:pPr>
          </w:p>
        </w:tc>
        <w:tc>
          <w:tcPr>
            <w:tcW w:w="709" w:type="dxa"/>
            <w:tcMar>
              <w:left w:w="28" w:type="dxa"/>
              <w:right w:w="28" w:type="dxa"/>
            </w:tcMar>
          </w:tcPr>
          <w:p w14:paraId="016AC36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7D6EE20" w14:textId="77777777" w:rsidR="006D0CE1" w:rsidRPr="00840AB1" w:rsidRDefault="006D0CE1" w:rsidP="00514D2F">
            <w:pPr>
              <w:pStyle w:val="TAC"/>
              <w:rPr>
                <w:rFonts w:eastAsia="Yu Mincho"/>
              </w:rPr>
            </w:pPr>
          </w:p>
        </w:tc>
        <w:tc>
          <w:tcPr>
            <w:tcW w:w="628" w:type="dxa"/>
            <w:tcMar>
              <w:left w:w="28" w:type="dxa"/>
              <w:right w:w="28" w:type="dxa"/>
            </w:tcMar>
          </w:tcPr>
          <w:p w14:paraId="0B7A4C2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DC8ED74" w14:textId="77777777" w:rsidR="006D0CE1" w:rsidRPr="00840AB1" w:rsidRDefault="006D0CE1" w:rsidP="00514D2F">
            <w:pPr>
              <w:pStyle w:val="TAC"/>
              <w:rPr>
                <w:rFonts w:eastAsia="Yu Mincho"/>
              </w:rPr>
            </w:pPr>
          </w:p>
        </w:tc>
      </w:tr>
      <w:tr w:rsidR="006D0CE1" w:rsidRPr="00840AB1" w14:paraId="31986652"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507F7DED"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60EC0DE" w14:textId="77777777" w:rsidR="006D0CE1" w:rsidRPr="00840AB1" w:rsidRDefault="006D0CE1" w:rsidP="00514D2F">
            <w:pPr>
              <w:pStyle w:val="TAC"/>
              <w:rPr>
                <w:rFonts w:eastAsia="Yu Mincho"/>
              </w:rPr>
            </w:pPr>
            <w:r w:rsidRPr="00840AB1">
              <w:rPr>
                <w:rFonts w:eastAsia="Yu Mincho"/>
              </w:rPr>
              <w:t>60</w:t>
            </w:r>
          </w:p>
        </w:tc>
        <w:tc>
          <w:tcPr>
            <w:tcW w:w="566" w:type="dxa"/>
          </w:tcPr>
          <w:p w14:paraId="3F09E156" w14:textId="77777777" w:rsidR="006D0CE1" w:rsidRPr="00840AB1" w:rsidRDefault="006D0CE1" w:rsidP="00514D2F">
            <w:pPr>
              <w:pStyle w:val="TAC"/>
              <w:rPr>
                <w:rFonts w:eastAsia="Yu Mincho"/>
              </w:rPr>
            </w:pPr>
          </w:p>
        </w:tc>
        <w:tc>
          <w:tcPr>
            <w:tcW w:w="566" w:type="dxa"/>
            <w:tcMar>
              <w:left w:w="28" w:type="dxa"/>
              <w:right w:w="28" w:type="dxa"/>
            </w:tcMar>
          </w:tcPr>
          <w:p w14:paraId="79166E2A" w14:textId="77777777" w:rsidR="006D0CE1" w:rsidRPr="00840AB1" w:rsidRDefault="006D0CE1" w:rsidP="00514D2F">
            <w:pPr>
              <w:pStyle w:val="TAC"/>
              <w:rPr>
                <w:rFonts w:eastAsia="Yu Mincho"/>
              </w:rPr>
            </w:pPr>
          </w:p>
        </w:tc>
        <w:tc>
          <w:tcPr>
            <w:tcW w:w="637" w:type="dxa"/>
            <w:tcMar>
              <w:left w:w="28" w:type="dxa"/>
              <w:right w:w="28" w:type="dxa"/>
            </w:tcMar>
            <w:vAlign w:val="center"/>
            <w:hideMark/>
          </w:tcPr>
          <w:p w14:paraId="6C8D3DDC"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018B23D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51EA15B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C4FF2F0" w14:textId="77777777" w:rsidR="006D0CE1" w:rsidRPr="00840AB1" w:rsidRDefault="006D0CE1" w:rsidP="00514D2F">
            <w:pPr>
              <w:pStyle w:val="TAC"/>
              <w:rPr>
                <w:rFonts w:eastAsia="Yu Mincho"/>
              </w:rPr>
            </w:pPr>
            <w:r w:rsidRPr="00840AB1">
              <w:rPr>
                <w:rFonts w:eastAsia="Yu Mincho"/>
              </w:rPr>
              <w:t>25</w:t>
            </w:r>
          </w:p>
        </w:tc>
        <w:tc>
          <w:tcPr>
            <w:tcW w:w="567" w:type="dxa"/>
            <w:tcMar>
              <w:left w:w="28" w:type="dxa"/>
              <w:right w:w="28" w:type="dxa"/>
            </w:tcMar>
          </w:tcPr>
          <w:p w14:paraId="42279DE1" w14:textId="77777777" w:rsidR="006D0CE1" w:rsidRPr="00840AB1" w:rsidRDefault="006D0CE1" w:rsidP="00514D2F">
            <w:pPr>
              <w:pStyle w:val="TAC"/>
              <w:rPr>
                <w:rFonts w:eastAsia="Yu Mincho"/>
              </w:rPr>
            </w:pPr>
            <w:r w:rsidRPr="00840AB1">
              <w:rPr>
                <w:rFonts w:eastAsia="Yu Mincho"/>
              </w:rPr>
              <w:t>30</w:t>
            </w:r>
          </w:p>
        </w:tc>
        <w:tc>
          <w:tcPr>
            <w:tcW w:w="709" w:type="dxa"/>
          </w:tcPr>
          <w:p w14:paraId="04E09F87" w14:textId="77777777" w:rsidR="006D0CE1" w:rsidRPr="00840AB1" w:rsidRDefault="006D0CE1" w:rsidP="00514D2F">
            <w:pPr>
              <w:pStyle w:val="TAC"/>
            </w:pPr>
          </w:p>
        </w:tc>
        <w:tc>
          <w:tcPr>
            <w:tcW w:w="709" w:type="dxa"/>
            <w:tcMar>
              <w:left w:w="28" w:type="dxa"/>
              <w:right w:w="28" w:type="dxa"/>
            </w:tcMar>
          </w:tcPr>
          <w:p w14:paraId="3854A8E7" w14:textId="77777777" w:rsidR="006D0CE1" w:rsidRPr="00840AB1" w:rsidRDefault="006D0CE1" w:rsidP="00514D2F">
            <w:pPr>
              <w:pStyle w:val="TAC"/>
            </w:pPr>
            <w:r w:rsidRPr="00840AB1">
              <w:t>40</w:t>
            </w:r>
          </w:p>
        </w:tc>
        <w:tc>
          <w:tcPr>
            <w:tcW w:w="709" w:type="dxa"/>
          </w:tcPr>
          <w:p w14:paraId="22E07BD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8FC8DE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DB93E2" w14:textId="77777777" w:rsidR="006D0CE1" w:rsidRPr="00840AB1" w:rsidRDefault="006D0CE1" w:rsidP="00514D2F">
            <w:pPr>
              <w:pStyle w:val="TAC"/>
              <w:rPr>
                <w:rFonts w:eastAsia="Yu Mincho"/>
              </w:rPr>
            </w:pPr>
          </w:p>
        </w:tc>
        <w:tc>
          <w:tcPr>
            <w:tcW w:w="709" w:type="dxa"/>
            <w:tcMar>
              <w:left w:w="28" w:type="dxa"/>
              <w:right w:w="28" w:type="dxa"/>
            </w:tcMar>
          </w:tcPr>
          <w:p w14:paraId="21C4FFD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D97EAE5" w14:textId="77777777" w:rsidR="006D0CE1" w:rsidRPr="00840AB1" w:rsidRDefault="006D0CE1" w:rsidP="00514D2F">
            <w:pPr>
              <w:pStyle w:val="TAC"/>
              <w:rPr>
                <w:rFonts w:eastAsia="Yu Mincho"/>
              </w:rPr>
            </w:pPr>
          </w:p>
        </w:tc>
        <w:tc>
          <w:tcPr>
            <w:tcW w:w="628" w:type="dxa"/>
            <w:tcMar>
              <w:left w:w="28" w:type="dxa"/>
              <w:right w:w="28" w:type="dxa"/>
            </w:tcMar>
          </w:tcPr>
          <w:p w14:paraId="681B1C7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3201A28" w14:textId="77777777" w:rsidR="006D0CE1" w:rsidRPr="00840AB1" w:rsidRDefault="006D0CE1" w:rsidP="00514D2F">
            <w:pPr>
              <w:pStyle w:val="TAC"/>
              <w:rPr>
                <w:rFonts w:eastAsia="Yu Mincho"/>
              </w:rPr>
            </w:pPr>
          </w:p>
        </w:tc>
      </w:tr>
      <w:tr w:rsidR="006D0CE1" w:rsidRPr="00840AB1" w14:paraId="35448CB4" w14:textId="77777777" w:rsidTr="00514D2F">
        <w:trPr>
          <w:jc w:val="center"/>
        </w:trPr>
        <w:tc>
          <w:tcPr>
            <w:tcW w:w="707" w:type="dxa"/>
            <w:tcBorders>
              <w:bottom w:val="nil"/>
            </w:tcBorders>
            <w:shd w:val="clear" w:color="auto" w:fill="auto"/>
            <w:tcMar>
              <w:left w:w="28" w:type="dxa"/>
              <w:right w:w="28" w:type="dxa"/>
            </w:tcMar>
            <w:vAlign w:val="center"/>
            <w:hideMark/>
          </w:tcPr>
          <w:p w14:paraId="3E9A1FF2" w14:textId="77777777" w:rsidR="006D0CE1" w:rsidRPr="00840AB1" w:rsidRDefault="006D0CE1" w:rsidP="00514D2F">
            <w:pPr>
              <w:pStyle w:val="TAC"/>
              <w:rPr>
                <w:rFonts w:eastAsia="Yu Mincho"/>
              </w:rPr>
            </w:pPr>
            <w:r w:rsidRPr="00840AB1">
              <w:rPr>
                <w:rFonts w:eastAsia="Yu Mincho"/>
              </w:rPr>
              <w:t>n81</w:t>
            </w:r>
          </w:p>
        </w:tc>
        <w:tc>
          <w:tcPr>
            <w:tcW w:w="709" w:type="dxa"/>
            <w:tcMar>
              <w:left w:w="28" w:type="dxa"/>
              <w:right w:w="28" w:type="dxa"/>
            </w:tcMar>
            <w:vAlign w:val="center"/>
            <w:hideMark/>
          </w:tcPr>
          <w:p w14:paraId="39C85DAF" w14:textId="77777777" w:rsidR="006D0CE1" w:rsidRPr="00840AB1" w:rsidRDefault="006D0CE1" w:rsidP="00514D2F">
            <w:pPr>
              <w:pStyle w:val="TAC"/>
              <w:rPr>
                <w:rFonts w:eastAsia="Yu Mincho"/>
              </w:rPr>
            </w:pPr>
            <w:r w:rsidRPr="00840AB1">
              <w:rPr>
                <w:rFonts w:eastAsia="Yu Mincho"/>
              </w:rPr>
              <w:t>15</w:t>
            </w:r>
          </w:p>
        </w:tc>
        <w:tc>
          <w:tcPr>
            <w:tcW w:w="566" w:type="dxa"/>
          </w:tcPr>
          <w:p w14:paraId="56BEC316" w14:textId="77777777" w:rsidR="006D0CE1" w:rsidRPr="00840AB1" w:rsidRDefault="006D0CE1" w:rsidP="00514D2F">
            <w:pPr>
              <w:pStyle w:val="TAC"/>
              <w:rPr>
                <w:rFonts w:eastAsia="Yu Mincho"/>
              </w:rPr>
            </w:pPr>
          </w:p>
        </w:tc>
        <w:tc>
          <w:tcPr>
            <w:tcW w:w="566" w:type="dxa"/>
            <w:tcMar>
              <w:left w:w="28" w:type="dxa"/>
              <w:right w:w="28" w:type="dxa"/>
            </w:tcMar>
            <w:hideMark/>
          </w:tcPr>
          <w:p w14:paraId="6F4F0BE4"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46880F0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6CB67535"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EBB6C6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739EECD" w14:textId="77777777" w:rsidR="006D0CE1" w:rsidRPr="00840AB1" w:rsidRDefault="006D0CE1" w:rsidP="00514D2F">
            <w:pPr>
              <w:pStyle w:val="TAC"/>
              <w:rPr>
                <w:rFonts w:eastAsia="Yu Mincho"/>
              </w:rPr>
            </w:pPr>
          </w:p>
        </w:tc>
        <w:tc>
          <w:tcPr>
            <w:tcW w:w="567" w:type="dxa"/>
            <w:tcMar>
              <w:left w:w="28" w:type="dxa"/>
              <w:right w:w="28" w:type="dxa"/>
            </w:tcMar>
          </w:tcPr>
          <w:p w14:paraId="348B0A56" w14:textId="77777777" w:rsidR="006D0CE1" w:rsidRPr="00840AB1" w:rsidRDefault="006D0CE1" w:rsidP="00514D2F">
            <w:pPr>
              <w:pStyle w:val="TAC"/>
              <w:rPr>
                <w:rFonts w:eastAsia="Yu Mincho"/>
              </w:rPr>
            </w:pPr>
          </w:p>
        </w:tc>
        <w:tc>
          <w:tcPr>
            <w:tcW w:w="709" w:type="dxa"/>
          </w:tcPr>
          <w:p w14:paraId="5518533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3E4EBD" w14:textId="77777777" w:rsidR="006D0CE1" w:rsidRPr="00840AB1" w:rsidRDefault="006D0CE1" w:rsidP="00514D2F">
            <w:pPr>
              <w:pStyle w:val="TAC"/>
              <w:rPr>
                <w:rFonts w:eastAsia="Yu Mincho"/>
              </w:rPr>
            </w:pPr>
          </w:p>
        </w:tc>
        <w:tc>
          <w:tcPr>
            <w:tcW w:w="709" w:type="dxa"/>
          </w:tcPr>
          <w:p w14:paraId="6E5F5AA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B24FEF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55675B1" w14:textId="77777777" w:rsidR="006D0CE1" w:rsidRPr="00840AB1" w:rsidRDefault="006D0CE1" w:rsidP="00514D2F">
            <w:pPr>
              <w:pStyle w:val="TAC"/>
              <w:rPr>
                <w:rFonts w:eastAsia="Yu Mincho"/>
              </w:rPr>
            </w:pPr>
          </w:p>
        </w:tc>
        <w:tc>
          <w:tcPr>
            <w:tcW w:w="709" w:type="dxa"/>
            <w:tcMar>
              <w:left w:w="28" w:type="dxa"/>
              <w:right w:w="28" w:type="dxa"/>
            </w:tcMar>
          </w:tcPr>
          <w:p w14:paraId="50EDDBF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01C9CAC" w14:textId="77777777" w:rsidR="006D0CE1" w:rsidRPr="00840AB1" w:rsidRDefault="006D0CE1" w:rsidP="00514D2F">
            <w:pPr>
              <w:pStyle w:val="TAC"/>
              <w:rPr>
                <w:rFonts w:eastAsia="Yu Mincho"/>
              </w:rPr>
            </w:pPr>
          </w:p>
        </w:tc>
        <w:tc>
          <w:tcPr>
            <w:tcW w:w="628" w:type="dxa"/>
            <w:tcMar>
              <w:left w:w="28" w:type="dxa"/>
              <w:right w:w="28" w:type="dxa"/>
            </w:tcMar>
          </w:tcPr>
          <w:p w14:paraId="74B35BA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FD12351" w14:textId="77777777" w:rsidR="006D0CE1" w:rsidRPr="00840AB1" w:rsidRDefault="006D0CE1" w:rsidP="00514D2F">
            <w:pPr>
              <w:pStyle w:val="TAC"/>
              <w:rPr>
                <w:rFonts w:eastAsia="Yu Mincho"/>
              </w:rPr>
            </w:pPr>
          </w:p>
        </w:tc>
      </w:tr>
      <w:tr w:rsidR="006D0CE1" w:rsidRPr="00840AB1" w14:paraId="5DA8A8D5"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21D6AAA9"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435DE3FF" w14:textId="77777777" w:rsidR="006D0CE1" w:rsidRPr="00840AB1" w:rsidRDefault="006D0CE1" w:rsidP="00514D2F">
            <w:pPr>
              <w:pStyle w:val="TAC"/>
              <w:rPr>
                <w:rFonts w:eastAsia="Yu Mincho"/>
              </w:rPr>
            </w:pPr>
            <w:r w:rsidRPr="00840AB1">
              <w:rPr>
                <w:rFonts w:eastAsia="Yu Mincho"/>
              </w:rPr>
              <w:t>30</w:t>
            </w:r>
          </w:p>
        </w:tc>
        <w:tc>
          <w:tcPr>
            <w:tcW w:w="566" w:type="dxa"/>
          </w:tcPr>
          <w:p w14:paraId="040075DF" w14:textId="77777777" w:rsidR="006D0CE1" w:rsidRPr="00840AB1" w:rsidRDefault="006D0CE1" w:rsidP="00514D2F">
            <w:pPr>
              <w:pStyle w:val="TAC"/>
              <w:rPr>
                <w:rFonts w:eastAsia="Yu Mincho"/>
              </w:rPr>
            </w:pPr>
          </w:p>
        </w:tc>
        <w:tc>
          <w:tcPr>
            <w:tcW w:w="566" w:type="dxa"/>
            <w:tcMar>
              <w:left w:w="28" w:type="dxa"/>
              <w:right w:w="28" w:type="dxa"/>
            </w:tcMar>
          </w:tcPr>
          <w:p w14:paraId="20B6A363" w14:textId="77777777" w:rsidR="006D0CE1" w:rsidRPr="00840AB1" w:rsidRDefault="006D0CE1" w:rsidP="00514D2F">
            <w:pPr>
              <w:pStyle w:val="TAC"/>
              <w:rPr>
                <w:rFonts w:eastAsia="Yu Mincho"/>
              </w:rPr>
            </w:pPr>
          </w:p>
        </w:tc>
        <w:tc>
          <w:tcPr>
            <w:tcW w:w="637" w:type="dxa"/>
            <w:tcMar>
              <w:left w:w="28" w:type="dxa"/>
              <w:right w:w="28" w:type="dxa"/>
            </w:tcMar>
            <w:hideMark/>
          </w:tcPr>
          <w:p w14:paraId="19A6C95C"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E879156"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21DF4B96"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0E638DF1" w14:textId="77777777" w:rsidR="006D0CE1" w:rsidRPr="00840AB1" w:rsidRDefault="006D0CE1" w:rsidP="00514D2F">
            <w:pPr>
              <w:pStyle w:val="TAC"/>
              <w:rPr>
                <w:rFonts w:eastAsia="Yu Mincho"/>
              </w:rPr>
            </w:pPr>
          </w:p>
        </w:tc>
        <w:tc>
          <w:tcPr>
            <w:tcW w:w="567" w:type="dxa"/>
            <w:tcMar>
              <w:left w:w="28" w:type="dxa"/>
              <w:right w:w="28" w:type="dxa"/>
            </w:tcMar>
          </w:tcPr>
          <w:p w14:paraId="1C48FEDD" w14:textId="77777777" w:rsidR="006D0CE1" w:rsidRPr="00840AB1" w:rsidRDefault="006D0CE1" w:rsidP="00514D2F">
            <w:pPr>
              <w:pStyle w:val="TAC"/>
              <w:rPr>
                <w:rFonts w:eastAsia="Yu Mincho"/>
              </w:rPr>
            </w:pPr>
          </w:p>
        </w:tc>
        <w:tc>
          <w:tcPr>
            <w:tcW w:w="709" w:type="dxa"/>
          </w:tcPr>
          <w:p w14:paraId="3766337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6D1F5A9" w14:textId="77777777" w:rsidR="006D0CE1" w:rsidRPr="00840AB1" w:rsidRDefault="006D0CE1" w:rsidP="00514D2F">
            <w:pPr>
              <w:pStyle w:val="TAC"/>
              <w:rPr>
                <w:rFonts w:eastAsia="Yu Mincho"/>
              </w:rPr>
            </w:pPr>
          </w:p>
        </w:tc>
        <w:tc>
          <w:tcPr>
            <w:tcW w:w="709" w:type="dxa"/>
          </w:tcPr>
          <w:p w14:paraId="1FCA378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BC0F56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494706D" w14:textId="77777777" w:rsidR="006D0CE1" w:rsidRPr="00840AB1" w:rsidRDefault="006D0CE1" w:rsidP="00514D2F">
            <w:pPr>
              <w:pStyle w:val="TAC"/>
              <w:rPr>
                <w:rFonts w:eastAsia="Yu Mincho"/>
              </w:rPr>
            </w:pPr>
          </w:p>
        </w:tc>
        <w:tc>
          <w:tcPr>
            <w:tcW w:w="709" w:type="dxa"/>
            <w:tcMar>
              <w:left w:w="28" w:type="dxa"/>
              <w:right w:w="28" w:type="dxa"/>
            </w:tcMar>
          </w:tcPr>
          <w:p w14:paraId="6DA9DBE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8668370" w14:textId="77777777" w:rsidR="006D0CE1" w:rsidRPr="00840AB1" w:rsidRDefault="006D0CE1" w:rsidP="00514D2F">
            <w:pPr>
              <w:pStyle w:val="TAC"/>
              <w:rPr>
                <w:rFonts w:eastAsia="Yu Mincho"/>
              </w:rPr>
            </w:pPr>
          </w:p>
        </w:tc>
        <w:tc>
          <w:tcPr>
            <w:tcW w:w="628" w:type="dxa"/>
            <w:tcMar>
              <w:left w:w="28" w:type="dxa"/>
              <w:right w:w="28" w:type="dxa"/>
            </w:tcMar>
          </w:tcPr>
          <w:p w14:paraId="7FCD3B06"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F5E3F20" w14:textId="77777777" w:rsidR="006D0CE1" w:rsidRPr="00840AB1" w:rsidRDefault="006D0CE1" w:rsidP="00514D2F">
            <w:pPr>
              <w:pStyle w:val="TAC"/>
              <w:rPr>
                <w:rFonts w:eastAsia="Yu Mincho"/>
              </w:rPr>
            </w:pPr>
          </w:p>
        </w:tc>
      </w:tr>
      <w:tr w:rsidR="006D0CE1" w:rsidRPr="00840AB1" w14:paraId="053A91E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2A61D71C"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06861DF3" w14:textId="77777777" w:rsidR="006D0CE1" w:rsidRPr="00840AB1" w:rsidRDefault="006D0CE1" w:rsidP="00514D2F">
            <w:pPr>
              <w:pStyle w:val="TAC"/>
              <w:rPr>
                <w:rFonts w:eastAsia="Yu Mincho"/>
              </w:rPr>
            </w:pPr>
            <w:r w:rsidRPr="00840AB1">
              <w:rPr>
                <w:rFonts w:eastAsia="Yu Mincho"/>
              </w:rPr>
              <w:t>60</w:t>
            </w:r>
          </w:p>
        </w:tc>
        <w:tc>
          <w:tcPr>
            <w:tcW w:w="566" w:type="dxa"/>
          </w:tcPr>
          <w:p w14:paraId="62379F69" w14:textId="77777777" w:rsidR="006D0CE1" w:rsidRPr="00840AB1" w:rsidRDefault="006D0CE1" w:rsidP="00514D2F">
            <w:pPr>
              <w:pStyle w:val="TAC"/>
              <w:rPr>
                <w:rFonts w:eastAsia="Yu Mincho"/>
              </w:rPr>
            </w:pPr>
          </w:p>
        </w:tc>
        <w:tc>
          <w:tcPr>
            <w:tcW w:w="566" w:type="dxa"/>
            <w:tcMar>
              <w:left w:w="28" w:type="dxa"/>
              <w:right w:w="28" w:type="dxa"/>
            </w:tcMar>
          </w:tcPr>
          <w:p w14:paraId="0AEB587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01AD6E21"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7566917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AE8A71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5F8BDA" w14:textId="77777777" w:rsidR="006D0CE1" w:rsidRPr="00840AB1" w:rsidRDefault="006D0CE1" w:rsidP="00514D2F">
            <w:pPr>
              <w:pStyle w:val="TAC"/>
              <w:rPr>
                <w:rFonts w:eastAsia="Yu Mincho"/>
              </w:rPr>
            </w:pPr>
          </w:p>
        </w:tc>
        <w:tc>
          <w:tcPr>
            <w:tcW w:w="567" w:type="dxa"/>
            <w:tcMar>
              <w:left w:w="28" w:type="dxa"/>
              <w:right w:w="28" w:type="dxa"/>
            </w:tcMar>
          </w:tcPr>
          <w:p w14:paraId="4E850A54" w14:textId="77777777" w:rsidR="006D0CE1" w:rsidRPr="00840AB1" w:rsidRDefault="006D0CE1" w:rsidP="00514D2F">
            <w:pPr>
              <w:pStyle w:val="TAC"/>
              <w:rPr>
                <w:rFonts w:eastAsia="Yu Mincho"/>
              </w:rPr>
            </w:pPr>
          </w:p>
        </w:tc>
        <w:tc>
          <w:tcPr>
            <w:tcW w:w="709" w:type="dxa"/>
          </w:tcPr>
          <w:p w14:paraId="60EA141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F111BC2" w14:textId="77777777" w:rsidR="006D0CE1" w:rsidRPr="00840AB1" w:rsidRDefault="006D0CE1" w:rsidP="00514D2F">
            <w:pPr>
              <w:pStyle w:val="TAC"/>
              <w:rPr>
                <w:rFonts w:eastAsia="Yu Mincho"/>
              </w:rPr>
            </w:pPr>
          </w:p>
        </w:tc>
        <w:tc>
          <w:tcPr>
            <w:tcW w:w="709" w:type="dxa"/>
          </w:tcPr>
          <w:p w14:paraId="1E62A8D0" w14:textId="77777777" w:rsidR="006D0CE1" w:rsidRPr="00840AB1" w:rsidRDefault="006D0CE1" w:rsidP="00514D2F">
            <w:pPr>
              <w:pStyle w:val="TAC"/>
            </w:pPr>
          </w:p>
        </w:tc>
        <w:tc>
          <w:tcPr>
            <w:tcW w:w="709" w:type="dxa"/>
            <w:tcMar>
              <w:left w:w="28" w:type="dxa"/>
              <w:right w:w="28" w:type="dxa"/>
            </w:tcMar>
          </w:tcPr>
          <w:p w14:paraId="49F2E40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623417B" w14:textId="77777777" w:rsidR="006D0CE1" w:rsidRPr="00840AB1" w:rsidRDefault="006D0CE1" w:rsidP="00514D2F">
            <w:pPr>
              <w:pStyle w:val="TAC"/>
              <w:rPr>
                <w:rFonts w:eastAsia="Yu Mincho"/>
              </w:rPr>
            </w:pPr>
          </w:p>
        </w:tc>
        <w:tc>
          <w:tcPr>
            <w:tcW w:w="709" w:type="dxa"/>
            <w:tcMar>
              <w:left w:w="28" w:type="dxa"/>
              <w:right w:w="28" w:type="dxa"/>
            </w:tcMar>
          </w:tcPr>
          <w:p w14:paraId="1193CA1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DBD06AF" w14:textId="77777777" w:rsidR="006D0CE1" w:rsidRPr="00840AB1" w:rsidRDefault="006D0CE1" w:rsidP="00514D2F">
            <w:pPr>
              <w:pStyle w:val="TAC"/>
              <w:rPr>
                <w:rFonts w:eastAsia="Yu Mincho"/>
              </w:rPr>
            </w:pPr>
          </w:p>
        </w:tc>
        <w:tc>
          <w:tcPr>
            <w:tcW w:w="628" w:type="dxa"/>
            <w:tcMar>
              <w:left w:w="28" w:type="dxa"/>
              <w:right w:w="28" w:type="dxa"/>
            </w:tcMar>
          </w:tcPr>
          <w:p w14:paraId="07B64D1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7B8BD14" w14:textId="77777777" w:rsidR="006D0CE1" w:rsidRPr="00840AB1" w:rsidRDefault="006D0CE1" w:rsidP="00514D2F">
            <w:pPr>
              <w:pStyle w:val="TAC"/>
              <w:rPr>
                <w:rFonts w:eastAsia="Yu Mincho"/>
              </w:rPr>
            </w:pPr>
          </w:p>
        </w:tc>
      </w:tr>
      <w:tr w:rsidR="006D0CE1" w:rsidRPr="00840AB1" w14:paraId="2CC65682" w14:textId="77777777" w:rsidTr="00514D2F">
        <w:trPr>
          <w:jc w:val="center"/>
        </w:trPr>
        <w:tc>
          <w:tcPr>
            <w:tcW w:w="707" w:type="dxa"/>
            <w:tcBorders>
              <w:bottom w:val="nil"/>
            </w:tcBorders>
            <w:shd w:val="clear" w:color="auto" w:fill="auto"/>
            <w:tcMar>
              <w:left w:w="28" w:type="dxa"/>
              <w:right w:w="28" w:type="dxa"/>
            </w:tcMar>
            <w:vAlign w:val="center"/>
            <w:hideMark/>
          </w:tcPr>
          <w:p w14:paraId="32FC9C58" w14:textId="77777777" w:rsidR="006D0CE1" w:rsidRPr="00840AB1" w:rsidRDefault="006D0CE1" w:rsidP="00514D2F">
            <w:pPr>
              <w:pStyle w:val="TAC"/>
              <w:rPr>
                <w:rFonts w:eastAsia="Yu Mincho"/>
              </w:rPr>
            </w:pPr>
            <w:r w:rsidRPr="00840AB1">
              <w:rPr>
                <w:rFonts w:eastAsia="Yu Mincho"/>
              </w:rPr>
              <w:t>n82</w:t>
            </w:r>
          </w:p>
        </w:tc>
        <w:tc>
          <w:tcPr>
            <w:tcW w:w="709" w:type="dxa"/>
            <w:tcMar>
              <w:left w:w="28" w:type="dxa"/>
              <w:right w:w="28" w:type="dxa"/>
            </w:tcMar>
            <w:vAlign w:val="center"/>
            <w:hideMark/>
          </w:tcPr>
          <w:p w14:paraId="2006A9BF" w14:textId="77777777" w:rsidR="006D0CE1" w:rsidRPr="00840AB1" w:rsidRDefault="006D0CE1" w:rsidP="00514D2F">
            <w:pPr>
              <w:pStyle w:val="TAC"/>
              <w:rPr>
                <w:rFonts w:eastAsia="Yu Mincho"/>
              </w:rPr>
            </w:pPr>
            <w:r w:rsidRPr="00840AB1">
              <w:rPr>
                <w:rFonts w:eastAsia="Yu Mincho"/>
              </w:rPr>
              <w:t>15</w:t>
            </w:r>
          </w:p>
        </w:tc>
        <w:tc>
          <w:tcPr>
            <w:tcW w:w="566" w:type="dxa"/>
          </w:tcPr>
          <w:p w14:paraId="3AAACCB1" w14:textId="77777777" w:rsidR="006D0CE1" w:rsidRPr="00840AB1" w:rsidRDefault="006D0CE1" w:rsidP="00514D2F">
            <w:pPr>
              <w:pStyle w:val="TAC"/>
              <w:rPr>
                <w:rFonts w:eastAsia="Yu Mincho"/>
              </w:rPr>
            </w:pPr>
          </w:p>
        </w:tc>
        <w:tc>
          <w:tcPr>
            <w:tcW w:w="566" w:type="dxa"/>
            <w:tcMar>
              <w:left w:w="28" w:type="dxa"/>
              <w:right w:w="28" w:type="dxa"/>
            </w:tcMar>
            <w:hideMark/>
          </w:tcPr>
          <w:p w14:paraId="457B8701"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2EF7100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572D9349"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0A7835B5"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0B12098" w14:textId="77777777" w:rsidR="006D0CE1" w:rsidRPr="00840AB1" w:rsidRDefault="006D0CE1" w:rsidP="00514D2F">
            <w:pPr>
              <w:pStyle w:val="TAC"/>
              <w:rPr>
                <w:rFonts w:eastAsia="Yu Mincho"/>
              </w:rPr>
            </w:pPr>
          </w:p>
        </w:tc>
        <w:tc>
          <w:tcPr>
            <w:tcW w:w="567" w:type="dxa"/>
            <w:tcMar>
              <w:left w:w="28" w:type="dxa"/>
              <w:right w:w="28" w:type="dxa"/>
            </w:tcMar>
          </w:tcPr>
          <w:p w14:paraId="663C37C4" w14:textId="77777777" w:rsidR="006D0CE1" w:rsidRPr="00840AB1" w:rsidRDefault="006D0CE1" w:rsidP="00514D2F">
            <w:pPr>
              <w:pStyle w:val="TAC"/>
              <w:rPr>
                <w:rFonts w:eastAsia="Yu Mincho"/>
              </w:rPr>
            </w:pPr>
          </w:p>
        </w:tc>
        <w:tc>
          <w:tcPr>
            <w:tcW w:w="709" w:type="dxa"/>
          </w:tcPr>
          <w:p w14:paraId="2F343E2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2416A37" w14:textId="77777777" w:rsidR="006D0CE1" w:rsidRPr="00840AB1" w:rsidRDefault="006D0CE1" w:rsidP="00514D2F">
            <w:pPr>
              <w:pStyle w:val="TAC"/>
              <w:rPr>
                <w:rFonts w:eastAsia="Yu Mincho"/>
              </w:rPr>
            </w:pPr>
          </w:p>
        </w:tc>
        <w:tc>
          <w:tcPr>
            <w:tcW w:w="709" w:type="dxa"/>
          </w:tcPr>
          <w:p w14:paraId="22945FC1" w14:textId="77777777" w:rsidR="006D0CE1" w:rsidRPr="00840AB1" w:rsidRDefault="006D0CE1" w:rsidP="00514D2F">
            <w:pPr>
              <w:pStyle w:val="TAC"/>
            </w:pPr>
          </w:p>
        </w:tc>
        <w:tc>
          <w:tcPr>
            <w:tcW w:w="709" w:type="dxa"/>
            <w:tcMar>
              <w:left w:w="28" w:type="dxa"/>
              <w:right w:w="28" w:type="dxa"/>
            </w:tcMar>
          </w:tcPr>
          <w:p w14:paraId="312A233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894E27F" w14:textId="77777777" w:rsidR="006D0CE1" w:rsidRPr="00840AB1" w:rsidRDefault="006D0CE1" w:rsidP="00514D2F">
            <w:pPr>
              <w:pStyle w:val="TAC"/>
              <w:rPr>
                <w:rFonts w:eastAsia="Yu Mincho"/>
              </w:rPr>
            </w:pPr>
          </w:p>
        </w:tc>
        <w:tc>
          <w:tcPr>
            <w:tcW w:w="709" w:type="dxa"/>
            <w:tcMar>
              <w:left w:w="28" w:type="dxa"/>
              <w:right w:w="28" w:type="dxa"/>
            </w:tcMar>
          </w:tcPr>
          <w:p w14:paraId="42C1F7D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64E5E9B" w14:textId="77777777" w:rsidR="006D0CE1" w:rsidRPr="00840AB1" w:rsidRDefault="006D0CE1" w:rsidP="00514D2F">
            <w:pPr>
              <w:pStyle w:val="TAC"/>
              <w:rPr>
                <w:rFonts w:eastAsia="Yu Mincho"/>
              </w:rPr>
            </w:pPr>
          </w:p>
        </w:tc>
        <w:tc>
          <w:tcPr>
            <w:tcW w:w="628" w:type="dxa"/>
            <w:tcMar>
              <w:left w:w="28" w:type="dxa"/>
              <w:right w:w="28" w:type="dxa"/>
            </w:tcMar>
          </w:tcPr>
          <w:p w14:paraId="2790362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27B3C54" w14:textId="77777777" w:rsidR="006D0CE1" w:rsidRPr="00840AB1" w:rsidRDefault="006D0CE1" w:rsidP="00514D2F">
            <w:pPr>
              <w:pStyle w:val="TAC"/>
              <w:rPr>
                <w:rFonts w:eastAsia="Yu Mincho"/>
              </w:rPr>
            </w:pPr>
          </w:p>
        </w:tc>
      </w:tr>
      <w:tr w:rsidR="006D0CE1" w:rsidRPr="00840AB1" w14:paraId="6E5FB91B"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4FF1739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7CEC7B29" w14:textId="77777777" w:rsidR="006D0CE1" w:rsidRPr="00840AB1" w:rsidRDefault="006D0CE1" w:rsidP="00514D2F">
            <w:pPr>
              <w:pStyle w:val="TAC"/>
              <w:rPr>
                <w:rFonts w:eastAsia="Yu Mincho"/>
              </w:rPr>
            </w:pPr>
            <w:r w:rsidRPr="00840AB1">
              <w:rPr>
                <w:rFonts w:eastAsia="Yu Mincho"/>
              </w:rPr>
              <w:t>30</w:t>
            </w:r>
          </w:p>
        </w:tc>
        <w:tc>
          <w:tcPr>
            <w:tcW w:w="566" w:type="dxa"/>
          </w:tcPr>
          <w:p w14:paraId="173DD825" w14:textId="77777777" w:rsidR="006D0CE1" w:rsidRPr="00840AB1" w:rsidRDefault="006D0CE1" w:rsidP="00514D2F">
            <w:pPr>
              <w:pStyle w:val="TAC"/>
              <w:rPr>
                <w:rFonts w:eastAsia="Yu Mincho"/>
              </w:rPr>
            </w:pPr>
          </w:p>
        </w:tc>
        <w:tc>
          <w:tcPr>
            <w:tcW w:w="566" w:type="dxa"/>
            <w:tcMar>
              <w:left w:w="28" w:type="dxa"/>
              <w:right w:w="28" w:type="dxa"/>
            </w:tcMar>
          </w:tcPr>
          <w:p w14:paraId="3A99CDD9" w14:textId="77777777" w:rsidR="006D0CE1" w:rsidRPr="00840AB1" w:rsidRDefault="006D0CE1" w:rsidP="00514D2F">
            <w:pPr>
              <w:pStyle w:val="TAC"/>
              <w:rPr>
                <w:rFonts w:eastAsia="Yu Mincho"/>
              </w:rPr>
            </w:pPr>
          </w:p>
        </w:tc>
        <w:tc>
          <w:tcPr>
            <w:tcW w:w="637" w:type="dxa"/>
            <w:tcMar>
              <w:left w:w="28" w:type="dxa"/>
              <w:right w:w="28" w:type="dxa"/>
            </w:tcMar>
            <w:hideMark/>
          </w:tcPr>
          <w:p w14:paraId="397ABF78"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35103CEE"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hideMark/>
          </w:tcPr>
          <w:p w14:paraId="4AFE443C"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78CA078" w14:textId="77777777" w:rsidR="006D0CE1" w:rsidRPr="00840AB1" w:rsidRDefault="006D0CE1" w:rsidP="00514D2F">
            <w:pPr>
              <w:pStyle w:val="TAC"/>
              <w:rPr>
                <w:rFonts w:eastAsia="Yu Mincho"/>
              </w:rPr>
            </w:pPr>
          </w:p>
        </w:tc>
        <w:tc>
          <w:tcPr>
            <w:tcW w:w="567" w:type="dxa"/>
            <w:tcMar>
              <w:left w:w="28" w:type="dxa"/>
              <w:right w:w="28" w:type="dxa"/>
            </w:tcMar>
          </w:tcPr>
          <w:p w14:paraId="08F4D9F0" w14:textId="77777777" w:rsidR="006D0CE1" w:rsidRPr="00840AB1" w:rsidRDefault="006D0CE1" w:rsidP="00514D2F">
            <w:pPr>
              <w:pStyle w:val="TAC"/>
              <w:rPr>
                <w:rFonts w:eastAsia="Yu Mincho"/>
              </w:rPr>
            </w:pPr>
          </w:p>
        </w:tc>
        <w:tc>
          <w:tcPr>
            <w:tcW w:w="709" w:type="dxa"/>
          </w:tcPr>
          <w:p w14:paraId="3459847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93B6627" w14:textId="77777777" w:rsidR="006D0CE1" w:rsidRPr="00840AB1" w:rsidRDefault="006D0CE1" w:rsidP="00514D2F">
            <w:pPr>
              <w:pStyle w:val="TAC"/>
              <w:rPr>
                <w:rFonts w:eastAsia="Yu Mincho"/>
              </w:rPr>
            </w:pPr>
          </w:p>
        </w:tc>
        <w:tc>
          <w:tcPr>
            <w:tcW w:w="709" w:type="dxa"/>
          </w:tcPr>
          <w:p w14:paraId="26CAC45B" w14:textId="77777777" w:rsidR="006D0CE1" w:rsidRPr="00840AB1" w:rsidRDefault="006D0CE1" w:rsidP="00514D2F">
            <w:pPr>
              <w:pStyle w:val="TAC"/>
            </w:pPr>
          </w:p>
        </w:tc>
        <w:tc>
          <w:tcPr>
            <w:tcW w:w="709" w:type="dxa"/>
            <w:tcMar>
              <w:left w:w="28" w:type="dxa"/>
              <w:right w:w="28" w:type="dxa"/>
            </w:tcMar>
          </w:tcPr>
          <w:p w14:paraId="4BDB96E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238C61A" w14:textId="77777777" w:rsidR="006D0CE1" w:rsidRPr="00840AB1" w:rsidRDefault="006D0CE1" w:rsidP="00514D2F">
            <w:pPr>
              <w:pStyle w:val="TAC"/>
              <w:rPr>
                <w:rFonts w:eastAsia="Yu Mincho"/>
              </w:rPr>
            </w:pPr>
          </w:p>
        </w:tc>
        <w:tc>
          <w:tcPr>
            <w:tcW w:w="709" w:type="dxa"/>
            <w:tcMar>
              <w:left w:w="28" w:type="dxa"/>
              <w:right w:w="28" w:type="dxa"/>
            </w:tcMar>
          </w:tcPr>
          <w:p w14:paraId="1714B76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0CCA9BC" w14:textId="77777777" w:rsidR="006D0CE1" w:rsidRPr="00840AB1" w:rsidRDefault="006D0CE1" w:rsidP="00514D2F">
            <w:pPr>
              <w:pStyle w:val="TAC"/>
              <w:rPr>
                <w:rFonts w:eastAsia="Yu Mincho"/>
              </w:rPr>
            </w:pPr>
          </w:p>
        </w:tc>
        <w:tc>
          <w:tcPr>
            <w:tcW w:w="628" w:type="dxa"/>
            <w:tcMar>
              <w:left w:w="28" w:type="dxa"/>
              <w:right w:w="28" w:type="dxa"/>
            </w:tcMar>
          </w:tcPr>
          <w:p w14:paraId="1698576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D5EF166" w14:textId="77777777" w:rsidR="006D0CE1" w:rsidRPr="00840AB1" w:rsidRDefault="006D0CE1" w:rsidP="00514D2F">
            <w:pPr>
              <w:pStyle w:val="TAC"/>
              <w:rPr>
                <w:rFonts w:eastAsia="Yu Mincho"/>
              </w:rPr>
            </w:pPr>
          </w:p>
        </w:tc>
      </w:tr>
      <w:tr w:rsidR="006D0CE1" w:rsidRPr="00840AB1" w14:paraId="5433793B"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694D461B"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487590B" w14:textId="77777777" w:rsidR="006D0CE1" w:rsidRPr="00840AB1" w:rsidRDefault="006D0CE1" w:rsidP="00514D2F">
            <w:pPr>
              <w:pStyle w:val="TAC"/>
              <w:rPr>
                <w:rFonts w:eastAsia="Yu Mincho"/>
              </w:rPr>
            </w:pPr>
            <w:r w:rsidRPr="00840AB1">
              <w:rPr>
                <w:rFonts w:eastAsia="Yu Mincho"/>
              </w:rPr>
              <w:t>60</w:t>
            </w:r>
          </w:p>
        </w:tc>
        <w:tc>
          <w:tcPr>
            <w:tcW w:w="566" w:type="dxa"/>
          </w:tcPr>
          <w:p w14:paraId="676FCFAA" w14:textId="77777777" w:rsidR="006D0CE1" w:rsidRPr="00840AB1" w:rsidRDefault="006D0CE1" w:rsidP="00514D2F">
            <w:pPr>
              <w:pStyle w:val="TAC"/>
              <w:rPr>
                <w:rFonts w:eastAsia="Yu Mincho"/>
              </w:rPr>
            </w:pPr>
          </w:p>
        </w:tc>
        <w:tc>
          <w:tcPr>
            <w:tcW w:w="566" w:type="dxa"/>
            <w:tcMar>
              <w:left w:w="28" w:type="dxa"/>
              <w:right w:w="28" w:type="dxa"/>
            </w:tcMar>
          </w:tcPr>
          <w:p w14:paraId="477E905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D741C71"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4A73F5CA"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5DA91EF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151E9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142E67D" w14:textId="77777777" w:rsidR="006D0CE1" w:rsidRPr="00840AB1" w:rsidRDefault="006D0CE1" w:rsidP="00514D2F">
            <w:pPr>
              <w:pStyle w:val="TAC"/>
              <w:rPr>
                <w:rFonts w:eastAsia="Yu Mincho"/>
              </w:rPr>
            </w:pPr>
          </w:p>
        </w:tc>
        <w:tc>
          <w:tcPr>
            <w:tcW w:w="709" w:type="dxa"/>
          </w:tcPr>
          <w:p w14:paraId="4E91114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E503EF6" w14:textId="77777777" w:rsidR="006D0CE1" w:rsidRPr="00840AB1" w:rsidRDefault="006D0CE1" w:rsidP="00514D2F">
            <w:pPr>
              <w:pStyle w:val="TAC"/>
              <w:rPr>
                <w:rFonts w:eastAsia="Yu Mincho"/>
              </w:rPr>
            </w:pPr>
          </w:p>
        </w:tc>
        <w:tc>
          <w:tcPr>
            <w:tcW w:w="709" w:type="dxa"/>
          </w:tcPr>
          <w:p w14:paraId="578C345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8C1BB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B36ED63" w14:textId="77777777" w:rsidR="006D0CE1" w:rsidRPr="00840AB1" w:rsidRDefault="006D0CE1" w:rsidP="00514D2F">
            <w:pPr>
              <w:pStyle w:val="TAC"/>
              <w:rPr>
                <w:rFonts w:eastAsia="Yu Mincho"/>
              </w:rPr>
            </w:pPr>
          </w:p>
        </w:tc>
        <w:tc>
          <w:tcPr>
            <w:tcW w:w="709" w:type="dxa"/>
            <w:tcMar>
              <w:left w:w="28" w:type="dxa"/>
              <w:right w:w="28" w:type="dxa"/>
            </w:tcMar>
          </w:tcPr>
          <w:p w14:paraId="053DDDB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6F5494" w14:textId="77777777" w:rsidR="006D0CE1" w:rsidRPr="00840AB1" w:rsidRDefault="006D0CE1" w:rsidP="00514D2F">
            <w:pPr>
              <w:pStyle w:val="TAC"/>
              <w:rPr>
                <w:rFonts w:eastAsia="Yu Mincho"/>
              </w:rPr>
            </w:pPr>
          </w:p>
        </w:tc>
        <w:tc>
          <w:tcPr>
            <w:tcW w:w="628" w:type="dxa"/>
            <w:tcMar>
              <w:left w:w="28" w:type="dxa"/>
              <w:right w:w="28" w:type="dxa"/>
            </w:tcMar>
          </w:tcPr>
          <w:p w14:paraId="170C73D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3C553FA" w14:textId="77777777" w:rsidR="006D0CE1" w:rsidRPr="00840AB1" w:rsidRDefault="006D0CE1" w:rsidP="00514D2F">
            <w:pPr>
              <w:pStyle w:val="TAC"/>
              <w:rPr>
                <w:rFonts w:eastAsia="Yu Mincho"/>
              </w:rPr>
            </w:pPr>
          </w:p>
        </w:tc>
      </w:tr>
      <w:tr w:rsidR="006D0CE1" w:rsidRPr="00840AB1" w14:paraId="12604AA1" w14:textId="77777777" w:rsidTr="00514D2F">
        <w:trPr>
          <w:jc w:val="center"/>
        </w:trPr>
        <w:tc>
          <w:tcPr>
            <w:tcW w:w="707" w:type="dxa"/>
            <w:tcBorders>
              <w:bottom w:val="nil"/>
            </w:tcBorders>
            <w:shd w:val="clear" w:color="auto" w:fill="auto"/>
            <w:tcMar>
              <w:left w:w="28" w:type="dxa"/>
              <w:right w:w="28" w:type="dxa"/>
            </w:tcMar>
            <w:vAlign w:val="center"/>
            <w:hideMark/>
          </w:tcPr>
          <w:p w14:paraId="55BEBD59" w14:textId="77777777" w:rsidR="006D0CE1" w:rsidRPr="00840AB1" w:rsidRDefault="006D0CE1" w:rsidP="00514D2F">
            <w:pPr>
              <w:pStyle w:val="TAC"/>
              <w:rPr>
                <w:rFonts w:eastAsia="Yu Mincho"/>
              </w:rPr>
            </w:pPr>
            <w:r w:rsidRPr="00840AB1">
              <w:rPr>
                <w:rFonts w:eastAsia="Yu Mincho"/>
              </w:rPr>
              <w:t>n83</w:t>
            </w:r>
          </w:p>
        </w:tc>
        <w:tc>
          <w:tcPr>
            <w:tcW w:w="709" w:type="dxa"/>
            <w:tcMar>
              <w:left w:w="28" w:type="dxa"/>
              <w:right w:w="28" w:type="dxa"/>
            </w:tcMar>
            <w:vAlign w:val="center"/>
            <w:hideMark/>
          </w:tcPr>
          <w:p w14:paraId="1172F546" w14:textId="77777777" w:rsidR="006D0CE1" w:rsidRPr="00840AB1" w:rsidRDefault="006D0CE1" w:rsidP="00514D2F">
            <w:pPr>
              <w:pStyle w:val="TAC"/>
              <w:rPr>
                <w:rFonts w:eastAsia="Yu Mincho"/>
              </w:rPr>
            </w:pPr>
            <w:r w:rsidRPr="00840AB1">
              <w:rPr>
                <w:rFonts w:eastAsia="Yu Mincho"/>
              </w:rPr>
              <w:t>15</w:t>
            </w:r>
          </w:p>
        </w:tc>
        <w:tc>
          <w:tcPr>
            <w:tcW w:w="566" w:type="dxa"/>
          </w:tcPr>
          <w:p w14:paraId="02382E2A" w14:textId="77777777" w:rsidR="006D0CE1" w:rsidRPr="00840AB1" w:rsidRDefault="006D0CE1" w:rsidP="00514D2F">
            <w:pPr>
              <w:pStyle w:val="TAC"/>
              <w:rPr>
                <w:rFonts w:eastAsia="Yu Mincho"/>
              </w:rPr>
            </w:pPr>
          </w:p>
        </w:tc>
        <w:tc>
          <w:tcPr>
            <w:tcW w:w="566" w:type="dxa"/>
            <w:tcMar>
              <w:left w:w="28" w:type="dxa"/>
              <w:right w:w="28" w:type="dxa"/>
            </w:tcMar>
            <w:hideMark/>
          </w:tcPr>
          <w:p w14:paraId="404FA96B"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hideMark/>
          </w:tcPr>
          <w:p w14:paraId="4B235580"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2593E1FF"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51CCF4" w14:textId="77777777" w:rsidR="006D0CE1" w:rsidRPr="00840AB1" w:rsidRDefault="006D0CE1" w:rsidP="00514D2F">
            <w:pPr>
              <w:pStyle w:val="TAC"/>
              <w:rPr>
                <w:rFonts w:eastAsia="Yu Mincho"/>
              </w:rPr>
            </w:pPr>
            <w:r w:rsidRPr="00840AB1">
              <w:rPr>
                <w:rFonts w:eastAsia="Yu Mincho"/>
              </w:rPr>
              <w:t>20</w:t>
            </w:r>
            <w:r w:rsidRPr="00840AB1">
              <w:rPr>
                <w:vertAlign w:val="superscript"/>
              </w:rPr>
              <w:t>7</w:t>
            </w:r>
          </w:p>
        </w:tc>
        <w:tc>
          <w:tcPr>
            <w:tcW w:w="567" w:type="dxa"/>
            <w:tcMar>
              <w:left w:w="28" w:type="dxa"/>
              <w:right w:w="28" w:type="dxa"/>
            </w:tcMar>
            <w:vAlign w:val="center"/>
          </w:tcPr>
          <w:p w14:paraId="1E3073E6" w14:textId="77777777" w:rsidR="006D0CE1" w:rsidRPr="00840AB1" w:rsidRDefault="006D0CE1" w:rsidP="00514D2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43DB0E6E" w14:textId="77777777" w:rsidR="006D0CE1" w:rsidRPr="00840AB1" w:rsidRDefault="006D0CE1" w:rsidP="00514D2F">
            <w:pPr>
              <w:pStyle w:val="TAC"/>
            </w:pPr>
            <w:r w:rsidRPr="00840AB1">
              <w:t>30</w:t>
            </w:r>
            <w:r w:rsidRPr="00840AB1">
              <w:rPr>
                <w:vertAlign w:val="superscript"/>
              </w:rPr>
              <w:t>7</w:t>
            </w:r>
          </w:p>
        </w:tc>
        <w:tc>
          <w:tcPr>
            <w:tcW w:w="709" w:type="dxa"/>
          </w:tcPr>
          <w:p w14:paraId="45C55D9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FA341B7" w14:textId="77777777" w:rsidR="006D0CE1" w:rsidRPr="00840AB1" w:rsidRDefault="006D0CE1" w:rsidP="00514D2F">
            <w:pPr>
              <w:pStyle w:val="TAC"/>
              <w:rPr>
                <w:rFonts w:eastAsia="Yu Mincho"/>
              </w:rPr>
            </w:pPr>
          </w:p>
        </w:tc>
        <w:tc>
          <w:tcPr>
            <w:tcW w:w="709" w:type="dxa"/>
          </w:tcPr>
          <w:p w14:paraId="751CF29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293F81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A0F41A" w14:textId="77777777" w:rsidR="006D0CE1" w:rsidRPr="00840AB1" w:rsidRDefault="006D0CE1" w:rsidP="00514D2F">
            <w:pPr>
              <w:pStyle w:val="TAC"/>
              <w:rPr>
                <w:rFonts w:eastAsia="Yu Mincho"/>
              </w:rPr>
            </w:pPr>
          </w:p>
        </w:tc>
        <w:tc>
          <w:tcPr>
            <w:tcW w:w="709" w:type="dxa"/>
            <w:tcMar>
              <w:left w:w="28" w:type="dxa"/>
              <w:right w:w="28" w:type="dxa"/>
            </w:tcMar>
          </w:tcPr>
          <w:p w14:paraId="06C1656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45B3592" w14:textId="77777777" w:rsidR="006D0CE1" w:rsidRPr="00840AB1" w:rsidRDefault="006D0CE1" w:rsidP="00514D2F">
            <w:pPr>
              <w:pStyle w:val="TAC"/>
              <w:rPr>
                <w:rFonts w:eastAsia="Yu Mincho"/>
              </w:rPr>
            </w:pPr>
          </w:p>
        </w:tc>
        <w:tc>
          <w:tcPr>
            <w:tcW w:w="628" w:type="dxa"/>
            <w:tcMar>
              <w:left w:w="28" w:type="dxa"/>
              <w:right w:w="28" w:type="dxa"/>
            </w:tcMar>
          </w:tcPr>
          <w:p w14:paraId="7A22FB2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B08F9B4" w14:textId="77777777" w:rsidR="006D0CE1" w:rsidRPr="00840AB1" w:rsidRDefault="006D0CE1" w:rsidP="00514D2F">
            <w:pPr>
              <w:pStyle w:val="TAC"/>
              <w:rPr>
                <w:rFonts w:eastAsia="Yu Mincho"/>
              </w:rPr>
            </w:pPr>
          </w:p>
        </w:tc>
      </w:tr>
      <w:tr w:rsidR="006D0CE1" w:rsidRPr="00840AB1" w14:paraId="2752EB89"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131BCCF8"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2C930EB3" w14:textId="77777777" w:rsidR="006D0CE1" w:rsidRPr="00840AB1" w:rsidRDefault="006D0CE1" w:rsidP="00514D2F">
            <w:pPr>
              <w:pStyle w:val="TAC"/>
              <w:rPr>
                <w:rFonts w:eastAsia="Yu Mincho"/>
              </w:rPr>
            </w:pPr>
            <w:r w:rsidRPr="00840AB1">
              <w:rPr>
                <w:rFonts w:eastAsia="Yu Mincho"/>
              </w:rPr>
              <w:t>30</w:t>
            </w:r>
          </w:p>
        </w:tc>
        <w:tc>
          <w:tcPr>
            <w:tcW w:w="566" w:type="dxa"/>
          </w:tcPr>
          <w:p w14:paraId="20A7C33E" w14:textId="77777777" w:rsidR="006D0CE1" w:rsidRPr="00840AB1" w:rsidRDefault="006D0CE1" w:rsidP="00514D2F">
            <w:pPr>
              <w:pStyle w:val="TAC"/>
              <w:rPr>
                <w:rFonts w:eastAsia="Yu Mincho"/>
              </w:rPr>
            </w:pPr>
          </w:p>
        </w:tc>
        <w:tc>
          <w:tcPr>
            <w:tcW w:w="566" w:type="dxa"/>
            <w:tcMar>
              <w:left w:w="28" w:type="dxa"/>
              <w:right w:w="28" w:type="dxa"/>
            </w:tcMar>
          </w:tcPr>
          <w:p w14:paraId="5EF9EFAC" w14:textId="77777777" w:rsidR="006D0CE1" w:rsidRPr="00840AB1" w:rsidRDefault="006D0CE1" w:rsidP="00514D2F">
            <w:pPr>
              <w:pStyle w:val="TAC"/>
              <w:rPr>
                <w:rFonts w:eastAsia="Yu Mincho"/>
              </w:rPr>
            </w:pPr>
          </w:p>
        </w:tc>
        <w:tc>
          <w:tcPr>
            <w:tcW w:w="637" w:type="dxa"/>
            <w:tcMar>
              <w:left w:w="28" w:type="dxa"/>
              <w:right w:w="28" w:type="dxa"/>
            </w:tcMar>
            <w:hideMark/>
          </w:tcPr>
          <w:p w14:paraId="356C84A2"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hideMark/>
          </w:tcPr>
          <w:p w14:paraId="1F290AF4" w14:textId="77777777" w:rsidR="006D0CE1" w:rsidRPr="00840AB1" w:rsidRDefault="006D0CE1" w:rsidP="00514D2F">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95ECCA" w14:textId="77777777" w:rsidR="006D0CE1" w:rsidRPr="00840AB1" w:rsidRDefault="006D0CE1" w:rsidP="00514D2F">
            <w:pPr>
              <w:pStyle w:val="TAC"/>
              <w:rPr>
                <w:rFonts w:eastAsia="Yu Mincho"/>
              </w:rPr>
            </w:pPr>
            <w:r w:rsidRPr="00840AB1">
              <w:rPr>
                <w:rFonts w:eastAsia="Yu Mincho"/>
              </w:rPr>
              <w:t>20</w:t>
            </w:r>
            <w:r w:rsidRPr="00840AB1">
              <w:rPr>
                <w:vertAlign w:val="superscript"/>
              </w:rPr>
              <w:t>7</w:t>
            </w:r>
          </w:p>
        </w:tc>
        <w:tc>
          <w:tcPr>
            <w:tcW w:w="567" w:type="dxa"/>
            <w:tcMar>
              <w:left w:w="28" w:type="dxa"/>
              <w:right w:w="28" w:type="dxa"/>
            </w:tcMar>
            <w:vAlign w:val="center"/>
          </w:tcPr>
          <w:p w14:paraId="06A9B310" w14:textId="77777777" w:rsidR="006D0CE1" w:rsidRPr="00840AB1" w:rsidRDefault="006D0CE1" w:rsidP="00514D2F">
            <w:pPr>
              <w:pStyle w:val="TAC"/>
              <w:rPr>
                <w:rFonts w:eastAsia="Yu Mincho"/>
              </w:rPr>
            </w:pPr>
            <w:r w:rsidRPr="00840AB1">
              <w:rPr>
                <w:rFonts w:cs="Arial" w:hint="eastAsia"/>
                <w:lang w:eastAsia="zh-CN"/>
              </w:rPr>
              <w:t>2</w:t>
            </w:r>
            <w:r w:rsidRPr="00840AB1">
              <w:rPr>
                <w:rFonts w:cs="Arial"/>
                <w:lang w:eastAsia="zh-CN"/>
              </w:rPr>
              <w:t>5</w:t>
            </w:r>
            <w:r w:rsidRPr="00840AB1">
              <w:rPr>
                <w:rFonts w:cs="Arial"/>
                <w:vertAlign w:val="superscript"/>
                <w:lang w:eastAsia="zh-CN"/>
              </w:rPr>
              <w:t>7</w:t>
            </w:r>
          </w:p>
        </w:tc>
        <w:tc>
          <w:tcPr>
            <w:tcW w:w="567" w:type="dxa"/>
            <w:tcMar>
              <w:left w:w="28" w:type="dxa"/>
              <w:right w:w="28" w:type="dxa"/>
            </w:tcMar>
          </w:tcPr>
          <w:p w14:paraId="374730B3" w14:textId="77777777" w:rsidR="006D0CE1" w:rsidRPr="00840AB1" w:rsidRDefault="006D0CE1" w:rsidP="00514D2F">
            <w:pPr>
              <w:pStyle w:val="TAC"/>
            </w:pPr>
            <w:r w:rsidRPr="00840AB1">
              <w:t>30</w:t>
            </w:r>
            <w:r w:rsidRPr="00840AB1">
              <w:rPr>
                <w:vertAlign w:val="superscript"/>
              </w:rPr>
              <w:t>7</w:t>
            </w:r>
          </w:p>
        </w:tc>
        <w:tc>
          <w:tcPr>
            <w:tcW w:w="709" w:type="dxa"/>
          </w:tcPr>
          <w:p w14:paraId="41240C3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EF61F08" w14:textId="77777777" w:rsidR="006D0CE1" w:rsidRPr="00840AB1" w:rsidRDefault="006D0CE1" w:rsidP="00514D2F">
            <w:pPr>
              <w:pStyle w:val="TAC"/>
              <w:rPr>
                <w:rFonts w:eastAsia="Yu Mincho"/>
              </w:rPr>
            </w:pPr>
          </w:p>
        </w:tc>
        <w:tc>
          <w:tcPr>
            <w:tcW w:w="709" w:type="dxa"/>
          </w:tcPr>
          <w:p w14:paraId="6311497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93BAEE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1B26E05" w14:textId="77777777" w:rsidR="006D0CE1" w:rsidRPr="00840AB1" w:rsidRDefault="006D0CE1" w:rsidP="00514D2F">
            <w:pPr>
              <w:pStyle w:val="TAC"/>
              <w:rPr>
                <w:rFonts w:eastAsia="Yu Mincho"/>
              </w:rPr>
            </w:pPr>
          </w:p>
        </w:tc>
        <w:tc>
          <w:tcPr>
            <w:tcW w:w="709" w:type="dxa"/>
            <w:tcMar>
              <w:left w:w="28" w:type="dxa"/>
              <w:right w:w="28" w:type="dxa"/>
            </w:tcMar>
          </w:tcPr>
          <w:p w14:paraId="6533B14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2597A4" w14:textId="77777777" w:rsidR="006D0CE1" w:rsidRPr="00840AB1" w:rsidRDefault="006D0CE1" w:rsidP="00514D2F">
            <w:pPr>
              <w:pStyle w:val="TAC"/>
              <w:rPr>
                <w:rFonts w:eastAsia="Yu Mincho"/>
              </w:rPr>
            </w:pPr>
          </w:p>
        </w:tc>
        <w:tc>
          <w:tcPr>
            <w:tcW w:w="628" w:type="dxa"/>
            <w:tcMar>
              <w:left w:w="28" w:type="dxa"/>
              <w:right w:w="28" w:type="dxa"/>
            </w:tcMar>
          </w:tcPr>
          <w:p w14:paraId="3C3718B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8BAF4ED" w14:textId="77777777" w:rsidR="006D0CE1" w:rsidRPr="00840AB1" w:rsidRDefault="006D0CE1" w:rsidP="00514D2F">
            <w:pPr>
              <w:pStyle w:val="TAC"/>
              <w:rPr>
                <w:rFonts w:eastAsia="Yu Mincho"/>
              </w:rPr>
            </w:pPr>
          </w:p>
        </w:tc>
      </w:tr>
      <w:tr w:rsidR="006D0CE1" w:rsidRPr="00840AB1" w14:paraId="0F1DE00A"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322AC87" w14:textId="77777777" w:rsidR="006D0CE1" w:rsidRPr="00840AB1" w:rsidRDefault="006D0CE1" w:rsidP="00514D2F">
            <w:pPr>
              <w:pStyle w:val="TAC"/>
              <w:rPr>
                <w:rFonts w:eastAsia="Yu Mincho"/>
              </w:rPr>
            </w:pPr>
          </w:p>
        </w:tc>
        <w:tc>
          <w:tcPr>
            <w:tcW w:w="709" w:type="dxa"/>
            <w:tcMar>
              <w:left w:w="28" w:type="dxa"/>
              <w:right w:w="28" w:type="dxa"/>
            </w:tcMar>
            <w:vAlign w:val="center"/>
            <w:hideMark/>
          </w:tcPr>
          <w:p w14:paraId="54419501" w14:textId="77777777" w:rsidR="006D0CE1" w:rsidRPr="00840AB1" w:rsidRDefault="006D0CE1" w:rsidP="00514D2F">
            <w:pPr>
              <w:pStyle w:val="TAC"/>
              <w:rPr>
                <w:rFonts w:eastAsia="Yu Mincho"/>
              </w:rPr>
            </w:pPr>
            <w:r w:rsidRPr="00840AB1">
              <w:rPr>
                <w:rFonts w:eastAsia="Yu Mincho"/>
              </w:rPr>
              <w:t>60</w:t>
            </w:r>
          </w:p>
        </w:tc>
        <w:tc>
          <w:tcPr>
            <w:tcW w:w="566" w:type="dxa"/>
          </w:tcPr>
          <w:p w14:paraId="72FE18A8" w14:textId="77777777" w:rsidR="006D0CE1" w:rsidRPr="00840AB1" w:rsidRDefault="006D0CE1" w:rsidP="00514D2F">
            <w:pPr>
              <w:pStyle w:val="TAC"/>
              <w:rPr>
                <w:rFonts w:eastAsia="Yu Mincho"/>
              </w:rPr>
            </w:pPr>
          </w:p>
        </w:tc>
        <w:tc>
          <w:tcPr>
            <w:tcW w:w="566" w:type="dxa"/>
            <w:tcMar>
              <w:left w:w="28" w:type="dxa"/>
              <w:right w:w="28" w:type="dxa"/>
            </w:tcMar>
          </w:tcPr>
          <w:p w14:paraId="1904E84F"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6C50DB2A"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74F4CA7F"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6E096E3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AD6D6A0" w14:textId="77777777" w:rsidR="006D0CE1" w:rsidRPr="00840AB1" w:rsidRDefault="006D0CE1" w:rsidP="00514D2F">
            <w:pPr>
              <w:pStyle w:val="TAC"/>
              <w:rPr>
                <w:rFonts w:eastAsia="Yu Mincho"/>
              </w:rPr>
            </w:pPr>
          </w:p>
        </w:tc>
        <w:tc>
          <w:tcPr>
            <w:tcW w:w="567" w:type="dxa"/>
            <w:tcMar>
              <w:left w:w="28" w:type="dxa"/>
              <w:right w:w="28" w:type="dxa"/>
            </w:tcMar>
          </w:tcPr>
          <w:p w14:paraId="1EF4A872" w14:textId="77777777" w:rsidR="006D0CE1" w:rsidRPr="00840AB1" w:rsidRDefault="006D0CE1" w:rsidP="00514D2F">
            <w:pPr>
              <w:pStyle w:val="TAC"/>
              <w:rPr>
                <w:rFonts w:eastAsia="Yu Mincho"/>
              </w:rPr>
            </w:pPr>
          </w:p>
        </w:tc>
        <w:tc>
          <w:tcPr>
            <w:tcW w:w="709" w:type="dxa"/>
          </w:tcPr>
          <w:p w14:paraId="2AEEDBA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6E79E1" w14:textId="77777777" w:rsidR="006D0CE1" w:rsidRPr="00840AB1" w:rsidRDefault="006D0CE1" w:rsidP="00514D2F">
            <w:pPr>
              <w:pStyle w:val="TAC"/>
              <w:rPr>
                <w:rFonts w:eastAsia="Yu Mincho"/>
              </w:rPr>
            </w:pPr>
          </w:p>
        </w:tc>
        <w:tc>
          <w:tcPr>
            <w:tcW w:w="709" w:type="dxa"/>
          </w:tcPr>
          <w:p w14:paraId="3146742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6E28D4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C51B9F9" w14:textId="77777777" w:rsidR="006D0CE1" w:rsidRPr="00840AB1" w:rsidRDefault="006D0CE1" w:rsidP="00514D2F">
            <w:pPr>
              <w:pStyle w:val="TAC"/>
              <w:rPr>
                <w:rFonts w:eastAsia="Yu Mincho"/>
              </w:rPr>
            </w:pPr>
          </w:p>
        </w:tc>
        <w:tc>
          <w:tcPr>
            <w:tcW w:w="709" w:type="dxa"/>
            <w:tcMar>
              <w:left w:w="28" w:type="dxa"/>
              <w:right w:w="28" w:type="dxa"/>
            </w:tcMar>
          </w:tcPr>
          <w:p w14:paraId="16586AB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01A4B3" w14:textId="77777777" w:rsidR="006D0CE1" w:rsidRPr="00840AB1" w:rsidRDefault="006D0CE1" w:rsidP="00514D2F">
            <w:pPr>
              <w:pStyle w:val="TAC"/>
              <w:rPr>
                <w:rFonts w:eastAsia="Yu Mincho"/>
              </w:rPr>
            </w:pPr>
          </w:p>
        </w:tc>
        <w:tc>
          <w:tcPr>
            <w:tcW w:w="628" w:type="dxa"/>
            <w:tcMar>
              <w:left w:w="28" w:type="dxa"/>
              <w:right w:w="28" w:type="dxa"/>
            </w:tcMar>
          </w:tcPr>
          <w:p w14:paraId="2F183AC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F9480CC" w14:textId="77777777" w:rsidR="006D0CE1" w:rsidRPr="00840AB1" w:rsidRDefault="006D0CE1" w:rsidP="00514D2F">
            <w:pPr>
              <w:pStyle w:val="TAC"/>
              <w:rPr>
                <w:rFonts w:eastAsia="Yu Mincho"/>
              </w:rPr>
            </w:pPr>
          </w:p>
        </w:tc>
      </w:tr>
      <w:tr w:rsidR="006D0CE1" w:rsidRPr="00840AB1" w14:paraId="4D8D928C" w14:textId="77777777" w:rsidTr="00514D2F">
        <w:trPr>
          <w:jc w:val="center"/>
        </w:trPr>
        <w:tc>
          <w:tcPr>
            <w:tcW w:w="707" w:type="dxa"/>
            <w:tcBorders>
              <w:bottom w:val="nil"/>
            </w:tcBorders>
            <w:shd w:val="clear" w:color="auto" w:fill="auto"/>
            <w:tcMar>
              <w:left w:w="28" w:type="dxa"/>
              <w:right w:w="28" w:type="dxa"/>
            </w:tcMar>
            <w:vAlign w:val="center"/>
            <w:hideMark/>
          </w:tcPr>
          <w:p w14:paraId="08288F84" w14:textId="77777777" w:rsidR="006D0CE1" w:rsidRPr="00840AB1" w:rsidRDefault="006D0CE1" w:rsidP="006D0CE1">
            <w:pPr>
              <w:pStyle w:val="TAC"/>
              <w:rPr>
                <w:rFonts w:eastAsia="Yu Mincho"/>
              </w:rPr>
            </w:pPr>
            <w:r w:rsidRPr="00840AB1">
              <w:rPr>
                <w:rFonts w:eastAsia="Yu Mincho"/>
              </w:rPr>
              <w:t>n84</w:t>
            </w:r>
          </w:p>
        </w:tc>
        <w:tc>
          <w:tcPr>
            <w:tcW w:w="709" w:type="dxa"/>
            <w:tcMar>
              <w:left w:w="28" w:type="dxa"/>
              <w:right w:w="28" w:type="dxa"/>
            </w:tcMar>
            <w:vAlign w:val="center"/>
            <w:hideMark/>
          </w:tcPr>
          <w:p w14:paraId="1716710E" w14:textId="77777777" w:rsidR="006D0CE1" w:rsidRPr="00840AB1" w:rsidRDefault="006D0CE1" w:rsidP="006D0CE1">
            <w:pPr>
              <w:pStyle w:val="TAC"/>
              <w:rPr>
                <w:rFonts w:eastAsia="Yu Mincho"/>
              </w:rPr>
            </w:pPr>
            <w:r w:rsidRPr="00840AB1">
              <w:rPr>
                <w:rFonts w:eastAsia="Yu Mincho"/>
              </w:rPr>
              <w:t>15</w:t>
            </w:r>
          </w:p>
        </w:tc>
        <w:tc>
          <w:tcPr>
            <w:tcW w:w="566" w:type="dxa"/>
          </w:tcPr>
          <w:p w14:paraId="52FBDF1B" w14:textId="77777777" w:rsidR="006D0CE1" w:rsidRPr="00840AB1" w:rsidRDefault="006D0CE1" w:rsidP="006D0CE1">
            <w:pPr>
              <w:pStyle w:val="TAC"/>
              <w:rPr>
                <w:rFonts w:eastAsia="Yu Mincho"/>
              </w:rPr>
            </w:pPr>
          </w:p>
        </w:tc>
        <w:tc>
          <w:tcPr>
            <w:tcW w:w="566" w:type="dxa"/>
            <w:tcMar>
              <w:left w:w="28" w:type="dxa"/>
              <w:right w:w="28" w:type="dxa"/>
            </w:tcMar>
            <w:hideMark/>
          </w:tcPr>
          <w:p w14:paraId="23AAF16B" w14:textId="77777777" w:rsidR="006D0CE1" w:rsidRPr="00840AB1" w:rsidRDefault="006D0CE1" w:rsidP="006D0CE1">
            <w:pPr>
              <w:pStyle w:val="TAC"/>
              <w:rPr>
                <w:rFonts w:eastAsia="Yu Mincho"/>
              </w:rPr>
            </w:pPr>
            <w:r w:rsidRPr="00840AB1">
              <w:rPr>
                <w:rFonts w:eastAsia="Yu Mincho"/>
              </w:rPr>
              <w:t>5</w:t>
            </w:r>
          </w:p>
        </w:tc>
        <w:tc>
          <w:tcPr>
            <w:tcW w:w="637" w:type="dxa"/>
            <w:tcMar>
              <w:left w:w="28" w:type="dxa"/>
              <w:right w:w="28" w:type="dxa"/>
            </w:tcMar>
            <w:vAlign w:val="center"/>
            <w:hideMark/>
          </w:tcPr>
          <w:p w14:paraId="6FFC4AD8" w14:textId="77777777" w:rsidR="006D0CE1" w:rsidRPr="00840AB1" w:rsidRDefault="006D0CE1" w:rsidP="006D0CE1">
            <w:pPr>
              <w:pStyle w:val="TAC"/>
              <w:rPr>
                <w:rFonts w:eastAsia="Yu Mincho"/>
              </w:rPr>
            </w:pPr>
            <w:r w:rsidRPr="00840AB1">
              <w:rPr>
                <w:rFonts w:eastAsia="Yu Mincho"/>
              </w:rPr>
              <w:t>10</w:t>
            </w:r>
          </w:p>
        </w:tc>
        <w:tc>
          <w:tcPr>
            <w:tcW w:w="638" w:type="dxa"/>
            <w:tcMar>
              <w:left w:w="28" w:type="dxa"/>
              <w:right w:w="28" w:type="dxa"/>
            </w:tcMar>
            <w:vAlign w:val="center"/>
            <w:hideMark/>
          </w:tcPr>
          <w:p w14:paraId="3CD02A6B" w14:textId="77777777" w:rsidR="006D0CE1" w:rsidRPr="00840AB1" w:rsidRDefault="006D0CE1" w:rsidP="006D0CE1">
            <w:pPr>
              <w:pStyle w:val="TAC"/>
              <w:rPr>
                <w:rFonts w:eastAsia="Yu Mincho"/>
              </w:rPr>
            </w:pPr>
            <w:r w:rsidRPr="00840AB1">
              <w:rPr>
                <w:rFonts w:eastAsia="Yu Mincho"/>
              </w:rPr>
              <w:t>15</w:t>
            </w:r>
          </w:p>
        </w:tc>
        <w:tc>
          <w:tcPr>
            <w:tcW w:w="708" w:type="dxa"/>
            <w:tcMar>
              <w:left w:w="28" w:type="dxa"/>
              <w:right w:w="28" w:type="dxa"/>
            </w:tcMar>
            <w:vAlign w:val="center"/>
            <w:hideMark/>
          </w:tcPr>
          <w:p w14:paraId="18F81EB8" w14:textId="77777777" w:rsidR="006D0CE1" w:rsidRPr="00840AB1" w:rsidRDefault="006D0CE1" w:rsidP="006D0CE1">
            <w:pPr>
              <w:pStyle w:val="TAC"/>
              <w:rPr>
                <w:rFonts w:eastAsia="Yu Mincho"/>
              </w:rPr>
            </w:pPr>
            <w:r w:rsidRPr="00840AB1">
              <w:rPr>
                <w:rFonts w:eastAsia="Yu Mincho"/>
              </w:rPr>
              <w:t>20</w:t>
            </w:r>
          </w:p>
        </w:tc>
        <w:tc>
          <w:tcPr>
            <w:tcW w:w="567" w:type="dxa"/>
            <w:tcMar>
              <w:left w:w="28" w:type="dxa"/>
              <w:right w:w="28" w:type="dxa"/>
            </w:tcMar>
          </w:tcPr>
          <w:p w14:paraId="01BF3624" w14:textId="77777777" w:rsidR="006D0CE1" w:rsidRPr="00840AB1" w:rsidRDefault="006D0CE1" w:rsidP="006D0CE1">
            <w:pPr>
              <w:pStyle w:val="TAC"/>
            </w:pPr>
            <w:r w:rsidRPr="00840AB1">
              <w:t>25</w:t>
            </w:r>
          </w:p>
        </w:tc>
        <w:tc>
          <w:tcPr>
            <w:tcW w:w="567" w:type="dxa"/>
            <w:tcMar>
              <w:left w:w="28" w:type="dxa"/>
              <w:right w:w="28" w:type="dxa"/>
            </w:tcMar>
          </w:tcPr>
          <w:p w14:paraId="1F8CA686" w14:textId="77777777" w:rsidR="006D0CE1" w:rsidRPr="00840AB1" w:rsidRDefault="006D0CE1" w:rsidP="006D0CE1">
            <w:pPr>
              <w:pStyle w:val="TAC"/>
            </w:pPr>
            <w:r w:rsidRPr="00840AB1">
              <w:t>30</w:t>
            </w:r>
          </w:p>
        </w:tc>
        <w:tc>
          <w:tcPr>
            <w:tcW w:w="709" w:type="dxa"/>
          </w:tcPr>
          <w:p w14:paraId="71DD12EF" w14:textId="77777777" w:rsidR="006D0CE1" w:rsidRPr="00840AB1" w:rsidRDefault="006D0CE1" w:rsidP="006D0CE1">
            <w:pPr>
              <w:pStyle w:val="TAC"/>
            </w:pPr>
          </w:p>
        </w:tc>
        <w:tc>
          <w:tcPr>
            <w:tcW w:w="709" w:type="dxa"/>
            <w:tcMar>
              <w:left w:w="28" w:type="dxa"/>
              <w:right w:w="28" w:type="dxa"/>
            </w:tcMar>
          </w:tcPr>
          <w:p w14:paraId="492C4AC4" w14:textId="77777777" w:rsidR="006D0CE1" w:rsidRPr="00840AB1" w:rsidRDefault="006D0CE1" w:rsidP="006D0CE1">
            <w:pPr>
              <w:pStyle w:val="TAC"/>
            </w:pPr>
            <w:r w:rsidRPr="00840AB1">
              <w:t>40</w:t>
            </w:r>
          </w:p>
        </w:tc>
        <w:tc>
          <w:tcPr>
            <w:tcW w:w="709" w:type="dxa"/>
          </w:tcPr>
          <w:p w14:paraId="433D296E" w14:textId="4AD63FB4" w:rsidR="006D0CE1" w:rsidRPr="00840AB1" w:rsidRDefault="006D0CE1" w:rsidP="006D0CE1">
            <w:pPr>
              <w:pStyle w:val="TAC"/>
            </w:pPr>
            <w:ins w:id="20" w:author="Huawei" w:date="2024-10-02T21:43:00Z">
              <w:r w:rsidRPr="00840AB1">
                <w:t>45</w:t>
              </w:r>
            </w:ins>
          </w:p>
        </w:tc>
        <w:tc>
          <w:tcPr>
            <w:tcW w:w="709" w:type="dxa"/>
            <w:tcMar>
              <w:left w:w="28" w:type="dxa"/>
              <w:right w:w="28" w:type="dxa"/>
            </w:tcMar>
          </w:tcPr>
          <w:p w14:paraId="1C6B2DD7" w14:textId="77777777" w:rsidR="006D0CE1" w:rsidRPr="00840AB1" w:rsidRDefault="006D0CE1" w:rsidP="006D0CE1">
            <w:pPr>
              <w:pStyle w:val="TAC"/>
            </w:pPr>
            <w:r w:rsidRPr="00840AB1">
              <w:t>50</w:t>
            </w:r>
          </w:p>
        </w:tc>
        <w:tc>
          <w:tcPr>
            <w:tcW w:w="567" w:type="dxa"/>
            <w:tcMar>
              <w:left w:w="28" w:type="dxa"/>
              <w:right w:w="28" w:type="dxa"/>
            </w:tcMar>
            <w:vAlign w:val="center"/>
          </w:tcPr>
          <w:p w14:paraId="56CA5284" w14:textId="77777777" w:rsidR="006D0CE1" w:rsidRPr="00840AB1" w:rsidRDefault="006D0CE1" w:rsidP="006D0CE1">
            <w:pPr>
              <w:pStyle w:val="TAC"/>
              <w:rPr>
                <w:rFonts w:eastAsia="Yu Mincho"/>
              </w:rPr>
            </w:pPr>
          </w:p>
        </w:tc>
        <w:tc>
          <w:tcPr>
            <w:tcW w:w="709" w:type="dxa"/>
            <w:tcMar>
              <w:left w:w="28" w:type="dxa"/>
              <w:right w:w="28" w:type="dxa"/>
            </w:tcMar>
          </w:tcPr>
          <w:p w14:paraId="2ACC81BF" w14:textId="77777777" w:rsidR="006D0CE1" w:rsidRPr="00840AB1" w:rsidRDefault="006D0CE1" w:rsidP="006D0CE1">
            <w:pPr>
              <w:pStyle w:val="TAC"/>
              <w:rPr>
                <w:rFonts w:eastAsia="Yu Mincho"/>
              </w:rPr>
            </w:pPr>
          </w:p>
        </w:tc>
        <w:tc>
          <w:tcPr>
            <w:tcW w:w="567" w:type="dxa"/>
            <w:tcMar>
              <w:left w:w="28" w:type="dxa"/>
              <w:right w:w="28" w:type="dxa"/>
            </w:tcMar>
            <w:vAlign w:val="center"/>
          </w:tcPr>
          <w:p w14:paraId="029A5688" w14:textId="77777777" w:rsidR="006D0CE1" w:rsidRPr="00840AB1" w:rsidRDefault="006D0CE1" w:rsidP="006D0CE1">
            <w:pPr>
              <w:pStyle w:val="TAC"/>
              <w:rPr>
                <w:rFonts w:eastAsia="Yu Mincho"/>
              </w:rPr>
            </w:pPr>
          </w:p>
        </w:tc>
        <w:tc>
          <w:tcPr>
            <w:tcW w:w="628" w:type="dxa"/>
            <w:tcMar>
              <w:left w:w="28" w:type="dxa"/>
              <w:right w:w="28" w:type="dxa"/>
            </w:tcMar>
          </w:tcPr>
          <w:p w14:paraId="75F64039" w14:textId="77777777" w:rsidR="006D0CE1" w:rsidRPr="00840AB1" w:rsidRDefault="006D0CE1" w:rsidP="006D0CE1">
            <w:pPr>
              <w:pStyle w:val="TAC"/>
              <w:rPr>
                <w:rFonts w:eastAsia="Yu Mincho"/>
              </w:rPr>
            </w:pPr>
          </w:p>
        </w:tc>
        <w:tc>
          <w:tcPr>
            <w:tcW w:w="643" w:type="dxa"/>
            <w:tcMar>
              <w:left w:w="28" w:type="dxa"/>
              <w:right w:w="28" w:type="dxa"/>
            </w:tcMar>
            <w:vAlign w:val="center"/>
          </w:tcPr>
          <w:p w14:paraId="030AB9FB" w14:textId="77777777" w:rsidR="006D0CE1" w:rsidRPr="00840AB1" w:rsidRDefault="006D0CE1" w:rsidP="006D0CE1">
            <w:pPr>
              <w:pStyle w:val="TAC"/>
              <w:rPr>
                <w:rFonts w:eastAsia="Yu Mincho"/>
              </w:rPr>
            </w:pPr>
          </w:p>
        </w:tc>
      </w:tr>
      <w:tr w:rsidR="006D0CE1" w:rsidRPr="00840AB1" w14:paraId="49C5AD6C" w14:textId="77777777" w:rsidTr="00514D2F">
        <w:trPr>
          <w:jc w:val="center"/>
        </w:trPr>
        <w:tc>
          <w:tcPr>
            <w:tcW w:w="707" w:type="dxa"/>
            <w:tcBorders>
              <w:top w:val="nil"/>
              <w:bottom w:val="nil"/>
            </w:tcBorders>
            <w:shd w:val="clear" w:color="auto" w:fill="auto"/>
            <w:tcMar>
              <w:left w:w="28" w:type="dxa"/>
              <w:right w:w="28" w:type="dxa"/>
            </w:tcMar>
            <w:vAlign w:val="center"/>
            <w:hideMark/>
          </w:tcPr>
          <w:p w14:paraId="4B3BDFD3" w14:textId="77777777" w:rsidR="006D0CE1" w:rsidRPr="00840AB1" w:rsidRDefault="006D0CE1" w:rsidP="006D0CE1">
            <w:pPr>
              <w:pStyle w:val="TAC"/>
              <w:rPr>
                <w:rFonts w:eastAsia="Yu Mincho"/>
              </w:rPr>
            </w:pPr>
          </w:p>
        </w:tc>
        <w:tc>
          <w:tcPr>
            <w:tcW w:w="709" w:type="dxa"/>
            <w:tcMar>
              <w:left w:w="28" w:type="dxa"/>
              <w:right w:w="28" w:type="dxa"/>
            </w:tcMar>
            <w:vAlign w:val="center"/>
            <w:hideMark/>
          </w:tcPr>
          <w:p w14:paraId="53067FC3" w14:textId="77777777" w:rsidR="006D0CE1" w:rsidRPr="00840AB1" w:rsidRDefault="006D0CE1" w:rsidP="006D0CE1">
            <w:pPr>
              <w:pStyle w:val="TAC"/>
              <w:rPr>
                <w:rFonts w:eastAsia="Yu Mincho"/>
              </w:rPr>
            </w:pPr>
            <w:r w:rsidRPr="00840AB1">
              <w:rPr>
                <w:rFonts w:eastAsia="Yu Mincho"/>
              </w:rPr>
              <w:t>30</w:t>
            </w:r>
          </w:p>
        </w:tc>
        <w:tc>
          <w:tcPr>
            <w:tcW w:w="566" w:type="dxa"/>
          </w:tcPr>
          <w:p w14:paraId="3B603B13" w14:textId="77777777" w:rsidR="006D0CE1" w:rsidRPr="00840AB1" w:rsidRDefault="006D0CE1" w:rsidP="006D0CE1">
            <w:pPr>
              <w:pStyle w:val="TAC"/>
              <w:rPr>
                <w:rFonts w:eastAsia="Yu Mincho"/>
              </w:rPr>
            </w:pPr>
          </w:p>
        </w:tc>
        <w:tc>
          <w:tcPr>
            <w:tcW w:w="566" w:type="dxa"/>
            <w:tcMar>
              <w:left w:w="28" w:type="dxa"/>
              <w:right w:w="28" w:type="dxa"/>
            </w:tcMar>
          </w:tcPr>
          <w:p w14:paraId="75C71C91" w14:textId="77777777" w:rsidR="006D0CE1" w:rsidRPr="00840AB1" w:rsidRDefault="006D0CE1" w:rsidP="006D0CE1">
            <w:pPr>
              <w:pStyle w:val="TAC"/>
              <w:rPr>
                <w:rFonts w:eastAsia="Yu Mincho"/>
              </w:rPr>
            </w:pPr>
          </w:p>
        </w:tc>
        <w:tc>
          <w:tcPr>
            <w:tcW w:w="637" w:type="dxa"/>
            <w:tcMar>
              <w:left w:w="28" w:type="dxa"/>
              <w:right w:w="28" w:type="dxa"/>
            </w:tcMar>
            <w:hideMark/>
          </w:tcPr>
          <w:p w14:paraId="729FF09E" w14:textId="77777777" w:rsidR="006D0CE1" w:rsidRPr="00840AB1" w:rsidRDefault="006D0CE1" w:rsidP="006D0CE1">
            <w:pPr>
              <w:pStyle w:val="TAC"/>
              <w:rPr>
                <w:rFonts w:eastAsia="Yu Mincho"/>
              </w:rPr>
            </w:pPr>
            <w:r w:rsidRPr="00840AB1">
              <w:rPr>
                <w:rFonts w:eastAsia="Yu Mincho"/>
              </w:rPr>
              <w:t>10</w:t>
            </w:r>
          </w:p>
        </w:tc>
        <w:tc>
          <w:tcPr>
            <w:tcW w:w="638" w:type="dxa"/>
            <w:tcMar>
              <w:left w:w="28" w:type="dxa"/>
              <w:right w:w="28" w:type="dxa"/>
            </w:tcMar>
            <w:vAlign w:val="center"/>
            <w:hideMark/>
          </w:tcPr>
          <w:p w14:paraId="7CDEC6AB" w14:textId="77777777" w:rsidR="006D0CE1" w:rsidRPr="00840AB1" w:rsidRDefault="006D0CE1" w:rsidP="006D0CE1">
            <w:pPr>
              <w:pStyle w:val="TAC"/>
              <w:rPr>
                <w:rFonts w:eastAsia="Yu Mincho"/>
              </w:rPr>
            </w:pPr>
            <w:r w:rsidRPr="00840AB1">
              <w:rPr>
                <w:rFonts w:eastAsia="Yu Mincho"/>
              </w:rPr>
              <w:t>15</w:t>
            </w:r>
          </w:p>
        </w:tc>
        <w:tc>
          <w:tcPr>
            <w:tcW w:w="708" w:type="dxa"/>
            <w:tcMar>
              <w:left w:w="28" w:type="dxa"/>
              <w:right w:w="28" w:type="dxa"/>
            </w:tcMar>
            <w:vAlign w:val="center"/>
            <w:hideMark/>
          </w:tcPr>
          <w:p w14:paraId="09789645" w14:textId="77777777" w:rsidR="006D0CE1" w:rsidRPr="00840AB1" w:rsidRDefault="006D0CE1" w:rsidP="006D0CE1">
            <w:pPr>
              <w:pStyle w:val="TAC"/>
              <w:rPr>
                <w:rFonts w:eastAsia="Yu Mincho"/>
              </w:rPr>
            </w:pPr>
            <w:r w:rsidRPr="00840AB1">
              <w:rPr>
                <w:rFonts w:eastAsia="Yu Mincho"/>
              </w:rPr>
              <w:t>20</w:t>
            </w:r>
          </w:p>
        </w:tc>
        <w:tc>
          <w:tcPr>
            <w:tcW w:w="567" w:type="dxa"/>
            <w:tcMar>
              <w:left w:w="28" w:type="dxa"/>
              <w:right w:w="28" w:type="dxa"/>
            </w:tcMar>
          </w:tcPr>
          <w:p w14:paraId="72298A30" w14:textId="77777777" w:rsidR="006D0CE1" w:rsidRPr="00840AB1" w:rsidRDefault="006D0CE1" w:rsidP="006D0CE1">
            <w:pPr>
              <w:pStyle w:val="TAC"/>
            </w:pPr>
            <w:r w:rsidRPr="00840AB1">
              <w:t>25</w:t>
            </w:r>
          </w:p>
        </w:tc>
        <w:tc>
          <w:tcPr>
            <w:tcW w:w="567" w:type="dxa"/>
            <w:tcMar>
              <w:left w:w="28" w:type="dxa"/>
              <w:right w:w="28" w:type="dxa"/>
            </w:tcMar>
          </w:tcPr>
          <w:p w14:paraId="3EA74B53" w14:textId="77777777" w:rsidR="006D0CE1" w:rsidRPr="00840AB1" w:rsidRDefault="006D0CE1" w:rsidP="006D0CE1">
            <w:pPr>
              <w:pStyle w:val="TAC"/>
            </w:pPr>
            <w:r w:rsidRPr="00840AB1">
              <w:t>30</w:t>
            </w:r>
          </w:p>
        </w:tc>
        <w:tc>
          <w:tcPr>
            <w:tcW w:w="709" w:type="dxa"/>
          </w:tcPr>
          <w:p w14:paraId="33017A9B" w14:textId="77777777" w:rsidR="006D0CE1" w:rsidRPr="00840AB1" w:rsidRDefault="006D0CE1" w:rsidP="006D0CE1">
            <w:pPr>
              <w:pStyle w:val="TAC"/>
            </w:pPr>
          </w:p>
        </w:tc>
        <w:tc>
          <w:tcPr>
            <w:tcW w:w="709" w:type="dxa"/>
            <w:tcMar>
              <w:left w:w="28" w:type="dxa"/>
              <w:right w:w="28" w:type="dxa"/>
            </w:tcMar>
          </w:tcPr>
          <w:p w14:paraId="5AC962C6" w14:textId="77777777" w:rsidR="006D0CE1" w:rsidRPr="00840AB1" w:rsidRDefault="006D0CE1" w:rsidP="006D0CE1">
            <w:pPr>
              <w:pStyle w:val="TAC"/>
            </w:pPr>
            <w:r w:rsidRPr="00840AB1">
              <w:t>40</w:t>
            </w:r>
          </w:p>
        </w:tc>
        <w:tc>
          <w:tcPr>
            <w:tcW w:w="709" w:type="dxa"/>
          </w:tcPr>
          <w:p w14:paraId="7ADF374B" w14:textId="1856C272" w:rsidR="006D0CE1" w:rsidRPr="00840AB1" w:rsidRDefault="006D0CE1" w:rsidP="006D0CE1">
            <w:pPr>
              <w:pStyle w:val="TAC"/>
            </w:pPr>
            <w:ins w:id="21" w:author="Huawei" w:date="2024-10-02T21:43:00Z">
              <w:r w:rsidRPr="00840AB1">
                <w:t>45</w:t>
              </w:r>
            </w:ins>
          </w:p>
        </w:tc>
        <w:tc>
          <w:tcPr>
            <w:tcW w:w="709" w:type="dxa"/>
            <w:tcMar>
              <w:left w:w="28" w:type="dxa"/>
              <w:right w:w="28" w:type="dxa"/>
            </w:tcMar>
          </w:tcPr>
          <w:p w14:paraId="605931A1" w14:textId="77777777" w:rsidR="006D0CE1" w:rsidRPr="00840AB1" w:rsidRDefault="006D0CE1" w:rsidP="006D0CE1">
            <w:pPr>
              <w:pStyle w:val="TAC"/>
            </w:pPr>
            <w:r w:rsidRPr="00840AB1">
              <w:t>50</w:t>
            </w:r>
          </w:p>
        </w:tc>
        <w:tc>
          <w:tcPr>
            <w:tcW w:w="567" w:type="dxa"/>
            <w:tcMar>
              <w:left w:w="28" w:type="dxa"/>
              <w:right w:w="28" w:type="dxa"/>
            </w:tcMar>
            <w:vAlign w:val="center"/>
          </w:tcPr>
          <w:p w14:paraId="58D1D137" w14:textId="77777777" w:rsidR="006D0CE1" w:rsidRPr="00840AB1" w:rsidRDefault="006D0CE1" w:rsidP="006D0CE1">
            <w:pPr>
              <w:pStyle w:val="TAC"/>
              <w:rPr>
                <w:rFonts w:eastAsia="Yu Mincho"/>
              </w:rPr>
            </w:pPr>
          </w:p>
        </w:tc>
        <w:tc>
          <w:tcPr>
            <w:tcW w:w="709" w:type="dxa"/>
            <w:tcMar>
              <w:left w:w="28" w:type="dxa"/>
              <w:right w:w="28" w:type="dxa"/>
            </w:tcMar>
          </w:tcPr>
          <w:p w14:paraId="0454221F" w14:textId="77777777" w:rsidR="006D0CE1" w:rsidRPr="00840AB1" w:rsidRDefault="006D0CE1" w:rsidP="006D0CE1">
            <w:pPr>
              <w:pStyle w:val="TAC"/>
              <w:rPr>
                <w:rFonts w:eastAsia="Yu Mincho"/>
              </w:rPr>
            </w:pPr>
          </w:p>
        </w:tc>
        <w:tc>
          <w:tcPr>
            <w:tcW w:w="567" w:type="dxa"/>
            <w:tcMar>
              <w:left w:w="28" w:type="dxa"/>
              <w:right w:w="28" w:type="dxa"/>
            </w:tcMar>
            <w:vAlign w:val="center"/>
          </w:tcPr>
          <w:p w14:paraId="2AADAB65" w14:textId="77777777" w:rsidR="006D0CE1" w:rsidRPr="00840AB1" w:rsidRDefault="006D0CE1" w:rsidP="006D0CE1">
            <w:pPr>
              <w:pStyle w:val="TAC"/>
              <w:rPr>
                <w:rFonts w:eastAsia="Yu Mincho"/>
              </w:rPr>
            </w:pPr>
          </w:p>
        </w:tc>
        <w:tc>
          <w:tcPr>
            <w:tcW w:w="628" w:type="dxa"/>
            <w:tcMar>
              <w:left w:w="28" w:type="dxa"/>
              <w:right w:w="28" w:type="dxa"/>
            </w:tcMar>
          </w:tcPr>
          <w:p w14:paraId="63951B01" w14:textId="77777777" w:rsidR="006D0CE1" w:rsidRPr="00840AB1" w:rsidRDefault="006D0CE1" w:rsidP="006D0CE1">
            <w:pPr>
              <w:pStyle w:val="TAC"/>
              <w:rPr>
                <w:rFonts w:eastAsia="Yu Mincho"/>
              </w:rPr>
            </w:pPr>
          </w:p>
        </w:tc>
        <w:tc>
          <w:tcPr>
            <w:tcW w:w="643" w:type="dxa"/>
            <w:tcMar>
              <w:left w:w="28" w:type="dxa"/>
              <w:right w:w="28" w:type="dxa"/>
            </w:tcMar>
            <w:vAlign w:val="center"/>
          </w:tcPr>
          <w:p w14:paraId="6A39E2FB" w14:textId="77777777" w:rsidR="006D0CE1" w:rsidRPr="00840AB1" w:rsidRDefault="006D0CE1" w:rsidP="006D0CE1">
            <w:pPr>
              <w:pStyle w:val="TAC"/>
              <w:rPr>
                <w:rFonts w:eastAsia="Yu Mincho"/>
              </w:rPr>
            </w:pPr>
          </w:p>
        </w:tc>
      </w:tr>
      <w:tr w:rsidR="006D0CE1" w:rsidRPr="00840AB1" w14:paraId="216B9534"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hideMark/>
          </w:tcPr>
          <w:p w14:paraId="3F9AD3D6" w14:textId="77777777" w:rsidR="006D0CE1" w:rsidRPr="00840AB1" w:rsidRDefault="006D0CE1" w:rsidP="006D0CE1">
            <w:pPr>
              <w:pStyle w:val="TAC"/>
              <w:rPr>
                <w:rFonts w:eastAsia="Yu Mincho"/>
              </w:rPr>
            </w:pPr>
          </w:p>
        </w:tc>
        <w:tc>
          <w:tcPr>
            <w:tcW w:w="709" w:type="dxa"/>
            <w:tcMar>
              <w:left w:w="28" w:type="dxa"/>
              <w:right w:w="28" w:type="dxa"/>
            </w:tcMar>
            <w:vAlign w:val="center"/>
            <w:hideMark/>
          </w:tcPr>
          <w:p w14:paraId="31BD9D26" w14:textId="77777777" w:rsidR="006D0CE1" w:rsidRPr="00840AB1" w:rsidRDefault="006D0CE1" w:rsidP="006D0CE1">
            <w:pPr>
              <w:pStyle w:val="TAC"/>
              <w:rPr>
                <w:rFonts w:eastAsia="Yu Mincho"/>
              </w:rPr>
            </w:pPr>
            <w:r w:rsidRPr="00840AB1">
              <w:rPr>
                <w:rFonts w:eastAsia="Yu Mincho"/>
              </w:rPr>
              <w:t>60</w:t>
            </w:r>
          </w:p>
        </w:tc>
        <w:tc>
          <w:tcPr>
            <w:tcW w:w="566" w:type="dxa"/>
          </w:tcPr>
          <w:p w14:paraId="52427D91" w14:textId="77777777" w:rsidR="006D0CE1" w:rsidRPr="00840AB1" w:rsidRDefault="006D0CE1" w:rsidP="006D0CE1">
            <w:pPr>
              <w:pStyle w:val="TAC"/>
              <w:rPr>
                <w:rFonts w:eastAsia="Yu Mincho"/>
              </w:rPr>
            </w:pPr>
          </w:p>
        </w:tc>
        <w:tc>
          <w:tcPr>
            <w:tcW w:w="566" w:type="dxa"/>
            <w:tcMar>
              <w:left w:w="28" w:type="dxa"/>
              <w:right w:w="28" w:type="dxa"/>
            </w:tcMar>
            <w:vAlign w:val="center"/>
          </w:tcPr>
          <w:p w14:paraId="5BD7F772" w14:textId="77777777" w:rsidR="006D0CE1" w:rsidRPr="00840AB1" w:rsidRDefault="006D0CE1" w:rsidP="006D0CE1">
            <w:pPr>
              <w:pStyle w:val="TAC"/>
              <w:rPr>
                <w:rFonts w:eastAsia="Yu Mincho"/>
              </w:rPr>
            </w:pPr>
          </w:p>
        </w:tc>
        <w:tc>
          <w:tcPr>
            <w:tcW w:w="637" w:type="dxa"/>
            <w:tcMar>
              <w:left w:w="28" w:type="dxa"/>
              <w:right w:w="28" w:type="dxa"/>
            </w:tcMar>
          </w:tcPr>
          <w:p w14:paraId="073CAD1B" w14:textId="77777777" w:rsidR="006D0CE1" w:rsidRPr="00840AB1" w:rsidRDefault="006D0CE1" w:rsidP="006D0CE1">
            <w:pPr>
              <w:pStyle w:val="TAC"/>
              <w:rPr>
                <w:rFonts w:eastAsia="Yu Mincho"/>
              </w:rPr>
            </w:pPr>
            <w:r w:rsidRPr="00840AB1">
              <w:rPr>
                <w:rFonts w:eastAsia="Yu Mincho"/>
              </w:rPr>
              <w:t>10</w:t>
            </w:r>
          </w:p>
        </w:tc>
        <w:tc>
          <w:tcPr>
            <w:tcW w:w="638" w:type="dxa"/>
            <w:tcMar>
              <w:left w:w="28" w:type="dxa"/>
              <w:right w:w="28" w:type="dxa"/>
            </w:tcMar>
            <w:vAlign w:val="center"/>
            <w:hideMark/>
          </w:tcPr>
          <w:p w14:paraId="3DC98C5F" w14:textId="77777777" w:rsidR="006D0CE1" w:rsidRPr="00840AB1" w:rsidRDefault="006D0CE1" w:rsidP="006D0CE1">
            <w:pPr>
              <w:pStyle w:val="TAC"/>
              <w:rPr>
                <w:rFonts w:eastAsia="Yu Mincho"/>
              </w:rPr>
            </w:pPr>
            <w:r w:rsidRPr="00840AB1">
              <w:rPr>
                <w:rFonts w:eastAsia="Yu Mincho"/>
              </w:rPr>
              <w:t>15</w:t>
            </w:r>
          </w:p>
        </w:tc>
        <w:tc>
          <w:tcPr>
            <w:tcW w:w="708" w:type="dxa"/>
            <w:tcMar>
              <w:left w:w="28" w:type="dxa"/>
              <w:right w:w="28" w:type="dxa"/>
            </w:tcMar>
            <w:vAlign w:val="center"/>
            <w:hideMark/>
          </w:tcPr>
          <w:p w14:paraId="781AEEC0" w14:textId="77777777" w:rsidR="006D0CE1" w:rsidRPr="00840AB1" w:rsidRDefault="006D0CE1" w:rsidP="006D0CE1">
            <w:pPr>
              <w:pStyle w:val="TAC"/>
              <w:rPr>
                <w:rFonts w:eastAsia="Yu Mincho"/>
              </w:rPr>
            </w:pPr>
            <w:r w:rsidRPr="00840AB1">
              <w:rPr>
                <w:rFonts w:eastAsia="Yu Mincho"/>
              </w:rPr>
              <w:t>20</w:t>
            </w:r>
          </w:p>
        </w:tc>
        <w:tc>
          <w:tcPr>
            <w:tcW w:w="567" w:type="dxa"/>
            <w:tcMar>
              <w:left w:w="28" w:type="dxa"/>
              <w:right w:w="28" w:type="dxa"/>
            </w:tcMar>
            <w:hideMark/>
          </w:tcPr>
          <w:p w14:paraId="3C463E93" w14:textId="77777777" w:rsidR="006D0CE1" w:rsidRPr="00840AB1" w:rsidRDefault="006D0CE1" w:rsidP="006D0CE1">
            <w:pPr>
              <w:pStyle w:val="TAC"/>
            </w:pPr>
            <w:r w:rsidRPr="00840AB1">
              <w:t>25</w:t>
            </w:r>
          </w:p>
        </w:tc>
        <w:tc>
          <w:tcPr>
            <w:tcW w:w="567" w:type="dxa"/>
            <w:tcMar>
              <w:left w:w="28" w:type="dxa"/>
              <w:right w:w="28" w:type="dxa"/>
            </w:tcMar>
          </w:tcPr>
          <w:p w14:paraId="6DDB6CEF" w14:textId="77777777" w:rsidR="006D0CE1" w:rsidRPr="00840AB1" w:rsidRDefault="006D0CE1" w:rsidP="006D0CE1">
            <w:pPr>
              <w:pStyle w:val="TAC"/>
            </w:pPr>
            <w:r w:rsidRPr="00840AB1">
              <w:t>30</w:t>
            </w:r>
          </w:p>
        </w:tc>
        <w:tc>
          <w:tcPr>
            <w:tcW w:w="709" w:type="dxa"/>
          </w:tcPr>
          <w:p w14:paraId="15EEFD5F" w14:textId="77777777" w:rsidR="006D0CE1" w:rsidRPr="00840AB1" w:rsidRDefault="006D0CE1" w:rsidP="006D0CE1">
            <w:pPr>
              <w:pStyle w:val="TAC"/>
            </w:pPr>
          </w:p>
        </w:tc>
        <w:tc>
          <w:tcPr>
            <w:tcW w:w="709" w:type="dxa"/>
            <w:tcMar>
              <w:left w:w="28" w:type="dxa"/>
              <w:right w:w="28" w:type="dxa"/>
            </w:tcMar>
          </w:tcPr>
          <w:p w14:paraId="0C7AD266" w14:textId="77777777" w:rsidR="006D0CE1" w:rsidRPr="00840AB1" w:rsidRDefault="006D0CE1" w:rsidP="006D0CE1">
            <w:pPr>
              <w:pStyle w:val="TAC"/>
            </w:pPr>
            <w:r w:rsidRPr="00840AB1">
              <w:t>40</w:t>
            </w:r>
          </w:p>
        </w:tc>
        <w:tc>
          <w:tcPr>
            <w:tcW w:w="709" w:type="dxa"/>
          </w:tcPr>
          <w:p w14:paraId="5EE63EF6" w14:textId="536E5206" w:rsidR="006D0CE1" w:rsidRPr="00840AB1" w:rsidRDefault="006D0CE1" w:rsidP="006D0CE1">
            <w:pPr>
              <w:pStyle w:val="TAC"/>
            </w:pPr>
            <w:ins w:id="22" w:author="Huawei" w:date="2024-10-02T21:43:00Z">
              <w:r w:rsidRPr="00840AB1">
                <w:t>45</w:t>
              </w:r>
            </w:ins>
          </w:p>
        </w:tc>
        <w:tc>
          <w:tcPr>
            <w:tcW w:w="709" w:type="dxa"/>
            <w:tcMar>
              <w:left w:w="28" w:type="dxa"/>
              <w:right w:w="28" w:type="dxa"/>
            </w:tcMar>
          </w:tcPr>
          <w:p w14:paraId="420A4E24" w14:textId="77777777" w:rsidR="006D0CE1" w:rsidRPr="00840AB1" w:rsidRDefault="006D0CE1" w:rsidP="006D0CE1">
            <w:pPr>
              <w:pStyle w:val="TAC"/>
            </w:pPr>
            <w:r w:rsidRPr="00840AB1">
              <w:t>50</w:t>
            </w:r>
          </w:p>
        </w:tc>
        <w:tc>
          <w:tcPr>
            <w:tcW w:w="567" w:type="dxa"/>
            <w:tcMar>
              <w:left w:w="28" w:type="dxa"/>
              <w:right w:w="28" w:type="dxa"/>
            </w:tcMar>
            <w:vAlign w:val="center"/>
          </w:tcPr>
          <w:p w14:paraId="20648EB3" w14:textId="77777777" w:rsidR="006D0CE1" w:rsidRPr="00840AB1" w:rsidRDefault="006D0CE1" w:rsidP="006D0CE1">
            <w:pPr>
              <w:pStyle w:val="TAC"/>
              <w:rPr>
                <w:rFonts w:eastAsia="Yu Mincho"/>
              </w:rPr>
            </w:pPr>
          </w:p>
        </w:tc>
        <w:tc>
          <w:tcPr>
            <w:tcW w:w="709" w:type="dxa"/>
            <w:tcMar>
              <w:left w:w="28" w:type="dxa"/>
              <w:right w:w="28" w:type="dxa"/>
            </w:tcMar>
          </w:tcPr>
          <w:p w14:paraId="4CC337C7" w14:textId="77777777" w:rsidR="006D0CE1" w:rsidRPr="00840AB1" w:rsidRDefault="006D0CE1" w:rsidP="006D0CE1">
            <w:pPr>
              <w:pStyle w:val="TAC"/>
              <w:rPr>
                <w:rFonts w:eastAsia="Yu Mincho"/>
              </w:rPr>
            </w:pPr>
          </w:p>
        </w:tc>
        <w:tc>
          <w:tcPr>
            <w:tcW w:w="567" w:type="dxa"/>
            <w:tcMar>
              <w:left w:w="28" w:type="dxa"/>
              <w:right w:w="28" w:type="dxa"/>
            </w:tcMar>
            <w:vAlign w:val="center"/>
          </w:tcPr>
          <w:p w14:paraId="783FA375" w14:textId="77777777" w:rsidR="006D0CE1" w:rsidRPr="00840AB1" w:rsidRDefault="006D0CE1" w:rsidP="006D0CE1">
            <w:pPr>
              <w:pStyle w:val="TAC"/>
              <w:rPr>
                <w:rFonts w:eastAsia="Yu Mincho"/>
              </w:rPr>
            </w:pPr>
          </w:p>
        </w:tc>
        <w:tc>
          <w:tcPr>
            <w:tcW w:w="628" w:type="dxa"/>
            <w:tcMar>
              <w:left w:w="28" w:type="dxa"/>
              <w:right w:w="28" w:type="dxa"/>
            </w:tcMar>
          </w:tcPr>
          <w:p w14:paraId="3C6EBB5C" w14:textId="77777777" w:rsidR="006D0CE1" w:rsidRPr="00840AB1" w:rsidRDefault="006D0CE1" w:rsidP="006D0CE1">
            <w:pPr>
              <w:pStyle w:val="TAC"/>
              <w:rPr>
                <w:rFonts w:eastAsia="Yu Mincho"/>
              </w:rPr>
            </w:pPr>
          </w:p>
        </w:tc>
        <w:tc>
          <w:tcPr>
            <w:tcW w:w="643" w:type="dxa"/>
            <w:tcMar>
              <w:left w:w="28" w:type="dxa"/>
              <w:right w:w="28" w:type="dxa"/>
            </w:tcMar>
            <w:vAlign w:val="center"/>
          </w:tcPr>
          <w:p w14:paraId="7F169C00" w14:textId="77777777" w:rsidR="006D0CE1" w:rsidRPr="00840AB1" w:rsidRDefault="006D0CE1" w:rsidP="006D0CE1">
            <w:pPr>
              <w:pStyle w:val="TAC"/>
              <w:rPr>
                <w:rFonts w:eastAsia="Yu Mincho"/>
              </w:rPr>
            </w:pPr>
          </w:p>
        </w:tc>
      </w:tr>
      <w:tr w:rsidR="006D0CE1" w:rsidRPr="00840AB1" w14:paraId="1B093D19" w14:textId="77777777" w:rsidTr="00514D2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747A044" w14:textId="77777777" w:rsidR="006D0CE1" w:rsidRPr="00840AB1" w:rsidRDefault="006D0CE1" w:rsidP="00514D2F">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51DC2945" w14:textId="77777777" w:rsidR="006D0CE1" w:rsidRPr="00840AB1" w:rsidRDefault="006D0CE1" w:rsidP="00514D2F">
            <w:pPr>
              <w:pStyle w:val="TAC"/>
            </w:pPr>
            <w:r w:rsidRPr="00840AB1">
              <w:rPr>
                <w:rFonts w:eastAsia="Yu Mincho"/>
              </w:rPr>
              <w:t>15</w:t>
            </w:r>
          </w:p>
        </w:tc>
        <w:tc>
          <w:tcPr>
            <w:tcW w:w="566" w:type="dxa"/>
          </w:tcPr>
          <w:p w14:paraId="06280A5F" w14:textId="77777777" w:rsidR="006D0CE1" w:rsidRPr="00840AB1" w:rsidRDefault="006D0CE1" w:rsidP="00514D2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49228ADE" w14:textId="77777777" w:rsidR="006D0CE1" w:rsidRPr="00840AB1" w:rsidDel="00B30034" w:rsidRDefault="006D0CE1" w:rsidP="00514D2F">
            <w:pPr>
              <w:pStyle w:val="TAC"/>
            </w:pPr>
            <w:r w:rsidRPr="00840AB1">
              <w:rPr>
                <w:rFonts w:eastAsia="Yu Mincho"/>
              </w:rPr>
              <w:t>5</w:t>
            </w:r>
          </w:p>
        </w:tc>
        <w:tc>
          <w:tcPr>
            <w:tcW w:w="637" w:type="dxa"/>
            <w:tcMar>
              <w:left w:w="28" w:type="dxa"/>
              <w:right w:w="28" w:type="dxa"/>
            </w:tcMar>
          </w:tcPr>
          <w:p w14:paraId="4D3654DE" w14:textId="77777777" w:rsidR="006D0CE1" w:rsidRPr="00840AB1" w:rsidDel="00B30034" w:rsidRDefault="006D0CE1" w:rsidP="00514D2F">
            <w:pPr>
              <w:pStyle w:val="TAC"/>
            </w:pPr>
            <w:r w:rsidRPr="00840AB1">
              <w:rPr>
                <w:rFonts w:eastAsia="Yu Mincho"/>
              </w:rPr>
              <w:t>10</w:t>
            </w:r>
          </w:p>
        </w:tc>
        <w:tc>
          <w:tcPr>
            <w:tcW w:w="638" w:type="dxa"/>
            <w:tcMar>
              <w:left w:w="28" w:type="dxa"/>
              <w:right w:w="28" w:type="dxa"/>
            </w:tcMar>
            <w:vAlign w:val="center"/>
          </w:tcPr>
          <w:p w14:paraId="3862A9E8" w14:textId="77777777" w:rsidR="006D0CE1" w:rsidRPr="00840AB1" w:rsidDel="00B30034" w:rsidRDefault="006D0CE1" w:rsidP="00514D2F">
            <w:pPr>
              <w:pStyle w:val="TAC"/>
            </w:pPr>
            <w:r w:rsidRPr="00840AB1">
              <w:rPr>
                <w:rFonts w:eastAsia="Yu Mincho"/>
              </w:rPr>
              <w:t>15</w:t>
            </w:r>
          </w:p>
        </w:tc>
        <w:tc>
          <w:tcPr>
            <w:tcW w:w="708" w:type="dxa"/>
            <w:tcMar>
              <w:left w:w="28" w:type="dxa"/>
              <w:right w:w="28" w:type="dxa"/>
            </w:tcMar>
            <w:vAlign w:val="center"/>
          </w:tcPr>
          <w:p w14:paraId="3C1CFA48" w14:textId="77777777" w:rsidR="006D0CE1" w:rsidRPr="00840AB1" w:rsidDel="00B30034" w:rsidRDefault="006D0CE1" w:rsidP="00514D2F">
            <w:pPr>
              <w:pStyle w:val="TAC"/>
            </w:pPr>
          </w:p>
        </w:tc>
        <w:tc>
          <w:tcPr>
            <w:tcW w:w="567" w:type="dxa"/>
            <w:tcMar>
              <w:left w:w="28" w:type="dxa"/>
              <w:right w:w="28" w:type="dxa"/>
            </w:tcMar>
            <w:vAlign w:val="center"/>
          </w:tcPr>
          <w:p w14:paraId="3EBA5D32" w14:textId="77777777" w:rsidR="006D0CE1" w:rsidRPr="00840AB1" w:rsidRDefault="006D0CE1" w:rsidP="00514D2F">
            <w:pPr>
              <w:pStyle w:val="TAC"/>
              <w:rPr>
                <w:rFonts w:eastAsia="Yu Mincho"/>
              </w:rPr>
            </w:pPr>
          </w:p>
        </w:tc>
        <w:tc>
          <w:tcPr>
            <w:tcW w:w="567" w:type="dxa"/>
            <w:tcMar>
              <w:left w:w="28" w:type="dxa"/>
              <w:right w:w="28" w:type="dxa"/>
            </w:tcMar>
          </w:tcPr>
          <w:p w14:paraId="0E96141E" w14:textId="77777777" w:rsidR="006D0CE1" w:rsidRPr="00840AB1" w:rsidRDefault="006D0CE1" w:rsidP="00514D2F">
            <w:pPr>
              <w:pStyle w:val="TAC"/>
              <w:rPr>
                <w:rFonts w:eastAsia="Yu Mincho"/>
              </w:rPr>
            </w:pPr>
          </w:p>
        </w:tc>
        <w:tc>
          <w:tcPr>
            <w:tcW w:w="709" w:type="dxa"/>
          </w:tcPr>
          <w:p w14:paraId="2E8E8B48" w14:textId="77777777" w:rsidR="006D0CE1" w:rsidRPr="00840AB1" w:rsidDel="005672C0" w:rsidRDefault="006D0CE1" w:rsidP="00514D2F">
            <w:pPr>
              <w:pStyle w:val="TAC"/>
            </w:pPr>
          </w:p>
        </w:tc>
        <w:tc>
          <w:tcPr>
            <w:tcW w:w="709" w:type="dxa"/>
            <w:tcMar>
              <w:left w:w="28" w:type="dxa"/>
              <w:right w:w="28" w:type="dxa"/>
            </w:tcMar>
          </w:tcPr>
          <w:p w14:paraId="2D820E77" w14:textId="77777777" w:rsidR="006D0CE1" w:rsidRPr="00840AB1" w:rsidDel="005672C0" w:rsidRDefault="006D0CE1" w:rsidP="00514D2F">
            <w:pPr>
              <w:pStyle w:val="TAC"/>
            </w:pPr>
          </w:p>
        </w:tc>
        <w:tc>
          <w:tcPr>
            <w:tcW w:w="709" w:type="dxa"/>
          </w:tcPr>
          <w:p w14:paraId="7171C5B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4BBF40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98E4B19" w14:textId="77777777" w:rsidR="006D0CE1" w:rsidRPr="00840AB1" w:rsidRDefault="006D0CE1" w:rsidP="00514D2F">
            <w:pPr>
              <w:pStyle w:val="TAC"/>
              <w:rPr>
                <w:rFonts w:eastAsia="Yu Mincho"/>
              </w:rPr>
            </w:pPr>
          </w:p>
        </w:tc>
        <w:tc>
          <w:tcPr>
            <w:tcW w:w="709" w:type="dxa"/>
            <w:tcMar>
              <w:left w:w="28" w:type="dxa"/>
              <w:right w:w="28" w:type="dxa"/>
            </w:tcMar>
          </w:tcPr>
          <w:p w14:paraId="52E3D6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9AE6C9C" w14:textId="77777777" w:rsidR="006D0CE1" w:rsidRPr="00840AB1" w:rsidRDefault="006D0CE1" w:rsidP="00514D2F">
            <w:pPr>
              <w:pStyle w:val="TAC"/>
              <w:rPr>
                <w:rFonts w:eastAsia="Yu Mincho"/>
              </w:rPr>
            </w:pPr>
          </w:p>
        </w:tc>
        <w:tc>
          <w:tcPr>
            <w:tcW w:w="628" w:type="dxa"/>
            <w:tcMar>
              <w:left w:w="28" w:type="dxa"/>
              <w:right w:w="28" w:type="dxa"/>
            </w:tcMar>
          </w:tcPr>
          <w:p w14:paraId="0389490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4C37FC3" w14:textId="77777777" w:rsidR="006D0CE1" w:rsidRPr="00840AB1" w:rsidRDefault="006D0CE1" w:rsidP="00514D2F">
            <w:pPr>
              <w:pStyle w:val="TAC"/>
              <w:rPr>
                <w:rFonts w:eastAsia="Yu Mincho"/>
              </w:rPr>
            </w:pPr>
          </w:p>
        </w:tc>
      </w:tr>
      <w:tr w:rsidR="006D0CE1" w:rsidRPr="00840AB1" w14:paraId="78CE1AD3" w14:textId="77777777" w:rsidTr="00514D2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C79B914"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74BE1BAA" w14:textId="77777777" w:rsidR="006D0CE1" w:rsidRPr="00840AB1" w:rsidRDefault="006D0CE1" w:rsidP="00514D2F">
            <w:pPr>
              <w:pStyle w:val="TAC"/>
            </w:pPr>
            <w:r w:rsidRPr="00840AB1">
              <w:rPr>
                <w:rFonts w:eastAsia="Yu Mincho"/>
              </w:rPr>
              <w:t>30</w:t>
            </w:r>
          </w:p>
        </w:tc>
        <w:tc>
          <w:tcPr>
            <w:tcW w:w="566" w:type="dxa"/>
          </w:tcPr>
          <w:p w14:paraId="3C383C13" w14:textId="77777777" w:rsidR="006D0CE1" w:rsidRPr="00840AB1" w:rsidDel="00B30034" w:rsidRDefault="006D0CE1" w:rsidP="00514D2F">
            <w:pPr>
              <w:pStyle w:val="TAC"/>
            </w:pPr>
          </w:p>
        </w:tc>
        <w:tc>
          <w:tcPr>
            <w:tcW w:w="566" w:type="dxa"/>
            <w:tcMar>
              <w:left w:w="28" w:type="dxa"/>
              <w:right w:w="28" w:type="dxa"/>
            </w:tcMar>
            <w:vAlign w:val="center"/>
          </w:tcPr>
          <w:p w14:paraId="54656D5B" w14:textId="77777777" w:rsidR="006D0CE1" w:rsidRPr="00840AB1" w:rsidDel="00B30034" w:rsidRDefault="006D0CE1" w:rsidP="00514D2F">
            <w:pPr>
              <w:pStyle w:val="TAC"/>
            </w:pPr>
          </w:p>
        </w:tc>
        <w:tc>
          <w:tcPr>
            <w:tcW w:w="637" w:type="dxa"/>
            <w:tcMar>
              <w:left w:w="28" w:type="dxa"/>
              <w:right w:w="28" w:type="dxa"/>
            </w:tcMar>
          </w:tcPr>
          <w:p w14:paraId="52212EB3" w14:textId="77777777" w:rsidR="006D0CE1" w:rsidRPr="00840AB1" w:rsidDel="00B30034" w:rsidRDefault="006D0CE1" w:rsidP="00514D2F">
            <w:pPr>
              <w:pStyle w:val="TAC"/>
            </w:pPr>
            <w:r w:rsidRPr="00840AB1">
              <w:rPr>
                <w:rFonts w:eastAsia="Yu Mincho"/>
              </w:rPr>
              <w:t>10</w:t>
            </w:r>
          </w:p>
        </w:tc>
        <w:tc>
          <w:tcPr>
            <w:tcW w:w="638" w:type="dxa"/>
            <w:tcMar>
              <w:left w:w="28" w:type="dxa"/>
              <w:right w:w="28" w:type="dxa"/>
            </w:tcMar>
            <w:vAlign w:val="center"/>
          </w:tcPr>
          <w:p w14:paraId="5E095F6B" w14:textId="77777777" w:rsidR="006D0CE1" w:rsidRPr="00840AB1" w:rsidDel="00B30034" w:rsidRDefault="006D0CE1" w:rsidP="00514D2F">
            <w:pPr>
              <w:pStyle w:val="TAC"/>
            </w:pPr>
            <w:r w:rsidRPr="00840AB1">
              <w:rPr>
                <w:rFonts w:eastAsia="Yu Mincho"/>
              </w:rPr>
              <w:t>15</w:t>
            </w:r>
          </w:p>
        </w:tc>
        <w:tc>
          <w:tcPr>
            <w:tcW w:w="708" w:type="dxa"/>
            <w:tcMar>
              <w:left w:w="28" w:type="dxa"/>
              <w:right w:w="28" w:type="dxa"/>
            </w:tcMar>
            <w:vAlign w:val="center"/>
          </w:tcPr>
          <w:p w14:paraId="289E7645" w14:textId="77777777" w:rsidR="006D0CE1" w:rsidRPr="00840AB1" w:rsidDel="00B30034" w:rsidRDefault="006D0CE1" w:rsidP="00514D2F">
            <w:pPr>
              <w:pStyle w:val="TAC"/>
            </w:pPr>
          </w:p>
        </w:tc>
        <w:tc>
          <w:tcPr>
            <w:tcW w:w="567" w:type="dxa"/>
            <w:tcMar>
              <w:left w:w="28" w:type="dxa"/>
              <w:right w:w="28" w:type="dxa"/>
            </w:tcMar>
            <w:vAlign w:val="center"/>
          </w:tcPr>
          <w:p w14:paraId="622C0C35" w14:textId="77777777" w:rsidR="006D0CE1" w:rsidRPr="00840AB1" w:rsidRDefault="006D0CE1" w:rsidP="00514D2F">
            <w:pPr>
              <w:pStyle w:val="TAC"/>
              <w:rPr>
                <w:rFonts w:eastAsia="Yu Mincho"/>
              </w:rPr>
            </w:pPr>
          </w:p>
        </w:tc>
        <w:tc>
          <w:tcPr>
            <w:tcW w:w="567" w:type="dxa"/>
            <w:tcMar>
              <w:left w:w="28" w:type="dxa"/>
              <w:right w:w="28" w:type="dxa"/>
            </w:tcMar>
          </w:tcPr>
          <w:p w14:paraId="4EDD309C" w14:textId="77777777" w:rsidR="006D0CE1" w:rsidRPr="00840AB1" w:rsidRDefault="006D0CE1" w:rsidP="00514D2F">
            <w:pPr>
              <w:pStyle w:val="TAC"/>
              <w:rPr>
                <w:rFonts w:eastAsia="Yu Mincho"/>
              </w:rPr>
            </w:pPr>
          </w:p>
        </w:tc>
        <w:tc>
          <w:tcPr>
            <w:tcW w:w="709" w:type="dxa"/>
          </w:tcPr>
          <w:p w14:paraId="169EA4F8" w14:textId="77777777" w:rsidR="006D0CE1" w:rsidRPr="00840AB1" w:rsidDel="005672C0" w:rsidRDefault="006D0CE1" w:rsidP="00514D2F">
            <w:pPr>
              <w:pStyle w:val="TAC"/>
            </w:pPr>
          </w:p>
        </w:tc>
        <w:tc>
          <w:tcPr>
            <w:tcW w:w="709" w:type="dxa"/>
            <w:tcMar>
              <w:left w:w="28" w:type="dxa"/>
              <w:right w:w="28" w:type="dxa"/>
            </w:tcMar>
          </w:tcPr>
          <w:p w14:paraId="5F2B7ED5" w14:textId="77777777" w:rsidR="006D0CE1" w:rsidRPr="00840AB1" w:rsidDel="005672C0" w:rsidRDefault="006D0CE1" w:rsidP="00514D2F">
            <w:pPr>
              <w:pStyle w:val="TAC"/>
            </w:pPr>
          </w:p>
        </w:tc>
        <w:tc>
          <w:tcPr>
            <w:tcW w:w="709" w:type="dxa"/>
          </w:tcPr>
          <w:p w14:paraId="22AD88D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666B92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D9F757" w14:textId="77777777" w:rsidR="006D0CE1" w:rsidRPr="00840AB1" w:rsidRDefault="006D0CE1" w:rsidP="00514D2F">
            <w:pPr>
              <w:pStyle w:val="TAC"/>
              <w:rPr>
                <w:rFonts w:eastAsia="Yu Mincho"/>
              </w:rPr>
            </w:pPr>
          </w:p>
        </w:tc>
        <w:tc>
          <w:tcPr>
            <w:tcW w:w="709" w:type="dxa"/>
            <w:tcMar>
              <w:left w:w="28" w:type="dxa"/>
              <w:right w:w="28" w:type="dxa"/>
            </w:tcMar>
          </w:tcPr>
          <w:p w14:paraId="0DF2AD4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1EE737B" w14:textId="77777777" w:rsidR="006D0CE1" w:rsidRPr="00840AB1" w:rsidRDefault="006D0CE1" w:rsidP="00514D2F">
            <w:pPr>
              <w:pStyle w:val="TAC"/>
              <w:rPr>
                <w:rFonts w:eastAsia="Yu Mincho"/>
              </w:rPr>
            </w:pPr>
          </w:p>
        </w:tc>
        <w:tc>
          <w:tcPr>
            <w:tcW w:w="628" w:type="dxa"/>
            <w:tcMar>
              <w:left w:w="28" w:type="dxa"/>
              <w:right w:w="28" w:type="dxa"/>
            </w:tcMar>
          </w:tcPr>
          <w:p w14:paraId="23D104B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4AF6BFA" w14:textId="77777777" w:rsidR="006D0CE1" w:rsidRPr="00840AB1" w:rsidRDefault="006D0CE1" w:rsidP="00514D2F">
            <w:pPr>
              <w:pStyle w:val="TAC"/>
              <w:rPr>
                <w:rFonts w:eastAsia="Yu Mincho"/>
              </w:rPr>
            </w:pPr>
          </w:p>
        </w:tc>
      </w:tr>
      <w:tr w:rsidR="006D0CE1" w:rsidRPr="00840AB1" w14:paraId="29DA16B9" w14:textId="77777777" w:rsidTr="00514D2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5E81C06" w14:textId="77777777" w:rsidR="006D0CE1" w:rsidRPr="00840AB1" w:rsidRDefault="006D0CE1" w:rsidP="00514D2F">
            <w:pPr>
              <w:pStyle w:val="TAC"/>
              <w:rPr>
                <w:rFonts w:eastAsia="Yu Mincho"/>
              </w:rPr>
            </w:pPr>
          </w:p>
        </w:tc>
        <w:tc>
          <w:tcPr>
            <w:tcW w:w="709" w:type="dxa"/>
            <w:tcBorders>
              <w:left w:val="single" w:sz="4" w:space="0" w:color="000000" w:themeColor="text1"/>
            </w:tcBorders>
            <w:tcMar>
              <w:left w:w="28" w:type="dxa"/>
              <w:right w:w="28" w:type="dxa"/>
            </w:tcMar>
            <w:vAlign w:val="center"/>
          </w:tcPr>
          <w:p w14:paraId="0487BFF7" w14:textId="77777777" w:rsidR="006D0CE1" w:rsidRPr="00840AB1" w:rsidRDefault="006D0CE1" w:rsidP="00514D2F">
            <w:pPr>
              <w:pStyle w:val="TAC"/>
            </w:pPr>
            <w:r w:rsidRPr="00840AB1">
              <w:rPr>
                <w:rFonts w:eastAsia="Yu Mincho"/>
              </w:rPr>
              <w:t>60</w:t>
            </w:r>
          </w:p>
        </w:tc>
        <w:tc>
          <w:tcPr>
            <w:tcW w:w="566" w:type="dxa"/>
          </w:tcPr>
          <w:p w14:paraId="66DC1988" w14:textId="77777777" w:rsidR="006D0CE1" w:rsidRPr="00840AB1" w:rsidDel="00B30034" w:rsidRDefault="006D0CE1" w:rsidP="00514D2F">
            <w:pPr>
              <w:pStyle w:val="TAC"/>
            </w:pPr>
          </w:p>
        </w:tc>
        <w:tc>
          <w:tcPr>
            <w:tcW w:w="566" w:type="dxa"/>
            <w:tcMar>
              <w:left w:w="28" w:type="dxa"/>
              <w:right w:w="28" w:type="dxa"/>
            </w:tcMar>
            <w:vAlign w:val="center"/>
          </w:tcPr>
          <w:p w14:paraId="24CC5617" w14:textId="77777777" w:rsidR="006D0CE1" w:rsidRPr="00840AB1" w:rsidDel="00B30034" w:rsidRDefault="006D0CE1" w:rsidP="00514D2F">
            <w:pPr>
              <w:pStyle w:val="TAC"/>
            </w:pPr>
          </w:p>
        </w:tc>
        <w:tc>
          <w:tcPr>
            <w:tcW w:w="637" w:type="dxa"/>
            <w:tcMar>
              <w:left w:w="28" w:type="dxa"/>
              <w:right w:w="28" w:type="dxa"/>
            </w:tcMar>
          </w:tcPr>
          <w:p w14:paraId="4E0F8878" w14:textId="77777777" w:rsidR="006D0CE1" w:rsidRPr="00840AB1" w:rsidDel="00B30034" w:rsidRDefault="006D0CE1" w:rsidP="00514D2F">
            <w:pPr>
              <w:pStyle w:val="TAC"/>
            </w:pPr>
          </w:p>
        </w:tc>
        <w:tc>
          <w:tcPr>
            <w:tcW w:w="638" w:type="dxa"/>
            <w:tcMar>
              <w:left w:w="28" w:type="dxa"/>
              <w:right w:w="28" w:type="dxa"/>
            </w:tcMar>
            <w:vAlign w:val="center"/>
          </w:tcPr>
          <w:p w14:paraId="44F354CF" w14:textId="77777777" w:rsidR="006D0CE1" w:rsidRPr="00840AB1" w:rsidDel="00B30034" w:rsidRDefault="006D0CE1" w:rsidP="00514D2F">
            <w:pPr>
              <w:pStyle w:val="TAC"/>
            </w:pPr>
          </w:p>
        </w:tc>
        <w:tc>
          <w:tcPr>
            <w:tcW w:w="708" w:type="dxa"/>
            <w:tcMar>
              <w:left w:w="28" w:type="dxa"/>
              <w:right w:w="28" w:type="dxa"/>
            </w:tcMar>
            <w:vAlign w:val="center"/>
          </w:tcPr>
          <w:p w14:paraId="460974A5" w14:textId="77777777" w:rsidR="006D0CE1" w:rsidRPr="00840AB1" w:rsidDel="00B30034" w:rsidRDefault="006D0CE1" w:rsidP="00514D2F">
            <w:pPr>
              <w:pStyle w:val="TAC"/>
            </w:pPr>
          </w:p>
        </w:tc>
        <w:tc>
          <w:tcPr>
            <w:tcW w:w="567" w:type="dxa"/>
            <w:tcMar>
              <w:left w:w="28" w:type="dxa"/>
              <w:right w:w="28" w:type="dxa"/>
            </w:tcMar>
            <w:vAlign w:val="center"/>
          </w:tcPr>
          <w:p w14:paraId="73CCC9E9" w14:textId="77777777" w:rsidR="006D0CE1" w:rsidRPr="00840AB1" w:rsidRDefault="006D0CE1" w:rsidP="00514D2F">
            <w:pPr>
              <w:pStyle w:val="TAC"/>
              <w:rPr>
                <w:rFonts w:eastAsia="Yu Mincho"/>
              </w:rPr>
            </w:pPr>
          </w:p>
        </w:tc>
        <w:tc>
          <w:tcPr>
            <w:tcW w:w="567" w:type="dxa"/>
            <w:tcMar>
              <w:left w:w="28" w:type="dxa"/>
              <w:right w:w="28" w:type="dxa"/>
            </w:tcMar>
          </w:tcPr>
          <w:p w14:paraId="126AE609" w14:textId="77777777" w:rsidR="006D0CE1" w:rsidRPr="00840AB1" w:rsidRDefault="006D0CE1" w:rsidP="00514D2F">
            <w:pPr>
              <w:pStyle w:val="TAC"/>
              <w:rPr>
                <w:rFonts w:eastAsia="Yu Mincho"/>
              </w:rPr>
            </w:pPr>
          </w:p>
        </w:tc>
        <w:tc>
          <w:tcPr>
            <w:tcW w:w="709" w:type="dxa"/>
          </w:tcPr>
          <w:p w14:paraId="2A079A72" w14:textId="77777777" w:rsidR="006D0CE1" w:rsidRPr="00840AB1" w:rsidDel="005672C0" w:rsidRDefault="006D0CE1" w:rsidP="00514D2F">
            <w:pPr>
              <w:pStyle w:val="TAC"/>
            </w:pPr>
          </w:p>
        </w:tc>
        <w:tc>
          <w:tcPr>
            <w:tcW w:w="709" w:type="dxa"/>
            <w:tcMar>
              <w:left w:w="28" w:type="dxa"/>
              <w:right w:w="28" w:type="dxa"/>
            </w:tcMar>
          </w:tcPr>
          <w:p w14:paraId="00BCE394" w14:textId="77777777" w:rsidR="006D0CE1" w:rsidRPr="00840AB1" w:rsidDel="005672C0" w:rsidRDefault="006D0CE1" w:rsidP="00514D2F">
            <w:pPr>
              <w:pStyle w:val="TAC"/>
            </w:pPr>
          </w:p>
        </w:tc>
        <w:tc>
          <w:tcPr>
            <w:tcW w:w="709" w:type="dxa"/>
          </w:tcPr>
          <w:p w14:paraId="6973684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B74388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4A92BA0" w14:textId="77777777" w:rsidR="006D0CE1" w:rsidRPr="00840AB1" w:rsidRDefault="006D0CE1" w:rsidP="00514D2F">
            <w:pPr>
              <w:pStyle w:val="TAC"/>
              <w:rPr>
                <w:rFonts w:eastAsia="Yu Mincho"/>
              </w:rPr>
            </w:pPr>
          </w:p>
        </w:tc>
        <w:tc>
          <w:tcPr>
            <w:tcW w:w="709" w:type="dxa"/>
            <w:tcMar>
              <w:left w:w="28" w:type="dxa"/>
              <w:right w:w="28" w:type="dxa"/>
            </w:tcMar>
          </w:tcPr>
          <w:p w14:paraId="68FB3C6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9499D8E" w14:textId="77777777" w:rsidR="006D0CE1" w:rsidRPr="00840AB1" w:rsidRDefault="006D0CE1" w:rsidP="00514D2F">
            <w:pPr>
              <w:pStyle w:val="TAC"/>
              <w:rPr>
                <w:rFonts w:eastAsia="Yu Mincho"/>
              </w:rPr>
            </w:pPr>
          </w:p>
        </w:tc>
        <w:tc>
          <w:tcPr>
            <w:tcW w:w="628" w:type="dxa"/>
            <w:tcMar>
              <w:left w:w="28" w:type="dxa"/>
              <w:right w:w="28" w:type="dxa"/>
            </w:tcMar>
          </w:tcPr>
          <w:p w14:paraId="682E0B6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9785ECF" w14:textId="77777777" w:rsidR="006D0CE1" w:rsidRPr="00840AB1" w:rsidRDefault="006D0CE1" w:rsidP="00514D2F">
            <w:pPr>
              <w:pStyle w:val="TAC"/>
              <w:rPr>
                <w:rFonts w:eastAsia="Yu Mincho"/>
              </w:rPr>
            </w:pPr>
          </w:p>
        </w:tc>
      </w:tr>
      <w:tr w:rsidR="006D0CE1" w:rsidRPr="00840AB1" w14:paraId="0A7804DB" w14:textId="77777777" w:rsidTr="00514D2F">
        <w:trPr>
          <w:jc w:val="center"/>
        </w:trPr>
        <w:tc>
          <w:tcPr>
            <w:tcW w:w="707" w:type="dxa"/>
            <w:tcBorders>
              <w:top w:val="single" w:sz="4" w:space="0" w:color="auto"/>
              <w:bottom w:val="nil"/>
            </w:tcBorders>
            <w:shd w:val="clear" w:color="auto" w:fill="auto"/>
            <w:tcMar>
              <w:left w:w="28" w:type="dxa"/>
              <w:right w:w="28" w:type="dxa"/>
            </w:tcMar>
            <w:vAlign w:val="center"/>
          </w:tcPr>
          <w:p w14:paraId="2EA683C9" w14:textId="77777777" w:rsidR="006D0CE1" w:rsidRPr="00840AB1" w:rsidRDefault="006D0CE1" w:rsidP="00514D2F">
            <w:pPr>
              <w:pStyle w:val="TAC"/>
              <w:rPr>
                <w:rFonts w:eastAsia="Yu Mincho"/>
              </w:rPr>
            </w:pPr>
            <w:r w:rsidRPr="00840AB1">
              <w:rPr>
                <w:rFonts w:eastAsia="Yu Mincho"/>
              </w:rPr>
              <w:t>n86</w:t>
            </w:r>
          </w:p>
        </w:tc>
        <w:tc>
          <w:tcPr>
            <w:tcW w:w="709" w:type="dxa"/>
            <w:tcMar>
              <w:left w:w="28" w:type="dxa"/>
              <w:right w:w="28" w:type="dxa"/>
            </w:tcMar>
          </w:tcPr>
          <w:p w14:paraId="451A81EC" w14:textId="77777777" w:rsidR="006D0CE1" w:rsidRPr="00840AB1" w:rsidRDefault="006D0CE1" w:rsidP="00514D2F">
            <w:pPr>
              <w:pStyle w:val="TAC"/>
              <w:rPr>
                <w:rFonts w:eastAsia="Yu Mincho"/>
              </w:rPr>
            </w:pPr>
            <w:r w:rsidRPr="00840AB1">
              <w:t>15</w:t>
            </w:r>
          </w:p>
        </w:tc>
        <w:tc>
          <w:tcPr>
            <w:tcW w:w="566" w:type="dxa"/>
          </w:tcPr>
          <w:p w14:paraId="24F714A6" w14:textId="77777777" w:rsidR="006D0CE1" w:rsidRPr="00840AB1" w:rsidRDefault="006D0CE1" w:rsidP="00514D2F">
            <w:pPr>
              <w:pStyle w:val="TAC"/>
            </w:pPr>
          </w:p>
        </w:tc>
        <w:tc>
          <w:tcPr>
            <w:tcW w:w="566" w:type="dxa"/>
            <w:tcMar>
              <w:left w:w="28" w:type="dxa"/>
              <w:right w:w="28" w:type="dxa"/>
            </w:tcMar>
          </w:tcPr>
          <w:p w14:paraId="35DFFCF2"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6CF7A52E"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7388CAAC"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61D41727" w14:textId="77777777" w:rsidR="006D0CE1" w:rsidRPr="00840AB1" w:rsidRDefault="006D0CE1" w:rsidP="00514D2F">
            <w:pPr>
              <w:pStyle w:val="TAC"/>
              <w:rPr>
                <w:rFonts w:eastAsia="Yu Mincho"/>
              </w:rPr>
            </w:pPr>
            <w:r w:rsidRPr="00840AB1">
              <w:t>20</w:t>
            </w:r>
          </w:p>
        </w:tc>
        <w:tc>
          <w:tcPr>
            <w:tcW w:w="567" w:type="dxa"/>
            <w:tcMar>
              <w:left w:w="28" w:type="dxa"/>
              <w:right w:w="28" w:type="dxa"/>
            </w:tcMar>
            <w:vAlign w:val="center"/>
          </w:tcPr>
          <w:p w14:paraId="208917F3" w14:textId="77777777" w:rsidR="006D0CE1" w:rsidRPr="00840AB1" w:rsidRDefault="006D0CE1" w:rsidP="00514D2F">
            <w:pPr>
              <w:pStyle w:val="TAC"/>
              <w:rPr>
                <w:rFonts w:eastAsia="Yu Mincho"/>
              </w:rPr>
            </w:pPr>
          </w:p>
        </w:tc>
        <w:tc>
          <w:tcPr>
            <w:tcW w:w="567" w:type="dxa"/>
            <w:tcMar>
              <w:left w:w="28" w:type="dxa"/>
              <w:right w:w="28" w:type="dxa"/>
            </w:tcMar>
          </w:tcPr>
          <w:p w14:paraId="46688484" w14:textId="77777777" w:rsidR="006D0CE1" w:rsidRPr="00840AB1" w:rsidRDefault="006D0CE1" w:rsidP="00514D2F">
            <w:pPr>
              <w:pStyle w:val="TAC"/>
              <w:rPr>
                <w:rFonts w:eastAsia="Yu Mincho"/>
              </w:rPr>
            </w:pPr>
          </w:p>
        </w:tc>
        <w:tc>
          <w:tcPr>
            <w:tcW w:w="709" w:type="dxa"/>
          </w:tcPr>
          <w:p w14:paraId="32B0A17B" w14:textId="77777777" w:rsidR="006D0CE1" w:rsidRPr="00840AB1" w:rsidRDefault="006D0CE1" w:rsidP="00514D2F">
            <w:pPr>
              <w:pStyle w:val="TAC"/>
              <w:rPr>
                <w:rFonts w:eastAsia="Yu Mincho"/>
              </w:rPr>
            </w:pPr>
          </w:p>
        </w:tc>
        <w:tc>
          <w:tcPr>
            <w:tcW w:w="709" w:type="dxa"/>
            <w:tcMar>
              <w:left w:w="28" w:type="dxa"/>
              <w:right w:w="28" w:type="dxa"/>
            </w:tcMar>
          </w:tcPr>
          <w:p w14:paraId="3D2FCA3E" w14:textId="77777777" w:rsidR="006D0CE1" w:rsidRPr="00840AB1" w:rsidRDefault="006D0CE1" w:rsidP="00514D2F">
            <w:pPr>
              <w:pStyle w:val="TAC"/>
              <w:rPr>
                <w:rFonts w:eastAsia="Yu Mincho"/>
              </w:rPr>
            </w:pPr>
            <w:r w:rsidRPr="00840AB1">
              <w:t>40</w:t>
            </w:r>
          </w:p>
        </w:tc>
        <w:tc>
          <w:tcPr>
            <w:tcW w:w="709" w:type="dxa"/>
          </w:tcPr>
          <w:p w14:paraId="6D6E8F34"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578A03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FA683FE" w14:textId="77777777" w:rsidR="006D0CE1" w:rsidRPr="00840AB1" w:rsidRDefault="006D0CE1" w:rsidP="00514D2F">
            <w:pPr>
              <w:pStyle w:val="TAC"/>
              <w:rPr>
                <w:rFonts w:eastAsia="Yu Mincho"/>
              </w:rPr>
            </w:pPr>
          </w:p>
        </w:tc>
        <w:tc>
          <w:tcPr>
            <w:tcW w:w="709" w:type="dxa"/>
            <w:tcMar>
              <w:left w:w="28" w:type="dxa"/>
              <w:right w:w="28" w:type="dxa"/>
            </w:tcMar>
          </w:tcPr>
          <w:p w14:paraId="72227B57"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FE2B12B" w14:textId="77777777" w:rsidR="006D0CE1" w:rsidRPr="00840AB1" w:rsidRDefault="006D0CE1" w:rsidP="00514D2F">
            <w:pPr>
              <w:pStyle w:val="TAC"/>
              <w:rPr>
                <w:rFonts w:eastAsia="Yu Mincho"/>
              </w:rPr>
            </w:pPr>
          </w:p>
        </w:tc>
        <w:tc>
          <w:tcPr>
            <w:tcW w:w="628" w:type="dxa"/>
            <w:tcMar>
              <w:left w:w="28" w:type="dxa"/>
              <w:right w:w="28" w:type="dxa"/>
            </w:tcMar>
          </w:tcPr>
          <w:p w14:paraId="26B37C2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EAE296C" w14:textId="77777777" w:rsidR="006D0CE1" w:rsidRPr="00840AB1" w:rsidRDefault="006D0CE1" w:rsidP="00514D2F">
            <w:pPr>
              <w:pStyle w:val="TAC"/>
              <w:rPr>
                <w:rFonts w:eastAsia="Yu Mincho"/>
              </w:rPr>
            </w:pPr>
          </w:p>
        </w:tc>
      </w:tr>
      <w:tr w:rsidR="006D0CE1" w:rsidRPr="00840AB1" w14:paraId="253B1940" w14:textId="77777777" w:rsidTr="00514D2F">
        <w:trPr>
          <w:jc w:val="center"/>
        </w:trPr>
        <w:tc>
          <w:tcPr>
            <w:tcW w:w="707" w:type="dxa"/>
            <w:tcBorders>
              <w:top w:val="nil"/>
              <w:bottom w:val="nil"/>
            </w:tcBorders>
            <w:shd w:val="clear" w:color="auto" w:fill="auto"/>
            <w:tcMar>
              <w:left w:w="28" w:type="dxa"/>
              <w:right w:w="28" w:type="dxa"/>
            </w:tcMar>
            <w:vAlign w:val="center"/>
          </w:tcPr>
          <w:p w14:paraId="395EF943" w14:textId="77777777" w:rsidR="006D0CE1" w:rsidRPr="00840AB1" w:rsidRDefault="006D0CE1" w:rsidP="00514D2F">
            <w:pPr>
              <w:pStyle w:val="TAC"/>
              <w:rPr>
                <w:rFonts w:eastAsia="Yu Mincho"/>
              </w:rPr>
            </w:pPr>
          </w:p>
        </w:tc>
        <w:tc>
          <w:tcPr>
            <w:tcW w:w="709" w:type="dxa"/>
            <w:tcMar>
              <w:left w:w="28" w:type="dxa"/>
              <w:right w:w="28" w:type="dxa"/>
            </w:tcMar>
          </w:tcPr>
          <w:p w14:paraId="0B8D3F8F" w14:textId="77777777" w:rsidR="006D0CE1" w:rsidRPr="00840AB1" w:rsidRDefault="006D0CE1" w:rsidP="00514D2F">
            <w:pPr>
              <w:pStyle w:val="TAC"/>
              <w:rPr>
                <w:rFonts w:eastAsia="Yu Mincho"/>
              </w:rPr>
            </w:pPr>
            <w:r w:rsidRPr="00840AB1">
              <w:t>30</w:t>
            </w:r>
          </w:p>
        </w:tc>
        <w:tc>
          <w:tcPr>
            <w:tcW w:w="566" w:type="dxa"/>
          </w:tcPr>
          <w:p w14:paraId="44CBF79D" w14:textId="77777777" w:rsidR="006D0CE1" w:rsidRPr="00840AB1" w:rsidRDefault="006D0CE1" w:rsidP="00514D2F">
            <w:pPr>
              <w:pStyle w:val="TAC"/>
              <w:rPr>
                <w:rFonts w:eastAsia="Yu Mincho"/>
              </w:rPr>
            </w:pPr>
          </w:p>
        </w:tc>
        <w:tc>
          <w:tcPr>
            <w:tcW w:w="566" w:type="dxa"/>
            <w:tcMar>
              <w:left w:w="28" w:type="dxa"/>
              <w:right w:w="28" w:type="dxa"/>
            </w:tcMar>
          </w:tcPr>
          <w:p w14:paraId="5FE71162" w14:textId="77777777" w:rsidR="006D0CE1" w:rsidRPr="00840AB1" w:rsidRDefault="006D0CE1" w:rsidP="00514D2F">
            <w:pPr>
              <w:pStyle w:val="TAC"/>
              <w:rPr>
                <w:rFonts w:eastAsia="Yu Mincho"/>
              </w:rPr>
            </w:pPr>
          </w:p>
        </w:tc>
        <w:tc>
          <w:tcPr>
            <w:tcW w:w="637" w:type="dxa"/>
            <w:tcMar>
              <w:left w:w="28" w:type="dxa"/>
              <w:right w:w="28" w:type="dxa"/>
            </w:tcMar>
          </w:tcPr>
          <w:p w14:paraId="3E92C427"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1F7BE70F"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6F5BEA96" w14:textId="77777777" w:rsidR="006D0CE1" w:rsidRPr="00840AB1" w:rsidRDefault="006D0CE1" w:rsidP="00514D2F">
            <w:pPr>
              <w:pStyle w:val="TAC"/>
              <w:rPr>
                <w:rFonts w:eastAsia="Yu Mincho"/>
              </w:rPr>
            </w:pPr>
            <w:r w:rsidRPr="00840AB1">
              <w:t>20</w:t>
            </w:r>
          </w:p>
        </w:tc>
        <w:tc>
          <w:tcPr>
            <w:tcW w:w="567" w:type="dxa"/>
            <w:tcMar>
              <w:left w:w="28" w:type="dxa"/>
              <w:right w:w="28" w:type="dxa"/>
            </w:tcMar>
            <w:vAlign w:val="center"/>
          </w:tcPr>
          <w:p w14:paraId="344368EA" w14:textId="77777777" w:rsidR="006D0CE1" w:rsidRPr="00840AB1" w:rsidRDefault="006D0CE1" w:rsidP="00514D2F">
            <w:pPr>
              <w:pStyle w:val="TAC"/>
              <w:rPr>
                <w:rFonts w:eastAsia="Yu Mincho"/>
              </w:rPr>
            </w:pPr>
          </w:p>
        </w:tc>
        <w:tc>
          <w:tcPr>
            <w:tcW w:w="567" w:type="dxa"/>
            <w:tcMar>
              <w:left w:w="28" w:type="dxa"/>
              <w:right w:w="28" w:type="dxa"/>
            </w:tcMar>
          </w:tcPr>
          <w:p w14:paraId="191CAC8E" w14:textId="77777777" w:rsidR="006D0CE1" w:rsidRPr="00840AB1" w:rsidRDefault="006D0CE1" w:rsidP="00514D2F">
            <w:pPr>
              <w:pStyle w:val="TAC"/>
              <w:rPr>
                <w:rFonts w:eastAsia="Yu Mincho"/>
              </w:rPr>
            </w:pPr>
          </w:p>
        </w:tc>
        <w:tc>
          <w:tcPr>
            <w:tcW w:w="709" w:type="dxa"/>
          </w:tcPr>
          <w:p w14:paraId="7C148B5D" w14:textId="77777777" w:rsidR="006D0CE1" w:rsidRPr="00840AB1" w:rsidRDefault="006D0CE1" w:rsidP="00514D2F">
            <w:pPr>
              <w:pStyle w:val="TAC"/>
              <w:rPr>
                <w:rFonts w:eastAsia="Yu Mincho"/>
              </w:rPr>
            </w:pPr>
          </w:p>
        </w:tc>
        <w:tc>
          <w:tcPr>
            <w:tcW w:w="709" w:type="dxa"/>
            <w:tcMar>
              <w:left w:w="28" w:type="dxa"/>
              <w:right w:w="28" w:type="dxa"/>
            </w:tcMar>
          </w:tcPr>
          <w:p w14:paraId="3B336F70" w14:textId="77777777" w:rsidR="006D0CE1" w:rsidRPr="00840AB1" w:rsidRDefault="006D0CE1" w:rsidP="00514D2F">
            <w:pPr>
              <w:pStyle w:val="TAC"/>
              <w:rPr>
                <w:rFonts w:eastAsia="Yu Mincho"/>
              </w:rPr>
            </w:pPr>
            <w:r w:rsidRPr="00840AB1">
              <w:t>40</w:t>
            </w:r>
          </w:p>
        </w:tc>
        <w:tc>
          <w:tcPr>
            <w:tcW w:w="709" w:type="dxa"/>
          </w:tcPr>
          <w:p w14:paraId="3F46F0E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F93D5B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57B59A7" w14:textId="77777777" w:rsidR="006D0CE1" w:rsidRPr="00840AB1" w:rsidRDefault="006D0CE1" w:rsidP="00514D2F">
            <w:pPr>
              <w:pStyle w:val="TAC"/>
              <w:rPr>
                <w:rFonts w:eastAsia="Yu Mincho"/>
              </w:rPr>
            </w:pPr>
          </w:p>
        </w:tc>
        <w:tc>
          <w:tcPr>
            <w:tcW w:w="709" w:type="dxa"/>
            <w:tcMar>
              <w:left w:w="28" w:type="dxa"/>
              <w:right w:w="28" w:type="dxa"/>
            </w:tcMar>
          </w:tcPr>
          <w:p w14:paraId="682B12A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777EA09" w14:textId="77777777" w:rsidR="006D0CE1" w:rsidRPr="00840AB1" w:rsidRDefault="006D0CE1" w:rsidP="00514D2F">
            <w:pPr>
              <w:pStyle w:val="TAC"/>
              <w:rPr>
                <w:rFonts w:eastAsia="Yu Mincho"/>
              </w:rPr>
            </w:pPr>
          </w:p>
        </w:tc>
        <w:tc>
          <w:tcPr>
            <w:tcW w:w="628" w:type="dxa"/>
            <w:tcMar>
              <w:left w:w="28" w:type="dxa"/>
              <w:right w:w="28" w:type="dxa"/>
            </w:tcMar>
          </w:tcPr>
          <w:p w14:paraId="2E5A32C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55B28DA" w14:textId="77777777" w:rsidR="006D0CE1" w:rsidRPr="00840AB1" w:rsidRDefault="006D0CE1" w:rsidP="00514D2F">
            <w:pPr>
              <w:pStyle w:val="TAC"/>
              <w:rPr>
                <w:rFonts w:eastAsia="Yu Mincho"/>
              </w:rPr>
            </w:pPr>
          </w:p>
        </w:tc>
      </w:tr>
      <w:tr w:rsidR="006D0CE1" w:rsidRPr="00840AB1" w14:paraId="2266795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67446EDC" w14:textId="77777777" w:rsidR="006D0CE1" w:rsidRPr="00840AB1" w:rsidRDefault="006D0CE1" w:rsidP="00514D2F">
            <w:pPr>
              <w:pStyle w:val="TAC"/>
              <w:rPr>
                <w:rFonts w:eastAsia="Yu Mincho"/>
              </w:rPr>
            </w:pPr>
          </w:p>
        </w:tc>
        <w:tc>
          <w:tcPr>
            <w:tcW w:w="709" w:type="dxa"/>
            <w:tcMar>
              <w:left w:w="28" w:type="dxa"/>
              <w:right w:w="28" w:type="dxa"/>
            </w:tcMar>
          </w:tcPr>
          <w:p w14:paraId="475DDA1E" w14:textId="77777777" w:rsidR="006D0CE1" w:rsidRPr="00840AB1" w:rsidRDefault="006D0CE1" w:rsidP="00514D2F">
            <w:pPr>
              <w:pStyle w:val="TAC"/>
              <w:rPr>
                <w:rFonts w:eastAsia="Yu Mincho"/>
              </w:rPr>
            </w:pPr>
            <w:r w:rsidRPr="00840AB1">
              <w:t>60</w:t>
            </w:r>
          </w:p>
        </w:tc>
        <w:tc>
          <w:tcPr>
            <w:tcW w:w="566" w:type="dxa"/>
          </w:tcPr>
          <w:p w14:paraId="768595D3" w14:textId="77777777" w:rsidR="006D0CE1" w:rsidRPr="00840AB1" w:rsidRDefault="006D0CE1" w:rsidP="00514D2F">
            <w:pPr>
              <w:pStyle w:val="TAC"/>
              <w:rPr>
                <w:rFonts w:eastAsia="Yu Mincho"/>
              </w:rPr>
            </w:pPr>
          </w:p>
        </w:tc>
        <w:tc>
          <w:tcPr>
            <w:tcW w:w="566" w:type="dxa"/>
            <w:tcMar>
              <w:left w:w="28" w:type="dxa"/>
              <w:right w:w="28" w:type="dxa"/>
            </w:tcMar>
          </w:tcPr>
          <w:p w14:paraId="7DD1B330" w14:textId="77777777" w:rsidR="006D0CE1" w:rsidRPr="00840AB1" w:rsidRDefault="006D0CE1" w:rsidP="00514D2F">
            <w:pPr>
              <w:pStyle w:val="TAC"/>
              <w:rPr>
                <w:rFonts w:eastAsia="Yu Mincho"/>
              </w:rPr>
            </w:pPr>
          </w:p>
        </w:tc>
        <w:tc>
          <w:tcPr>
            <w:tcW w:w="637" w:type="dxa"/>
            <w:tcMar>
              <w:left w:w="28" w:type="dxa"/>
              <w:right w:w="28" w:type="dxa"/>
            </w:tcMar>
          </w:tcPr>
          <w:p w14:paraId="70D43C3C"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1917B71F" w14:textId="77777777" w:rsidR="006D0CE1" w:rsidRPr="00840AB1" w:rsidRDefault="006D0CE1" w:rsidP="00514D2F">
            <w:pPr>
              <w:pStyle w:val="TAC"/>
              <w:rPr>
                <w:rFonts w:eastAsia="Yu Mincho"/>
              </w:rPr>
            </w:pPr>
            <w:r w:rsidRPr="00840AB1">
              <w:t>15</w:t>
            </w:r>
          </w:p>
        </w:tc>
        <w:tc>
          <w:tcPr>
            <w:tcW w:w="708" w:type="dxa"/>
            <w:tcMar>
              <w:left w:w="28" w:type="dxa"/>
              <w:right w:w="28" w:type="dxa"/>
            </w:tcMar>
          </w:tcPr>
          <w:p w14:paraId="3DD8D456" w14:textId="77777777" w:rsidR="006D0CE1" w:rsidRPr="00840AB1" w:rsidRDefault="006D0CE1" w:rsidP="00514D2F">
            <w:pPr>
              <w:pStyle w:val="TAC"/>
              <w:rPr>
                <w:rFonts w:eastAsia="Yu Mincho"/>
              </w:rPr>
            </w:pPr>
            <w:r w:rsidRPr="00840AB1">
              <w:t>20</w:t>
            </w:r>
          </w:p>
        </w:tc>
        <w:tc>
          <w:tcPr>
            <w:tcW w:w="567" w:type="dxa"/>
            <w:tcMar>
              <w:left w:w="28" w:type="dxa"/>
              <w:right w:w="28" w:type="dxa"/>
            </w:tcMar>
            <w:vAlign w:val="center"/>
          </w:tcPr>
          <w:p w14:paraId="4256CA4C" w14:textId="77777777" w:rsidR="006D0CE1" w:rsidRPr="00840AB1" w:rsidRDefault="006D0CE1" w:rsidP="00514D2F">
            <w:pPr>
              <w:pStyle w:val="TAC"/>
              <w:rPr>
                <w:rFonts w:eastAsia="Yu Mincho"/>
              </w:rPr>
            </w:pPr>
          </w:p>
        </w:tc>
        <w:tc>
          <w:tcPr>
            <w:tcW w:w="567" w:type="dxa"/>
            <w:tcMar>
              <w:left w:w="28" w:type="dxa"/>
              <w:right w:w="28" w:type="dxa"/>
            </w:tcMar>
          </w:tcPr>
          <w:p w14:paraId="169BA466" w14:textId="77777777" w:rsidR="006D0CE1" w:rsidRPr="00840AB1" w:rsidRDefault="006D0CE1" w:rsidP="00514D2F">
            <w:pPr>
              <w:pStyle w:val="TAC"/>
              <w:rPr>
                <w:rFonts w:eastAsia="Yu Mincho"/>
              </w:rPr>
            </w:pPr>
          </w:p>
        </w:tc>
        <w:tc>
          <w:tcPr>
            <w:tcW w:w="709" w:type="dxa"/>
          </w:tcPr>
          <w:p w14:paraId="6BFE87E9" w14:textId="77777777" w:rsidR="006D0CE1" w:rsidRPr="00840AB1" w:rsidRDefault="006D0CE1" w:rsidP="00514D2F">
            <w:pPr>
              <w:pStyle w:val="TAC"/>
              <w:rPr>
                <w:rFonts w:eastAsia="Yu Mincho"/>
              </w:rPr>
            </w:pPr>
          </w:p>
        </w:tc>
        <w:tc>
          <w:tcPr>
            <w:tcW w:w="709" w:type="dxa"/>
            <w:tcMar>
              <w:left w:w="28" w:type="dxa"/>
              <w:right w:w="28" w:type="dxa"/>
            </w:tcMar>
          </w:tcPr>
          <w:p w14:paraId="1EB0F1F4" w14:textId="77777777" w:rsidR="006D0CE1" w:rsidRPr="00840AB1" w:rsidRDefault="006D0CE1" w:rsidP="00514D2F">
            <w:pPr>
              <w:pStyle w:val="TAC"/>
              <w:rPr>
                <w:rFonts w:eastAsia="Yu Mincho"/>
              </w:rPr>
            </w:pPr>
            <w:r w:rsidRPr="00840AB1">
              <w:t>40</w:t>
            </w:r>
          </w:p>
        </w:tc>
        <w:tc>
          <w:tcPr>
            <w:tcW w:w="709" w:type="dxa"/>
          </w:tcPr>
          <w:p w14:paraId="053EDE4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7E326C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54B02F" w14:textId="77777777" w:rsidR="006D0CE1" w:rsidRPr="00840AB1" w:rsidRDefault="006D0CE1" w:rsidP="00514D2F">
            <w:pPr>
              <w:pStyle w:val="TAC"/>
              <w:rPr>
                <w:rFonts w:eastAsia="Yu Mincho"/>
              </w:rPr>
            </w:pPr>
          </w:p>
        </w:tc>
        <w:tc>
          <w:tcPr>
            <w:tcW w:w="709" w:type="dxa"/>
            <w:tcMar>
              <w:left w:w="28" w:type="dxa"/>
              <w:right w:w="28" w:type="dxa"/>
            </w:tcMar>
          </w:tcPr>
          <w:p w14:paraId="0BF7E4E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0142B22" w14:textId="77777777" w:rsidR="006D0CE1" w:rsidRPr="00840AB1" w:rsidRDefault="006D0CE1" w:rsidP="00514D2F">
            <w:pPr>
              <w:pStyle w:val="TAC"/>
              <w:rPr>
                <w:rFonts w:eastAsia="Yu Mincho"/>
              </w:rPr>
            </w:pPr>
          </w:p>
        </w:tc>
        <w:tc>
          <w:tcPr>
            <w:tcW w:w="628" w:type="dxa"/>
            <w:tcMar>
              <w:left w:w="28" w:type="dxa"/>
              <w:right w:w="28" w:type="dxa"/>
            </w:tcMar>
          </w:tcPr>
          <w:p w14:paraId="60C7954F"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3B7EF5C" w14:textId="77777777" w:rsidR="006D0CE1" w:rsidRPr="00840AB1" w:rsidRDefault="006D0CE1" w:rsidP="00514D2F">
            <w:pPr>
              <w:pStyle w:val="TAC"/>
              <w:rPr>
                <w:rFonts w:eastAsia="Yu Mincho"/>
              </w:rPr>
            </w:pPr>
          </w:p>
        </w:tc>
      </w:tr>
      <w:tr w:rsidR="006D0CE1" w:rsidRPr="00840AB1" w14:paraId="06BBDB66" w14:textId="77777777" w:rsidTr="00514D2F">
        <w:trPr>
          <w:jc w:val="center"/>
        </w:trPr>
        <w:tc>
          <w:tcPr>
            <w:tcW w:w="707" w:type="dxa"/>
            <w:tcBorders>
              <w:bottom w:val="nil"/>
            </w:tcBorders>
            <w:shd w:val="clear" w:color="auto" w:fill="auto"/>
            <w:tcMar>
              <w:left w:w="28" w:type="dxa"/>
              <w:right w:w="28" w:type="dxa"/>
            </w:tcMar>
            <w:vAlign w:val="center"/>
          </w:tcPr>
          <w:p w14:paraId="504994B5" w14:textId="77777777" w:rsidR="006D0CE1" w:rsidRPr="00840AB1" w:rsidRDefault="006D0CE1" w:rsidP="00514D2F">
            <w:pPr>
              <w:pStyle w:val="TAC"/>
              <w:rPr>
                <w:rFonts w:eastAsia="Yu Mincho"/>
              </w:rPr>
            </w:pPr>
            <w:r w:rsidRPr="00840AB1">
              <w:rPr>
                <w:rFonts w:eastAsia="等线" w:hint="eastAsia"/>
                <w:lang w:eastAsia="zh-CN"/>
              </w:rPr>
              <w:t>n89</w:t>
            </w:r>
          </w:p>
        </w:tc>
        <w:tc>
          <w:tcPr>
            <w:tcW w:w="709" w:type="dxa"/>
            <w:tcMar>
              <w:left w:w="28" w:type="dxa"/>
              <w:right w:w="28" w:type="dxa"/>
            </w:tcMar>
            <w:vAlign w:val="center"/>
          </w:tcPr>
          <w:p w14:paraId="31DAD3FF" w14:textId="77777777" w:rsidR="006D0CE1" w:rsidRPr="00840AB1" w:rsidRDefault="006D0CE1" w:rsidP="00514D2F">
            <w:pPr>
              <w:pStyle w:val="TAC"/>
              <w:rPr>
                <w:rFonts w:eastAsia="Yu Mincho"/>
              </w:rPr>
            </w:pPr>
            <w:r w:rsidRPr="00840AB1">
              <w:rPr>
                <w:rFonts w:eastAsia="Yu Mincho"/>
              </w:rPr>
              <w:t>15</w:t>
            </w:r>
          </w:p>
        </w:tc>
        <w:tc>
          <w:tcPr>
            <w:tcW w:w="566" w:type="dxa"/>
          </w:tcPr>
          <w:p w14:paraId="3303BB39" w14:textId="77777777" w:rsidR="006D0CE1" w:rsidRPr="00840AB1" w:rsidRDefault="006D0CE1" w:rsidP="00514D2F">
            <w:pPr>
              <w:pStyle w:val="TAC"/>
              <w:rPr>
                <w:rFonts w:eastAsia="Yu Mincho"/>
              </w:rPr>
            </w:pPr>
          </w:p>
        </w:tc>
        <w:tc>
          <w:tcPr>
            <w:tcW w:w="566" w:type="dxa"/>
            <w:tcMar>
              <w:left w:w="28" w:type="dxa"/>
              <w:right w:w="28" w:type="dxa"/>
            </w:tcMar>
          </w:tcPr>
          <w:p w14:paraId="31324E87"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vAlign w:val="center"/>
          </w:tcPr>
          <w:p w14:paraId="71FB5C31"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30CCB1F"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2CD93FE7"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25753A04" w14:textId="77777777" w:rsidR="006D0CE1" w:rsidRPr="00840AB1" w:rsidRDefault="006D0CE1" w:rsidP="00514D2F">
            <w:pPr>
              <w:pStyle w:val="TAC"/>
              <w:rPr>
                <w:rFonts w:eastAsia="Yu Mincho"/>
              </w:rPr>
            </w:pPr>
          </w:p>
        </w:tc>
        <w:tc>
          <w:tcPr>
            <w:tcW w:w="567" w:type="dxa"/>
            <w:tcMar>
              <w:left w:w="28" w:type="dxa"/>
              <w:right w:w="28" w:type="dxa"/>
            </w:tcMar>
          </w:tcPr>
          <w:p w14:paraId="1D3F6EAB" w14:textId="77777777" w:rsidR="006D0CE1" w:rsidRPr="00840AB1" w:rsidRDefault="006D0CE1" w:rsidP="00514D2F">
            <w:pPr>
              <w:pStyle w:val="TAC"/>
              <w:rPr>
                <w:rFonts w:eastAsia="Yu Mincho"/>
              </w:rPr>
            </w:pPr>
          </w:p>
        </w:tc>
        <w:tc>
          <w:tcPr>
            <w:tcW w:w="709" w:type="dxa"/>
          </w:tcPr>
          <w:p w14:paraId="258546FA" w14:textId="77777777" w:rsidR="006D0CE1" w:rsidRPr="00840AB1" w:rsidRDefault="006D0CE1" w:rsidP="00514D2F">
            <w:pPr>
              <w:pStyle w:val="TAC"/>
              <w:rPr>
                <w:rFonts w:eastAsia="Yu Mincho"/>
              </w:rPr>
            </w:pPr>
          </w:p>
        </w:tc>
        <w:tc>
          <w:tcPr>
            <w:tcW w:w="709" w:type="dxa"/>
            <w:tcMar>
              <w:left w:w="28" w:type="dxa"/>
              <w:right w:w="28" w:type="dxa"/>
            </w:tcMar>
          </w:tcPr>
          <w:p w14:paraId="0500A8C9" w14:textId="77777777" w:rsidR="006D0CE1" w:rsidRPr="00840AB1" w:rsidRDefault="006D0CE1" w:rsidP="00514D2F">
            <w:pPr>
              <w:pStyle w:val="TAC"/>
              <w:rPr>
                <w:rFonts w:eastAsia="Yu Mincho"/>
              </w:rPr>
            </w:pPr>
          </w:p>
        </w:tc>
        <w:tc>
          <w:tcPr>
            <w:tcW w:w="709" w:type="dxa"/>
          </w:tcPr>
          <w:p w14:paraId="0557D0D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4F33C7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6481B1" w14:textId="77777777" w:rsidR="006D0CE1" w:rsidRPr="00840AB1" w:rsidRDefault="006D0CE1" w:rsidP="00514D2F">
            <w:pPr>
              <w:pStyle w:val="TAC"/>
              <w:rPr>
                <w:rFonts w:eastAsia="Yu Mincho"/>
              </w:rPr>
            </w:pPr>
          </w:p>
        </w:tc>
        <w:tc>
          <w:tcPr>
            <w:tcW w:w="709" w:type="dxa"/>
            <w:tcMar>
              <w:left w:w="28" w:type="dxa"/>
              <w:right w:w="28" w:type="dxa"/>
            </w:tcMar>
          </w:tcPr>
          <w:p w14:paraId="74D04DE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64A42C7" w14:textId="77777777" w:rsidR="006D0CE1" w:rsidRPr="00840AB1" w:rsidRDefault="006D0CE1" w:rsidP="00514D2F">
            <w:pPr>
              <w:pStyle w:val="TAC"/>
              <w:rPr>
                <w:rFonts w:eastAsia="Yu Mincho"/>
              </w:rPr>
            </w:pPr>
          </w:p>
        </w:tc>
        <w:tc>
          <w:tcPr>
            <w:tcW w:w="628" w:type="dxa"/>
            <w:tcMar>
              <w:left w:w="28" w:type="dxa"/>
              <w:right w:w="28" w:type="dxa"/>
            </w:tcMar>
          </w:tcPr>
          <w:p w14:paraId="19F0C9CD"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457A7A8A" w14:textId="77777777" w:rsidR="006D0CE1" w:rsidRPr="00840AB1" w:rsidRDefault="006D0CE1" w:rsidP="00514D2F">
            <w:pPr>
              <w:pStyle w:val="TAC"/>
              <w:rPr>
                <w:rFonts w:eastAsia="Yu Mincho"/>
              </w:rPr>
            </w:pPr>
          </w:p>
        </w:tc>
      </w:tr>
      <w:tr w:rsidR="006D0CE1" w:rsidRPr="00840AB1" w14:paraId="4E74CD76" w14:textId="77777777" w:rsidTr="00514D2F">
        <w:trPr>
          <w:jc w:val="center"/>
        </w:trPr>
        <w:tc>
          <w:tcPr>
            <w:tcW w:w="707" w:type="dxa"/>
            <w:tcBorders>
              <w:top w:val="nil"/>
              <w:bottom w:val="nil"/>
            </w:tcBorders>
            <w:shd w:val="clear" w:color="auto" w:fill="auto"/>
            <w:tcMar>
              <w:left w:w="28" w:type="dxa"/>
              <w:right w:w="28" w:type="dxa"/>
            </w:tcMar>
            <w:vAlign w:val="center"/>
          </w:tcPr>
          <w:p w14:paraId="6FDC94A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C40624C" w14:textId="77777777" w:rsidR="006D0CE1" w:rsidRPr="00840AB1" w:rsidRDefault="006D0CE1" w:rsidP="00514D2F">
            <w:pPr>
              <w:pStyle w:val="TAC"/>
              <w:rPr>
                <w:rFonts w:eastAsia="Yu Mincho"/>
              </w:rPr>
            </w:pPr>
            <w:r w:rsidRPr="00840AB1">
              <w:rPr>
                <w:rFonts w:eastAsia="Yu Mincho"/>
              </w:rPr>
              <w:t>30</w:t>
            </w:r>
          </w:p>
        </w:tc>
        <w:tc>
          <w:tcPr>
            <w:tcW w:w="566" w:type="dxa"/>
          </w:tcPr>
          <w:p w14:paraId="4D07F951" w14:textId="77777777" w:rsidR="006D0CE1" w:rsidRPr="00840AB1" w:rsidRDefault="006D0CE1" w:rsidP="00514D2F">
            <w:pPr>
              <w:pStyle w:val="TAC"/>
              <w:rPr>
                <w:rFonts w:eastAsia="Yu Mincho"/>
              </w:rPr>
            </w:pPr>
          </w:p>
        </w:tc>
        <w:tc>
          <w:tcPr>
            <w:tcW w:w="566" w:type="dxa"/>
            <w:tcMar>
              <w:left w:w="28" w:type="dxa"/>
              <w:right w:w="28" w:type="dxa"/>
            </w:tcMar>
          </w:tcPr>
          <w:p w14:paraId="45F46E12" w14:textId="77777777" w:rsidR="006D0CE1" w:rsidRPr="00840AB1" w:rsidRDefault="006D0CE1" w:rsidP="00514D2F">
            <w:pPr>
              <w:pStyle w:val="TAC"/>
              <w:rPr>
                <w:rFonts w:eastAsia="Yu Mincho"/>
              </w:rPr>
            </w:pPr>
          </w:p>
        </w:tc>
        <w:tc>
          <w:tcPr>
            <w:tcW w:w="637" w:type="dxa"/>
            <w:tcMar>
              <w:left w:w="28" w:type="dxa"/>
              <w:right w:w="28" w:type="dxa"/>
            </w:tcMar>
          </w:tcPr>
          <w:p w14:paraId="4D2F739E"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30734E63"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52930B93"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E2FD78C" w14:textId="77777777" w:rsidR="006D0CE1" w:rsidRPr="00840AB1" w:rsidRDefault="006D0CE1" w:rsidP="00514D2F">
            <w:pPr>
              <w:pStyle w:val="TAC"/>
              <w:rPr>
                <w:rFonts w:eastAsia="Yu Mincho"/>
              </w:rPr>
            </w:pPr>
          </w:p>
        </w:tc>
        <w:tc>
          <w:tcPr>
            <w:tcW w:w="567" w:type="dxa"/>
            <w:tcMar>
              <w:left w:w="28" w:type="dxa"/>
              <w:right w:w="28" w:type="dxa"/>
            </w:tcMar>
          </w:tcPr>
          <w:p w14:paraId="3C6D0B33" w14:textId="77777777" w:rsidR="006D0CE1" w:rsidRPr="00840AB1" w:rsidRDefault="006D0CE1" w:rsidP="00514D2F">
            <w:pPr>
              <w:pStyle w:val="TAC"/>
              <w:rPr>
                <w:rFonts w:eastAsia="Yu Mincho"/>
              </w:rPr>
            </w:pPr>
          </w:p>
        </w:tc>
        <w:tc>
          <w:tcPr>
            <w:tcW w:w="709" w:type="dxa"/>
          </w:tcPr>
          <w:p w14:paraId="3E536863" w14:textId="77777777" w:rsidR="006D0CE1" w:rsidRPr="00840AB1" w:rsidRDefault="006D0CE1" w:rsidP="00514D2F">
            <w:pPr>
              <w:pStyle w:val="TAC"/>
              <w:rPr>
                <w:rFonts w:eastAsia="Yu Mincho"/>
              </w:rPr>
            </w:pPr>
          </w:p>
        </w:tc>
        <w:tc>
          <w:tcPr>
            <w:tcW w:w="709" w:type="dxa"/>
            <w:tcMar>
              <w:left w:w="28" w:type="dxa"/>
              <w:right w:w="28" w:type="dxa"/>
            </w:tcMar>
          </w:tcPr>
          <w:p w14:paraId="20D87509" w14:textId="77777777" w:rsidR="006D0CE1" w:rsidRPr="00840AB1" w:rsidRDefault="006D0CE1" w:rsidP="00514D2F">
            <w:pPr>
              <w:pStyle w:val="TAC"/>
              <w:rPr>
                <w:rFonts w:eastAsia="Yu Mincho"/>
              </w:rPr>
            </w:pPr>
          </w:p>
        </w:tc>
        <w:tc>
          <w:tcPr>
            <w:tcW w:w="709" w:type="dxa"/>
          </w:tcPr>
          <w:p w14:paraId="2B0E904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8C265A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4C2EB20" w14:textId="77777777" w:rsidR="006D0CE1" w:rsidRPr="00840AB1" w:rsidRDefault="006D0CE1" w:rsidP="00514D2F">
            <w:pPr>
              <w:pStyle w:val="TAC"/>
              <w:rPr>
                <w:rFonts w:eastAsia="Yu Mincho"/>
              </w:rPr>
            </w:pPr>
          </w:p>
        </w:tc>
        <w:tc>
          <w:tcPr>
            <w:tcW w:w="709" w:type="dxa"/>
            <w:tcMar>
              <w:left w:w="28" w:type="dxa"/>
              <w:right w:w="28" w:type="dxa"/>
            </w:tcMar>
          </w:tcPr>
          <w:p w14:paraId="44C2DF3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2FA7B2E" w14:textId="77777777" w:rsidR="006D0CE1" w:rsidRPr="00840AB1" w:rsidRDefault="006D0CE1" w:rsidP="00514D2F">
            <w:pPr>
              <w:pStyle w:val="TAC"/>
              <w:rPr>
                <w:rFonts w:eastAsia="Yu Mincho"/>
              </w:rPr>
            </w:pPr>
          </w:p>
        </w:tc>
        <w:tc>
          <w:tcPr>
            <w:tcW w:w="628" w:type="dxa"/>
            <w:tcMar>
              <w:left w:w="28" w:type="dxa"/>
              <w:right w:w="28" w:type="dxa"/>
            </w:tcMar>
          </w:tcPr>
          <w:p w14:paraId="5E5455A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4669526" w14:textId="77777777" w:rsidR="006D0CE1" w:rsidRPr="00840AB1" w:rsidRDefault="006D0CE1" w:rsidP="00514D2F">
            <w:pPr>
              <w:pStyle w:val="TAC"/>
              <w:rPr>
                <w:rFonts w:eastAsia="Yu Mincho"/>
              </w:rPr>
            </w:pPr>
          </w:p>
        </w:tc>
      </w:tr>
      <w:tr w:rsidR="006D0CE1" w:rsidRPr="00840AB1" w14:paraId="43C93D25"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71FB0EF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77A1789" w14:textId="77777777" w:rsidR="006D0CE1" w:rsidRPr="00840AB1" w:rsidRDefault="006D0CE1" w:rsidP="00514D2F">
            <w:pPr>
              <w:pStyle w:val="TAC"/>
              <w:rPr>
                <w:rFonts w:eastAsia="Yu Mincho"/>
              </w:rPr>
            </w:pPr>
            <w:r w:rsidRPr="00840AB1">
              <w:rPr>
                <w:rFonts w:eastAsia="Yu Mincho"/>
              </w:rPr>
              <w:t>60</w:t>
            </w:r>
          </w:p>
        </w:tc>
        <w:tc>
          <w:tcPr>
            <w:tcW w:w="566" w:type="dxa"/>
          </w:tcPr>
          <w:p w14:paraId="31E5BBB6" w14:textId="77777777" w:rsidR="006D0CE1" w:rsidRPr="00840AB1" w:rsidRDefault="006D0CE1" w:rsidP="00514D2F">
            <w:pPr>
              <w:pStyle w:val="TAC"/>
              <w:rPr>
                <w:rFonts w:eastAsia="Yu Mincho"/>
              </w:rPr>
            </w:pPr>
          </w:p>
        </w:tc>
        <w:tc>
          <w:tcPr>
            <w:tcW w:w="566" w:type="dxa"/>
            <w:tcMar>
              <w:left w:w="28" w:type="dxa"/>
              <w:right w:w="28" w:type="dxa"/>
            </w:tcMar>
          </w:tcPr>
          <w:p w14:paraId="555EFFE5"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88BD8AC" w14:textId="77777777" w:rsidR="006D0CE1" w:rsidRPr="00840AB1" w:rsidRDefault="006D0CE1" w:rsidP="00514D2F">
            <w:pPr>
              <w:pStyle w:val="TAC"/>
              <w:rPr>
                <w:rFonts w:eastAsia="Yu Mincho"/>
              </w:rPr>
            </w:pPr>
          </w:p>
        </w:tc>
        <w:tc>
          <w:tcPr>
            <w:tcW w:w="638" w:type="dxa"/>
            <w:tcMar>
              <w:left w:w="28" w:type="dxa"/>
              <w:right w:w="28" w:type="dxa"/>
            </w:tcMar>
            <w:vAlign w:val="center"/>
          </w:tcPr>
          <w:p w14:paraId="68040836" w14:textId="77777777" w:rsidR="006D0CE1" w:rsidRPr="00840AB1" w:rsidRDefault="006D0CE1" w:rsidP="00514D2F">
            <w:pPr>
              <w:pStyle w:val="TAC"/>
              <w:rPr>
                <w:rFonts w:eastAsia="Yu Mincho"/>
              </w:rPr>
            </w:pPr>
          </w:p>
        </w:tc>
        <w:tc>
          <w:tcPr>
            <w:tcW w:w="708" w:type="dxa"/>
            <w:tcMar>
              <w:left w:w="28" w:type="dxa"/>
              <w:right w:w="28" w:type="dxa"/>
            </w:tcMar>
            <w:vAlign w:val="center"/>
          </w:tcPr>
          <w:p w14:paraId="7DBBF5A0" w14:textId="77777777" w:rsidR="006D0CE1" w:rsidRPr="00840AB1" w:rsidRDefault="006D0CE1" w:rsidP="00514D2F">
            <w:pPr>
              <w:pStyle w:val="TAC"/>
              <w:rPr>
                <w:rFonts w:eastAsia="Yu Mincho"/>
              </w:rPr>
            </w:pPr>
          </w:p>
        </w:tc>
        <w:tc>
          <w:tcPr>
            <w:tcW w:w="567" w:type="dxa"/>
            <w:tcMar>
              <w:left w:w="28" w:type="dxa"/>
              <w:right w:w="28" w:type="dxa"/>
            </w:tcMar>
          </w:tcPr>
          <w:p w14:paraId="2ECAFE8D" w14:textId="77777777" w:rsidR="006D0CE1" w:rsidRPr="00840AB1" w:rsidRDefault="006D0CE1" w:rsidP="00514D2F">
            <w:pPr>
              <w:pStyle w:val="TAC"/>
              <w:rPr>
                <w:rFonts w:eastAsia="Yu Mincho"/>
              </w:rPr>
            </w:pPr>
          </w:p>
        </w:tc>
        <w:tc>
          <w:tcPr>
            <w:tcW w:w="567" w:type="dxa"/>
            <w:tcMar>
              <w:left w:w="28" w:type="dxa"/>
              <w:right w:w="28" w:type="dxa"/>
            </w:tcMar>
          </w:tcPr>
          <w:p w14:paraId="3C9431C7" w14:textId="77777777" w:rsidR="006D0CE1" w:rsidRPr="00840AB1" w:rsidRDefault="006D0CE1" w:rsidP="00514D2F">
            <w:pPr>
              <w:pStyle w:val="TAC"/>
              <w:rPr>
                <w:rFonts w:eastAsia="Yu Mincho"/>
              </w:rPr>
            </w:pPr>
          </w:p>
        </w:tc>
        <w:tc>
          <w:tcPr>
            <w:tcW w:w="709" w:type="dxa"/>
          </w:tcPr>
          <w:p w14:paraId="1C466EDF" w14:textId="77777777" w:rsidR="006D0CE1" w:rsidRPr="00840AB1" w:rsidRDefault="006D0CE1" w:rsidP="00514D2F">
            <w:pPr>
              <w:pStyle w:val="TAC"/>
            </w:pPr>
          </w:p>
        </w:tc>
        <w:tc>
          <w:tcPr>
            <w:tcW w:w="709" w:type="dxa"/>
            <w:tcMar>
              <w:left w:w="28" w:type="dxa"/>
              <w:right w:w="28" w:type="dxa"/>
            </w:tcMar>
          </w:tcPr>
          <w:p w14:paraId="551810BD" w14:textId="77777777" w:rsidR="006D0CE1" w:rsidRPr="00840AB1" w:rsidRDefault="006D0CE1" w:rsidP="00514D2F">
            <w:pPr>
              <w:pStyle w:val="TAC"/>
              <w:rPr>
                <w:rFonts w:eastAsia="Yu Mincho"/>
              </w:rPr>
            </w:pPr>
          </w:p>
        </w:tc>
        <w:tc>
          <w:tcPr>
            <w:tcW w:w="709" w:type="dxa"/>
          </w:tcPr>
          <w:p w14:paraId="1747178D" w14:textId="77777777" w:rsidR="006D0CE1" w:rsidRPr="00840AB1" w:rsidRDefault="006D0CE1" w:rsidP="00514D2F">
            <w:pPr>
              <w:pStyle w:val="TAC"/>
            </w:pPr>
          </w:p>
        </w:tc>
        <w:tc>
          <w:tcPr>
            <w:tcW w:w="709" w:type="dxa"/>
            <w:tcMar>
              <w:left w:w="28" w:type="dxa"/>
              <w:right w:w="28" w:type="dxa"/>
            </w:tcMar>
          </w:tcPr>
          <w:p w14:paraId="1D5F3D7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9C69FE7" w14:textId="77777777" w:rsidR="006D0CE1" w:rsidRPr="00840AB1" w:rsidRDefault="006D0CE1" w:rsidP="00514D2F">
            <w:pPr>
              <w:pStyle w:val="TAC"/>
              <w:rPr>
                <w:rFonts w:eastAsia="Yu Mincho"/>
              </w:rPr>
            </w:pPr>
          </w:p>
        </w:tc>
        <w:tc>
          <w:tcPr>
            <w:tcW w:w="709" w:type="dxa"/>
            <w:tcMar>
              <w:left w:w="28" w:type="dxa"/>
              <w:right w:w="28" w:type="dxa"/>
            </w:tcMar>
          </w:tcPr>
          <w:p w14:paraId="03F1434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AFA767" w14:textId="77777777" w:rsidR="006D0CE1" w:rsidRPr="00840AB1" w:rsidRDefault="006D0CE1" w:rsidP="00514D2F">
            <w:pPr>
              <w:pStyle w:val="TAC"/>
              <w:rPr>
                <w:rFonts w:eastAsia="Yu Mincho"/>
              </w:rPr>
            </w:pPr>
          </w:p>
        </w:tc>
        <w:tc>
          <w:tcPr>
            <w:tcW w:w="628" w:type="dxa"/>
            <w:tcMar>
              <w:left w:w="28" w:type="dxa"/>
              <w:right w:w="28" w:type="dxa"/>
            </w:tcMar>
          </w:tcPr>
          <w:p w14:paraId="42B610B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DACA881" w14:textId="77777777" w:rsidR="006D0CE1" w:rsidRPr="00840AB1" w:rsidRDefault="006D0CE1" w:rsidP="00514D2F">
            <w:pPr>
              <w:pStyle w:val="TAC"/>
              <w:rPr>
                <w:rFonts w:eastAsia="Yu Mincho"/>
              </w:rPr>
            </w:pPr>
          </w:p>
        </w:tc>
      </w:tr>
      <w:tr w:rsidR="006D0CE1" w:rsidRPr="00840AB1" w14:paraId="061A0ED0" w14:textId="77777777" w:rsidTr="00514D2F">
        <w:trPr>
          <w:jc w:val="center"/>
        </w:trPr>
        <w:tc>
          <w:tcPr>
            <w:tcW w:w="707" w:type="dxa"/>
            <w:tcBorders>
              <w:bottom w:val="nil"/>
            </w:tcBorders>
            <w:shd w:val="clear" w:color="auto" w:fill="auto"/>
            <w:tcMar>
              <w:left w:w="28" w:type="dxa"/>
              <w:right w:w="28" w:type="dxa"/>
            </w:tcMar>
            <w:vAlign w:val="center"/>
          </w:tcPr>
          <w:p w14:paraId="1A3B9DF1" w14:textId="77777777" w:rsidR="006D0CE1" w:rsidRPr="00840AB1" w:rsidRDefault="006D0CE1" w:rsidP="00514D2F">
            <w:pPr>
              <w:pStyle w:val="TAC"/>
              <w:rPr>
                <w:rFonts w:eastAsia="Yu Mincho"/>
              </w:rPr>
            </w:pPr>
            <w:r w:rsidRPr="00840AB1">
              <w:rPr>
                <w:rFonts w:eastAsia="Yu Mincho"/>
              </w:rPr>
              <w:t>n90</w:t>
            </w:r>
          </w:p>
        </w:tc>
        <w:tc>
          <w:tcPr>
            <w:tcW w:w="709" w:type="dxa"/>
            <w:tcMar>
              <w:left w:w="28" w:type="dxa"/>
              <w:right w:w="28" w:type="dxa"/>
            </w:tcMar>
            <w:vAlign w:val="center"/>
          </w:tcPr>
          <w:p w14:paraId="7C26F6CC" w14:textId="77777777" w:rsidR="006D0CE1" w:rsidRPr="00840AB1" w:rsidRDefault="006D0CE1" w:rsidP="00514D2F">
            <w:pPr>
              <w:pStyle w:val="TAC"/>
              <w:rPr>
                <w:rFonts w:eastAsia="Yu Mincho"/>
              </w:rPr>
            </w:pPr>
            <w:r w:rsidRPr="00840AB1">
              <w:rPr>
                <w:rFonts w:eastAsia="Yu Mincho"/>
              </w:rPr>
              <w:t>15</w:t>
            </w:r>
          </w:p>
        </w:tc>
        <w:tc>
          <w:tcPr>
            <w:tcW w:w="566" w:type="dxa"/>
          </w:tcPr>
          <w:p w14:paraId="7DD6DE8D" w14:textId="77777777" w:rsidR="006D0CE1" w:rsidRPr="00840AB1" w:rsidRDefault="006D0CE1" w:rsidP="00514D2F">
            <w:pPr>
              <w:pStyle w:val="TAC"/>
            </w:pPr>
          </w:p>
        </w:tc>
        <w:tc>
          <w:tcPr>
            <w:tcW w:w="566" w:type="dxa"/>
            <w:tcMar>
              <w:left w:w="28" w:type="dxa"/>
              <w:right w:w="28" w:type="dxa"/>
            </w:tcMar>
          </w:tcPr>
          <w:p w14:paraId="3724BD89" w14:textId="77777777" w:rsidR="006D0CE1" w:rsidRPr="00840AB1" w:rsidRDefault="006D0CE1" w:rsidP="00514D2F">
            <w:pPr>
              <w:pStyle w:val="TAC"/>
              <w:rPr>
                <w:rFonts w:eastAsia="Yu Mincho"/>
              </w:rPr>
            </w:pPr>
            <w:r w:rsidRPr="00840AB1">
              <w:t>5</w:t>
            </w:r>
            <w:r w:rsidRPr="00840AB1">
              <w:rPr>
                <w:vertAlign w:val="superscript"/>
              </w:rPr>
              <w:t>4</w:t>
            </w:r>
          </w:p>
        </w:tc>
        <w:tc>
          <w:tcPr>
            <w:tcW w:w="637" w:type="dxa"/>
            <w:tcMar>
              <w:left w:w="28" w:type="dxa"/>
              <w:right w:w="28" w:type="dxa"/>
            </w:tcMar>
            <w:vAlign w:val="center"/>
          </w:tcPr>
          <w:p w14:paraId="1788036B"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57F7E0C2"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5B7657D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6153D2E" w14:textId="77777777" w:rsidR="006D0CE1" w:rsidRPr="00840AB1" w:rsidRDefault="006D0CE1" w:rsidP="00514D2F">
            <w:pPr>
              <w:pStyle w:val="TAC"/>
              <w:rPr>
                <w:rFonts w:eastAsia="Yu Mincho"/>
              </w:rPr>
            </w:pPr>
            <w:r w:rsidRPr="00840AB1">
              <w:t>25</w:t>
            </w:r>
          </w:p>
        </w:tc>
        <w:tc>
          <w:tcPr>
            <w:tcW w:w="567" w:type="dxa"/>
            <w:tcMar>
              <w:left w:w="28" w:type="dxa"/>
              <w:right w:w="28" w:type="dxa"/>
            </w:tcMar>
            <w:vAlign w:val="center"/>
          </w:tcPr>
          <w:p w14:paraId="57D8F8A2"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39C74069" w14:textId="77777777" w:rsidR="006D0CE1" w:rsidRPr="00840AB1" w:rsidRDefault="006D0CE1" w:rsidP="00514D2F">
            <w:pPr>
              <w:pStyle w:val="TAC"/>
            </w:pPr>
            <w:r w:rsidRPr="00840AB1">
              <w:t>35</w:t>
            </w:r>
          </w:p>
        </w:tc>
        <w:tc>
          <w:tcPr>
            <w:tcW w:w="709" w:type="dxa"/>
            <w:tcMar>
              <w:left w:w="28" w:type="dxa"/>
              <w:right w:w="28" w:type="dxa"/>
            </w:tcMar>
            <w:vAlign w:val="center"/>
          </w:tcPr>
          <w:p w14:paraId="2BFEC2A7"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677E5795" w14:textId="77777777" w:rsidR="006D0CE1" w:rsidRPr="00840AB1" w:rsidRDefault="006D0CE1" w:rsidP="00514D2F">
            <w:pPr>
              <w:pStyle w:val="TAC"/>
            </w:pPr>
            <w:r w:rsidRPr="00840AB1">
              <w:t>45</w:t>
            </w:r>
          </w:p>
        </w:tc>
        <w:tc>
          <w:tcPr>
            <w:tcW w:w="709" w:type="dxa"/>
            <w:tcMar>
              <w:left w:w="28" w:type="dxa"/>
              <w:right w:w="28" w:type="dxa"/>
            </w:tcMar>
            <w:vAlign w:val="center"/>
          </w:tcPr>
          <w:p w14:paraId="74F2E3F0"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251F7536" w14:textId="77777777" w:rsidR="006D0CE1" w:rsidRPr="00840AB1" w:rsidRDefault="006D0CE1" w:rsidP="00514D2F">
            <w:pPr>
              <w:pStyle w:val="TAC"/>
              <w:rPr>
                <w:rFonts w:eastAsia="Yu Mincho"/>
              </w:rPr>
            </w:pPr>
          </w:p>
        </w:tc>
        <w:tc>
          <w:tcPr>
            <w:tcW w:w="709" w:type="dxa"/>
            <w:tcMar>
              <w:left w:w="28" w:type="dxa"/>
              <w:right w:w="28" w:type="dxa"/>
            </w:tcMar>
          </w:tcPr>
          <w:p w14:paraId="42E0586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AB712F" w14:textId="77777777" w:rsidR="006D0CE1" w:rsidRPr="00840AB1" w:rsidRDefault="006D0CE1" w:rsidP="00514D2F">
            <w:pPr>
              <w:pStyle w:val="TAC"/>
              <w:rPr>
                <w:rFonts w:eastAsia="Yu Mincho"/>
              </w:rPr>
            </w:pPr>
          </w:p>
        </w:tc>
        <w:tc>
          <w:tcPr>
            <w:tcW w:w="628" w:type="dxa"/>
            <w:tcMar>
              <w:left w:w="28" w:type="dxa"/>
              <w:right w:w="28" w:type="dxa"/>
            </w:tcMar>
          </w:tcPr>
          <w:p w14:paraId="5321D9C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4ACD952" w14:textId="77777777" w:rsidR="006D0CE1" w:rsidRPr="00840AB1" w:rsidRDefault="006D0CE1" w:rsidP="00514D2F">
            <w:pPr>
              <w:pStyle w:val="TAC"/>
              <w:rPr>
                <w:rFonts w:eastAsia="Yu Mincho"/>
              </w:rPr>
            </w:pPr>
          </w:p>
        </w:tc>
      </w:tr>
      <w:tr w:rsidR="006D0CE1" w:rsidRPr="00840AB1" w14:paraId="28C8AB64" w14:textId="77777777" w:rsidTr="00514D2F">
        <w:trPr>
          <w:jc w:val="center"/>
        </w:trPr>
        <w:tc>
          <w:tcPr>
            <w:tcW w:w="707" w:type="dxa"/>
            <w:tcBorders>
              <w:top w:val="nil"/>
              <w:bottom w:val="nil"/>
            </w:tcBorders>
            <w:shd w:val="clear" w:color="auto" w:fill="auto"/>
            <w:tcMar>
              <w:left w:w="28" w:type="dxa"/>
              <w:right w:w="28" w:type="dxa"/>
            </w:tcMar>
            <w:vAlign w:val="center"/>
          </w:tcPr>
          <w:p w14:paraId="30B6E3E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3510FEB" w14:textId="77777777" w:rsidR="006D0CE1" w:rsidRPr="00840AB1" w:rsidRDefault="006D0CE1" w:rsidP="00514D2F">
            <w:pPr>
              <w:pStyle w:val="TAC"/>
              <w:rPr>
                <w:rFonts w:eastAsia="Yu Mincho"/>
              </w:rPr>
            </w:pPr>
            <w:r w:rsidRPr="00840AB1">
              <w:rPr>
                <w:rFonts w:eastAsia="Yu Mincho"/>
              </w:rPr>
              <w:t>30</w:t>
            </w:r>
          </w:p>
        </w:tc>
        <w:tc>
          <w:tcPr>
            <w:tcW w:w="566" w:type="dxa"/>
          </w:tcPr>
          <w:p w14:paraId="07DC9AC4" w14:textId="77777777" w:rsidR="006D0CE1" w:rsidRPr="00840AB1" w:rsidRDefault="006D0CE1" w:rsidP="00514D2F">
            <w:pPr>
              <w:pStyle w:val="TAC"/>
              <w:rPr>
                <w:rFonts w:eastAsia="Yu Mincho"/>
              </w:rPr>
            </w:pPr>
          </w:p>
        </w:tc>
        <w:tc>
          <w:tcPr>
            <w:tcW w:w="566" w:type="dxa"/>
            <w:tcMar>
              <w:left w:w="28" w:type="dxa"/>
              <w:right w:w="28" w:type="dxa"/>
            </w:tcMar>
          </w:tcPr>
          <w:p w14:paraId="352A165D" w14:textId="77777777" w:rsidR="006D0CE1" w:rsidRPr="00840AB1" w:rsidRDefault="006D0CE1" w:rsidP="00514D2F">
            <w:pPr>
              <w:pStyle w:val="TAC"/>
              <w:rPr>
                <w:rFonts w:eastAsia="Yu Mincho"/>
              </w:rPr>
            </w:pPr>
          </w:p>
        </w:tc>
        <w:tc>
          <w:tcPr>
            <w:tcW w:w="637" w:type="dxa"/>
            <w:tcMar>
              <w:left w:w="28" w:type="dxa"/>
              <w:right w:w="28" w:type="dxa"/>
            </w:tcMar>
          </w:tcPr>
          <w:p w14:paraId="2AA8BA5D"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6024DB0"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416B32DA"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488AADD6" w14:textId="77777777" w:rsidR="006D0CE1" w:rsidRPr="00840AB1" w:rsidRDefault="006D0CE1" w:rsidP="00514D2F">
            <w:pPr>
              <w:pStyle w:val="TAC"/>
              <w:rPr>
                <w:rFonts w:eastAsia="Yu Mincho"/>
              </w:rPr>
            </w:pPr>
            <w:r w:rsidRPr="00840AB1">
              <w:t>25</w:t>
            </w:r>
          </w:p>
        </w:tc>
        <w:tc>
          <w:tcPr>
            <w:tcW w:w="567" w:type="dxa"/>
            <w:tcMar>
              <w:left w:w="28" w:type="dxa"/>
              <w:right w:w="28" w:type="dxa"/>
            </w:tcMar>
            <w:vAlign w:val="center"/>
          </w:tcPr>
          <w:p w14:paraId="0B3BC004"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0E4201B1" w14:textId="77777777" w:rsidR="006D0CE1" w:rsidRPr="00840AB1" w:rsidRDefault="006D0CE1" w:rsidP="00514D2F">
            <w:pPr>
              <w:pStyle w:val="TAC"/>
            </w:pPr>
            <w:r w:rsidRPr="00840AB1">
              <w:t>35</w:t>
            </w:r>
          </w:p>
        </w:tc>
        <w:tc>
          <w:tcPr>
            <w:tcW w:w="709" w:type="dxa"/>
            <w:tcMar>
              <w:left w:w="28" w:type="dxa"/>
              <w:right w:w="28" w:type="dxa"/>
            </w:tcMar>
            <w:vAlign w:val="center"/>
          </w:tcPr>
          <w:p w14:paraId="1547AB89"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798C5E23" w14:textId="77777777" w:rsidR="006D0CE1" w:rsidRPr="00840AB1" w:rsidRDefault="006D0CE1" w:rsidP="00514D2F">
            <w:pPr>
              <w:pStyle w:val="TAC"/>
            </w:pPr>
            <w:r w:rsidRPr="00840AB1">
              <w:t>45</w:t>
            </w:r>
          </w:p>
        </w:tc>
        <w:tc>
          <w:tcPr>
            <w:tcW w:w="709" w:type="dxa"/>
            <w:tcMar>
              <w:left w:w="28" w:type="dxa"/>
              <w:right w:w="28" w:type="dxa"/>
            </w:tcMar>
            <w:vAlign w:val="center"/>
          </w:tcPr>
          <w:p w14:paraId="19046DD6"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59F66DCD"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5DDF411D"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58D1E819"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07C1FCE0"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380EBF2B" w14:textId="77777777" w:rsidR="006D0CE1" w:rsidRPr="00840AB1" w:rsidRDefault="006D0CE1" w:rsidP="00514D2F">
            <w:pPr>
              <w:pStyle w:val="TAC"/>
              <w:rPr>
                <w:rFonts w:eastAsia="Yu Mincho"/>
              </w:rPr>
            </w:pPr>
            <w:r w:rsidRPr="00840AB1">
              <w:rPr>
                <w:rFonts w:eastAsia="Yu Mincho"/>
              </w:rPr>
              <w:t>100</w:t>
            </w:r>
          </w:p>
        </w:tc>
      </w:tr>
      <w:tr w:rsidR="006D0CE1" w:rsidRPr="00840AB1" w14:paraId="39A57345"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3563DBD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2F5B001" w14:textId="77777777" w:rsidR="006D0CE1" w:rsidRPr="00840AB1" w:rsidRDefault="006D0CE1" w:rsidP="00514D2F">
            <w:pPr>
              <w:pStyle w:val="TAC"/>
              <w:rPr>
                <w:rFonts w:eastAsia="Yu Mincho"/>
              </w:rPr>
            </w:pPr>
            <w:r w:rsidRPr="00840AB1">
              <w:rPr>
                <w:rFonts w:eastAsia="Yu Mincho"/>
              </w:rPr>
              <w:t>60</w:t>
            </w:r>
          </w:p>
        </w:tc>
        <w:tc>
          <w:tcPr>
            <w:tcW w:w="566" w:type="dxa"/>
          </w:tcPr>
          <w:p w14:paraId="366DFB98" w14:textId="77777777" w:rsidR="006D0CE1" w:rsidRPr="00840AB1" w:rsidRDefault="006D0CE1" w:rsidP="00514D2F">
            <w:pPr>
              <w:pStyle w:val="TAC"/>
              <w:rPr>
                <w:rFonts w:eastAsia="Yu Mincho"/>
              </w:rPr>
            </w:pPr>
          </w:p>
        </w:tc>
        <w:tc>
          <w:tcPr>
            <w:tcW w:w="566" w:type="dxa"/>
            <w:tcMar>
              <w:left w:w="28" w:type="dxa"/>
              <w:right w:w="28" w:type="dxa"/>
            </w:tcMar>
          </w:tcPr>
          <w:p w14:paraId="3459B8E8"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71176915" w14:textId="77777777" w:rsidR="006D0CE1" w:rsidRPr="00840AB1" w:rsidRDefault="006D0CE1" w:rsidP="00514D2F">
            <w:pPr>
              <w:pStyle w:val="TAC"/>
              <w:rPr>
                <w:rFonts w:eastAsia="Yu Mincho"/>
              </w:rPr>
            </w:pPr>
            <w:r w:rsidRPr="00840AB1">
              <w:rPr>
                <w:rFonts w:eastAsia="Yu Mincho"/>
              </w:rPr>
              <w:t>10</w:t>
            </w:r>
          </w:p>
        </w:tc>
        <w:tc>
          <w:tcPr>
            <w:tcW w:w="638" w:type="dxa"/>
            <w:tcMar>
              <w:left w:w="28" w:type="dxa"/>
              <w:right w:w="28" w:type="dxa"/>
            </w:tcMar>
            <w:vAlign w:val="center"/>
          </w:tcPr>
          <w:p w14:paraId="2A272B70" w14:textId="77777777" w:rsidR="006D0CE1" w:rsidRPr="00840AB1" w:rsidRDefault="006D0CE1" w:rsidP="00514D2F">
            <w:pPr>
              <w:pStyle w:val="TAC"/>
              <w:rPr>
                <w:rFonts w:eastAsia="Yu Mincho"/>
              </w:rPr>
            </w:pPr>
            <w:r w:rsidRPr="00840AB1">
              <w:rPr>
                <w:rFonts w:eastAsia="Yu Mincho"/>
              </w:rPr>
              <w:t>15</w:t>
            </w:r>
          </w:p>
        </w:tc>
        <w:tc>
          <w:tcPr>
            <w:tcW w:w="708" w:type="dxa"/>
            <w:tcMar>
              <w:left w:w="28" w:type="dxa"/>
              <w:right w:w="28" w:type="dxa"/>
            </w:tcMar>
            <w:vAlign w:val="center"/>
          </w:tcPr>
          <w:p w14:paraId="3BBA353D"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1993EEC" w14:textId="77777777" w:rsidR="006D0CE1" w:rsidRPr="00840AB1" w:rsidRDefault="006D0CE1" w:rsidP="00514D2F">
            <w:pPr>
              <w:pStyle w:val="TAC"/>
              <w:rPr>
                <w:rFonts w:eastAsia="Yu Mincho"/>
              </w:rPr>
            </w:pPr>
            <w:r w:rsidRPr="00840AB1">
              <w:t>25</w:t>
            </w:r>
          </w:p>
        </w:tc>
        <w:tc>
          <w:tcPr>
            <w:tcW w:w="567" w:type="dxa"/>
            <w:tcMar>
              <w:left w:w="28" w:type="dxa"/>
              <w:right w:w="28" w:type="dxa"/>
            </w:tcMar>
            <w:vAlign w:val="center"/>
          </w:tcPr>
          <w:p w14:paraId="1F0FD4CE" w14:textId="77777777" w:rsidR="006D0CE1" w:rsidRPr="00840AB1" w:rsidRDefault="006D0CE1" w:rsidP="00514D2F">
            <w:pPr>
              <w:pStyle w:val="TAC"/>
              <w:rPr>
                <w:rFonts w:eastAsia="Yu Mincho"/>
              </w:rPr>
            </w:pPr>
            <w:r w:rsidRPr="00840AB1">
              <w:rPr>
                <w:rFonts w:eastAsia="Yu Mincho"/>
              </w:rPr>
              <w:t>30</w:t>
            </w:r>
          </w:p>
        </w:tc>
        <w:tc>
          <w:tcPr>
            <w:tcW w:w="709" w:type="dxa"/>
            <w:vAlign w:val="center"/>
          </w:tcPr>
          <w:p w14:paraId="3D639A0F" w14:textId="77777777" w:rsidR="006D0CE1" w:rsidRPr="00840AB1" w:rsidRDefault="006D0CE1" w:rsidP="00514D2F">
            <w:pPr>
              <w:pStyle w:val="TAC"/>
              <w:rPr>
                <w:rFonts w:eastAsia="Yu Mincho"/>
              </w:rPr>
            </w:pPr>
            <w:r w:rsidRPr="00840AB1">
              <w:t>35</w:t>
            </w:r>
          </w:p>
        </w:tc>
        <w:tc>
          <w:tcPr>
            <w:tcW w:w="709" w:type="dxa"/>
            <w:tcMar>
              <w:left w:w="28" w:type="dxa"/>
              <w:right w:w="28" w:type="dxa"/>
            </w:tcMar>
            <w:vAlign w:val="center"/>
          </w:tcPr>
          <w:p w14:paraId="311A0645" w14:textId="77777777" w:rsidR="006D0CE1" w:rsidRPr="00840AB1" w:rsidRDefault="006D0CE1" w:rsidP="00514D2F">
            <w:pPr>
              <w:pStyle w:val="TAC"/>
              <w:rPr>
                <w:rFonts w:eastAsia="Yu Mincho"/>
              </w:rPr>
            </w:pPr>
            <w:r w:rsidRPr="00840AB1">
              <w:rPr>
                <w:rFonts w:eastAsia="Yu Mincho"/>
              </w:rPr>
              <w:t>40</w:t>
            </w:r>
          </w:p>
        </w:tc>
        <w:tc>
          <w:tcPr>
            <w:tcW w:w="709" w:type="dxa"/>
            <w:vAlign w:val="center"/>
          </w:tcPr>
          <w:p w14:paraId="4E6F5038" w14:textId="77777777" w:rsidR="006D0CE1" w:rsidRPr="00840AB1" w:rsidRDefault="006D0CE1" w:rsidP="00514D2F">
            <w:pPr>
              <w:pStyle w:val="TAC"/>
              <w:rPr>
                <w:rFonts w:eastAsia="Yu Mincho"/>
              </w:rPr>
            </w:pPr>
            <w:r w:rsidRPr="00840AB1">
              <w:t>45</w:t>
            </w:r>
          </w:p>
        </w:tc>
        <w:tc>
          <w:tcPr>
            <w:tcW w:w="709" w:type="dxa"/>
            <w:tcMar>
              <w:left w:w="28" w:type="dxa"/>
              <w:right w:w="28" w:type="dxa"/>
            </w:tcMar>
            <w:vAlign w:val="center"/>
          </w:tcPr>
          <w:p w14:paraId="1F65554E"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0D864677" w14:textId="77777777" w:rsidR="006D0CE1" w:rsidRPr="00840AB1" w:rsidRDefault="006D0CE1" w:rsidP="00514D2F">
            <w:pPr>
              <w:pStyle w:val="TAC"/>
              <w:rPr>
                <w:rFonts w:eastAsia="Yu Mincho"/>
              </w:rPr>
            </w:pPr>
            <w:r w:rsidRPr="00840AB1">
              <w:rPr>
                <w:rFonts w:eastAsia="Yu Mincho"/>
              </w:rPr>
              <w:t>60</w:t>
            </w:r>
          </w:p>
        </w:tc>
        <w:tc>
          <w:tcPr>
            <w:tcW w:w="709" w:type="dxa"/>
            <w:tcMar>
              <w:left w:w="28" w:type="dxa"/>
              <w:right w:w="28" w:type="dxa"/>
            </w:tcMar>
          </w:tcPr>
          <w:p w14:paraId="7349EE63"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vAlign w:val="center"/>
          </w:tcPr>
          <w:p w14:paraId="764B3DC7" w14:textId="77777777" w:rsidR="006D0CE1" w:rsidRPr="00840AB1" w:rsidRDefault="006D0CE1" w:rsidP="00514D2F">
            <w:pPr>
              <w:pStyle w:val="TAC"/>
              <w:rPr>
                <w:rFonts w:eastAsia="Yu Mincho"/>
              </w:rPr>
            </w:pPr>
            <w:r w:rsidRPr="00840AB1">
              <w:rPr>
                <w:rFonts w:eastAsia="Yu Mincho"/>
              </w:rPr>
              <w:t>80</w:t>
            </w:r>
          </w:p>
        </w:tc>
        <w:tc>
          <w:tcPr>
            <w:tcW w:w="628" w:type="dxa"/>
            <w:tcMar>
              <w:left w:w="28" w:type="dxa"/>
              <w:right w:w="28" w:type="dxa"/>
            </w:tcMar>
          </w:tcPr>
          <w:p w14:paraId="3F8DF833"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44778E93" w14:textId="77777777" w:rsidR="006D0CE1" w:rsidRPr="00840AB1" w:rsidRDefault="006D0CE1" w:rsidP="00514D2F">
            <w:pPr>
              <w:pStyle w:val="TAC"/>
              <w:rPr>
                <w:rFonts w:eastAsia="Yu Mincho"/>
              </w:rPr>
            </w:pPr>
            <w:r w:rsidRPr="00840AB1">
              <w:rPr>
                <w:rFonts w:eastAsia="Yu Mincho"/>
              </w:rPr>
              <w:t>100</w:t>
            </w:r>
          </w:p>
        </w:tc>
      </w:tr>
      <w:tr w:rsidR="006D0CE1" w:rsidRPr="00840AB1" w14:paraId="4B592762" w14:textId="77777777" w:rsidTr="00514D2F">
        <w:trPr>
          <w:jc w:val="center"/>
        </w:trPr>
        <w:tc>
          <w:tcPr>
            <w:tcW w:w="707" w:type="dxa"/>
            <w:tcBorders>
              <w:bottom w:val="nil"/>
            </w:tcBorders>
            <w:shd w:val="clear" w:color="auto" w:fill="auto"/>
            <w:tcMar>
              <w:left w:w="28" w:type="dxa"/>
              <w:right w:w="28" w:type="dxa"/>
            </w:tcMar>
            <w:vAlign w:val="center"/>
          </w:tcPr>
          <w:p w14:paraId="1B43FE0D" w14:textId="77777777" w:rsidR="006D0CE1" w:rsidRPr="00840AB1" w:rsidRDefault="006D0CE1" w:rsidP="00514D2F">
            <w:pPr>
              <w:pStyle w:val="TAC"/>
              <w:rPr>
                <w:rFonts w:eastAsia="等线"/>
                <w:lang w:eastAsia="zh-CN"/>
              </w:rPr>
            </w:pPr>
            <w:r w:rsidRPr="00840AB1">
              <w:rPr>
                <w:rFonts w:eastAsia="Yu Mincho"/>
              </w:rPr>
              <w:t>n91</w:t>
            </w:r>
          </w:p>
        </w:tc>
        <w:tc>
          <w:tcPr>
            <w:tcW w:w="709" w:type="dxa"/>
            <w:tcMar>
              <w:left w:w="28" w:type="dxa"/>
              <w:right w:w="28" w:type="dxa"/>
            </w:tcMar>
            <w:vAlign w:val="center"/>
          </w:tcPr>
          <w:p w14:paraId="1A76065A" w14:textId="77777777" w:rsidR="006D0CE1" w:rsidRPr="00840AB1" w:rsidRDefault="006D0CE1" w:rsidP="00514D2F">
            <w:pPr>
              <w:pStyle w:val="TAC"/>
              <w:rPr>
                <w:rFonts w:eastAsia="Yu Mincho"/>
                <w:lang w:eastAsia="zh-CN"/>
              </w:rPr>
            </w:pPr>
            <w:r w:rsidRPr="00840AB1">
              <w:rPr>
                <w:rFonts w:eastAsia="Yu Mincho"/>
              </w:rPr>
              <w:t>15</w:t>
            </w:r>
          </w:p>
        </w:tc>
        <w:tc>
          <w:tcPr>
            <w:tcW w:w="566" w:type="dxa"/>
          </w:tcPr>
          <w:p w14:paraId="3CDE6511" w14:textId="77777777" w:rsidR="006D0CE1" w:rsidRPr="00840AB1" w:rsidRDefault="006D0CE1" w:rsidP="00514D2F">
            <w:pPr>
              <w:pStyle w:val="TAC"/>
              <w:rPr>
                <w:rFonts w:eastAsia="Yu Mincho"/>
              </w:rPr>
            </w:pPr>
          </w:p>
        </w:tc>
        <w:tc>
          <w:tcPr>
            <w:tcW w:w="566" w:type="dxa"/>
            <w:tcMar>
              <w:left w:w="28" w:type="dxa"/>
              <w:right w:w="28" w:type="dxa"/>
            </w:tcMar>
          </w:tcPr>
          <w:p w14:paraId="3AD803C2" w14:textId="77777777" w:rsidR="006D0CE1" w:rsidRPr="00840AB1" w:rsidRDefault="006D0CE1" w:rsidP="00514D2F">
            <w:pPr>
              <w:pStyle w:val="TAC"/>
            </w:pPr>
            <w:r w:rsidRPr="00840AB1">
              <w:rPr>
                <w:rFonts w:eastAsia="Yu Mincho"/>
              </w:rPr>
              <w:t>5</w:t>
            </w:r>
          </w:p>
        </w:tc>
        <w:tc>
          <w:tcPr>
            <w:tcW w:w="637" w:type="dxa"/>
            <w:tcMar>
              <w:left w:w="28" w:type="dxa"/>
              <w:right w:w="28" w:type="dxa"/>
            </w:tcMar>
          </w:tcPr>
          <w:p w14:paraId="0C15075D" w14:textId="77777777" w:rsidR="006D0CE1" w:rsidRPr="00840AB1" w:rsidRDefault="006D0CE1" w:rsidP="00514D2F">
            <w:pPr>
              <w:pStyle w:val="TAC"/>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1DC8451E" w14:textId="77777777" w:rsidR="006D0CE1" w:rsidRPr="00840AB1" w:rsidRDefault="006D0CE1" w:rsidP="00514D2F">
            <w:pPr>
              <w:pStyle w:val="TAC"/>
            </w:pPr>
          </w:p>
        </w:tc>
        <w:tc>
          <w:tcPr>
            <w:tcW w:w="708" w:type="dxa"/>
            <w:tcMar>
              <w:left w:w="28" w:type="dxa"/>
              <w:right w:w="28" w:type="dxa"/>
            </w:tcMar>
            <w:vAlign w:val="center"/>
          </w:tcPr>
          <w:p w14:paraId="27104A9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7097F2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25F08C2" w14:textId="77777777" w:rsidR="006D0CE1" w:rsidRPr="00840AB1" w:rsidRDefault="006D0CE1" w:rsidP="00514D2F">
            <w:pPr>
              <w:pStyle w:val="TAC"/>
              <w:rPr>
                <w:rFonts w:eastAsia="Yu Mincho"/>
              </w:rPr>
            </w:pPr>
          </w:p>
        </w:tc>
        <w:tc>
          <w:tcPr>
            <w:tcW w:w="709" w:type="dxa"/>
            <w:vAlign w:val="center"/>
          </w:tcPr>
          <w:p w14:paraId="12DF9FF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807B380" w14:textId="77777777" w:rsidR="006D0CE1" w:rsidRPr="00840AB1" w:rsidRDefault="006D0CE1" w:rsidP="00514D2F">
            <w:pPr>
              <w:pStyle w:val="TAC"/>
              <w:rPr>
                <w:rFonts w:eastAsia="Yu Mincho"/>
              </w:rPr>
            </w:pPr>
          </w:p>
        </w:tc>
        <w:tc>
          <w:tcPr>
            <w:tcW w:w="709" w:type="dxa"/>
            <w:vAlign w:val="center"/>
          </w:tcPr>
          <w:p w14:paraId="4A7E02E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4223BE" w14:textId="77777777" w:rsidR="006D0CE1" w:rsidRPr="00840AB1" w:rsidRDefault="006D0CE1" w:rsidP="00514D2F">
            <w:pPr>
              <w:pStyle w:val="TAC"/>
              <w:rPr>
                <w:rFonts w:eastAsia="Yu Mincho"/>
              </w:rPr>
            </w:pPr>
          </w:p>
        </w:tc>
        <w:tc>
          <w:tcPr>
            <w:tcW w:w="567" w:type="dxa"/>
            <w:tcMar>
              <w:left w:w="28" w:type="dxa"/>
              <w:right w:w="28" w:type="dxa"/>
            </w:tcMar>
          </w:tcPr>
          <w:p w14:paraId="07622956" w14:textId="77777777" w:rsidR="006D0CE1" w:rsidRPr="00840AB1" w:rsidRDefault="006D0CE1" w:rsidP="00514D2F">
            <w:pPr>
              <w:pStyle w:val="TAC"/>
              <w:rPr>
                <w:rFonts w:eastAsia="Yu Mincho"/>
              </w:rPr>
            </w:pPr>
          </w:p>
        </w:tc>
        <w:tc>
          <w:tcPr>
            <w:tcW w:w="709" w:type="dxa"/>
            <w:tcMar>
              <w:left w:w="28" w:type="dxa"/>
              <w:right w:w="28" w:type="dxa"/>
            </w:tcMar>
          </w:tcPr>
          <w:p w14:paraId="5BD87EA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B7F2E79"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7926AA13" w14:textId="77777777" w:rsidR="006D0CE1" w:rsidRPr="00840AB1" w:rsidRDefault="006D0CE1" w:rsidP="00514D2F">
            <w:pPr>
              <w:pStyle w:val="TAC"/>
              <w:rPr>
                <w:rFonts w:eastAsia="Yu Mincho"/>
              </w:rPr>
            </w:pPr>
          </w:p>
        </w:tc>
        <w:tc>
          <w:tcPr>
            <w:tcW w:w="643" w:type="dxa"/>
            <w:tcMar>
              <w:left w:w="28" w:type="dxa"/>
              <w:right w:w="28" w:type="dxa"/>
            </w:tcMar>
          </w:tcPr>
          <w:p w14:paraId="5B579E1A" w14:textId="77777777" w:rsidR="006D0CE1" w:rsidRPr="00840AB1" w:rsidRDefault="006D0CE1" w:rsidP="00514D2F">
            <w:pPr>
              <w:pStyle w:val="TAC"/>
              <w:rPr>
                <w:rFonts w:eastAsia="Yu Mincho"/>
              </w:rPr>
            </w:pPr>
          </w:p>
        </w:tc>
      </w:tr>
      <w:tr w:rsidR="006D0CE1" w:rsidRPr="00840AB1" w14:paraId="706E7323" w14:textId="77777777" w:rsidTr="00514D2F">
        <w:trPr>
          <w:jc w:val="center"/>
        </w:trPr>
        <w:tc>
          <w:tcPr>
            <w:tcW w:w="707" w:type="dxa"/>
            <w:tcBorders>
              <w:top w:val="nil"/>
              <w:bottom w:val="nil"/>
            </w:tcBorders>
            <w:shd w:val="clear" w:color="auto" w:fill="auto"/>
            <w:tcMar>
              <w:left w:w="28" w:type="dxa"/>
              <w:right w:w="28" w:type="dxa"/>
            </w:tcMar>
            <w:vAlign w:val="center"/>
          </w:tcPr>
          <w:p w14:paraId="3648AF92"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1D844D22" w14:textId="77777777" w:rsidR="006D0CE1" w:rsidRPr="00840AB1" w:rsidRDefault="006D0CE1" w:rsidP="00514D2F">
            <w:pPr>
              <w:pStyle w:val="TAC"/>
              <w:rPr>
                <w:rFonts w:eastAsia="Yu Mincho"/>
                <w:lang w:eastAsia="zh-CN"/>
              </w:rPr>
            </w:pPr>
            <w:r w:rsidRPr="00840AB1">
              <w:rPr>
                <w:rFonts w:eastAsia="Yu Mincho"/>
              </w:rPr>
              <w:t>30</w:t>
            </w:r>
          </w:p>
        </w:tc>
        <w:tc>
          <w:tcPr>
            <w:tcW w:w="566" w:type="dxa"/>
          </w:tcPr>
          <w:p w14:paraId="778FC3B3" w14:textId="77777777" w:rsidR="006D0CE1" w:rsidRPr="00840AB1" w:rsidRDefault="006D0CE1" w:rsidP="00514D2F">
            <w:pPr>
              <w:pStyle w:val="TAC"/>
            </w:pPr>
          </w:p>
        </w:tc>
        <w:tc>
          <w:tcPr>
            <w:tcW w:w="566" w:type="dxa"/>
            <w:tcMar>
              <w:left w:w="28" w:type="dxa"/>
              <w:right w:w="28" w:type="dxa"/>
            </w:tcMar>
          </w:tcPr>
          <w:p w14:paraId="6153ACA0" w14:textId="77777777" w:rsidR="006D0CE1" w:rsidRPr="00840AB1" w:rsidRDefault="006D0CE1" w:rsidP="00514D2F">
            <w:pPr>
              <w:pStyle w:val="TAC"/>
            </w:pPr>
          </w:p>
        </w:tc>
        <w:tc>
          <w:tcPr>
            <w:tcW w:w="637" w:type="dxa"/>
            <w:tcMar>
              <w:left w:w="28" w:type="dxa"/>
              <w:right w:w="28" w:type="dxa"/>
            </w:tcMar>
            <w:vAlign w:val="center"/>
          </w:tcPr>
          <w:p w14:paraId="6212670A" w14:textId="77777777" w:rsidR="006D0CE1" w:rsidRPr="00840AB1" w:rsidRDefault="006D0CE1" w:rsidP="00514D2F">
            <w:pPr>
              <w:pStyle w:val="TAC"/>
            </w:pPr>
          </w:p>
        </w:tc>
        <w:tc>
          <w:tcPr>
            <w:tcW w:w="638" w:type="dxa"/>
            <w:tcMar>
              <w:left w:w="28" w:type="dxa"/>
              <w:right w:w="28" w:type="dxa"/>
            </w:tcMar>
            <w:vAlign w:val="center"/>
          </w:tcPr>
          <w:p w14:paraId="7707E091" w14:textId="77777777" w:rsidR="006D0CE1" w:rsidRPr="00840AB1" w:rsidRDefault="006D0CE1" w:rsidP="00514D2F">
            <w:pPr>
              <w:pStyle w:val="TAC"/>
            </w:pPr>
          </w:p>
        </w:tc>
        <w:tc>
          <w:tcPr>
            <w:tcW w:w="708" w:type="dxa"/>
            <w:tcMar>
              <w:left w:w="28" w:type="dxa"/>
              <w:right w:w="28" w:type="dxa"/>
            </w:tcMar>
            <w:vAlign w:val="center"/>
          </w:tcPr>
          <w:p w14:paraId="043F172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36741F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B59F5E0" w14:textId="77777777" w:rsidR="006D0CE1" w:rsidRPr="00840AB1" w:rsidRDefault="006D0CE1" w:rsidP="00514D2F">
            <w:pPr>
              <w:pStyle w:val="TAC"/>
              <w:rPr>
                <w:rFonts w:eastAsia="Yu Mincho"/>
              </w:rPr>
            </w:pPr>
          </w:p>
        </w:tc>
        <w:tc>
          <w:tcPr>
            <w:tcW w:w="709" w:type="dxa"/>
            <w:vAlign w:val="center"/>
          </w:tcPr>
          <w:p w14:paraId="353A49B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82C0725" w14:textId="77777777" w:rsidR="006D0CE1" w:rsidRPr="00840AB1" w:rsidRDefault="006D0CE1" w:rsidP="00514D2F">
            <w:pPr>
              <w:pStyle w:val="TAC"/>
              <w:rPr>
                <w:rFonts w:eastAsia="Yu Mincho"/>
              </w:rPr>
            </w:pPr>
          </w:p>
        </w:tc>
        <w:tc>
          <w:tcPr>
            <w:tcW w:w="709" w:type="dxa"/>
            <w:vAlign w:val="center"/>
          </w:tcPr>
          <w:p w14:paraId="6C1AD95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113366" w14:textId="77777777" w:rsidR="006D0CE1" w:rsidRPr="00840AB1" w:rsidRDefault="006D0CE1" w:rsidP="00514D2F">
            <w:pPr>
              <w:pStyle w:val="TAC"/>
              <w:rPr>
                <w:rFonts w:eastAsia="Yu Mincho"/>
              </w:rPr>
            </w:pPr>
          </w:p>
        </w:tc>
        <w:tc>
          <w:tcPr>
            <w:tcW w:w="567" w:type="dxa"/>
            <w:tcMar>
              <w:left w:w="28" w:type="dxa"/>
              <w:right w:w="28" w:type="dxa"/>
            </w:tcMar>
          </w:tcPr>
          <w:p w14:paraId="77EDCADC" w14:textId="77777777" w:rsidR="006D0CE1" w:rsidRPr="00840AB1" w:rsidRDefault="006D0CE1" w:rsidP="00514D2F">
            <w:pPr>
              <w:pStyle w:val="TAC"/>
              <w:rPr>
                <w:rFonts w:eastAsia="Yu Mincho"/>
              </w:rPr>
            </w:pPr>
          </w:p>
        </w:tc>
        <w:tc>
          <w:tcPr>
            <w:tcW w:w="709" w:type="dxa"/>
            <w:tcMar>
              <w:left w:w="28" w:type="dxa"/>
              <w:right w:w="28" w:type="dxa"/>
            </w:tcMar>
          </w:tcPr>
          <w:p w14:paraId="788C4EF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9BE02B8"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497B0E1B" w14:textId="77777777" w:rsidR="006D0CE1" w:rsidRPr="00840AB1" w:rsidRDefault="006D0CE1" w:rsidP="00514D2F">
            <w:pPr>
              <w:pStyle w:val="TAC"/>
              <w:rPr>
                <w:rFonts w:eastAsia="Yu Mincho"/>
              </w:rPr>
            </w:pPr>
          </w:p>
        </w:tc>
        <w:tc>
          <w:tcPr>
            <w:tcW w:w="643" w:type="dxa"/>
            <w:tcMar>
              <w:left w:w="28" w:type="dxa"/>
              <w:right w:w="28" w:type="dxa"/>
            </w:tcMar>
          </w:tcPr>
          <w:p w14:paraId="10D903AB" w14:textId="77777777" w:rsidR="006D0CE1" w:rsidRPr="00840AB1" w:rsidRDefault="006D0CE1" w:rsidP="00514D2F">
            <w:pPr>
              <w:pStyle w:val="TAC"/>
              <w:rPr>
                <w:rFonts w:eastAsia="Yu Mincho"/>
              </w:rPr>
            </w:pPr>
          </w:p>
        </w:tc>
      </w:tr>
      <w:tr w:rsidR="006D0CE1" w:rsidRPr="00840AB1" w14:paraId="12741E7F"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843F282"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41BB5B8A" w14:textId="77777777" w:rsidR="006D0CE1" w:rsidRPr="00840AB1" w:rsidRDefault="006D0CE1" w:rsidP="00514D2F">
            <w:pPr>
              <w:pStyle w:val="TAC"/>
              <w:rPr>
                <w:rFonts w:eastAsia="Yu Mincho"/>
                <w:lang w:eastAsia="zh-CN"/>
              </w:rPr>
            </w:pPr>
            <w:r w:rsidRPr="00840AB1">
              <w:rPr>
                <w:rFonts w:eastAsia="Yu Mincho"/>
              </w:rPr>
              <w:t>60</w:t>
            </w:r>
          </w:p>
        </w:tc>
        <w:tc>
          <w:tcPr>
            <w:tcW w:w="566" w:type="dxa"/>
          </w:tcPr>
          <w:p w14:paraId="4BB38FB4" w14:textId="77777777" w:rsidR="006D0CE1" w:rsidRPr="00840AB1" w:rsidRDefault="006D0CE1" w:rsidP="00514D2F">
            <w:pPr>
              <w:pStyle w:val="TAC"/>
            </w:pPr>
          </w:p>
        </w:tc>
        <w:tc>
          <w:tcPr>
            <w:tcW w:w="566" w:type="dxa"/>
            <w:tcMar>
              <w:left w:w="28" w:type="dxa"/>
              <w:right w:w="28" w:type="dxa"/>
            </w:tcMar>
          </w:tcPr>
          <w:p w14:paraId="429CCCAC" w14:textId="77777777" w:rsidR="006D0CE1" w:rsidRPr="00840AB1" w:rsidRDefault="006D0CE1" w:rsidP="00514D2F">
            <w:pPr>
              <w:pStyle w:val="TAC"/>
            </w:pPr>
          </w:p>
        </w:tc>
        <w:tc>
          <w:tcPr>
            <w:tcW w:w="637" w:type="dxa"/>
            <w:tcMar>
              <w:left w:w="28" w:type="dxa"/>
              <w:right w:w="28" w:type="dxa"/>
            </w:tcMar>
            <w:vAlign w:val="center"/>
          </w:tcPr>
          <w:p w14:paraId="1464CBFD" w14:textId="77777777" w:rsidR="006D0CE1" w:rsidRPr="00840AB1" w:rsidRDefault="006D0CE1" w:rsidP="00514D2F">
            <w:pPr>
              <w:pStyle w:val="TAC"/>
            </w:pPr>
          </w:p>
        </w:tc>
        <w:tc>
          <w:tcPr>
            <w:tcW w:w="638" w:type="dxa"/>
            <w:tcMar>
              <w:left w:w="28" w:type="dxa"/>
              <w:right w:w="28" w:type="dxa"/>
            </w:tcMar>
            <w:vAlign w:val="center"/>
          </w:tcPr>
          <w:p w14:paraId="79F252CB" w14:textId="77777777" w:rsidR="006D0CE1" w:rsidRPr="00840AB1" w:rsidRDefault="006D0CE1" w:rsidP="00514D2F">
            <w:pPr>
              <w:pStyle w:val="TAC"/>
            </w:pPr>
          </w:p>
        </w:tc>
        <w:tc>
          <w:tcPr>
            <w:tcW w:w="708" w:type="dxa"/>
            <w:tcMar>
              <w:left w:w="28" w:type="dxa"/>
              <w:right w:w="28" w:type="dxa"/>
            </w:tcMar>
            <w:vAlign w:val="center"/>
          </w:tcPr>
          <w:p w14:paraId="605F24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FC3BC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38D0752" w14:textId="77777777" w:rsidR="006D0CE1" w:rsidRPr="00840AB1" w:rsidRDefault="006D0CE1" w:rsidP="00514D2F">
            <w:pPr>
              <w:pStyle w:val="TAC"/>
              <w:rPr>
                <w:rFonts w:eastAsia="Yu Mincho"/>
              </w:rPr>
            </w:pPr>
          </w:p>
        </w:tc>
        <w:tc>
          <w:tcPr>
            <w:tcW w:w="709" w:type="dxa"/>
            <w:vAlign w:val="center"/>
          </w:tcPr>
          <w:p w14:paraId="445EB51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0555D0B" w14:textId="77777777" w:rsidR="006D0CE1" w:rsidRPr="00840AB1" w:rsidRDefault="006D0CE1" w:rsidP="00514D2F">
            <w:pPr>
              <w:pStyle w:val="TAC"/>
              <w:rPr>
                <w:rFonts w:eastAsia="Yu Mincho"/>
              </w:rPr>
            </w:pPr>
          </w:p>
        </w:tc>
        <w:tc>
          <w:tcPr>
            <w:tcW w:w="709" w:type="dxa"/>
            <w:vAlign w:val="center"/>
          </w:tcPr>
          <w:p w14:paraId="65DF18E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ACA5E2F" w14:textId="77777777" w:rsidR="006D0CE1" w:rsidRPr="00840AB1" w:rsidRDefault="006D0CE1" w:rsidP="00514D2F">
            <w:pPr>
              <w:pStyle w:val="TAC"/>
              <w:rPr>
                <w:rFonts w:eastAsia="Yu Mincho"/>
              </w:rPr>
            </w:pPr>
          </w:p>
        </w:tc>
        <w:tc>
          <w:tcPr>
            <w:tcW w:w="567" w:type="dxa"/>
            <w:tcMar>
              <w:left w:w="28" w:type="dxa"/>
              <w:right w:w="28" w:type="dxa"/>
            </w:tcMar>
          </w:tcPr>
          <w:p w14:paraId="008C0F43" w14:textId="77777777" w:rsidR="006D0CE1" w:rsidRPr="00840AB1" w:rsidRDefault="006D0CE1" w:rsidP="00514D2F">
            <w:pPr>
              <w:pStyle w:val="TAC"/>
              <w:rPr>
                <w:rFonts w:eastAsia="Yu Mincho"/>
              </w:rPr>
            </w:pPr>
          </w:p>
        </w:tc>
        <w:tc>
          <w:tcPr>
            <w:tcW w:w="709" w:type="dxa"/>
            <w:tcMar>
              <w:left w:w="28" w:type="dxa"/>
              <w:right w:w="28" w:type="dxa"/>
            </w:tcMar>
          </w:tcPr>
          <w:p w14:paraId="18323D2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A61DE42"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7798796E" w14:textId="77777777" w:rsidR="006D0CE1" w:rsidRPr="00840AB1" w:rsidRDefault="006D0CE1" w:rsidP="00514D2F">
            <w:pPr>
              <w:pStyle w:val="TAC"/>
              <w:rPr>
                <w:rFonts w:eastAsia="Yu Mincho"/>
              </w:rPr>
            </w:pPr>
          </w:p>
        </w:tc>
        <w:tc>
          <w:tcPr>
            <w:tcW w:w="643" w:type="dxa"/>
            <w:tcMar>
              <w:left w:w="28" w:type="dxa"/>
              <w:right w:w="28" w:type="dxa"/>
            </w:tcMar>
          </w:tcPr>
          <w:p w14:paraId="2F776540" w14:textId="77777777" w:rsidR="006D0CE1" w:rsidRPr="00840AB1" w:rsidRDefault="006D0CE1" w:rsidP="00514D2F">
            <w:pPr>
              <w:pStyle w:val="TAC"/>
              <w:rPr>
                <w:rFonts w:eastAsia="Yu Mincho"/>
              </w:rPr>
            </w:pPr>
          </w:p>
        </w:tc>
      </w:tr>
      <w:tr w:rsidR="006D0CE1" w:rsidRPr="00840AB1" w14:paraId="0637640B" w14:textId="77777777" w:rsidTr="00514D2F">
        <w:trPr>
          <w:jc w:val="center"/>
        </w:trPr>
        <w:tc>
          <w:tcPr>
            <w:tcW w:w="707" w:type="dxa"/>
            <w:tcBorders>
              <w:bottom w:val="nil"/>
            </w:tcBorders>
            <w:shd w:val="clear" w:color="auto" w:fill="auto"/>
            <w:tcMar>
              <w:left w:w="28" w:type="dxa"/>
              <w:right w:w="28" w:type="dxa"/>
            </w:tcMar>
            <w:vAlign w:val="center"/>
          </w:tcPr>
          <w:p w14:paraId="0BC2A43D" w14:textId="77777777" w:rsidR="006D0CE1" w:rsidRPr="00840AB1" w:rsidRDefault="006D0CE1" w:rsidP="00514D2F">
            <w:pPr>
              <w:pStyle w:val="TAC"/>
              <w:rPr>
                <w:rFonts w:eastAsia="等线"/>
                <w:lang w:eastAsia="zh-CN"/>
              </w:rPr>
            </w:pPr>
            <w:r w:rsidRPr="00840AB1">
              <w:rPr>
                <w:rFonts w:eastAsia="Yu Mincho"/>
              </w:rPr>
              <w:t>n92</w:t>
            </w:r>
          </w:p>
        </w:tc>
        <w:tc>
          <w:tcPr>
            <w:tcW w:w="709" w:type="dxa"/>
            <w:tcMar>
              <w:left w:w="28" w:type="dxa"/>
              <w:right w:w="28" w:type="dxa"/>
            </w:tcMar>
            <w:vAlign w:val="center"/>
          </w:tcPr>
          <w:p w14:paraId="4523712E" w14:textId="77777777" w:rsidR="006D0CE1" w:rsidRPr="00840AB1" w:rsidRDefault="006D0CE1" w:rsidP="00514D2F">
            <w:pPr>
              <w:pStyle w:val="TAC"/>
              <w:rPr>
                <w:rFonts w:eastAsia="Yu Mincho"/>
                <w:lang w:eastAsia="zh-CN"/>
              </w:rPr>
            </w:pPr>
            <w:r w:rsidRPr="00840AB1">
              <w:rPr>
                <w:rFonts w:eastAsia="Yu Mincho"/>
              </w:rPr>
              <w:t>15</w:t>
            </w:r>
          </w:p>
        </w:tc>
        <w:tc>
          <w:tcPr>
            <w:tcW w:w="566" w:type="dxa"/>
          </w:tcPr>
          <w:p w14:paraId="7BB9D450" w14:textId="77777777" w:rsidR="006D0CE1" w:rsidRPr="00840AB1" w:rsidRDefault="006D0CE1" w:rsidP="00514D2F">
            <w:pPr>
              <w:pStyle w:val="TAC"/>
              <w:rPr>
                <w:rFonts w:eastAsia="Yu Mincho"/>
              </w:rPr>
            </w:pPr>
          </w:p>
        </w:tc>
        <w:tc>
          <w:tcPr>
            <w:tcW w:w="566" w:type="dxa"/>
            <w:tcMar>
              <w:left w:w="28" w:type="dxa"/>
              <w:right w:w="28" w:type="dxa"/>
            </w:tcMar>
          </w:tcPr>
          <w:p w14:paraId="231302C4" w14:textId="77777777" w:rsidR="006D0CE1" w:rsidRPr="00840AB1" w:rsidRDefault="006D0CE1" w:rsidP="00514D2F">
            <w:pPr>
              <w:pStyle w:val="TAC"/>
            </w:pPr>
            <w:r w:rsidRPr="00840AB1">
              <w:rPr>
                <w:rFonts w:eastAsia="Yu Mincho"/>
              </w:rPr>
              <w:t>5</w:t>
            </w:r>
          </w:p>
        </w:tc>
        <w:tc>
          <w:tcPr>
            <w:tcW w:w="637" w:type="dxa"/>
            <w:tcMar>
              <w:left w:w="28" w:type="dxa"/>
              <w:right w:w="28" w:type="dxa"/>
            </w:tcMar>
          </w:tcPr>
          <w:p w14:paraId="2B5DDCDD" w14:textId="77777777" w:rsidR="006D0CE1" w:rsidRPr="00840AB1" w:rsidRDefault="006D0CE1" w:rsidP="00514D2F">
            <w:pPr>
              <w:pStyle w:val="TAC"/>
            </w:pPr>
            <w:r w:rsidRPr="00840AB1">
              <w:rPr>
                <w:rFonts w:eastAsia="Yu Mincho"/>
              </w:rPr>
              <w:t>10</w:t>
            </w:r>
          </w:p>
        </w:tc>
        <w:tc>
          <w:tcPr>
            <w:tcW w:w="638" w:type="dxa"/>
            <w:tcMar>
              <w:left w:w="28" w:type="dxa"/>
              <w:right w:w="28" w:type="dxa"/>
            </w:tcMar>
          </w:tcPr>
          <w:p w14:paraId="4AEEE4F3" w14:textId="77777777" w:rsidR="006D0CE1" w:rsidRPr="00840AB1" w:rsidRDefault="006D0CE1" w:rsidP="00514D2F">
            <w:pPr>
              <w:pStyle w:val="TAC"/>
            </w:pPr>
            <w:r w:rsidRPr="00840AB1">
              <w:rPr>
                <w:rFonts w:eastAsia="Yu Mincho"/>
              </w:rPr>
              <w:t>15</w:t>
            </w:r>
          </w:p>
        </w:tc>
        <w:tc>
          <w:tcPr>
            <w:tcW w:w="708" w:type="dxa"/>
            <w:tcMar>
              <w:left w:w="28" w:type="dxa"/>
              <w:right w:w="28" w:type="dxa"/>
            </w:tcMar>
          </w:tcPr>
          <w:p w14:paraId="49D20FE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1AB7D6C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9B82275" w14:textId="77777777" w:rsidR="006D0CE1" w:rsidRPr="00840AB1" w:rsidRDefault="006D0CE1" w:rsidP="00514D2F">
            <w:pPr>
              <w:pStyle w:val="TAC"/>
              <w:rPr>
                <w:rFonts w:eastAsia="Yu Mincho"/>
              </w:rPr>
            </w:pPr>
          </w:p>
        </w:tc>
        <w:tc>
          <w:tcPr>
            <w:tcW w:w="709" w:type="dxa"/>
            <w:vAlign w:val="center"/>
          </w:tcPr>
          <w:p w14:paraId="480EADE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6318699" w14:textId="77777777" w:rsidR="006D0CE1" w:rsidRPr="00840AB1" w:rsidRDefault="006D0CE1" w:rsidP="00514D2F">
            <w:pPr>
              <w:pStyle w:val="TAC"/>
              <w:rPr>
                <w:rFonts w:eastAsia="Yu Mincho"/>
              </w:rPr>
            </w:pPr>
          </w:p>
        </w:tc>
        <w:tc>
          <w:tcPr>
            <w:tcW w:w="709" w:type="dxa"/>
            <w:vAlign w:val="center"/>
          </w:tcPr>
          <w:p w14:paraId="6505911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9B3230" w14:textId="77777777" w:rsidR="006D0CE1" w:rsidRPr="00840AB1" w:rsidRDefault="006D0CE1" w:rsidP="00514D2F">
            <w:pPr>
              <w:pStyle w:val="TAC"/>
              <w:rPr>
                <w:rFonts w:eastAsia="Yu Mincho"/>
              </w:rPr>
            </w:pPr>
          </w:p>
        </w:tc>
        <w:tc>
          <w:tcPr>
            <w:tcW w:w="567" w:type="dxa"/>
            <w:tcMar>
              <w:left w:w="28" w:type="dxa"/>
              <w:right w:w="28" w:type="dxa"/>
            </w:tcMar>
          </w:tcPr>
          <w:p w14:paraId="59E11C53" w14:textId="77777777" w:rsidR="006D0CE1" w:rsidRPr="00840AB1" w:rsidRDefault="006D0CE1" w:rsidP="00514D2F">
            <w:pPr>
              <w:pStyle w:val="TAC"/>
              <w:rPr>
                <w:rFonts w:eastAsia="Yu Mincho"/>
              </w:rPr>
            </w:pPr>
          </w:p>
        </w:tc>
        <w:tc>
          <w:tcPr>
            <w:tcW w:w="709" w:type="dxa"/>
            <w:tcMar>
              <w:left w:w="28" w:type="dxa"/>
              <w:right w:w="28" w:type="dxa"/>
            </w:tcMar>
          </w:tcPr>
          <w:p w14:paraId="2C08818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5E0F07"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7C736A76" w14:textId="77777777" w:rsidR="006D0CE1" w:rsidRPr="00840AB1" w:rsidRDefault="006D0CE1" w:rsidP="00514D2F">
            <w:pPr>
              <w:pStyle w:val="TAC"/>
              <w:rPr>
                <w:rFonts w:eastAsia="Yu Mincho"/>
              </w:rPr>
            </w:pPr>
          </w:p>
        </w:tc>
        <w:tc>
          <w:tcPr>
            <w:tcW w:w="643" w:type="dxa"/>
            <w:tcMar>
              <w:left w:w="28" w:type="dxa"/>
              <w:right w:w="28" w:type="dxa"/>
            </w:tcMar>
          </w:tcPr>
          <w:p w14:paraId="72C838C9" w14:textId="77777777" w:rsidR="006D0CE1" w:rsidRPr="00840AB1" w:rsidRDefault="006D0CE1" w:rsidP="00514D2F">
            <w:pPr>
              <w:pStyle w:val="TAC"/>
              <w:rPr>
                <w:rFonts w:eastAsia="Yu Mincho"/>
              </w:rPr>
            </w:pPr>
          </w:p>
        </w:tc>
      </w:tr>
      <w:tr w:rsidR="006D0CE1" w:rsidRPr="00840AB1" w14:paraId="3BA1EBE7" w14:textId="77777777" w:rsidTr="00514D2F">
        <w:trPr>
          <w:jc w:val="center"/>
        </w:trPr>
        <w:tc>
          <w:tcPr>
            <w:tcW w:w="707" w:type="dxa"/>
            <w:tcBorders>
              <w:top w:val="nil"/>
              <w:bottom w:val="nil"/>
            </w:tcBorders>
            <w:shd w:val="clear" w:color="auto" w:fill="auto"/>
            <w:tcMar>
              <w:left w:w="28" w:type="dxa"/>
              <w:right w:w="28" w:type="dxa"/>
            </w:tcMar>
            <w:vAlign w:val="center"/>
          </w:tcPr>
          <w:p w14:paraId="1605B890"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7486397C" w14:textId="77777777" w:rsidR="006D0CE1" w:rsidRPr="00840AB1" w:rsidRDefault="006D0CE1" w:rsidP="00514D2F">
            <w:pPr>
              <w:pStyle w:val="TAC"/>
              <w:rPr>
                <w:rFonts w:eastAsia="Yu Mincho"/>
                <w:lang w:eastAsia="zh-CN"/>
              </w:rPr>
            </w:pPr>
            <w:r w:rsidRPr="00840AB1">
              <w:rPr>
                <w:rFonts w:eastAsia="Yu Mincho"/>
              </w:rPr>
              <w:t>30</w:t>
            </w:r>
          </w:p>
        </w:tc>
        <w:tc>
          <w:tcPr>
            <w:tcW w:w="566" w:type="dxa"/>
          </w:tcPr>
          <w:p w14:paraId="5C584DB2" w14:textId="77777777" w:rsidR="006D0CE1" w:rsidRPr="00840AB1" w:rsidRDefault="006D0CE1" w:rsidP="00514D2F">
            <w:pPr>
              <w:pStyle w:val="TAC"/>
            </w:pPr>
          </w:p>
        </w:tc>
        <w:tc>
          <w:tcPr>
            <w:tcW w:w="566" w:type="dxa"/>
            <w:tcMar>
              <w:left w:w="28" w:type="dxa"/>
              <w:right w:w="28" w:type="dxa"/>
            </w:tcMar>
          </w:tcPr>
          <w:p w14:paraId="42A9850C" w14:textId="77777777" w:rsidR="006D0CE1" w:rsidRPr="00840AB1" w:rsidRDefault="006D0CE1" w:rsidP="00514D2F">
            <w:pPr>
              <w:pStyle w:val="TAC"/>
            </w:pPr>
          </w:p>
        </w:tc>
        <w:tc>
          <w:tcPr>
            <w:tcW w:w="637" w:type="dxa"/>
            <w:tcMar>
              <w:left w:w="28" w:type="dxa"/>
              <w:right w:w="28" w:type="dxa"/>
            </w:tcMar>
          </w:tcPr>
          <w:p w14:paraId="7C61FFF6" w14:textId="77777777" w:rsidR="006D0CE1" w:rsidRPr="00840AB1" w:rsidRDefault="006D0CE1" w:rsidP="00514D2F">
            <w:pPr>
              <w:pStyle w:val="TAC"/>
            </w:pPr>
            <w:r w:rsidRPr="00840AB1">
              <w:rPr>
                <w:rFonts w:eastAsia="Yu Mincho"/>
              </w:rPr>
              <w:t>10</w:t>
            </w:r>
          </w:p>
        </w:tc>
        <w:tc>
          <w:tcPr>
            <w:tcW w:w="638" w:type="dxa"/>
            <w:tcMar>
              <w:left w:w="28" w:type="dxa"/>
              <w:right w:w="28" w:type="dxa"/>
            </w:tcMar>
          </w:tcPr>
          <w:p w14:paraId="56A58211" w14:textId="77777777" w:rsidR="006D0CE1" w:rsidRPr="00840AB1" w:rsidRDefault="006D0CE1" w:rsidP="00514D2F">
            <w:pPr>
              <w:pStyle w:val="TAC"/>
            </w:pPr>
            <w:r w:rsidRPr="00840AB1">
              <w:rPr>
                <w:rFonts w:eastAsia="Yu Mincho"/>
              </w:rPr>
              <w:t>15</w:t>
            </w:r>
          </w:p>
        </w:tc>
        <w:tc>
          <w:tcPr>
            <w:tcW w:w="708" w:type="dxa"/>
            <w:tcMar>
              <w:left w:w="28" w:type="dxa"/>
              <w:right w:w="28" w:type="dxa"/>
            </w:tcMar>
          </w:tcPr>
          <w:p w14:paraId="267BB034"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72236F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46D7C66" w14:textId="77777777" w:rsidR="006D0CE1" w:rsidRPr="00840AB1" w:rsidRDefault="006D0CE1" w:rsidP="00514D2F">
            <w:pPr>
              <w:pStyle w:val="TAC"/>
              <w:rPr>
                <w:rFonts w:eastAsia="Yu Mincho"/>
              </w:rPr>
            </w:pPr>
          </w:p>
        </w:tc>
        <w:tc>
          <w:tcPr>
            <w:tcW w:w="709" w:type="dxa"/>
            <w:vAlign w:val="center"/>
          </w:tcPr>
          <w:p w14:paraId="074A278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2DC258A" w14:textId="77777777" w:rsidR="006D0CE1" w:rsidRPr="00840AB1" w:rsidRDefault="006D0CE1" w:rsidP="00514D2F">
            <w:pPr>
              <w:pStyle w:val="TAC"/>
              <w:rPr>
                <w:rFonts w:eastAsia="Yu Mincho"/>
              </w:rPr>
            </w:pPr>
          </w:p>
        </w:tc>
        <w:tc>
          <w:tcPr>
            <w:tcW w:w="709" w:type="dxa"/>
            <w:vAlign w:val="center"/>
          </w:tcPr>
          <w:p w14:paraId="1298E66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ECB5A34" w14:textId="77777777" w:rsidR="006D0CE1" w:rsidRPr="00840AB1" w:rsidRDefault="006D0CE1" w:rsidP="00514D2F">
            <w:pPr>
              <w:pStyle w:val="TAC"/>
              <w:rPr>
                <w:rFonts w:eastAsia="Yu Mincho"/>
              </w:rPr>
            </w:pPr>
          </w:p>
        </w:tc>
        <w:tc>
          <w:tcPr>
            <w:tcW w:w="567" w:type="dxa"/>
            <w:tcMar>
              <w:left w:w="28" w:type="dxa"/>
              <w:right w:w="28" w:type="dxa"/>
            </w:tcMar>
          </w:tcPr>
          <w:p w14:paraId="2A50487F" w14:textId="77777777" w:rsidR="006D0CE1" w:rsidRPr="00840AB1" w:rsidRDefault="006D0CE1" w:rsidP="00514D2F">
            <w:pPr>
              <w:pStyle w:val="TAC"/>
              <w:rPr>
                <w:rFonts w:eastAsia="Yu Mincho"/>
              </w:rPr>
            </w:pPr>
          </w:p>
        </w:tc>
        <w:tc>
          <w:tcPr>
            <w:tcW w:w="709" w:type="dxa"/>
            <w:tcMar>
              <w:left w:w="28" w:type="dxa"/>
              <w:right w:w="28" w:type="dxa"/>
            </w:tcMar>
          </w:tcPr>
          <w:p w14:paraId="64F9EE2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3331D78"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AFE7EBA" w14:textId="77777777" w:rsidR="006D0CE1" w:rsidRPr="00840AB1" w:rsidRDefault="006D0CE1" w:rsidP="00514D2F">
            <w:pPr>
              <w:pStyle w:val="TAC"/>
              <w:rPr>
                <w:rFonts w:eastAsia="Yu Mincho"/>
              </w:rPr>
            </w:pPr>
          </w:p>
        </w:tc>
        <w:tc>
          <w:tcPr>
            <w:tcW w:w="643" w:type="dxa"/>
            <w:tcMar>
              <w:left w:w="28" w:type="dxa"/>
              <w:right w:w="28" w:type="dxa"/>
            </w:tcMar>
          </w:tcPr>
          <w:p w14:paraId="50508242" w14:textId="77777777" w:rsidR="006D0CE1" w:rsidRPr="00840AB1" w:rsidRDefault="006D0CE1" w:rsidP="00514D2F">
            <w:pPr>
              <w:pStyle w:val="TAC"/>
              <w:rPr>
                <w:rFonts w:eastAsia="Yu Mincho"/>
              </w:rPr>
            </w:pPr>
          </w:p>
        </w:tc>
      </w:tr>
      <w:tr w:rsidR="006D0CE1" w:rsidRPr="00840AB1" w14:paraId="2BCC219E"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4DE3D329"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3828A85B" w14:textId="77777777" w:rsidR="006D0CE1" w:rsidRPr="00840AB1" w:rsidRDefault="006D0CE1" w:rsidP="00514D2F">
            <w:pPr>
              <w:pStyle w:val="TAC"/>
              <w:rPr>
                <w:rFonts w:eastAsia="Yu Mincho"/>
                <w:lang w:eastAsia="zh-CN"/>
              </w:rPr>
            </w:pPr>
            <w:r w:rsidRPr="00840AB1">
              <w:rPr>
                <w:rFonts w:eastAsia="Yu Mincho"/>
              </w:rPr>
              <w:t>60</w:t>
            </w:r>
          </w:p>
        </w:tc>
        <w:tc>
          <w:tcPr>
            <w:tcW w:w="566" w:type="dxa"/>
          </w:tcPr>
          <w:p w14:paraId="0ACF8A72" w14:textId="77777777" w:rsidR="006D0CE1" w:rsidRPr="00840AB1" w:rsidRDefault="006D0CE1" w:rsidP="00514D2F">
            <w:pPr>
              <w:pStyle w:val="TAC"/>
            </w:pPr>
          </w:p>
        </w:tc>
        <w:tc>
          <w:tcPr>
            <w:tcW w:w="566" w:type="dxa"/>
            <w:tcMar>
              <w:left w:w="28" w:type="dxa"/>
              <w:right w:w="28" w:type="dxa"/>
            </w:tcMar>
          </w:tcPr>
          <w:p w14:paraId="56FEF3A8" w14:textId="77777777" w:rsidR="006D0CE1" w:rsidRPr="00840AB1" w:rsidRDefault="006D0CE1" w:rsidP="00514D2F">
            <w:pPr>
              <w:pStyle w:val="TAC"/>
            </w:pPr>
          </w:p>
        </w:tc>
        <w:tc>
          <w:tcPr>
            <w:tcW w:w="637" w:type="dxa"/>
            <w:tcMar>
              <w:left w:w="28" w:type="dxa"/>
              <w:right w:w="28" w:type="dxa"/>
            </w:tcMar>
            <w:vAlign w:val="center"/>
          </w:tcPr>
          <w:p w14:paraId="0DD64F5F" w14:textId="77777777" w:rsidR="006D0CE1" w:rsidRPr="00840AB1" w:rsidRDefault="006D0CE1" w:rsidP="00514D2F">
            <w:pPr>
              <w:pStyle w:val="TAC"/>
            </w:pPr>
          </w:p>
        </w:tc>
        <w:tc>
          <w:tcPr>
            <w:tcW w:w="638" w:type="dxa"/>
            <w:tcMar>
              <w:left w:w="28" w:type="dxa"/>
              <w:right w:w="28" w:type="dxa"/>
            </w:tcMar>
            <w:vAlign w:val="center"/>
          </w:tcPr>
          <w:p w14:paraId="71AFB318" w14:textId="77777777" w:rsidR="006D0CE1" w:rsidRPr="00840AB1" w:rsidRDefault="006D0CE1" w:rsidP="00514D2F">
            <w:pPr>
              <w:pStyle w:val="TAC"/>
            </w:pPr>
          </w:p>
        </w:tc>
        <w:tc>
          <w:tcPr>
            <w:tcW w:w="708" w:type="dxa"/>
            <w:tcMar>
              <w:left w:w="28" w:type="dxa"/>
              <w:right w:w="28" w:type="dxa"/>
            </w:tcMar>
            <w:vAlign w:val="center"/>
          </w:tcPr>
          <w:p w14:paraId="7C7699C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CF63D1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D924E15" w14:textId="77777777" w:rsidR="006D0CE1" w:rsidRPr="00840AB1" w:rsidRDefault="006D0CE1" w:rsidP="00514D2F">
            <w:pPr>
              <w:pStyle w:val="TAC"/>
              <w:rPr>
                <w:rFonts w:eastAsia="Yu Mincho"/>
              </w:rPr>
            </w:pPr>
          </w:p>
        </w:tc>
        <w:tc>
          <w:tcPr>
            <w:tcW w:w="709" w:type="dxa"/>
            <w:vAlign w:val="center"/>
          </w:tcPr>
          <w:p w14:paraId="30CA546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157013" w14:textId="77777777" w:rsidR="006D0CE1" w:rsidRPr="00840AB1" w:rsidRDefault="006D0CE1" w:rsidP="00514D2F">
            <w:pPr>
              <w:pStyle w:val="TAC"/>
              <w:rPr>
                <w:rFonts w:eastAsia="Yu Mincho"/>
              </w:rPr>
            </w:pPr>
          </w:p>
        </w:tc>
        <w:tc>
          <w:tcPr>
            <w:tcW w:w="709" w:type="dxa"/>
            <w:vAlign w:val="center"/>
          </w:tcPr>
          <w:p w14:paraId="1A7975A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0A2441B" w14:textId="77777777" w:rsidR="006D0CE1" w:rsidRPr="00840AB1" w:rsidRDefault="006D0CE1" w:rsidP="00514D2F">
            <w:pPr>
              <w:pStyle w:val="TAC"/>
              <w:rPr>
                <w:rFonts w:eastAsia="Yu Mincho"/>
              </w:rPr>
            </w:pPr>
          </w:p>
        </w:tc>
        <w:tc>
          <w:tcPr>
            <w:tcW w:w="567" w:type="dxa"/>
            <w:tcMar>
              <w:left w:w="28" w:type="dxa"/>
              <w:right w:w="28" w:type="dxa"/>
            </w:tcMar>
          </w:tcPr>
          <w:p w14:paraId="2C1B9681" w14:textId="77777777" w:rsidR="006D0CE1" w:rsidRPr="00840AB1" w:rsidRDefault="006D0CE1" w:rsidP="00514D2F">
            <w:pPr>
              <w:pStyle w:val="TAC"/>
              <w:rPr>
                <w:rFonts w:eastAsia="Yu Mincho"/>
              </w:rPr>
            </w:pPr>
          </w:p>
        </w:tc>
        <w:tc>
          <w:tcPr>
            <w:tcW w:w="709" w:type="dxa"/>
            <w:tcMar>
              <w:left w:w="28" w:type="dxa"/>
              <w:right w:w="28" w:type="dxa"/>
            </w:tcMar>
          </w:tcPr>
          <w:p w14:paraId="39698C6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3C5ECE"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240DC354" w14:textId="77777777" w:rsidR="006D0CE1" w:rsidRPr="00840AB1" w:rsidRDefault="006D0CE1" w:rsidP="00514D2F">
            <w:pPr>
              <w:pStyle w:val="TAC"/>
              <w:rPr>
                <w:rFonts w:eastAsia="Yu Mincho"/>
              </w:rPr>
            </w:pPr>
          </w:p>
        </w:tc>
        <w:tc>
          <w:tcPr>
            <w:tcW w:w="643" w:type="dxa"/>
            <w:tcMar>
              <w:left w:w="28" w:type="dxa"/>
              <w:right w:w="28" w:type="dxa"/>
            </w:tcMar>
          </w:tcPr>
          <w:p w14:paraId="3F0B33B9" w14:textId="77777777" w:rsidR="006D0CE1" w:rsidRPr="00840AB1" w:rsidRDefault="006D0CE1" w:rsidP="00514D2F">
            <w:pPr>
              <w:pStyle w:val="TAC"/>
              <w:rPr>
                <w:rFonts w:eastAsia="Yu Mincho"/>
              </w:rPr>
            </w:pPr>
          </w:p>
        </w:tc>
      </w:tr>
      <w:tr w:rsidR="006D0CE1" w:rsidRPr="00840AB1" w14:paraId="53E95F0A" w14:textId="77777777" w:rsidTr="00514D2F">
        <w:trPr>
          <w:jc w:val="center"/>
        </w:trPr>
        <w:tc>
          <w:tcPr>
            <w:tcW w:w="707" w:type="dxa"/>
            <w:tcBorders>
              <w:bottom w:val="nil"/>
            </w:tcBorders>
            <w:shd w:val="clear" w:color="auto" w:fill="auto"/>
            <w:tcMar>
              <w:left w:w="28" w:type="dxa"/>
              <w:right w:w="28" w:type="dxa"/>
            </w:tcMar>
            <w:vAlign w:val="center"/>
          </w:tcPr>
          <w:p w14:paraId="513262F8" w14:textId="77777777" w:rsidR="006D0CE1" w:rsidRPr="00840AB1" w:rsidRDefault="006D0CE1" w:rsidP="00514D2F">
            <w:pPr>
              <w:pStyle w:val="TAC"/>
              <w:rPr>
                <w:rFonts w:eastAsia="等线"/>
                <w:lang w:eastAsia="zh-CN"/>
              </w:rPr>
            </w:pPr>
            <w:r w:rsidRPr="00840AB1">
              <w:rPr>
                <w:rFonts w:eastAsia="Yu Mincho"/>
              </w:rPr>
              <w:t>n93</w:t>
            </w:r>
          </w:p>
        </w:tc>
        <w:tc>
          <w:tcPr>
            <w:tcW w:w="709" w:type="dxa"/>
            <w:tcMar>
              <w:left w:w="28" w:type="dxa"/>
              <w:right w:w="28" w:type="dxa"/>
            </w:tcMar>
            <w:vAlign w:val="center"/>
          </w:tcPr>
          <w:p w14:paraId="150BA341" w14:textId="77777777" w:rsidR="006D0CE1" w:rsidRPr="00840AB1" w:rsidRDefault="006D0CE1" w:rsidP="00514D2F">
            <w:pPr>
              <w:pStyle w:val="TAC"/>
              <w:rPr>
                <w:rFonts w:eastAsia="Yu Mincho"/>
                <w:lang w:eastAsia="zh-CN"/>
              </w:rPr>
            </w:pPr>
            <w:r w:rsidRPr="00840AB1">
              <w:rPr>
                <w:rFonts w:eastAsia="Yu Mincho"/>
              </w:rPr>
              <w:t>15</w:t>
            </w:r>
          </w:p>
        </w:tc>
        <w:tc>
          <w:tcPr>
            <w:tcW w:w="566" w:type="dxa"/>
          </w:tcPr>
          <w:p w14:paraId="7A82C250" w14:textId="77777777" w:rsidR="006D0CE1" w:rsidRPr="00840AB1" w:rsidRDefault="006D0CE1" w:rsidP="00514D2F">
            <w:pPr>
              <w:pStyle w:val="TAC"/>
              <w:rPr>
                <w:rFonts w:eastAsia="Yu Mincho"/>
              </w:rPr>
            </w:pPr>
          </w:p>
        </w:tc>
        <w:tc>
          <w:tcPr>
            <w:tcW w:w="566" w:type="dxa"/>
            <w:tcMar>
              <w:left w:w="28" w:type="dxa"/>
              <w:right w:w="28" w:type="dxa"/>
            </w:tcMar>
          </w:tcPr>
          <w:p w14:paraId="05655EC4" w14:textId="77777777" w:rsidR="006D0CE1" w:rsidRPr="00840AB1" w:rsidRDefault="006D0CE1" w:rsidP="00514D2F">
            <w:pPr>
              <w:pStyle w:val="TAC"/>
            </w:pPr>
            <w:r w:rsidRPr="00840AB1">
              <w:rPr>
                <w:rFonts w:eastAsia="Yu Mincho"/>
              </w:rPr>
              <w:t>5</w:t>
            </w:r>
          </w:p>
        </w:tc>
        <w:tc>
          <w:tcPr>
            <w:tcW w:w="637" w:type="dxa"/>
            <w:tcMar>
              <w:left w:w="28" w:type="dxa"/>
              <w:right w:w="28" w:type="dxa"/>
            </w:tcMar>
          </w:tcPr>
          <w:p w14:paraId="1CF147AB" w14:textId="77777777" w:rsidR="006D0CE1" w:rsidRPr="00840AB1" w:rsidRDefault="006D0CE1" w:rsidP="00514D2F">
            <w:pPr>
              <w:pStyle w:val="TAC"/>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6F572304" w14:textId="77777777" w:rsidR="006D0CE1" w:rsidRPr="00840AB1" w:rsidRDefault="006D0CE1" w:rsidP="00514D2F">
            <w:pPr>
              <w:pStyle w:val="TAC"/>
            </w:pPr>
          </w:p>
        </w:tc>
        <w:tc>
          <w:tcPr>
            <w:tcW w:w="708" w:type="dxa"/>
            <w:tcMar>
              <w:left w:w="28" w:type="dxa"/>
              <w:right w:w="28" w:type="dxa"/>
            </w:tcMar>
            <w:vAlign w:val="center"/>
          </w:tcPr>
          <w:p w14:paraId="7CE73D9F"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E33EFA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97CB87F" w14:textId="77777777" w:rsidR="006D0CE1" w:rsidRPr="00840AB1" w:rsidRDefault="006D0CE1" w:rsidP="00514D2F">
            <w:pPr>
              <w:pStyle w:val="TAC"/>
              <w:rPr>
                <w:rFonts w:eastAsia="Yu Mincho"/>
              </w:rPr>
            </w:pPr>
          </w:p>
        </w:tc>
        <w:tc>
          <w:tcPr>
            <w:tcW w:w="709" w:type="dxa"/>
            <w:vAlign w:val="center"/>
          </w:tcPr>
          <w:p w14:paraId="00BEC52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19DCA39" w14:textId="77777777" w:rsidR="006D0CE1" w:rsidRPr="00840AB1" w:rsidRDefault="006D0CE1" w:rsidP="00514D2F">
            <w:pPr>
              <w:pStyle w:val="TAC"/>
              <w:rPr>
                <w:rFonts w:eastAsia="Yu Mincho"/>
              </w:rPr>
            </w:pPr>
          </w:p>
        </w:tc>
        <w:tc>
          <w:tcPr>
            <w:tcW w:w="709" w:type="dxa"/>
            <w:vAlign w:val="center"/>
          </w:tcPr>
          <w:p w14:paraId="0D63C5E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7AAE732" w14:textId="77777777" w:rsidR="006D0CE1" w:rsidRPr="00840AB1" w:rsidRDefault="006D0CE1" w:rsidP="00514D2F">
            <w:pPr>
              <w:pStyle w:val="TAC"/>
              <w:rPr>
                <w:rFonts w:eastAsia="Yu Mincho"/>
              </w:rPr>
            </w:pPr>
          </w:p>
        </w:tc>
        <w:tc>
          <w:tcPr>
            <w:tcW w:w="567" w:type="dxa"/>
            <w:tcMar>
              <w:left w:w="28" w:type="dxa"/>
              <w:right w:w="28" w:type="dxa"/>
            </w:tcMar>
          </w:tcPr>
          <w:p w14:paraId="02744FEF" w14:textId="77777777" w:rsidR="006D0CE1" w:rsidRPr="00840AB1" w:rsidRDefault="006D0CE1" w:rsidP="00514D2F">
            <w:pPr>
              <w:pStyle w:val="TAC"/>
              <w:rPr>
                <w:rFonts w:eastAsia="Yu Mincho"/>
              </w:rPr>
            </w:pPr>
          </w:p>
        </w:tc>
        <w:tc>
          <w:tcPr>
            <w:tcW w:w="709" w:type="dxa"/>
            <w:tcMar>
              <w:left w:w="28" w:type="dxa"/>
              <w:right w:w="28" w:type="dxa"/>
            </w:tcMar>
          </w:tcPr>
          <w:p w14:paraId="432B28B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9C4CFDD"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E673FA8" w14:textId="77777777" w:rsidR="006D0CE1" w:rsidRPr="00840AB1" w:rsidRDefault="006D0CE1" w:rsidP="00514D2F">
            <w:pPr>
              <w:pStyle w:val="TAC"/>
              <w:rPr>
                <w:rFonts w:eastAsia="Yu Mincho"/>
              </w:rPr>
            </w:pPr>
          </w:p>
        </w:tc>
        <w:tc>
          <w:tcPr>
            <w:tcW w:w="643" w:type="dxa"/>
            <w:tcMar>
              <w:left w:w="28" w:type="dxa"/>
              <w:right w:w="28" w:type="dxa"/>
            </w:tcMar>
          </w:tcPr>
          <w:p w14:paraId="1A01D8DD" w14:textId="77777777" w:rsidR="006D0CE1" w:rsidRPr="00840AB1" w:rsidRDefault="006D0CE1" w:rsidP="00514D2F">
            <w:pPr>
              <w:pStyle w:val="TAC"/>
              <w:rPr>
                <w:rFonts w:eastAsia="Yu Mincho"/>
              </w:rPr>
            </w:pPr>
          </w:p>
        </w:tc>
      </w:tr>
      <w:tr w:rsidR="006D0CE1" w:rsidRPr="00840AB1" w14:paraId="6C38E4B6" w14:textId="77777777" w:rsidTr="00514D2F">
        <w:trPr>
          <w:jc w:val="center"/>
        </w:trPr>
        <w:tc>
          <w:tcPr>
            <w:tcW w:w="707" w:type="dxa"/>
            <w:tcBorders>
              <w:top w:val="nil"/>
              <w:bottom w:val="nil"/>
            </w:tcBorders>
            <w:shd w:val="clear" w:color="auto" w:fill="auto"/>
            <w:tcMar>
              <w:left w:w="28" w:type="dxa"/>
              <w:right w:w="28" w:type="dxa"/>
            </w:tcMar>
            <w:vAlign w:val="center"/>
          </w:tcPr>
          <w:p w14:paraId="3AEFEAC9"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210EE6EE" w14:textId="77777777" w:rsidR="006D0CE1" w:rsidRPr="00840AB1" w:rsidRDefault="006D0CE1" w:rsidP="00514D2F">
            <w:pPr>
              <w:pStyle w:val="TAC"/>
              <w:rPr>
                <w:rFonts w:eastAsia="Yu Mincho"/>
                <w:lang w:eastAsia="zh-CN"/>
              </w:rPr>
            </w:pPr>
            <w:r w:rsidRPr="00840AB1">
              <w:rPr>
                <w:rFonts w:eastAsia="Yu Mincho"/>
              </w:rPr>
              <w:t>30</w:t>
            </w:r>
          </w:p>
        </w:tc>
        <w:tc>
          <w:tcPr>
            <w:tcW w:w="566" w:type="dxa"/>
          </w:tcPr>
          <w:p w14:paraId="53BDFDFE" w14:textId="77777777" w:rsidR="006D0CE1" w:rsidRPr="00840AB1" w:rsidRDefault="006D0CE1" w:rsidP="00514D2F">
            <w:pPr>
              <w:pStyle w:val="TAC"/>
            </w:pPr>
          </w:p>
        </w:tc>
        <w:tc>
          <w:tcPr>
            <w:tcW w:w="566" w:type="dxa"/>
            <w:tcMar>
              <w:left w:w="28" w:type="dxa"/>
              <w:right w:w="28" w:type="dxa"/>
            </w:tcMar>
          </w:tcPr>
          <w:p w14:paraId="3AC5E8B1" w14:textId="77777777" w:rsidR="006D0CE1" w:rsidRPr="00840AB1" w:rsidRDefault="006D0CE1" w:rsidP="00514D2F">
            <w:pPr>
              <w:pStyle w:val="TAC"/>
            </w:pPr>
          </w:p>
        </w:tc>
        <w:tc>
          <w:tcPr>
            <w:tcW w:w="637" w:type="dxa"/>
            <w:tcMar>
              <w:left w:w="28" w:type="dxa"/>
              <w:right w:w="28" w:type="dxa"/>
            </w:tcMar>
            <w:vAlign w:val="center"/>
          </w:tcPr>
          <w:p w14:paraId="557CABF6" w14:textId="77777777" w:rsidR="006D0CE1" w:rsidRPr="00840AB1" w:rsidRDefault="006D0CE1" w:rsidP="00514D2F">
            <w:pPr>
              <w:pStyle w:val="TAC"/>
            </w:pPr>
          </w:p>
        </w:tc>
        <w:tc>
          <w:tcPr>
            <w:tcW w:w="638" w:type="dxa"/>
            <w:tcMar>
              <w:left w:w="28" w:type="dxa"/>
              <w:right w:w="28" w:type="dxa"/>
            </w:tcMar>
            <w:vAlign w:val="center"/>
          </w:tcPr>
          <w:p w14:paraId="2ADDD828" w14:textId="77777777" w:rsidR="006D0CE1" w:rsidRPr="00840AB1" w:rsidRDefault="006D0CE1" w:rsidP="00514D2F">
            <w:pPr>
              <w:pStyle w:val="TAC"/>
            </w:pPr>
          </w:p>
        </w:tc>
        <w:tc>
          <w:tcPr>
            <w:tcW w:w="708" w:type="dxa"/>
            <w:tcMar>
              <w:left w:w="28" w:type="dxa"/>
              <w:right w:w="28" w:type="dxa"/>
            </w:tcMar>
            <w:vAlign w:val="center"/>
          </w:tcPr>
          <w:p w14:paraId="1BBA3D9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2D89E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B4AF7E8" w14:textId="77777777" w:rsidR="006D0CE1" w:rsidRPr="00840AB1" w:rsidRDefault="006D0CE1" w:rsidP="00514D2F">
            <w:pPr>
              <w:pStyle w:val="TAC"/>
              <w:rPr>
                <w:rFonts w:eastAsia="Yu Mincho"/>
              </w:rPr>
            </w:pPr>
          </w:p>
        </w:tc>
        <w:tc>
          <w:tcPr>
            <w:tcW w:w="709" w:type="dxa"/>
            <w:vAlign w:val="center"/>
          </w:tcPr>
          <w:p w14:paraId="6615628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72FBA3" w14:textId="77777777" w:rsidR="006D0CE1" w:rsidRPr="00840AB1" w:rsidRDefault="006D0CE1" w:rsidP="00514D2F">
            <w:pPr>
              <w:pStyle w:val="TAC"/>
              <w:rPr>
                <w:rFonts w:eastAsia="Yu Mincho"/>
              </w:rPr>
            </w:pPr>
          </w:p>
        </w:tc>
        <w:tc>
          <w:tcPr>
            <w:tcW w:w="709" w:type="dxa"/>
            <w:vAlign w:val="center"/>
          </w:tcPr>
          <w:p w14:paraId="1F2C877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A54AAC2" w14:textId="77777777" w:rsidR="006D0CE1" w:rsidRPr="00840AB1" w:rsidRDefault="006D0CE1" w:rsidP="00514D2F">
            <w:pPr>
              <w:pStyle w:val="TAC"/>
              <w:rPr>
                <w:rFonts w:eastAsia="Yu Mincho"/>
              </w:rPr>
            </w:pPr>
          </w:p>
        </w:tc>
        <w:tc>
          <w:tcPr>
            <w:tcW w:w="567" w:type="dxa"/>
            <w:tcMar>
              <w:left w:w="28" w:type="dxa"/>
              <w:right w:w="28" w:type="dxa"/>
            </w:tcMar>
          </w:tcPr>
          <w:p w14:paraId="6D278A7F" w14:textId="77777777" w:rsidR="006D0CE1" w:rsidRPr="00840AB1" w:rsidRDefault="006D0CE1" w:rsidP="00514D2F">
            <w:pPr>
              <w:pStyle w:val="TAC"/>
              <w:rPr>
                <w:rFonts w:eastAsia="Yu Mincho"/>
              </w:rPr>
            </w:pPr>
          </w:p>
        </w:tc>
        <w:tc>
          <w:tcPr>
            <w:tcW w:w="709" w:type="dxa"/>
            <w:tcMar>
              <w:left w:w="28" w:type="dxa"/>
              <w:right w:w="28" w:type="dxa"/>
            </w:tcMar>
          </w:tcPr>
          <w:p w14:paraId="20F928E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1A37FBD"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48682A42" w14:textId="77777777" w:rsidR="006D0CE1" w:rsidRPr="00840AB1" w:rsidRDefault="006D0CE1" w:rsidP="00514D2F">
            <w:pPr>
              <w:pStyle w:val="TAC"/>
              <w:rPr>
                <w:rFonts w:eastAsia="Yu Mincho"/>
              </w:rPr>
            </w:pPr>
          </w:p>
        </w:tc>
        <w:tc>
          <w:tcPr>
            <w:tcW w:w="643" w:type="dxa"/>
            <w:tcMar>
              <w:left w:w="28" w:type="dxa"/>
              <w:right w:w="28" w:type="dxa"/>
            </w:tcMar>
          </w:tcPr>
          <w:p w14:paraId="5F2A1372" w14:textId="77777777" w:rsidR="006D0CE1" w:rsidRPr="00840AB1" w:rsidRDefault="006D0CE1" w:rsidP="00514D2F">
            <w:pPr>
              <w:pStyle w:val="TAC"/>
              <w:rPr>
                <w:rFonts w:eastAsia="Yu Mincho"/>
              </w:rPr>
            </w:pPr>
          </w:p>
        </w:tc>
      </w:tr>
      <w:tr w:rsidR="006D0CE1" w:rsidRPr="00840AB1" w14:paraId="3DFDFFF3"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DAB1453"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073797E3" w14:textId="77777777" w:rsidR="006D0CE1" w:rsidRPr="00840AB1" w:rsidRDefault="006D0CE1" w:rsidP="00514D2F">
            <w:pPr>
              <w:pStyle w:val="TAC"/>
              <w:rPr>
                <w:rFonts w:eastAsia="Yu Mincho"/>
                <w:lang w:eastAsia="zh-CN"/>
              </w:rPr>
            </w:pPr>
            <w:r w:rsidRPr="00840AB1">
              <w:rPr>
                <w:rFonts w:eastAsia="Yu Mincho"/>
              </w:rPr>
              <w:t>60</w:t>
            </w:r>
          </w:p>
        </w:tc>
        <w:tc>
          <w:tcPr>
            <w:tcW w:w="566" w:type="dxa"/>
          </w:tcPr>
          <w:p w14:paraId="7ACA89DF" w14:textId="77777777" w:rsidR="006D0CE1" w:rsidRPr="00840AB1" w:rsidRDefault="006D0CE1" w:rsidP="00514D2F">
            <w:pPr>
              <w:pStyle w:val="TAC"/>
            </w:pPr>
          </w:p>
        </w:tc>
        <w:tc>
          <w:tcPr>
            <w:tcW w:w="566" w:type="dxa"/>
            <w:tcMar>
              <w:left w:w="28" w:type="dxa"/>
              <w:right w:w="28" w:type="dxa"/>
            </w:tcMar>
          </w:tcPr>
          <w:p w14:paraId="471828DF" w14:textId="77777777" w:rsidR="006D0CE1" w:rsidRPr="00840AB1" w:rsidRDefault="006D0CE1" w:rsidP="00514D2F">
            <w:pPr>
              <w:pStyle w:val="TAC"/>
            </w:pPr>
          </w:p>
        </w:tc>
        <w:tc>
          <w:tcPr>
            <w:tcW w:w="637" w:type="dxa"/>
            <w:tcMar>
              <w:left w:w="28" w:type="dxa"/>
              <w:right w:w="28" w:type="dxa"/>
            </w:tcMar>
            <w:vAlign w:val="center"/>
          </w:tcPr>
          <w:p w14:paraId="04E4CC68" w14:textId="77777777" w:rsidR="006D0CE1" w:rsidRPr="00840AB1" w:rsidRDefault="006D0CE1" w:rsidP="00514D2F">
            <w:pPr>
              <w:pStyle w:val="TAC"/>
            </w:pPr>
          </w:p>
        </w:tc>
        <w:tc>
          <w:tcPr>
            <w:tcW w:w="638" w:type="dxa"/>
            <w:tcMar>
              <w:left w:w="28" w:type="dxa"/>
              <w:right w:w="28" w:type="dxa"/>
            </w:tcMar>
            <w:vAlign w:val="center"/>
          </w:tcPr>
          <w:p w14:paraId="588259A4" w14:textId="77777777" w:rsidR="006D0CE1" w:rsidRPr="00840AB1" w:rsidRDefault="006D0CE1" w:rsidP="00514D2F">
            <w:pPr>
              <w:pStyle w:val="TAC"/>
            </w:pPr>
          </w:p>
        </w:tc>
        <w:tc>
          <w:tcPr>
            <w:tcW w:w="708" w:type="dxa"/>
            <w:tcMar>
              <w:left w:w="28" w:type="dxa"/>
              <w:right w:w="28" w:type="dxa"/>
            </w:tcMar>
            <w:vAlign w:val="center"/>
          </w:tcPr>
          <w:p w14:paraId="1BB5DAB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A93AAA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E063675" w14:textId="77777777" w:rsidR="006D0CE1" w:rsidRPr="00840AB1" w:rsidRDefault="006D0CE1" w:rsidP="00514D2F">
            <w:pPr>
              <w:pStyle w:val="TAC"/>
              <w:rPr>
                <w:rFonts w:eastAsia="Yu Mincho"/>
              </w:rPr>
            </w:pPr>
          </w:p>
        </w:tc>
        <w:tc>
          <w:tcPr>
            <w:tcW w:w="709" w:type="dxa"/>
            <w:vAlign w:val="center"/>
          </w:tcPr>
          <w:p w14:paraId="4F64216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4F61A89B" w14:textId="77777777" w:rsidR="006D0CE1" w:rsidRPr="00840AB1" w:rsidRDefault="006D0CE1" w:rsidP="00514D2F">
            <w:pPr>
              <w:pStyle w:val="TAC"/>
              <w:rPr>
                <w:rFonts w:eastAsia="Yu Mincho"/>
              </w:rPr>
            </w:pPr>
          </w:p>
        </w:tc>
        <w:tc>
          <w:tcPr>
            <w:tcW w:w="709" w:type="dxa"/>
            <w:vAlign w:val="center"/>
          </w:tcPr>
          <w:p w14:paraId="708E33B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A6426BE" w14:textId="77777777" w:rsidR="006D0CE1" w:rsidRPr="00840AB1" w:rsidRDefault="006D0CE1" w:rsidP="00514D2F">
            <w:pPr>
              <w:pStyle w:val="TAC"/>
              <w:rPr>
                <w:rFonts w:eastAsia="Yu Mincho"/>
              </w:rPr>
            </w:pPr>
          </w:p>
        </w:tc>
        <w:tc>
          <w:tcPr>
            <w:tcW w:w="567" w:type="dxa"/>
            <w:tcMar>
              <w:left w:w="28" w:type="dxa"/>
              <w:right w:w="28" w:type="dxa"/>
            </w:tcMar>
          </w:tcPr>
          <w:p w14:paraId="0F2F0059" w14:textId="77777777" w:rsidR="006D0CE1" w:rsidRPr="00840AB1" w:rsidRDefault="006D0CE1" w:rsidP="00514D2F">
            <w:pPr>
              <w:pStyle w:val="TAC"/>
              <w:rPr>
                <w:rFonts w:eastAsia="Yu Mincho"/>
              </w:rPr>
            </w:pPr>
          </w:p>
        </w:tc>
        <w:tc>
          <w:tcPr>
            <w:tcW w:w="709" w:type="dxa"/>
            <w:tcMar>
              <w:left w:w="28" w:type="dxa"/>
              <w:right w:w="28" w:type="dxa"/>
            </w:tcMar>
          </w:tcPr>
          <w:p w14:paraId="192D081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F9BFED8"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4E8C8FEA" w14:textId="77777777" w:rsidR="006D0CE1" w:rsidRPr="00840AB1" w:rsidRDefault="006D0CE1" w:rsidP="00514D2F">
            <w:pPr>
              <w:pStyle w:val="TAC"/>
              <w:rPr>
                <w:rFonts w:eastAsia="Yu Mincho"/>
              </w:rPr>
            </w:pPr>
          </w:p>
        </w:tc>
        <w:tc>
          <w:tcPr>
            <w:tcW w:w="643" w:type="dxa"/>
            <w:tcMar>
              <w:left w:w="28" w:type="dxa"/>
              <w:right w:w="28" w:type="dxa"/>
            </w:tcMar>
          </w:tcPr>
          <w:p w14:paraId="0179F022" w14:textId="77777777" w:rsidR="006D0CE1" w:rsidRPr="00840AB1" w:rsidRDefault="006D0CE1" w:rsidP="00514D2F">
            <w:pPr>
              <w:pStyle w:val="TAC"/>
              <w:rPr>
                <w:rFonts w:eastAsia="Yu Mincho"/>
              </w:rPr>
            </w:pPr>
          </w:p>
        </w:tc>
      </w:tr>
      <w:tr w:rsidR="006D0CE1" w:rsidRPr="00840AB1" w14:paraId="488FA772" w14:textId="77777777" w:rsidTr="00514D2F">
        <w:trPr>
          <w:jc w:val="center"/>
        </w:trPr>
        <w:tc>
          <w:tcPr>
            <w:tcW w:w="707" w:type="dxa"/>
            <w:tcBorders>
              <w:bottom w:val="nil"/>
            </w:tcBorders>
            <w:shd w:val="clear" w:color="auto" w:fill="auto"/>
            <w:tcMar>
              <w:left w:w="28" w:type="dxa"/>
              <w:right w:w="28" w:type="dxa"/>
            </w:tcMar>
            <w:vAlign w:val="center"/>
          </w:tcPr>
          <w:p w14:paraId="5450DE93" w14:textId="77777777" w:rsidR="006D0CE1" w:rsidRPr="00840AB1" w:rsidRDefault="006D0CE1" w:rsidP="00514D2F">
            <w:pPr>
              <w:pStyle w:val="TAC"/>
              <w:rPr>
                <w:rFonts w:eastAsia="等线"/>
                <w:lang w:eastAsia="zh-CN"/>
              </w:rPr>
            </w:pPr>
            <w:r w:rsidRPr="00840AB1">
              <w:rPr>
                <w:rFonts w:eastAsia="Yu Mincho"/>
              </w:rPr>
              <w:t>n94</w:t>
            </w:r>
          </w:p>
        </w:tc>
        <w:tc>
          <w:tcPr>
            <w:tcW w:w="709" w:type="dxa"/>
            <w:tcMar>
              <w:left w:w="28" w:type="dxa"/>
              <w:right w:w="28" w:type="dxa"/>
            </w:tcMar>
            <w:vAlign w:val="center"/>
          </w:tcPr>
          <w:p w14:paraId="3D7795C7" w14:textId="77777777" w:rsidR="006D0CE1" w:rsidRPr="00840AB1" w:rsidRDefault="006D0CE1" w:rsidP="00514D2F">
            <w:pPr>
              <w:pStyle w:val="TAC"/>
              <w:rPr>
                <w:rFonts w:eastAsia="Yu Mincho"/>
                <w:lang w:eastAsia="zh-CN"/>
              </w:rPr>
            </w:pPr>
            <w:r w:rsidRPr="00840AB1">
              <w:rPr>
                <w:rFonts w:eastAsia="Yu Mincho"/>
              </w:rPr>
              <w:t>15</w:t>
            </w:r>
          </w:p>
        </w:tc>
        <w:tc>
          <w:tcPr>
            <w:tcW w:w="566" w:type="dxa"/>
          </w:tcPr>
          <w:p w14:paraId="2FB9CE1B" w14:textId="77777777" w:rsidR="006D0CE1" w:rsidRPr="00840AB1" w:rsidRDefault="006D0CE1" w:rsidP="00514D2F">
            <w:pPr>
              <w:pStyle w:val="TAC"/>
              <w:rPr>
                <w:rFonts w:eastAsia="Yu Mincho"/>
              </w:rPr>
            </w:pPr>
          </w:p>
        </w:tc>
        <w:tc>
          <w:tcPr>
            <w:tcW w:w="566" w:type="dxa"/>
            <w:tcMar>
              <w:left w:w="28" w:type="dxa"/>
              <w:right w:w="28" w:type="dxa"/>
            </w:tcMar>
          </w:tcPr>
          <w:p w14:paraId="0624C159" w14:textId="77777777" w:rsidR="006D0CE1" w:rsidRPr="00840AB1" w:rsidRDefault="006D0CE1" w:rsidP="00514D2F">
            <w:pPr>
              <w:pStyle w:val="TAC"/>
            </w:pPr>
            <w:r w:rsidRPr="00840AB1">
              <w:rPr>
                <w:rFonts w:eastAsia="Yu Mincho"/>
              </w:rPr>
              <w:t>5</w:t>
            </w:r>
          </w:p>
        </w:tc>
        <w:tc>
          <w:tcPr>
            <w:tcW w:w="637" w:type="dxa"/>
            <w:tcMar>
              <w:left w:w="28" w:type="dxa"/>
              <w:right w:w="28" w:type="dxa"/>
            </w:tcMar>
          </w:tcPr>
          <w:p w14:paraId="4B1A1726" w14:textId="77777777" w:rsidR="006D0CE1" w:rsidRPr="00840AB1" w:rsidRDefault="006D0CE1" w:rsidP="00514D2F">
            <w:pPr>
              <w:pStyle w:val="TAC"/>
            </w:pPr>
            <w:r w:rsidRPr="00840AB1">
              <w:rPr>
                <w:rFonts w:eastAsia="Yu Mincho"/>
              </w:rPr>
              <w:t>10</w:t>
            </w:r>
          </w:p>
        </w:tc>
        <w:tc>
          <w:tcPr>
            <w:tcW w:w="638" w:type="dxa"/>
            <w:tcMar>
              <w:left w:w="28" w:type="dxa"/>
              <w:right w:w="28" w:type="dxa"/>
            </w:tcMar>
          </w:tcPr>
          <w:p w14:paraId="42F6DFE6" w14:textId="77777777" w:rsidR="006D0CE1" w:rsidRPr="00840AB1" w:rsidRDefault="006D0CE1" w:rsidP="00514D2F">
            <w:pPr>
              <w:pStyle w:val="TAC"/>
            </w:pPr>
            <w:r w:rsidRPr="00840AB1">
              <w:rPr>
                <w:rFonts w:eastAsia="Yu Mincho"/>
              </w:rPr>
              <w:t>15</w:t>
            </w:r>
          </w:p>
        </w:tc>
        <w:tc>
          <w:tcPr>
            <w:tcW w:w="708" w:type="dxa"/>
            <w:tcMar>
              <w:left w:w="28" w:type="dxa"/>
              <w:right w:w="28" w:type="dxa"/>
            </w:tcMar>
          </w:tcPr>
          <w:p w14:paraId="13F86541"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3B513B4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65B7293" w14:textId="77777777" w:rsidR="006D0CE1" w:rsidRPr="00840AB1" w:rsidRDefault="006D0CE1" w:rsidP="00514D2F">
            <w:pPr>
              <w:pStyle w:val="TAC"/>
              <w:rPr>
                <w:rFonts w:eastAsia="Yu Mincho"/>
              </w:rPr>
            </w:pPr>
          </w:p>
        </w:tc>
        <w:tc>
          <w:tcPr>
            <w:tcW w:w="709" w:type="dxa"/>
            <w:vAlign w:val="center"/>
          </w:tcPr>
          <w:p w14:paraId="6D47473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83222D" w14:textId="77777777" w:rsidR="006D0CE1" w:rsidRPr="00840AB1" w:rsidRDefault="006D0CE1" w:rsidP="00514D2F">
            <w:pPr>
              <w:pStyle w:val="TAC"/>
              <w:rPr>
                <w:rFonts w:eastAsia="Yu Mincho"/>
              </w:rPr>
            </w:pPr>
          </w:p>
        </w:tc>
        <w:tc>
          <w:tcPr>
            <w:tcW w:w="709" w:type="dxa"/>
            <w:vAlign w:val="center"/>
          </w:tcPr>
          <w:p w14:paraId="5BC3107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55B38DC" w14:textId="77777777" w:rsidR="006D0CE1" w:rsidRPr="00840AB1" w:rsidRDefault="006D0CE1" w:rsidP="00514D2F">
            <w:pPr>
              <w:pStyle w:val="TAC"/>
              <w:rPr>
                <w:rFonts w:eastAsia="Yu Mincho"/>
              </w:rPr>
            </w:pPr>
          </w:p>
        </w:tc>
        <w:tc>
          <w:tcPr>
            <w:tcW w:w="567" w:type="dxa"/>
            <w:tcMar>
              <w:left w:w="28" w:type="dxa"/>
              <w:right w:w="28" w:type="dxa"/>
            </w:tcMar>
          </w:tcPr>
          <w:p w14:paraId="77A14063" w14:textId="77777777" w:rsidR="006D0CE1" w:rsidRPr="00840AB1" w:rsidRDefault="006D0CE1" w:rsidP="00514D2F">
            <w:pPr>
              <w:pStyle w:val="TAC"/>
              <w:rPr>
                <w:rFonts w:eastAsia="Yu Mincho"/>
              </w:rPr>
            </w:pPr>
          </w:p>
        </w:tc>
        <w:tc>
          <w:tcPr>
            <w:tcW w:w="709" w:type="dxa"/>
            <w:tcMar>
              <w:left w:w="28" w:type="dxa"/>
              <w:right w:w="28" w:type="dxa"/>
            </w:tcMar>
          </w:tcPr>
          <w:p w14:paraId="0030087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DC138F6"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08B301A6" w14:textId="77777777" w:rsidR="006D0CE1" w:rsidRPr="00840AB1" w:rsidRDefault="006D0CE1" w:rsidP="00514D2F">
            <w:pPr>
              <w:pStyle w:val="TAC"/>
              <w:rPr>
                <w:rFonts w:eastAsia="Yu Mincho"/>
              </w:rPr>
            </w:pPr>
          </w:p>
        </w:tc>
        <w:tc>
          <w:tcPr>
            <w:tcW w:w="643" w:type="dxa"/>
            <w:tcMar>
              <w:left w:w="28" w:type="dxa"/>
              <w:right w:w="28" w:type="dxa"/>
            </w:tcMar>
          </w:tcPr>
          <w:p w14:paraId="5652FBB8" w14:textId="77777777" w:rsidR="006D0CE1" w:rsidRPr="00840AB1" w:rsidRDefault="006D0CE1" w:rsidP="00514D2F">
            <w:pPr>
              <w:pStyle w:val="TAC"/>
              <w:rPr>
                <w:rFonts w:eastAsia="Yu Mincho"/>
              </w:rPr>
            </w:pPr>
          </w:p>
        </w:tc>
      </w:tr>
      <w:tr w:rsidR="006D0CE1" w:rsidRPr="00840AB1" w14:paraId="75C01870" w14:textId="77777777" w:rsidTr="00514D2F">
        <w:trPr>
          <w:jc w:val="center"/>
        </w:trPr>
        <w:tc>
          <w:tcPr>
            <w:tcW w:w="707" w:type="dxa"/>
            <w:tcBorders>
              <w:top w:val="nil"/>
              <w:bottom w:val="nil"/>
            </w:tcBorders>
            <w:shd w:val="clear" w:color="auto" w:fill="auto"/>
            <w:tcMar>
              <w:left w:w="28" w:type="dxa"/>
              <w:right w:w="28" w:type="dxa"/>
            </w:tcMar>
            <w:vAlign w:val="center"/>
          </w:tcPr>
          <w:p w14:paraId="4A17A5F1"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0845ED1D" w14:textId="77777777" w:rsidR="006D0CE1" w:rsidRPr="00840AB1" w:rsidRDefault="006D0CE1" w:rsidP="00514D2F">
            <w:pPr>
              <w:pStyle w:val="TAC"/>
              <w:rPr>
                <w:rFonts w:eastAsia="Yu Mincho"/>
                <w:lang w:eastAsia="zh-CN"/>
              </w:rPr>
            </w:pPr>
            <w:r w:rsidRPr="00840AB1">
              <w:rPr>
                <w:rFonts w:eastAsia="Yu Mincho"/>
              </w:rPr>
              <w:t>30</w:t>
            </w:r>
          </w:p>
        </w:tc>
        <w:tc>
          <w:tcPr>
            <w:tcW w:w="566" w:type="dxa"/>
          </w:tcPr>
          <w:p w14:paraId="7DA62DD9" w14:textId="77777777" w:rsidR="006D0CE1" w:rsidRPr="00840AB1" w:rsidRDefault="006D0CE1" w:rsidP="00514D2F">
            <w:pPr>
              <w:pStyle w:val="TAC"/>
            </w:pPr>
          </w:p>
        </w:tc>
        <w:tc>
          <w:tcPr>
            <w:tcW w:w="566" w:type="dxa"/>
            <w:tcMar>
              <w:left w:w="28" w:type="dxa"/>
              <w:right w:w="28" w:type="dxa"/>
            </w:tcMar>
          </w:tcPr>
          <w:p w14:paraId="6B39E680" w14:textId="77777777" w:rsidR="006D0CE1" w:rsidRPr="00840AB1" w:rsidRDefault="006D0CE1" w:rsidP="00514D2F">
            <w:pPr>
              <w:pStyle w:val="TAC"/>
            </w:pPr>
          </w:p>
        </w:tc>
        <w:tc>
          <w:tcPr>
            <w:tcW w:w="637" w:type="dxa"/>
            <w:tcMar>
              <w:left w:w="28" w:type="dxa"/>
              <w:right w:w="28" w:type="dxa"/>
            </w:tcMar>
          </w:tcPr>
          <w:p w14:paraId="274CA254" w14:textId="77777777" w:rsidR="006D0CE1" w:rsidRPr="00840AB1" w:rsidRDefault="006D0CE1" w:rsidP="00514D2F">
            <w:pPr>
              <w:pStyle w:val="TAC"/>
            </w:pPr>
            <w:r w:rsidRPr="00840AB1">
              <w:rPr>
                <w:rFonts w:eastAsia="Yu Mincho"/>
              </w:rPr>
              <w:t>10</w:t>
            </w:r>
          </w:p>
        </w:tc>
        <w:tc>
          <w:tcPr>
            <w:tcW w:w="638" w:type="dxa"/>
            <w:tcMar>
              <w:left w:w="28" w:type="dxa"/>
              <w:right w:w="28" w:type="dxa"/>
            </w:tcMar>
          </w:tcPr>
          <w:p w14:paraId="41FC44A9" w14:textId="77777777" w:rsidR="006D0CE1" w:rsidRPr="00840AB1" w:rsidRDefault="006D0CE1" w:rsidP="00514D2F">
            <w:pPr>
              <w:pStyle w:val="TAC"/>
            </w:pPr>
            <w:r w:rsidRPr="00840AB1">
              <w:rPr>
                <w:rFonts w:eastAsia="Yu Mincho"/>
              </w:rPr>
              <w:t>15</w:t>
            </w:r>
          </w:p>
        </w:tc>
        <w:tc>
          <w:tcPr>
            <w:tcW w:w="708" w:type="dxa"/>
            <w:tcMar>
              <w:left w:w="28" w:type="dxa"/>
              <w:right w:w="28" w:type="dxa"/>
            </w:tcMar>
          </w:tcPr>
          <w:p w14:paraId="05E2E090" w14:textId="77777777" w:rsidR="006D0CE1" w:rsidRPr="00840AB1" w:rsidRDefault="006D0CE1" w:rsidP="00514D2F">
            <w:pPr>
              <w:pStyle w:val="TAC"/>
              <w:rPr>
                <w:rFonts w:eastAsia="Yu Mincho"/>
              </w:rPr>
            </w:pPr>
            <w:r w:rsidRPr="00840AB1">
              <w:rPr>
                <w:rFonts w:eastAsia="Yu Mincho"/>
              </w:rPr>
              <w:t>20</w:t>
            </w:r>
          </w:p>
        </w:tc>
        <w:tc>
          <w:tcPr>
            <w:tcW w:w="567" w:type="dxa"/>
            <w:tcMar>
              <w:left w:w="28" w:type="dxa"/>
              <w:right w:w="28" w:type="dxa"/>
            </w:tcMar>
            <w:vAlign w:val="center"/>
          </w:tcPr>
          <w:p w14:paraId="6BCDADA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C8AF7F7" w14:textId="77777777" w:rsidR="006D0CE1" w:rsidRPr="00840AB1" w:rsidRDefault="006D0CE1" w:rsidP="00514D2F">
            <w:pPr>
              <w:pStyle w:val="TAC"/>
              <w:rPr>
                <w:rFonts w:eastAsia="Yu Mincho"/>
              </w:rPr>
            </w:pPr>
          </w:p>
        </w:tc>
        <w:tc>
          <w:tcPr>
            <w:tcW w:w="709" w:type="dxa"/>
            <w:vAlign w:val="center"/>
          </w:tcPr>
          <w:p w14:paraId="0A57AFF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105C25C" w14:textId="77777777" w:rsidR="006D0CE1" w:rsidRPr="00840AB1" w:rsidRDefault="006D0CE1" w:rsidP="00514D2F">
            <w:pPr>
              <w:pStyle w:val="TAC"/>
              <w:rPr>
                <w:rFonts w:eastAsia="Yu Mincho"/>
              </w:rPr>
            </w:pPr>
          </w:p>
        </w:tc>
        <w:tc>
          <w:tcPr>
            <w:tcW w:w="709" w:type="dxa"/>
            <w:vAlign w:val="center"/>
          </w:tcPr>
          <w:p w14:paraId="34FE2F6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66D05B8" w14:textId="77777777" w:rsidR="006D0CE1" w:rsidRPr="00840AB1" w:rsidRDefault="006D0CE1" w:rsidP="00514D2F">
            <w:pPr>
              <w:pStyle w:val="TAC"/>
              <w:rPr>
                <w:rFonts w:eastAsia="Yu Mincho"/>
              </w:rPr>
            </w:pPr>
          </w:p>
        </w:tc>
        <w:tc>
          <w:tcPr>
            <w:tcW w:w="567" w:type="dxa"/>
            <w:tcMar>
              <w:left w:w="28" w:type="dxa"/>
              <w:right w:w="28" w:type="dxa"/>
            </w:tcMar>
          </w:tcPr>
          <w:p w14:paraId="6F811704" w14:textId="77777777" w:rsidR="006D0CE1" w:rsidRPr="00840AB1" w:rsidRDefault="006D0CE1" w:rsidP="00514D2F">
            <w:pPr>
              <w:pStyle w:val="TAC"/>
              <w:rPr>
                <w:rFonts w:eastAsia="Yu Mincho"/>
              </w:rPr>
            </w:pPr>
          </w:p>
        </w:tc>
        <w:tc>
          <w:tcPr>
            <w:tcW w:w="709" w:type="dxa"/>
            <w:tcMar>
              <w:left w:w="28" w:type="dxa"/>
              <w:right w:w="28" w:type="dxa"/>
            </w:tcMar>
          </w:tcPr>
          <w:p w14:paraId="465CF6F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77BBED7"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61553F21" w14:textId="77777777" w:rsidR="006D0CE1" w:rsidRPr="00840AB1" w:rsidRDefault="006D0CE1" w:rsidP="00514D2F">
            <w:pPr>
              <w:pStyle w:val="TAC"/>
              <w:rPr>
                <w:rFonts w:eastAsia="Yu Mincho"/>
              </w:rPr>
            </w:pPr>
          </w:p>
        </w:tc>
        <w:tc>
          <w:tcPr>
            <w:tcW w:w="643" w:type="dxa"/>
            <w:tcMar>
              <w:left w:w="28" w:type="dxa"/>
              <w:right w:w="28" w:type="dxa"/>
            </w:tcMar>
          </w:tcPr>
          <w:p w14:paraId="1E63CD1A" w14:textId="77777777" w:rsidR="006D0CE1" w:rsidRPr="00840AB1" w:rsidRDefault="006D0CE1" w:rsidP="00514D2F">
            <w:pPr>
              <w:pStyle w:val="TAC"/>
              <w:rPr>
                <w:rFonts w:eastAsia="Yu Mincho"/>
              </w:rPr>
            </w:pPr>
          </w:p>
        </w:tc>
      </w:tr>
      <w:tr w:rsidR="006D0CE1" w:rsidRPr="00840AB1" w14:paraId="46240A26"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65767127" w14:textId="77777777" w:rsidR="006D0CE1" w:rsidRPr="00840AB1" w:rsidRDefault="006D0CE1" w:rsidP="00514D2F">
            <w:pPr>
              <w:pStyle w:val="TAC"/>
              <w:rPr>
                <w:rFonts w:eastAsia="等线"/>
                <w:lang w:eastAsia="zh-CN"/>
              </w:rPr>
            </w:pPr>
          </w:p>
        </w:tc>
        <w:tc>
          <w:tcPr>
            <w:tcW w:w="709" w:type="dxa"/>
            <w:tcMar>
              <w:left w:w="28" w:type="dxa"/>
              <w:right w:w="28" w:type="dxa"/>
            </w:tcMar>
            <w:vAlign w:val="center"/>
          </w:tcPr>
          <w:p w14:paraId="0BDFD7BD" w14:textId="77777777" w:rsidR="006D0CE1" w:rsidRPr="00840AB1" w:rsidRDefault="006D0CE1" w:rsidP="00514D2F">
            <w:pPr>
              <w:pStyle w:val="TAC"/>
              <w:rPr>
                <w:rFonts w:eastAsia="Yu Mincho"/>
                <w:lang w:eastAsia="zh-CN"/>
              </w:rPr>
            </w:pPr>
            <w:r w:rsidRPr="00840AB1">
              <w:rPr>
                <w:rFonts w:eastAsia="Yu Mincho"/>
              </w:rPr>
              <w:t>60</w:t>
            </w:r>
          </w:p>
        </w:tc>
        <w:tc>
          <w:tcPr>
            <w:tcW w:w="566" w:type="dxa"/>
          </w:tcPr>
          <w:p w14:paraId="256416B9" w14:textId="77777777" w:rsidR="006D0CE1" w:rsidRPr="00840AB1" w:rsidRDefault="006D0CE1" w:rsidP="00514D2F">
            <w:pPr>
              <w:pStyle w:val="TAC"/>
            </w:pPr>
          </w:p>
        </w:tc>
        <w:tc>
          <w:tcPr>
            <w:tcW w:w="566" w:type="dxa"/>
            <w:tcMar>
              <w:left w:w="28" w:type="dxa"/>
              <w:right w:w="28" w:type="dxa"/>
            </w:tcMar>
          </w:tcPr>
          <w:p w14:paraId="0BC87F5E" w14:textId="77777777" w:rsidR="006D0CE1" w:rsidRPr="00840AB1" w:rsidRDefault="006D0CE1" w:rsidP="00514D2F">
            <w:pPr>
              <w:pStyle w:val="TAC"/>
            </w:pPr>
          </w:p>
        </w:tc>
        <w:tc>
          <w:tcPr>
            <w:tcW w:w="637" w:type="dxa"/>
            <w:tcMar>
              <w:left w:w="28" w:type="dxa"/>
              <w:right w:w="28" w:type="dxa"/>
            </w:tcMar>
            <w:vAlign w:val="center"/>
          </w:tcPr>
          <w:p w14:paraId="25CAE98E" w14:textId="77777777" w:rsidR="006D0CE1" w:rsidRPr="00840AB1" w:rsidRDefault="006D0CE1" w:rsidP="00514D2F">
            <w:pPr>
              <w:pStyle w:val="TAC"/>
            </w:pPr>
          </w:p>
        </w:tc>
        <w:tc>
          <w:tcPr>
            <w:tcW w:w="638" w:type="dxa"/>
            <w:tcMar>
              <w:left w:w="28" w:type="dxa"/>
              <w:right w:w="28" w:type="dxa"/>
            </w:tcMar>
            <w:vAlign w:val="center"/>
          </w:tcPr>
          <w:p w14:paraId="746EAD19" w14:textId="77777777" w:rsidR="006D0CE1" w:rsidRPr="00840AB1" w:rsidRDefault="006D0CE1" w:rsidP="00514D2F">
            <w:pPr>
              <w:pStyle w:val="TAC"/>
            </w:pPr>
          </w:p>
        </w:tc>
        <w:tc>
          <w:tcPr>
            <w:tcW w:w="708" w:type="dxa"/>
            <w:tcMar>
              <w:left w:w="28" w:type="dxa"/>
              <w:right w:w="28" w:type="dxa"/>
            </w:tcMar>
            <w:vAlign w:val="center"/>
          </w:tcPr>
          <w:p w14:paraId="54F380F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CA8026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4715F31" w14:textId="77777777" w:rsidR="006D0CE1" w:rsidRPr="00840AB1" w:rsidRDefault="006D0CE1" w:rsidP="00514D2F">
            <w:pPr>
              <w:pStyle w:val="TAC"/>
              <w:rPr>
                <w:rFonts w:eastAsia="Yu Mincho"/>
              </w:rPr>
            </w:pPr>
          </w:p>
        </w:tc>
        <w:tc>
          <w:tcPr>
            <w:tcW w:w="709" w:type="dxa"/>
            <w:vAlign w:val="center"/>
          </w:tcPr>
          <w:p w14:paraId="3C5DCDF7" w14:textId="77777777" w:rsidR="006D0CE1" w:rsidRPr="00840AB1" w:rsidRDefault="006D0CE1" w:rsidP="00514D2F">
            <w:pPr>
              <w:pStyle w:val="TAC"/>
            </w:pPr>
          </w:p>
        </w:tc>
        <w:tc>
          <w:tcPr>
            <w:tcW w:w="709" w:type="dxa"/>
            <w:tcMar>
              <w:left w:w="28" w:type="dxa"/>
              <w:right w:w="28" w:type="dxa"/>
            </w:tcMar>
            <w:vAlign w:val="center"/>
          </w:tcPr>
          <w:p w14:paraId="75B35D9C" w14:textId="77777777" w:rsidR="006D0CE1" w:rsidRPr="00840AB1" w:rsidRDefault="006D0CE1" w:rsidP="00514D2F">
            <w:pPr>
              <w:pStyle w:val="TAC"/>
              <w:rPr>
                <w:rFonts w:eastAsia="Yu Mincho"/>
              </w:rPr>
            </w:pPr>
          </w:p>
        </w:tc>
        <w:tc>
          <w:tcPr>
            <w:tcW w:w="709" w:type="dxa"/>
            <w:vAlign w:val="center"/>
          </w:tcPr>
          <w:p w14:paraId="7D1B248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556313B" w14:textId="77777777" w:rsidR="006D0CE1" w:rsidRPr="00840AB1" w:rsidRDefault="006D0CE1" w:rsidP="00514D2F">
            <w:pPr>
              <w:pStyle w:val="TAC"/>
              <w:rPr>
                <w:rFonts w:eastAsia="Yu Mincho"/>
              </w:rPr>
            </w:pPr>
          </w:p>
        </w:tc>
        <w:tc>
          <w:tcPr>
            <w:tcW w:w="567" w:type="dxa"/>
            <w:tcMar>
              <w:left w:w="28" w:type="dxa"/>
              <w:right w:w="28" w:type="dxa"/>
            </w:tcMar>
          </w:tcPr>
          <w:p w14:paraId="26AB6F97" w14:textId="77777777" w:rsidR="006D0CE1" w:rsidRPr="00840AB1" w:rsidRDefault="006D0CE1" w:rsidP="00514D2F">
            <w:pPr>
              <w:pStyle w:val="TAC"/>
              <w:rPr>
                <w:rFonts w:eastAsia="Yu Mincho"/>
              </w:rPr>
            </w:pPr>
          </w:p>
        </w:tc>
        <w:tc>
          <w:tcPr>
            <w:tcW w:w="709" w:type="dxa"/>
            <w:tcMar>
              <w:left w:w="28" w:type="dxa"/>
              <w:right w:w="28" w:type="dxa"/>
            </w:tcMar>
          </w:tcPr>
          <w:p w14:paraId="19E4AE7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5054D43"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6771FB39" w14:textId="77777777" w:rsidR="006D0CE1" w:rsidRPr="00840AB1" w:rsidRDefault="006D0CE1" w:rsidP="00514D2F">
            <w:pPr>
              <w:pStyle w:val="TAC"/>
              <w:rPr>
                <w:rFonts w:eastAsia="Yu Mincho"/>
              </w:rPr>
            </w:pPr>
          </w:p>
        </w:tc>
        <w:tc>
          <w:tcPr>
            <w:tcW w:w="643" w:type="dxa"/>
            <w:tcMar>
              <w:left w:w="28" w:type="dxa"/>
              <w:right w:w="28" w:type="dxa"/>
            </w:tcMar>
          </w:tcPr>
          <w:p w14:paraId="1ABFAB87" w14:textId="77777777" w:rsidR="006D0CE1" w:rsidRPr="00840AB1" w:rsidRDefault="006D0CE1" w:rsidP="00514D2F">
            <w:pPr>
              <w:pStyle w:val="TAC"/>
              <w:rPr>
                <w:rFonts w:eastAsia="Yu Mincho"/>
              </w:rPr>
            </w:pPr>
          </w:p>
        </w:tc>
      </w:tr>
      <w:tr w:rsidR="006D0CE1" w:rsidRPr="00840AB1" w14:paraId="6B4AED78" w14:textId="77777777" w:rsidTr="00514D2F">
        <w:trPr>
          <w:jc w:val="center"/>
        </w:trPr>
        <w:tc>
          <w:tcPr>
            <w:tcW w:w="707" w:type="dxa"/>
            <w:tcBorders>
              <w:bottom w:val="nil"/>
            </w:tcBorders>
            <w:shd w:val="clear" w:color="auto" w:fill="auto"/>
            <w:tcMar>
              <w:left w:w="28" w:type="dxa"/>
              <w:right w:w="28" w:type="dxa"/>
            </w:tcMar>
            <w:vAlign w:val="center"/>
          </w:tcPr>
          <w:p w14:paraId="6FA61ECE" w14:textId="77777777" w:rsidR="006D0CE1" w:rsidRPr="00840AB1" w:rsidRDefault="006D0CE1" w:rsidP="00514D2F">
            <w:pPr>
              <w:pStyle w:val="TAC"/>
              <w:rPr>
                <w:rFonts w:eastAsia="Yu Mincho"/>
              </w:rPr>
            </w:pPr>
            <w:r w:rsidRPr="00840AB1">
              <w:rPr>
                <w:rFonts w:eastAsia="等线" w:hint="eastAsia"/>
                <w:lang w:eastAsia="zh-CN"/>
              </w:rPr>
              <w:t>n95</w:t>
            </w:r>
          </w:p>
        </w:tc>
        <w:tc>
          <w:tcPr>
            <w:tcW w:w="709" w:type="dxa"/>
            <w:tcMar>
              <w:left w:w="28" w:type="dxa"/>
              <w:right w:w="28" w:type="dxa"/>
            </w:tcMar>
            <w:vAlign w:val="center"/>
          </w:tcPr>
          <w:p w14:paraId="52F8BE38" w14:textId="77777777" w:rsidR="006D0CE1" w:rsidRPr="00840AB1" w:rsidRDefault="006D0CE1" w:rsidP="00514D2F">
            <w:pPr>
              <w:pStyle w:val="TAC"/>
              <w:rPr>
                <w:rFonts w:eastAsia="Yu Mincho"/>
              </w:rPr>
            </w:pPr>
            <w:r w:rsidRPr="00840AB1">
              <w:rPr>
                <w:rFonts w:eastAsia="Yu Mincho" w:hint="eastAsia"/>
                <w:lang w:eastAsia="zh-CN"/>
              </w:rPr>
              <w:t>15</w:t>
            </w:r>
          </w:p>
        </w:tc>
        <w:tc>
          <w:tcPr>
            <w:tcW w:w="566" w:type="dxa"/>
          </w:tcPr>
          <w:p w14:paraId="2BA64E13" w14:textId="77777777" w:rsidR="006D0CE1" w:rsidRPr="00840AB1" w:rsidRDefault="006D0CE1" w:rsidP="00514D2F">
            <w:pPr>
              <w:pStyle w:val="TAC"/>
            </w:pPr>
          </w:p>
        </w:tc>
        <w:tc>
          <w:tcPr>
            <w:tcW w:w="566" w:type="dxa"/>
            <w:tcMar>
              <w:left w:w="28" w:type="dxa"/>
              <w:right w:w="28" w:type="dxa"/>
            </w:tcMar>
          </w:tcPr>
          <w:p w14:paraId="260DFFAD"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02166259"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FC7A349"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18CFEEC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C082F2B"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1066D85" w14:textId="77777777" w:rsidR="006D0CE1" w:rsidRPr="00840AB1" w:rsidRDefault="006D0CE1" w:rsidP="00514D2F">
            <w:pPr>
              <w:pStyle w:val="TAC"/>
              <w:rPr>
                <w:rFonts w:eastAsia="Yu Mincho"/>
              </w:rPr>
            </w:pPr>
          </w:p>
        </w:tc>
        <w:tc>
          <w:tcPr>
            <w:tcW w:w="709" w:type="dxa"/>
            <w:vAlign w:val="center"/>
          </w:tcPr>
          <w:p w14:paraId="4EA46C8B" w14:textId="77777777" w:rsidR="006D0CE1" w:rsidRPr="00840AB1" w:rsidRDefault="006D0CE1" w:rsidP="00514D2F">
            <w:pPr>
              <w:pStyle w:val="TAC"/>
            </w:pPr>
          </w:p>
        </w:tc>
        <w:tc>
          <w:tcPr>
            <w:tcW w:w="709" w:type="dxa"/>
            <w:tcMar>
              <w:left w:w="28" w:type="dxa"/>
              <w:right w:w="28" w:type="dxa"/>
            </w:tcMar>
            <w:vAlign w:val="center"/>
          </w:tcPr>
          <w:p w14:paraId="14E4F98C" w14:textId="77777777" w:rsidR="006D0CE1" w:rsidRPr="00840AB1" w:rsidRDefault="006D0CE1" w:rsidP="00514D2F">
            <w:pPr>
              <w:pStyle w:val="TAC"/>
              <w:rPr>
                <w:rFonts w:eastAsia="Yu Mincho"/>
              </w:rPr>
            </w:pPr>
          </w:p>
        </w:tc>
        <w:tc>
          <w:tcPr>
            <w:tcW w:w="709" w:type="dxa"/>
            <w:vAlign w:val="center"/>
          </w:tcPr>
          <w:p w14:paraId="2F463CA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4920034" w14:textId="77777777" w:rsidR="006D0CE1" w:rsidRPr="00840AB1" w:rsidRDefault="006D0CE1" w:rsidP="00514D2F">
            <w:pPr>
              <w:pStyle w:val="TAC"/>
              <w:rPr>
                <w:rFonts w:eastAsia="Yu Mincho"/>
              </w:rPr>
            </w:pPr>
          </w:p>
        </w:tc>
        <w:tc>
          <w:tcPr>
            <w:tcW w:w="567" w:type="dxa"/>
            <w:tcMar>
              <w:left w:w="28" w:type="dxa"/>
              <w:right w:w="28" w:type="dxa"/>
            </w:tcMar>
          </w:tcPr>
          <w:p w14:paraId="601E9871" w14:textId="77777777" w:rsidR="006D0CE1" w:rsidRPr="00840AB1" w:rsidRDefault="006D0CE1" w:rsidP="00514D2F">
            <w:pPr>
              <w:pStyle w:val="TAC"/>
              <w:rPr>
                <w:rFonts w:eastAsia="Yu Mincho"/>
              </w:rPr>
            </w:pPr>
          </w:p>
        </w:tc>
        <w:tc>
          <w:tcPr>
            <w:tcW w:w="709" w:type="dxa"/>
            <w:tcMar>
              <w:left w:w="28" w:type="dxa"/>
              <w:right w:w="28" w:type="dxa"/>
            </w:tcMar>
          </w:tcPr>
          <w:p w14:paraId="10CB00D1"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6EB1CA1"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14B62A00" w14:textId="77777777" w:rsidR="006D0CE1" w:rsidRPr="00840AB1" w:rsidRDefault="006D0CE1" w:rsidP="00514D2F">
            <w:pPr>
              <w:pStyle w:val="TAC"/>
              <w:rPr>
                <w:rFonts w:eastAsia="Yu Mincho"/>
              </w:rPr>
            </w:pPr>
          </w:p>
        </w:tc>
        <w:tc>
          <w:tcPr>
            <w:tcW w:w="643" w:type="dxa"/>
            <w:tcMar>
              <w:left w:w="28" w:type="dxa"/>
              <w:right w:w="28" w:type="dxa"/>
            </w:tcMar>
          </w:tcPr>
          <w:p w14:paraId="2B760FDA" w14:textId="77777777" w:rsidR="006D0CE1" w:rsidRPr="00840AB1" w:rsidRDefault="006D0CE1" w:rsidP="00514D2F">
            <w:pPr>
              <w:pStyle w:val="TAC"/>
              <w:rPr>
                <w:rFonts w:eastAsia="Yu Mincho"/>
              </w:rPr>
            </w:pPr>
          </w:p>
        </w:tc>
      </w:tr>
      <w:tr w:rsidR="006D0CE1" w:rsidRPr="00840AB1" w14:paraId="635BBB40" w14:textId="77777777" w:rsidTr="00514D2F">
        <w:trPr>
          <w:jc w:val="center"/>
        </w:trPr>
        <w:tc>
          <w:tcPr>
            <w:tcW w:w="707" w:type="dxa"/>
            <w:tcBorders>
              <w:top w:val="nil"/>
              <w:bottom w:val="nil"/>
            </w:tcBorders>
            <w:shd w:val="clear" w:color="auto" w:fill="auto"/>
            <w:tcMar>
              <w:left w:w="28" w:type="dxa"/>
              <w:right w:w="28" w:type="dxa"/>
            </w:tcMar>
            <w:vAlign w:val="center"/>
          </w:tcPr>
          <w:p w14:paraId="3484F52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BBE9E6E" w14:textId="77777777" w:rsidR="006D0CE1" w:rsidRPr="00840AB1" w:rsidRDefault="006D0CE1" w:rsidP="00514D2F">
            <w:pPr>
              <w:pStyle w:val="TAC"/>
              <w:rPr>
                <w:rFonts w:eastAsia="Yu Mincho"/>
              </w:rPr>
            </w:pPr>
            <w:r w:rsidRPr="00840AB1">
              <w:rPr>
                <w:rFonts w:eastAsia="Yu Mincho" w:hint="eastAsia"/>
                <w:lang w:eastAsia="zh-CN"/>
              </w:rPr>
              <w:t>30</w:t>
            </w:r>
          </w:p>
        </w:tc>
        <w:tc>
          <w:tcPr>
            <w:tcW w:w="566" w:type="dxa"/>
          </w:tcPr>
          <w:p w14:paraId="0AD0CF0F" w14:textId="77777777" w:rsidR="006D0CE1" w:rsidRPr="00840AB1" w:rsidRDefault="006D0CE1" w:rsidP="00514D2F">
            <w:pPr>
              <w:pStyle w:val="TAC"/>
              <w:rPr>
                <w:rFonts w:eastAsia="Yu Mincho"/>
              </w:rPr>
            </w:pPr>
          </w:p>
        </w:tc>
        <w:tc>
          <w:tcPr>
            <w:tcW w:w="566" w:type="dxa"/>
            <w:tcMar>
              <w:left w:w="28" w:type="dxa"/>
              <w:right w:w="28" w:type="dxa"/>
            </w:tcMar>
          </w:tcPr>
          <w:p w14:paraId="07A437E9" w14:textId="77777777" w:rsidR="006D0CE1" w:rsidRPr="00840AB1" w:rsidRDefault="006D0CE1" w:rsidP="00514D2F">
            <w:pPr>
              <w:pStyle w:val="TAC"/>
              <w:rPr>
                <w:rFonts w:eastAsia="Yu Mincho"/>
              </w:rPr>
            </w:pPr>
          </w:p>
        </w:tc>
        <w:tc>
          <w:tcPr>
            <w:tcW w:w="637" w:type="dxa"/>
            <w:tcMar>
              <w:left w:w="28" w:type="dxa"/>
              <w:right w:w="28" w:type="dxa"/>
            </w:tcMar>
          </w:tcPr>
          <w:p w14:paraId="4201A7BB"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548C92B7"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2FE551E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B8388C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021D6F6" w14:textId="77777777" w:rsidR="006D0CE1" w:rsidRPr="00840AB1" w:rsidRDefault="006D0CE1" w:rsidP="00514D2F">
            <w:pPr>
              <w:pStyle w:val="TAC"/>
              <w:rPr>
                <w:rFonts w:eastAsia="Yu Mincho"/>
              </w:rPr>
            </w:pPr>
          </w:p>
        </w:tc>
        <w:tc>
          <w:tcPr>
            <w:tcW w:w="709" w:type="dxa"/>
            <w:vAlign w:val="center"/>
          </w:tcPr>
          <w:p w14:paraId="3D407176" w14:textId="77777777" w:rsidR="006D0CE1" w:rsidRPr="00840AB1" w:rsidRDefault="006D0CE1" w:rsidP="00514D2F">
            <w:pPr>
              <w:pStyle w:val="TAC"/>
            </w:pPr>
          </w:p>
        </w:tc>
        <w:tc>
          <w:tcPr>
            <w:tcW w:w="709" w:type="dxa"/>
            <w:tcMar>
              <w:left w:w="28" w:type="dxa"/>
              <w:right w:w="28" w:type="dxa"/>
            </w:tcMar>
            <w:vAlign w:val="center"/>
          </w:tcPr>
          <w:p w14:paraId="6C4D8A64" w14:textId="77777777" w:rsidR="006D0CE1" w:rsidRPr="00840AB1" w:rsidRDefault="006D0CE1" w:rsidP="00514D2F">
            <w:pPr>
              <w:pStyle w:val="TAC"/>
              <w:rPr>
                <w:rFonts w:eastAsia="Yu Mincho"/>
              </w:rPr>
            </w:pPr>
          </w:p>
        </w:tc>
        <w:tc>
          <w:tcPr>
            <w:tcW w:w="709" w:type="dxa"/>
            <w:vAlign w:val="center"/>
          </w:tcPr>
          <w:p w14:paraId="75C305F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5C84392" w14:textId="77777777" w:rsidR="006D0CE1" w:rsidRPr="00840AB1" w:rsidRDefault="006D0CE1" w:rsidP="00514D2F">
            <w:pPr>
              <w:pStyle w:val="TAC"/>
              <w:rPr>
                <w:rFonts w:eastAsia="Yu Mincho"/>
              </w:rPr>
            </w:pPr>
          </w:p>
        </w:tc>
        <w:tc>
          <w:tcPr>
            <w:tcW w:w="567" w:type="dxa"/>
            <w:tcMar>
              <w:left w:w="28" w:type="dxa"/>
              <w:right w:w="28" w:type="dxa"/>
            </w:tcMar>
          </w:tcPr>
          <w:p w14:paraId="7ED52176" w14:textId="77777777" w:rsidR="006D0CE1" w:rsidRPr="00840AB1" w:rsidRDefault="006D0CE1" w:rsidP="00514D2F">
            <w:pPr>
              <w:pStyle w:val="TAC"/>
              <w:rPr>
                <w:rFonts w:eastAsia="Yu Mincho"/>
              </w:rPr>
            </w:pPr>
          </w:p>
        </w:tc>
        <w:tc>
          <w:tcPr>
            <w:tcW w:w="709" w:type="dxa"/>
            <w:tcMar>
              <w:left w:w="28" w:type="dxa"/>
              <w:right w:w="28" w:type="dxa"/>
            </w:tcMar>
          </w:tcPr>
          <w:p w14:paraId="51719B8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E67BCF2"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3CC846E9" w14:textId="77777777" w:rsidR="006D0CE1" w:rsidRPr="00840AB1" w:rsidRDefault="006D0CE1" w:rsidP="00514D2F">
            <w:pPr>
              <w:pStyle w:val="TAC"/>
              <w:rPr>
                <w:rFonts w:eastAsia="Yu Mincho"/>
              </w:rPr>
            </w:pPr>
          </w:p>
        </w:tc>
        <w:tc>
          <w:tcPr>
            <w:tcW w:w="643" w:type="dxa"/>
            <w:tcMar>
              <w:left w:w="28" w:type="dxa"/>
              <w:right w:w="28" w:type="dxa"/>
            </w:tcMar>
          </w:tcPr>
          <w:p w14:paraId="6A553EEB" w14:textId="77777777" w:rsidR="006D0CE1" w:rsidRPr="00840AB1" w:rsidRDefault="006D0CE1" w:rsidP="00514D2F">
            <w:pPr>
              <w:pStyle w:val="TAC"/>
              <w:rPr>
                <w:rFonts w:eastAsia="Yu Mincho"/>
              </w:rPr>
            </w:pPr>
          </w:p>
        </w:tc>
      </w:tr>
      <w:tr w:rsidR="006D0CE1" w:rsidRPr="00840AB1" w14:paraId="2393AA5D" w14:textId="77777777" w:rsidTr="00514D2F">
        <w:trPr>
          <w:jc w:val="center"/>
        </w:trPr>
        <w:tc>
          <w:tcPr>
            <w:tcW w:w="707" w:type="dxa"/>
            <w:tcBorders>
              <w:top w:val="nil"/>
              <w:bottom w:val="single" w:sz="4" w:space="0" w:color="auto"/>
            </w:tcBorders>
            <w:shd w:val="clear" w:color="auto" w:fill="auto"/>
            <w:tcMar>
              <w:left w:w="28" w:type="dxa"/>
              <w:right w:w="28" w:type="dxa"/>
            </w:tcMar>
            <w:vAlign w:val="center"/>
          </w:tcPr>
          <w:p w14:paraId="512B661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8F819AF" w14:textId="77777777" w:rsidR="006D0CE1" w:rsidRPr="00840AB1" w:rsidRDefault="006D0CE1" w:rsidP="00514D2F">
            <w:pPr>
              <w:pStyle w:val="TAC"/>
              <w:rPr>
                <w:rFonts w:eastAsia="Yu Mincho"/>
              </w:rPr>
            </w:pPr>
            <w:r w:rsidRPr="00840AB1">
              <w:rPr>
                <w:rFonts w:eastAsia="Yu Mincho" w:hint="eastAsia"/>
                <w:lang w:eastAsia="zh-CN"/>
              </w:rPr>
              <w:t>60</w:t>
            </w:r>
          </w:p>
        </w:tc>
        <w:tc>
          <w:tcPr>
            <w:tcW w:w="566" w:type="dxa"/>
          </w:tcPr>
          <w:p w14:paraId="30FE1130" w14:textId="77777777" w:rsidR="006D0CE1" w:rsidRPr="00840AB1" w:rsidRDefault="006D0CE1" w:rsidP="00514D2F">
            <w:pPr>
              <w:pStyle w:val="TAC"/>
              <w:rPr>
                <w:rFonts w:eastAsia="Yu Mincho"/>
              </w:rPr>
            </w:pPr>
          </w:p>
        </w:tc>
        <w:tc>
          <w:tcPr>
            <w:tcW w:w="566" w:type="dxa"/>
            <w:tcMar>
              <w:left w:w="28" w:type="dxa"/>
              <w:right w:w="28" w:type="dxa"/>
            </w:tcMar>
          </w:tcPr>
          <w:p w14:paraId="1DE62446" w14:textId="77777777" w:rsidR="006D0CE1" w:rsidRPr="00840AB1" w:rsidRDefault="006D0CE1" w:rsidP="00514D2F">
            <w:pPr>
              <w:pStyle w:val="TAC"/>
              <w:rPr>
                <w:rFonts w:eastAsia="Yu Mincho"/>
              </w:rPr>
            </w:pPr>
          </w:p>
        </w:tc>
        <w:tc>
          <w:tcPr>
            <w:tcW w:w="637" w:type="dxa"/>
            <w:tcMar>
              <w:left w:w="28" w:type="dxa"/>
              <w:right w:w="28" w:type="dxa"/>
            </w:tcMar>
          </w:tcPr>
          <w:p w14:paraId="210A4FFF" w14:textId="77777777" w:rsidR="006D0CE1" w:rsidRPr="00840AB1" w:rsidRDefault="006D0CE1" w:rsidP="00514D2F">
            <w:pPr>
              <w:pStyle w:val="TAC"/>
              <w:rPr>
                <w:rFonts w:eastAsia="Yu Mincho"/>
              </w:rPr>
            </w:pPr>
            <w:r w:rsidRPr="00840AB1">
              <w:t>10</w:t>
            </w:r>
          </w:p>
        </w:tc>
        <w:tc>
          <w:tcPr>
            <w:tcW w:w="638" w:type="dxa"/>
            <w:tcMar>
              <w:left w:w="28" w:type="dxa"/>
              <w:right w:w="28" w:type="dxa"/>
            </w:tcMar>
          </w:tcPr>
          <w:p w14:paraId="23ABB6D1" w14:textId="77777777" w:rsidR="006D0CE1" w:rsidRPr="00840AB1" w:rsidRDefault="006D0CE1" w:rsidP="00514D2F">
            <w:pPr>
              <w:pStyle w:val="TAC"/>
              <w:rPr>
                <w:rFonts w:eastAsia="Yu Mincho"/>
              </w:rPr>
            </w:pPr>
            <w:r w:rsidRPr="00840AB1">
              <w:t>15</w:t>
            </w:r>
          </w:p>
        </w:tc>
        <w:tc>
          <w:tcPr>
            <w:tcW w:w="708" w:type="dxa"/>
            <w:tcMar>
              <w:left w:w="28" w:type="dxa"/>
              <w:right w:w="28" w:type="dxa"/>
            </w:tcMar>
            <w:vAlign w:val="center"/>
          </w:tcPr>
          <w:p w14:paraId="0D9126D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48C3225"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16C6AB7" w14:textId="77777777" w:rsidR="006D0CE1" w:rsidRPr="00840AB1" w:rsidRDefault="006D0CE1" w:rsidP="00514D2F">
            <w:pPr>
              <w:pStyle w:val="TAC"/>
              <w:rPr>
                <w:rFonts w:eastAsia="Yu Mincho"/>
              </w:rPr>
            </w:pPr>
          </w:p>
        </w:tc>
        <w:tc>
          <w:tcPr>
            <w:tcW w:w="709" w:type="dxa"/>
            <w:vAlign w:val="center"/>
          </w:tcPr>
          <w:p w14:paraId="1746CDF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25759C4" w14:textId="77777777" w:rsidR="006D0CE1" w:rsidRPr="00840AB1" w:rsidRDefault="006D0CE1" w:rsidP="00514D2F">
            <w:pPr>
              <w:pStyle w:val="TAC"/>
              <w:rPr>
                <w:rFonts w:eastAsia="Yu Mincho"/>
              </w:rPr>
            </w:pPr>
          </w:p>
        </w:tc>
        <w:tc>
          <w:tcPr>
            <w:tcW w:w="709" w:type="dxa"/>
            <w:vAlign w:val="center"/>
          </w:tcPr>
          <w:p w14:paraId="3C1B650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200B46A" w14:textId="77777777" w:rsidR="006D0CE1" w:rsidRPr="00840AB1" w:rsidRDefault="006D0CE1" w:rsidP="00514D2F">
            <w:pPr>
              <w:pStyle w:val="TAC"/>
              <w:rPr>
                <w:rFonts w:eastAsia="Yu Mincho"/>
              </w:rPr>
            </w:pPr>
          </w:p>
        </w:tc>
        <w:tc>
          <w:tcPr>
            <w:tcW w:w="567" w:type="dxa"/>
            <w:tcMar>
              <w:left w:w="28" w:type="dxa"/>
              <w:right w:w="28" w:type="dxa"/>
            </w:tcMar>
          </w:tcPr>
          <w:p w14:paraId="7015F051" w14:textId="77777777" w:rsidR="006D0CE1" w:rsidRPr="00840AB1" w:rsidRDefault="006D0CE1" w:rsidP="00514D2F">
            <w:pPr>
              <w:pStyle w:val="TAC"/>
              <w:rPr>
                <w:rFonts w:eastAsia="Yu Mincho"/>
              </w:rPr>
            </w:pPr>
          </w:p>
        </w:tc>
        <w:tc>
          <w:tcPr>
            <w:tcW w:w="709" w:type="dxa"/>
            <w:tcMar>
              <w:left w:w="28" w:type="dxa"/>
              <w:right w:w="28" w:type="dxa"/>
            </w:tcMar>
          </w:tcPr>
          <w:p w14:paraId="14B13AE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E2D9AD7" w14:textId="77777777" w:rsidR="006D0CE1" w:rsidRPr="00840AB1" w:rsidRDefault="006D0CE1" w:rsidP="00514D2F">
            <w:pPr>
              <w:pStyle w:val="TAC"/>
              <w:rPr>
                <w:rFonts w:eastAsia="Yu Mincho"/>
              </w:rPr>
            </w:pPr>
          </w:p>
        </w:tc>
        <w:tc>
          <w:tcPr>
            <w:tcW w:w="628" w:type="dxa"/>
            <w:tcMar>
              <w:left w:w="28" w:type="dxa"/>
              <w:right w:w="28" w:type="dxa"/>
            </w:tcMar>
            <w:vAlign w:val="center"/>
          </w:tcPr>
          <w:p w14:paraId="669A0BA9" w14:textId="77777777" w:rsidR="006D0CE1" w:rsidRPr="00840AB1" w:rsidRDefault="006D0CE1" w:rsidP="00514D2F">
            <w:pPr>
              <w:pStyle w:val="TAC"/>
              <w:rPr>
                <w:rFonts w:eastAsia="Yu Mincho"/>
              </w:rPr>
            </w:pPr>
          </w:p>
        </w:tc>
        <w:tc>
          <w:tcPr>
            <w:tcW w:w="643" w:type="dxa"/>
            <w:tcMar>
              <w:left w:w="28" w:type="dxa"/>
              <w:right w:w="28" w:type="dxa"/>
            </w:tcMar>
          </w:tcPr>
          <w:p w14:paraId="3EBE3F6A" w14:textId="77777777" w:rsidR="006D0CE1" w:rsidRPr="00840AB1" w:rsidRDefault="006D0CE1" w:rsidP="00514D2F">
            <w:pPr>
              <w:pStyle w:val="TAC"/>
              <w:rPr>
                <w:rFonts w:eastAsia="Yu Mincho"/>
              </w:rPr>
            </w:pPr>
          </w:p>
        </w:tc>
      </w:tr>
      <w:tr w:rsidR="006D0CE1" w:rsidRPr="00840AB1" w14:paraId="3A8A06B9" w14:textId="77777777" w:rsidTr="00514D2F">
        <w:trPr>
          <w:jc w:val="center"/>
        </w:trPr>
        <w:tc>
          <w:tcPr>
            <w:tcW w:w="707" w:type="dxa"/>
            <w:tcBorders>
              <w:bottom w:val="nil"/>
            </w:tcBorders>
            <w:shd w:val="clear" w:color="auto" w:fill="auto"/>
            <w:tcMar>
              <w:left w:w="28" w:type="dxa"/>
              <w:right w:w="28" w:type="dxa"/>
            </w:tcMar>
            <w:vAlign w:val="center"/>
          </w:tcPr>
          <w:p w14:paraId="72FB77FD" w14:textId="77777777" w:rsidR="006D0CE1" w:rsidRPr="00840AB1" w:rsidRDefault="006D0CE1" w:rsidP="00514D2F">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34372CAE" w14:textId="77777777" w:rsidR="006D0CE1" w:rsidRPr="00840AB1" w:rsidRDefault="006D0CE1" w:rsidP="00514D2F">
            <w:pPr>
              <w:pStyle w:val="TAC"/>
              <w:rPr>
                <w:rFonts w:eastAsia="Yu Mincho"/>
                <w:lang w:eastAsia="zh-CN"/>
              </w:rPr>
            </w:pPr>
            <w:r w:rsidRPr="00840AB1">
              <w:rPr>
                <w:rFonts w:eastAsia="Yu Mincho" w:cs="Arial"/>
                <w:szCs w:val="18"/>
              </w:rPr>
              <w:t>15</w:t>
            </w:r>
          </w:p>
        </w:tc>
        <w:tc>
          <w:tcPr>
            <w:tcW w:w="566" w:type="dxa"/>
          </w:tcPr>
          <w:p w14:paraId="43B9EE25" w14:textId="77777777" w:rsidR="006D0CE1" w:rsidRPr="00840AB1" w:rsidRDefault="006D0CE1" w:rsidP="00514D2F">
            <w:pPr>
              <w:pStyle w:val="TAC"/>
              <w:rPr>
                <w:rFonts w:eastAsia="Yu Mincho"/>
              </w:rPr>
            </w:pPr>
          </w:p>
        </w:tc>
        <w:tc>
          <w:tcPr>
            <w:tcW w:w="566" w:type="dxa"/>
            <w:tcMar>
              <w:left w:w="28" w:type="dxa"/>
              <w:right w:w="28" w:type="dxa"/>
            </w:tcMar>
          </w:tcPr>
          <w:p w14:paraId="4EF1E09A"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04241A6" w14:textId="77777777" w:rsidR="006D0CE1" w:rsidRPr="00840AB1" w:rsidRDefault="006D0CE1" w:rsidP="00514D2F">
            <w:pPr>
              <w:pStyle w:val="TAC"/>
            </w:pPr>
          </w:p>
        </w:tc>
        <w:tc>
          <w:tcPr>
            <w:tcW w:w="638" w:type="dxa"/>
            <w:tcMar>
              <w:left w:w="28" w:type="dxa"/>
              <w:right w:w="28" w:type="dxa"/>
            </w:tcMar>
            <w:vAlign w:val="center"/>
          </w:tcPr>
          <w:p w14:paraId="78DD3EA4" w14:textId="77777777" w:rsidR="006D0CE1" w:rsidRPr="00840AB1" w:rsidRDefault="006D0CE1" w:rsidP="00514D2F">
            <w:pPr>
              <w:pStyle w:val="TAC"/>
            </w:pPr>
          </w:p>
        </w:tc>
        <w:tc>
          <w:tcPr>
            <w:tcW w:w="708" w:type="dxa"/>
            <w:tcMar>
              <w:left w:w="28" w:type="dxa"/>
              <w:right w:w="28" w:type="dxa"/>
            </w:tcMar>
            <w:vAlign w:val="center"/>
          </w:tcPr>
          <w:p w14:paraId="5AB90267" w14:textId="77777777" w:rsidR="006D0CE1" w:rsidRPr="00840AB1" w:rsidRDefault="006D0CE1" w:rsidP="00514D2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69E07C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79C44E3" w14:textId="77777777" w:rsidR="006D0CE1" w:rsidRPr="00840AB1" w:rsidRDefault="006D0CE1" w:rsidP="00514D2F">
            <w:pPr>
              <w:pStyle w:val="TAC"/>
              <w:rPr>
                <w:rFonts w:eastAsia="Yu Mincho"/>
              </w:rPr>
            </w:pPr>
          </w:p>
        </w:tc>
        <w:tc>
          <w:tcPr>
            <w:tcW w:w="709" w:type="dxa"/>
            <w:vAlign w:val="center"/>
          </w:tcPr>
          <w:p w14:paraId="410BA72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717A821" w14:textId="77777777" w:rsidR="006D0CE1" w:rsidRPr="00840AB1" w:rsidRDefault="006D0CE1" w:rsidP="00514D2F">
            <w:pPr>
              <w:pStyle w:val="TAC"/>
              <w:rPr>
                <w:rFonts w:eastAsia="Yu Mincho"/>
              </w:rPr>
            </w:pPr>
            <w:r w:rsidRPr="00840AB1">
              <w:rPr>
                <w:rFonts w:eastAsia="Yu Mincho" w:cs="Arial"/>
                <w:szCs w:val="18"/>
              </w:rPr>
              <w:t>40</w:t>
            </w:r>
          </w:p>
        </w:tc>
        <w:tc>
          <w:tcPr>
            <w:tcW w:w="709" w:type="dxa"/>
            <w:vAlign w:val="center"/>
          </w:tcPr>
          <w:p w14:paraId="6199DF97" w14:textId="77777777" w:rsidR="006D0CE1" w:rsidRPr="00840AB1" w:rsidRDefault="006D0CE1" w:rsidP="00514D2F">
            <w:pPr>
              <w:pStyle w:val="TAC"/>
              <w:rPr>
                <w:rFonts w:eastAsia="Yu Mincho"/>
              </w:rPr>
            </w:pPr>
          </w:p>
        </w:tc>
        <w:tc>
          <w:tcPr>
            <w:tcW w:w="709" w:type="dxa"/>
            <w:tcMar>
              <w:left w:w="28" w:type="dxa"/>
              <w:right w:w="28" w:type="dxa"/>
            </w:tcMar>
          </w:tcPr>
          <w:p w14:paraId="6723896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5A5329" w14:textId="77777777" w:rsidR="006D0CE1" w:rsidRPr="00840AB1" w:rsidRDefault="006D0CE1" w:rsidP="00514D2F">
            <w:pPr>
              <w:pStyle w:val="TAC"/>
              <w:rPr>
                <w:rFonts w:eastAsia="Yu Mincho"/>
              </w:rPr>
            </w:pPr>
          </w:p>
        </w:tc>
        <w:tc>
          <w:tcPr>
            <w:tcW w:w="709" w:type="dxa"/>
            <w:tcMar>
              <w:left w:w="28" w:type="dxa"/>
              <w:right w:w="28" w:type="dxa"/>
            </w:tcMar>
          </w:tcPr>
          <w:p w14:paraId="79352E9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489FB6" w14:textId="77777777" w:rsidR="006D0CE1" w:rsidRPr="00840AB1" w:rsidRDefault="006D0CE1" w:rsidP="00514D2F">
            <w:pPr>
              <w:pStyle w:val="TAC"/>
              <w:rPr>
                <w:rFonts w:eastAsia="Yu Mincho"/>
              </w:rPr>
            </w:pPr>
          </w:p>
        </w:tc>
        <w:tc>
          <w:tcPr>
            <w:tcW w:w="628" w:type="dxa"/>
            <w:tcMar>
              <w:left w:w="28" w:type="dxa"/>
              <w:right w:w="28" w:type="dxa"/>
            </w:tcMar>
          </w:tcPr>
          <w:p w14:paraId="6523C894"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28D2D033" w14:textId="77777777" w:rsidR="006D0CE1" w:rsidRPr="00840AB1" w:rsidRDefault="006D0CE1" w:rsidP="00514D2F">
            <w:pPr>
              <w:pStyle w:val="TAC"/>
              <w:rPr>
                <w:rFonts w:eastAsia="Yu Mincho"/>
              </w:rPr>
            </w:pPr>
          </w:p>
        </w:tc>
      </w:tr>
      <w:tr w:rsidR="006D0CE1" w:rsidRPr="00840AB1" w14:paraId="0FF1A731" w14:textId="77777777" w:rsidTr="00514D2F">
        <w:trPr>
          <w:jc w:val="center"/>
        </w:trPr>
        <w:tc>
          <w:tcPr>
            <w:tcW w:w="707" w:type="dxa"/>
            <w:tcBorders>
              <w:top w:val="nil"/>
              <w:bottom w:val="nil"/>
            </w:tcBorders>
            <w:shd w:val="clear" w:color="auto" w:fill="auto"/>
            <w:tcMar>
              <w:left w:w="28" w:type="dxa"/>
              <w:right w:w="28" w:type="dxa"/>
            </w:tcMar>
            <w:vAlign w:val="center"/>
          </w:tcPr>
          <w:p w14:paraId="5C30CB0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6E909D4" w14:textId="77777777" w:rsidR="006D0CE1" w:rsidRPr="00840AB1" w:rsidRDefault="006D0CE1" w:rsidP="00514D2F">
            <w:pPr>
              <w:pStyle w:val="TAC"/>
              <w:rPr>
                <w:rFonts w:eastAsia="Yu Mincho"/>
                <w:lang w:eastAsia="zh-CN"/>
              </w:rPr>
            </w:pPr>
            <w:r w:rsidRPr="00840AB1">
              <w:rPr>
                <w:rFonts w:eastAsia="Yu Mincho" w:cs="Arial"/>
                <w:szCs w:val="18"/>
              </w:rPr>
              <w:t>30</w:t>
            </w:r>
          </w:p>
        </w:tc>
        <w:tc>
          <w:tcPr>
            <w:tcW w:w="566" w:type="dxa"/>
          </w:tcPr>
          <w:p w14:paraId="452AFEC1" w14:textId="77777777" w:rsidR="006D0CE1" w:rsidRPr="00840AB1" w:rsidRDefault="006D0CE1" w:rsidP="00514D2F">
            <w:pPr>
              <w:pStyle w:val="TAC"/>
              <w:rPr>
                <w:rFonts w:eastAsia="Yu Mincho"/>
              </w:rPr>
            </w:pPr>
          </w:p>
        </w:tc>
        <w:tc>
          <w:tcPr>
            <w:tcW w:w="566" w:type="dxa"/>
            <w:tcMar>
              <w:left w:w="28" w:type="dxa"/>
              <w:right w:w="28" w:type="dxa"/>
            </w:tcMar>
          </w:tcPr>
          <w:p w14:paraId="1D7C0BCE"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3ADDA192" w14:textId="77777777" w:rsidR="006D0CE1" w:rsidRPr="00840AB1" w:rsidRDefault="006D0CE1" w:rsidP="00514D2F">
            <w:pPr>
              <w:pStyle w:val="TAC"/>
            </w:pPr>
          </w:p>
        </w:tc>
        <w:tc>
          <w:tcPr>
            <w:tcW w:w="638" w:type="dxa"/>
            <w:tcMar>
              <w:left w:w="28" w:type="dxa"/>
              <w:right w:w="28" w:type="dxa"/>
            </w:tcMar>
            <w:vAlign w:val="center"/>
          </w:tcPr>
          <w:p w14:paraId="638C3FAB" w14:textId="77777777" w:rsidR="006D0CE1" w:rsidRPr="00840AB1" w:rsidRDefault="006D0CE1" w:rsidP="00514D2F">
            <w:pPr>
              <w:pStyle w:val="TAC"/>
            </w:pPr>
          </w:p>
        </w:tc>
        <w:tc>
          <w:tcPr>
            <w:tcW w:w="708" w:type="dxa"/>
            <w:tcMar>
              <w:left w:w="28" w:type="dxa"/>
              <w:right w:w="28" w:type="dxa"/>
            </w:tcMar>
            <w:vAlign w:val="center"/>
          </w:tcPr>
          <w:p w14:paraId="167376F7" w14:textId="77777777" w:rsidR="006D0CE1" w:rsidRPr="00840AB1" w:rsidRDefault="006D0CE1" w:rsidP="00514D2F">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66A78E2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505B015" w14:textId="77777777" w:rsidR="006D0CE1" w:rsidRPr="00840AB1" w:rsidRDefault="006D0CE1" w:rsidP="00514D2F">
            <w:pPr>
              <w:pStyle w:val="TAC"/>
              <w:rPr>
                <w:rFonts w:eastAsia="Yu Mincho"/>
              </w:rPr>
            </w:pPr>
          </w:p>
        </w:tc>
        <w:tc>
          <w:tcPr>
            <w:tcW w:w="709" w:type="dxa"/>
            <w:vAlign w:val="center"/>
          </w:tcPr>
          <w:p w14:paraId="0640F2C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4AE1A94" w14:textId="77777777" w:rsidR="006D0CE1" w:rsidRPr="00840AB1" w:rsidRDefault="006D0CE1" w:rsidP="00514D2F">
            <w:pPr>
              <w:pStyle w:val="TAC"/>
              <w:rPr>
                <w:rFonts w:eastAsia="Yu Mincho"/>
              </w:rPr>
            </w:pPr>
            <w:r w:rsidRPr="00840AB1">
              <w:rPr>
                <w:rFonts w:eastAsia="Yu Mincho" w:cs="Arial"/>
                <w:szCs w:val="18"/>
              </w:rPr>
              <w:t>40</w:t>
            </w:r>
          </w:p>
        </w:tc>
        <w:tc>
          <w:tcPr>
            <w:tcW w:w="709" w:type="dxa"/>
            <w:vAlign w:val="center"/>
          </w:tcPr>
          <w:p w14:paraId="263E5D49" w14:textId="77777777" w:rsidR="006D0CE1" w:rsidRPr="00840AB1" w:rsidRDefault="006D0CE1" w:rsidP="00514D2F">
            <w:pPr>
              <w:pStyle w:val="TAC"/>
              <w:rPr>
                <w:rFonts w:eastAsia="Yu Mincho"/>
              </w:rPr>
            </w:pPr>
          </w:p>
        </w:tc>
        <w:tc>
          <w:tcPr>
            <w:tcW w:w="709" w:type="dxa"/>
            <w:tcMar>
              <w:left w:w="28" w:type="dxa"/>
              <w:right w:w="28" w:type="dxa"/>
            </w:tcMar>
          </w:tcPr>
          <w:p w14:paraId="418D71D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A561BE6" w14:textId="77777777" w:rsidR="006D0CE1" w:rsidRPr="00840AB1" w:rsidRDefault="006D0CE1" w:rsidP="00514D2F">
            <w:pPr>
              <w:pStyle w:val="TAC"/>
              <w:rPr>
                <w:rFonts w:eastAsia="Yu Mincho"/>
              </w:rPr>
            </w:pPr>
            <w:r w:rsidRPr="00840AB1">
              <w:rPr>
                <w:rFonts w:eastAsia="Yu Mincho" w:cs="Arial"/>
                <w:szCs w:val="18"/>
              </w:rPr>
              <w:t>60</w:t>
            </w:r>
          </w:p>
        </w:tc>
        <w:tc>
          <w:tcPr>
            <w:tcW w:w="709" w:type="dxa"/>
            <w:tcMar>
              <w:left w:w="28" w:type="dxa"/>
              <w:right w:w="28" w:type="dxa"/>
            </w:tcMar>
          </w:tcPr>
          <w:p w14:paraId="047946F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A4F1C3" w14:textId="77777777" w:rsidR="006D0CE1" w:rsidRPr="00840AB1" w:rsidRDefault="006D0CE1" w:rsidP="00514D2F">
            <w:pPr>
              <w:pStyle w:val="TAC"/>
              <w:rPr>
                <w:rFonts w:eastAsia="Yu Mincho"/>
              </w:rPr>
            </w:pPr>
            <w:r w:rsidRPr="00840AB1">
              <w:rPr>
                <w:rFonts w:eastAsia="Yu Mincho" w:cs="Arial"/>
                <w:szCs w:val="18"/>
              </w:rPr>
              <w:t>80</w:t>
            </w:r>
          </w:p>
        </w:tc>
        <w:tc>
          <w:tcPr>
            <w:tcW w:w="628" w:type="dxa"/>
            <w:tcMar>
              <w:left w:w="28" w:type="dxa"/>
              <w:right w:w="28" w:type="dxa"/>
            </w:tcMar>
          </w:tcPr>
          <w:p w14:paraId="41DB92D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F9E1E00"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162EC134" w14:textId="77777777" w:rsidTr="00514D2F">
        <w:trPr>
          <w:jc w:val="center"/>
        </w:trPr>
        <w:tc>
          <w:tcPr>
            <w:tcW w:w="707" w:type="dxa"/>
            <w:tcBorders>
              <w:top w:val="nil"/>
            </w:tcBorders>
            <w:shd w:val="clear" w:color="auto" w:fill="auto"/>
            <w:tcMar>
              <w:left w:w="28" w:type="dxa"/>
              <w:right w:w="28" w:type="dxa"/>
            </w:tcMar>
            <w:vAlign w:val="center"/>
          </w:tcPr>
          <w:p w14:paraId="44A7B75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7130D1A7"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566" w:type="dxa"/>
          </w:tcPr>
          <w:p w14:paraId="78E7E016" w14:textId="77777777" w:rsidR="006D0CE1" w:rsidRPr="00840AB1" w:rsidRDefault="006D0CE1" w:rsidP="00514D2F">
            <w:pPr>
              <w:pStyle w:val="TAC"/>
              <w:rPr>
                <w:rFonts w:eastAsia="Yu Mincho"/>
              </w:rPr>
            </w:pPr>
          </w:p>
        </w:tc>
        <w:tc>
          <w:tcPr>
            <w:tcW w:w="566" w:type="dxa"/>
            <w:tcMar>
              <w:left w:w="28" w:type="dxa"/>
              <w:right w:w="28" w:type="dxa"/>
            </w:tcMar>
          </w:tcPr>
          <w:p w14:paraId="728CA5E6"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18C556C7" w14:textId="77777777" w:rsidR="006D0CE1" w:rsidRPr="00840AB1" w:rsidRDefault="006D0CE1" w:rsidP="00514D2F">
            <w:pPr>
              <w:pStyle w:val="TAC"/>
            </w:pPr>
          </w:p>
        </w:tc>
        <w:tc>
          <w:tcPr>
            <w:tcW w:w="638" w:type="dxa"/>
            <w:tcMar>
              <w:left w:w="28" w:type="dxa"/>
              <w:right w:w="28" w:type="dxa"/>
            </w:tcMar>
            <w:vAlign w:val="center"/>
          </w:tcPr>
          <w:p w14:paraId="659ECB42" w14:textId="77777777" w:rsidR="006D0CE1" w:rsidRPr="00840AB1" w:rsidRDefault="006D0CE1" w:rsidP="00514D2F">
            <w:pPr>
              <w:pStyle w:val="TAC"/>
            </w:pPr>
          </w:p>
        </w:tc>
        <w:tc>
          <w:tcPr>
            <w:tcW w:w="708" w:type="dxa"/>
            <w:tcMar>
              <w:left w:w="28" w:type="dxa"/>
              <w:right w:w="28" w:type="dxa"/>
            </w:tcMar>
            <w:vAlign w:val="center"/>
          </w:tcPr>
          <w:p w14:paraId="17E8A14F"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281109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C674ABA" w14:textId="77777777" w:rsidR="006D0CE1" w:rsidRPr="00840AB1" w:rsidRDefault="006D0CE1" w:rsidP="00514D2F">
            <w:pPr>
              <w:pStyle w:val="TAC"/>
              <w:rPr>
                <w:rFonts w:eastAsia="Yu Mincho"/>
              </w:rPr>
            </w:pPr>
          </w:p>
        </w:tc>
        <w:tc>
          <w:tcPr>
            <w:tcW w:w="709" w:type="dxa"/>
            <w:vAlign w:val="center"/>
          </w:tcPr>
          <w:p w14:paraId="61AA866D"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65F40107"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5CD845EE" w14:textId="77777777" w:rsidR="006D0CE1" w:rsidRPr="00840AB1" w:rsidRDefault="006D0CE1" w:rsidP="00514D2F">
            <w:pPr>
              <w:pStyle w:val="TAC"/>
              <w:rPr>
                <w:rFonts w:eastAsia="Yu Mincho"/>
              </w:rPr>
            </w:pPr>
          </w:p>
        </w:tc>
        <w:tc>
          <w:tcPr>
            <w:tcW w:w="709" w:type="dxa"/>
            <w:tcMar>
              <w:left w:w="28" w:type="dxa"/>
              <w:right w:w="28" w:type="dxa"/>
            </w:tcMar>
          </w:tcPr>
          <w:p w14:paraId="6FFF93E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AD8DF1A"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CF3C37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E9F3A20"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D859B70"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9A91245"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3C3F3395" w14:textId="77777777" w:rsidTr="00514D2F">
        <w:trPr>
          <w:jc w:val="center"/>
        </w:trPr>
        <w:tc>
          <w:tcPr>
            <w:tcW w:w="707" w:type="dxa"/>
            <w:tcBorders>
              <w:top w:val="nil"/>
              <w:bottom w:val="nil"/>
            </w:tcBorders>
            <w:shd w:val="clear" w:color="auto" w:fill="auto"/>
            <w:tcMar>
              <w:left w:w="28" w:type="dxa"/>
              <w:right w:w="28" w:type="dxa"/>
            </w:tcMar>
            <w:vAlign w:val="center"/>
          </w:tcPr>
          <w:p w14:paraId="1AB69D18" w14:textId="77777777" w:rsidR="006D0CE1" w:rsidRPr="00840AB1" w:rsidRDefault="006D0CE1" w:rsidP="00514D2F">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6AB553D8" w14:textId="77777777" w:rsidR="006D0CE1" w:rsidRPr="00840AB1" w:rsidRDefault="006D0CE1" w:rsidP="00514D2F">
            <w:pPr>
              <w:pStyle w:val="TAC"/>
              <w:rPr>
                <w:rFonts w:eastAsia="Yu Mincho" w:cs="Arial"/>
                <w:szCs w:val="18"/>
              </w:rPr>
            </w:pPr>
            <w:r w:rsidRPr="00840AB1">
              <w:rPr>
                <w:rFonts w:eastAsia="Yu Mincho" w:cs="Arial" w:hint="eastAsia"/>
                <w:szCs w:val="18"/>
              </w:rPr>
              <w:t>15</w:t>
            </w:r>
          </w:p>
        </w:tc>
        <w:tc>
          <w:tcPr>
            <w:tcW w:w="566" w:type="dxa"/>
          </w:tcPr>
          <w:p w14:paraId="495E732A" w14:textId="77777777" w:rsidR="006D0CE1" w:rsidRPr="00840AB1" w:rsidRDefault="006D0CE1" w:rsidP="00514D2F">
            <w:pPr>
              <w:pStyle w:val="TAC"/>
              <w:rPr>
                <w:rFonts w:eastAsia="Yu Mincho" w:cs="Arial"/>
                <w:szCs w:val="18"/>
              </w:rPr>
            </w:pPr>
          </w:p>
        </w:tc>
        <w:tc>
          <w:tcPr>
            <w:tcW w:w="566" w:type="dxa"/>
            <w:tcMar>
              <w:left w:w="28" w:type="dxa"/>
              <w:right w:w="28" w:type="dxa"/>
            </w:tcMar>
          </w:tcPr>
          <w:p w14:paraId="4774E919" w14:textId="77777777" w:rsidR="006D0CE1" w:rsidRPr="00840AB1" w:rsidRDefault="006D0CE1" w:rsidP="00514D2F">
            <w:pPr>
              <w:pStyle w:val="TAC"/>
              <w:rPr>
                <w:rFonts w:eastAsia="Yu Mincho"/>
              </w:rPr>
            </w:pPr>
            <w:r w:rsidRPr="00840AB1">
              <w:rPr>
                <w:rFonts w:eastAsia="Yu Mincho" w:cs="Arial"/>
                <w:szCs w:val="18"/>
              </w:rPr>
              <w:t>5</w:t>
            </w:r>
          </w:p>
        </w:tc>
        <w:tc>
          <w:tcPr>
            <w:tcW w:w="637" w:type="dxa"/>
            <w:tcMar>
              <w:left w:w="28" w:type="dxa"/>
              <w:right w:w="28" w:type="dxa"/>
            </w:tcMar>
          </w:tcPr>
          <w:p w14:paraId="6B1F51ED"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2B96D5E1"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5497D80D"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0485738"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5246D9C8"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031DB0B7"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51114E7"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tcPr>
          <w:p w14:paraId="1B5BB325" w14:textId="77777777" w:rsidR="006D0CE1" w:rsidRPr="00840AB1" w:rsidRDefault="006D0CE1" w:rsidP="00514D2F">
            <w:pPr>
              <w:pStyle w:val="TAC"/>
              <w:rPr>
                <w:rFonts w:eastAsia="Yu Mincho"/>
              </w:rPr>
            </w:pPr>
          </w:p>
        </w:tc>
        <w:tc>
          <w:tcPr>
            <w:tcW w:w="709" w:type="dxa"/>
            <w:tcMar>
              <w:left w:w="28" w:type="dxa"/>
              <w:right w:w="28" w:type="dxa"/>
            </w:tcMar>
          </w:tcPr>
          <w:p w14:paraId="27F45907" w14:textId="77777777" w:rsidR="006D0CE1" w:rsidRPr="00840AB1" w:rsidRDefault="006D0CE1" w:rsidP="00514D2F">
            <w:pPr>
              <w:pStyle w:val="TAC"/>
              <w:rPr>
                <w:rFonts w:eastAsia="Yu Mincho"/>
              </w:rPr>
            </w:pPr>
            <w:r w:rsidRPr="00840AB1">
              <w:rPr>
                <w:rFonts w:eastAsia="Yu Mincho" w:cs="Arial"/>
                <w:szCs w:val="18"/>
              </w:rPr>
              <w:t>50</w:t>
            </w:r>
          </w:p>
        </w:tc>
        <w:tc>
          <w:tcPr>
            <w:tcW w:w="567" w:type="dxa"/>
            <w:tcMar>
              <w:left w:w="28" w:type="dxa"/>
              <w:right w:w="28" w:type="dxa"/>
            </w:tcMar>
          </w:tcPr>
          <w:p w14:paraId="64081910"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5B66B82" w14:textId="77777777" w:rsidR="006D0CE1" w:rsidRPr="00840AB1" w:rsidRDefault="006D0CE1" w:rsidP="00514D2F">
            <w:pPr>
              <w:pStyle w:val="TAC"/>
              <w:rPr>
                <w:rFonts w:eastAsia="Yu Mincho"/>
              </w:rPr>
            </w:pPr>
          </w:p>
        </w:tc>
        <w:tc>
          <w:tcPr>
            <w:tcW w:w="567" w:type="dxa"/>
            <w:tcMar>
              <w:left w:w="28" w:type="dxa"/>
              <w:right w:w="28" w:type="dxa"/>
            </w:tcMar>
          </w:tcPr>
          <w:p w14:paraId="624714E5"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BF977A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C6FE8B6" w14:textId="77777777" w:rsidR="006D0CE1" w:rsidRPr="00840AB1" w:rsidRDefault="006D0CE1" w:rsidP="00514D2F">
            <w:pPr>
              <w:pStyle w:val="TAC"/>
              <w:rPr>
                <w:rFonts w:eastAsia="Yu Mincho"/>
              </w:rPr>
            </w:pPr>
          </w:p>
        </w:tc>
      </w:tr>
      <w:tr w:rsidR="006D0CE1" w:rsidRPr="00840AB1" w14:paraId="77F76464" w14:textId="77777777" w:rsidTr="00514D2F">
        <w:trPr>
          <w:jc w:val="center"/>
        </w:trPr>
        <w:tc>
          <w:tcPr>
            <w:tcW w:w="707" w:type="dxa"/>
            <w:tcBorders>
              <w:top w:val="nil"/>
              <w:bottom w:val="nil"/>
            </w:tcBorders>
            <w:shd w:val="clear" w:color="auto" w:fill="auto"/>
            <w:tcMar>
              <w:left w:w="28" w:type="dxa"/>
              <w:right w:w="28" w:type="dxa"/>
            </w:tcMar>
            <w:vAlign w:val="center"/>
          </w:tcPr>
          <w:p w14:paraId="5FAAAE13"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1E4EBAA" w14:textId="77777777" w:rsidR="006D0CE1" w:rsidRPr="00840AB1" w:rsidRDefault="006D0CE1" w:rsidP="00514D2F">
            <w:pPr>
              <w:pStyle w:val="TAC"/>
              <w:rPr>
                <w:rFonts w:eastAsia="Yu Mincho" w:cs="Arial"/>
                <w:szCs w:val="18"/>
              </w:rPr>
            </w:pPr>
            <w:r w:rsidRPr="00840AB1">
              <w:rPr>
                <w:rFonts w:eastAsia="Yu Mincho" w:cs="Arial" w:hint="eastAsia"/>
                <w:szCs w:val="18"/>
              </w:rPr>
              <w:t>30</w:t>
            </w:r>
          </w:p>
        </w:tc>
        <w:tc>
          <w:tcPr>
            <w:tcW w:w="566" w:type="dxa"/>
          </w:tcPr>
          <w:p w14:paraId="3631ADA7" w14:textId="77777777" w:rsidR="006D0CE1" w:rsidRPr="00840AB1" w:rsidRDefault="006D0CE1" w:rsidP="00514D2F">
            <w:pPr>
              <w:pStyle w:val="TAC"/>
              <w:rPr>
                <w:rFonts w:eastAsia="Yu Mincho"/>
              </w:rPr>
            </w:pPr>
          </w:p>
        </w:tc>
        <w:tc>
          <w:tcPr>
            <w:tcW w:w="566" w:type="dxa"/>
            <w:tcMar>
              <w:left w:w="28" w:type="dxa"/>
              <w:right w:w="28" w:type="dxa"/>
            </w:tcMar>
          </w:tcPr>
          <w:p w14:paraId="2ADFB1CA" w14:textId="77777777" w:rsidR="006D0CE1" w:rsidRPr="00840AB1" w:rsidRDefault="006D0CE1" w:rsidP="00514D2F">
            <w:pPr>
              <w:pStyle w:val="TAC"/>
              <w:rPr>
                <w:rFonts w:eastAsia="Yu Mincho"/>
              </w:rPr>
            </w:pPr>
          </w:p>
        </w:tc>
        <w:tc>
          <w:tcPr>
            <w:tcW w:w="637" w:type="dxa"/>
            <w:tcMar>
              <w:left w:w="28" w:type="dxa"/>
              <w:right w:w="28" w:type="dxa"/>
            </w:tcMar>
          </w:tcPr>
          <w:p w14:paraId="62B46F38"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3F1B9335"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1FEB2642"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B2768D4"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51ED3EFE"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15967609"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483AEFFD"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tcPr>
          <w:p w14:paraId="1815AA02" w14:textId="77777777" w:rsidR="006D0CE1" w:rsidRPr="00840AB1" w:rsidRDefault="006D0CE1" w:rsidP="00514D2F">
            <w:pPr>
              <w:pStyle w:val="TAC"/>
              <w:rPr>
                <w:rFonts w:eastAsia="Yu Mincho"/>
              </w:rPr>
            </w:pPr>
          </w:p>
        </w:tc>
        <w:tc>
          <w:tcPr>
            <w:tcW w:w="709" w:type="dxa"/>
            <w:tcMar>
              <w:left w:w="28" w:type="dxa"/>
              <w:right w:w="28" w:type="dxa"/>
            </w:tcMar>
          </w:tcPr>
          <w:p w14:paraId="1227D430" w14:textId="77777777" w:rsidR="006D0CE1" w:rsidRPr="00840AB1" w:rsidRDefault="006D0CE1" w:rsidP="00514D2F">
            <w:pPr>
              <w:pStyle w:val="TAC"/>
              <w:rPr>
                <w:rFonts w:eastAsia="Yu Mincho"/>
              </w:rPr>
            </w:pPr>
            <w:r w:rsidRPr="00840AB1">
              <w:rPr>
                <w:rFonts w:eastAsia="Yu Mincho" w:cs="Arial"/>
                <w:szCs w:val="18"/>
              </w:rPr>
              <w:t>50</w:t>
            </w:r>
          </w:p>
        </w:tc>
        <w:tc>
          <w:tcPr>
            <w:tcW w:w="567" w:type="dxa"/>
            <w:tcMar>
              <w:left w:w="28" w:type="dxa"/>
              <w:right w:w="28" w:type="dxa"/>
            </w:tcMar>
          </w:tcPr>
          <w:p w14:paraId="1D03F787"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C3BB176"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5913D747"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936AFB5"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71FFA8B0" w14:textId="77777777" w:rsidR="006D0CE1" w:rsidRPr="00840AB1" w:rsidRDefault="006D0CE1" w:rsidP="00514D2F">
            <w:pPr>
              <w:pStyle w:val="TAC"/>
              <w:rPr>
                <w:rFonts w:eastAsia="Yu Mincho"/>
              </w:rPr>
            </w:pPr>
            <w:r w:rsidRPr="00840AB1">
              <w:rPr>
                <w:rFonts w:eastAsia="Yu Mincho"/>
              </w:rPr>
              <w:t>100</w:t>
            </w:r>
          </w:p>
        </w:tc>
      </w:tr>
      <w:tr w:rsidR="006D0CE1" w:rsidRPr="00840AB1" w14:paraId="31E6F8F9" w14:textId="77777777" w:rsidTr="00514D2F">
        <w:trPr>
          <w:jc w:val="center"/>
        </w:trPr>
        <w:tc>
          <w:tcPr>
            <w:tcW w:w="707" w:type="dxa"/>
            <w:tcBorders>
              <w:top w:val="nil"/>
            </w:tcBorders>
            <w:shd w:val="clear" w:color="auto" w:fill="auto"/>
            <w:tcMar>
              <w:left w:w="28" w:type="dxa"/>
              <w:right w:w="28" w:type="dxa"/>
            </w:tcMar>
            <w:vAlign w:val="center"/>
          </w:tcPr>
          <w:p w14:paraId="68D3454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0C16168E" w14:textId="77777777" w:rsidR="006D0CE1" w:rsidRPr="00840AB1" w:rsidRDefault="006D0CE1" w:rsidP="00514D2F">
            <w:pPr>
              <w:pStyle w:val="TAC"/>
              <w:rPr>
                <w:rFonts w:eastAsia="Yu Mincho" w:cs="Arial"/>
                <w:szCs w:val="18"/>
              </w:rPr>
            </w:pPr>
            <w:r w:rsidRPr="00840AB1">
              <w:rPr>
                <w:rFonts w:eastAsia="Yu Mincho" w:cs="Arial" w:hint="eastAsia"/>
                <w:szCs w:val="18"/>
              </w:rPr>
              <w:t>60</w:t>
            </w:r>
          </w:p>
        </w:tc>
        <w:tc>
          <w:tcPr>
            <w:tcW w:w="566" w:type="dxa"/>
          </w:tcPr>
          <w:p w14:paraId="466C03ED" w14:textId="77777777" w:rsidR="006D0CE1" w:rsidRPr="00840AB1" w:rsidRDefault="006D0CE1" w:rsidP="00514D2F">
            <w:pPr>
              <w:pStyle w:val="TAC"/>
              <w:rPr>
                <w:rFonts w:eastAsia="Yu Mincho"/>
              </w:rPr>
            </w:pPr>
          </w:p>
        </w:tc>
        <w:tc>
          <w:tcPr>
            <w:tcW w:w="566" w:type="dxa"/>
            <w:tcMar>
              <w:left w:w="28" w:type="dxa"/>
              <w:right w:w="28" w:type="dxa"/>
            </w:tcMar>
          </w:tcPr>
          <w:p w14:paraId="38DF79BC" w14:textId="77777777" w:rsidR="006D0CE1" w:rsidRPr="00840AB1" w:rsidRDefault="006D0CE1" w:rsidP="00514D2F">
            <w:pPr>
              <w:pStyle w:val="TAC"/>
              <w:rPr>
                <w:rFonts w:eastAsia="Yu Mincho"/>
              </w:rPr>
            </w:pPr>
          </w:p>
        </w:tc>
        <w:tc>
          <w:tcPr>
            <w:tcW w:w="637" w:type="dxa"/>
            <w:tcMar>
              <w:left w:w="28" w:type="dxa"/>
              <w:right w:w="28" w:type="dxa"/>
            </w:tcMar>
          </w:tcPr>
          <w:p w14:paraId="704DE494"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77470650"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7ACA1156"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5080E33"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11157B0B"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001E1789"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1D79A1A3"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tcPr>
          <w:p w14:paraId="5E3AACE7" w14:textId="77777777" w:rsidR="006D0CE1" w:rsidRPr="00840AB1" w:rsidRDefault="006D0CE1" w:rsidP="00514D2F">
            <w:pPr>
              <w:pStyle w:val="TAC"/>
              <w:rPr>
                <w:rFonts w:eastAsia="Yu Mincho"/>
              </w:rPr>
            </w:pPr>
          </w:p>
        </w:tc>
        <w:tc>
          <w:tcPr>
            <w:tcW w:w="709" w:type="dxa"/>
            <w:tcMar>
              <w:left w:w="28" w:type="dxa"/>
              <w:right w:w="28" w:type="dxa"/>
            </w:tcMar>
          </w:tcPr>
          <w:p w14:paraId="0C07F51C" w14:textId="77777777" w:rsidR="006D0CE1" w:rsidRPr="00840AB1" w:rsidRDefault="006D0CE1" w:rsidP="00514D2F">
            <w:pPr>
              <w:pStyle w:val="TAC"/>
              <w:rPr>
                <w:rFonts w:eastAsia="Yu Mincho"/>
              </w:rPr>
            </w:pPr>
            <w:r w:rsidRPr="00840AB1">
              <w:rPr>
                <w:rFonts w:eastAsia="Yu Mincho" w:cs="Arial"/>
                <w:szCs w:val="18"/>
              </w:rPr>
              <w:t>50</w:t>
            </w:r>
          </w:p>
        </w:tc>
        <w:tc>
          <w:tcPr>
            <w:tcW w:w="567" w:type="dxa"/>
            <w:tcMar>
              <w:left w:w="28" w:type="dxa"/>
              <w:right w:w="28" w:type="dxa"/>
            </w:tcMar>
          </w:tcPr>
          <w:p w14:paraId="2852E8D3"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FBA9C3B"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0508320B"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67482B9"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5EC7CBEC" w14:textId="77777777" w:rsidR="006D0CE1" w:rsidRPr="00840AB1" w:rsidRDefault="006D0CE1" w:rsidP="00514D2F">
            <w:pPr>
              <w:pStyle w:val="TAC"/>
              <w:rPr>
                <w:rFonts w:eastAsia="Yu Mincho"/>
              </w:rPr>
            </w:pPr>
            <w:r w:rsidRPr="00840AB1">
              <w:rPr>
                <w:rFonts w:eastAsia="Yu Mincho"/>
              </w:rPr>
              <w:t>100</w:t>
            </w:r>
          </w:p>
        </w:tc>
      </w:tr>
      <w:tr w:rsidR="006D0CE1" w:rsidRPr="00840AB1" w14:paraId="3754E551" w14:textId="77777777" w:rsidTr="00514D2F">
        <w:trPr>
          <w:jc w:val="center"/>
        </w:trPr>
        <w:tc>
          <w:tcPr>
            <w:tcW w:w="707" w:type="dxa"/>
            <w:tcBorders>
              <w:top w:val="nil"/>
              <w:bottom w:val="nil"/>
            </w:tcBorders>
            <w:shd w:val="clear" w:color="auto" w:fill="auto"/>
            <w:tcMar>
              <w:left w:w="28" w:type="dxa"/>
              <w:right w:w="28" w:type="dxa"/>
            </w:tcMar>
            <w:vAlign w:val="center"/>
          </w:tcPr>
          <w:p w14:paraId="04EA32F1" w14:textId="77777777" w:rsidR="006D0CE1" w:rsidRPr="00840AB1" w:rsidRDefault="006D0CE1" w:rsidP="00514D2F">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27B0E9CB" w14:textId="77777777" w:rsidR="006D0CE1" w:rsidRPr="00840AB1" w:rsidRDefault="006D0CE1" w:rsidP="00514D2F">
            <w:pPr>
              <w:pStyle w:val="TAC"/>
              <w:rPr>
                <w:rFonts w:eastAsia="Yu Mincho" w:cs="Arial"/>
                <w:szCs w:val="18"/>
              </w:rPr>
            </w:pPr>
            <w:r w:rsidRPr="00840AB1">
              <w:rPr>
                <w:rFonts w:eastAsia="Yu Mincho" w:cs="Arial" w:hint="eastAsia"/>
                <w:szCs w:val="18"/>
              </w:rPr>
              <w:t>15</w:t>
            </w:r>
          </w:p>
        </w:tc>
        <w:tc>
          <w:tcPr>
            <w:tcW w:w="566" w:type="dxa"/>
          </w:tcPr>
          <w:p w14:paraId="4905EAF6" w14:textId="77777777" w:rsidR="006D0CE1" w:rsidRPr="00840AB1" w:rsidRDefault="006D0CE1" w:rsidP="00514D2F">
            <w:pPr>
              <w:pStyle w:val="TAC"/>
              <w:rPr>
                <w:rFonts w:eastAsia="Yu Mincho" w:cs="Arial"/>
                <w:szCs w:val="18"/>
              </w:rPr>
            </w:pPr>
          </w:p>
        </w:tc>
        <w:tc>
          <w:tcPr>
            <w:tcW w:w="566" w:type="dxa"/>
            <w:tcMar>
              <w:left w:w="28" w:type="dxa"/>
              <w:right w:w="28" w:type="dxa"/>
            </w:tcMar>
          </w:tcPr>
          <w:p w14:paraId="0313AD85" w14:textId="77777777" w:rsidR="006D0CE1" w:rsidRPr="00840AB1" w:rsidRDefault="006D0CE1" w:rsidP="00514D2F">
            <w:pPr>
              <w:pStyle w:val="TAC"/>
              <w:rPr>
                <w:rFonts w:eastAsia="Yu Mincho"/>
              </w:rPr>
            </w:pPr>
            <w:r w:rsidRPr="00840AB1">
              <w:rPr>
                <w:rFonts w:eastAsia="Yu Mincho" w:cs="Arial"/>
                <w:szCs w:val="18"/>
              </w:rPr>
              <w:t>5</w:t>
            </w:r>
          </w:p>
        </w:tc>
        <w:tc>
          <w:tcPr>
            <w:tcW w:w="637" w:type="dxa"/>
            <w:tcMar>
              <w:left w:w="28" w:type="dxa"/>
              <w:right w:w="28" w:type="dxa"/>
            </w:tcMar>
          </w:tcPr>
          <w:p w14:paraId="24F48C1A"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54AF918C"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6E6F7901"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58210B3"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29C78E40"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67A90451" w14:textId="77777777" w:rsidR="006D0CE1" w:rsidRPr="00840AB1" w:rsidRDefault="006D0CE1" w:rsidP="00514D2F">
            <w:pPr>
              <w:pStyle w:val="TAC"/>
              <w:rPr>
                <w:rFonts w:eastAsia="Yu Mincho" w:cs="Arial"/>
                <w:szCs w:val="18"/>
              </w:rPr>
            </w:pPr>
            <w:r>
              <w:rPr>
                <w:rFonts w:eastAsia="Yu Mincho" w:cs="Arial"/>
                <w:szCs w:val="18"/>
              </w:rPr>
              <w:t>35</w:t>
            </w:r>
          </w:p>
        </w:tc>
        <w:tc>
          <w:tcPr>
            <w:tcW w:w="709" w:type="dxa"/>
            <w:tcMar>
              <w:left w:w="28" w:type="dxa"/>
              <w:right w:w="28" w:type="dxa"/>
            </w:tcMar>
          </w:tcPr>
          <w:p w14:paraId="5A1773D0"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50C2CAF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BF1BF8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44E38D2"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27E6BDC3" w14:textId="77777777" w:rsidR="006D0CE1" w:rsidRPr="00840AB1" w:rsidRDefault="006D0CE1" w:rsidP="00514D2F">
            <w:pPr>
              <w:pStyle w:val="TAC"/>
              <w:rPr>
                <w:rFonts w:eastAsia="Yu Mincho"/>
              </w:rPr>
            </w:pPr>
          </w:p>
        </w:tc>
        <w:tc>
          <w:tcPr>
            <w:tcW w:w="567" w:type="dxa"/>
            <w:tcMar>
              <w:left w:w="28" w:type="dxa"/>
              <w:right w:w="28" w:type="dxa"/>
            </w:tcMar>
          </w:tcPr>
          <w:p w14:paraId="5A0AA3C7"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6539DD2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7E56B5E" w14:textId="77777777" w:rsidR="006D0CE1" w:rsidRPr="00840AB1" w:rsidRDefault="006D0CE1" w:rsidP="00514D2F">
            <w:pPr>
              <w:pStyle w:val="TAC"/>
              <w:rPr>
                <w:rFonts w:eastAsia="Yu Mincho"/>
              </w:rPr>
            </w:pPr>
          </w:p>
        </w:tc>
      </w:tr>
      <w:tr w:rsidR="006D0CE1" w:rsidRPr="00840AB1" w14:paraId="6BFF52DB" w14:textId="77777777" w:rsidTr="00514D2F">
        <w:trPr>
          <w:jc w:val="center"/>
        </w:trPr>
        <w:tc>
          <w:tcPr>
            <w:tcW w:w="707" w:type="dxa"/>
            <w:tcBorders>
              <w:top w:val="nil"/>
              <w:bottom w:val="nil"/>
            </w:tcBorders>
            <w:shd w:val="clear" w:color="auto" w:fill="auto"/>
            <w:tcMar>
              <w:left w:w="28" w:type="dxa"/>
              <w:right w:w="28" w:type="dxa"/>
            </w:tcMar>
            <w:vAlign w:val="center"/>
          </w:tcPr>
          <w:p w14:paraId="4EEE2B1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1F8FDCF" w14:textId="77777777" w:rsidR="006D0CE1" w:rsidRPr="00840AB1" w:rsidRDefault="006D0CE1" w:rsidP="00514D2F">
            <w:pPr>
              <w:pStyle w:val="TAC"/>
              <w:rPr>
                <w:rFonts w:eastAsia="Yu Mincho" w:cs="Arial"/>
                <w:szCs w:val="18"/>
              </w:rPr>
            </w:pPr>
            <w:r w:rsidRPr="00840AB1">
              <w:rPr>
                <w:rFonts w:eastAsia="Yu Mincho" w:cs="Arial" w:hint="eastAsia"/>
                <w:szCs w:val="18"/>
              </w:rPr>
              <w:t>30</w:t>
            </w:r>
          </w:p>
        </w:tc>
        <w:tc>
          <w:tcPr>
            <w:tcW w:w="566" w:type="dxa"/>
          </w:tcPr>
          <w:p w14:paraId="682DB4DB" w14:textId="77777777" w:rsidR="006D0CE1" w:rsidRPr="00840AB1" w:rsidRDefault="006D0CE1" w:rsidP="00514D2F">
            <w:pPr>
              <w:pStyle w:val="TAC"/>
              <w:rPr>
                <w:rFonts w:eastAsia="Yu Mincho"/>
              </w:rPr>
            </w:pPr>
          </w:p>
        </w:tc>
        <w:tc>
          <w:tcPr>
            <w:tcW w:w="566" w:type="dxa"/>
            <w:tcMar>
              <w:left w:w="28" w:type="dxa"/>
              <w:right w:w="28" w:type="dxa"/>
            </w:tcMar>
          </w:tcPr>
          <w:p w14:paraId="3C801A6A" w14:textId="77777777" w:rsidR="006D0CE1" w:rsidRPr="00840AB1" w:rsidRDefault="006D0CE1" w:rsidP="00514D2F">
            <w:pPr>
              <w:pStyle w:val="TAC"/>
              <w:rPr>
                <w:rFonts w:eastAsia="Yu Mincho"/>
              </w:rPr>
            </w:pPr>
          </w:p>
        </w:tc>
        <w:tc>
          <w:tcPr>
            <w:tcW w:w="637" w:type="dxa"/>
            <w:tcMar>
              <w:left w:w="28" w:type="dxa"/>
              <w:right w:w="28" w:type="dxa"/>
            </w:tcMar>
          </w:tcPr>
          <w:p w14:paraId="19821AB8"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2F47BFE3"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6E994665"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92E9638"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5B4589D4"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15C57FA8" w14:textId="77777777" w:rsidR="006D0CE1" w:rsidRPr="00840AB1" w:rsidRDefault="006D0CE1" w:rsidP="00514D2F">
            <w:pPr>
              <w:pStyle w:val="TAC"/>
              <w:rPr>
                <w:rFonts w:eastAsia="Yu Mincho" w:cs="Arial"/>
                <w:szCs w:val="18"/>
              </w:rPr>
            </w:pPr>
            <w:r>
              <w:rPr>
                <w:rFonts w:eastAsia="Yu Mincho" w:cs="Arial"/>
                <w:szCs w:val="18"/>
              </w:rPr>
              <w:t>35</w:t>
            </w:r>
          </w:p>
        </w:tc>
        <w:tc>
          <w:tcPr>
            <w:tcW w:w="709" w:type="dxa"/>
            <w:tcMar>
              <w:left w:w="28" w:type="dxa"/>
              <w:right w:w="28" w:type="dxa"/>
            </w:tcMar>
          </w:tcPr>
          <w:p w14:paraId="54BF0A40"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3FF9184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224821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DA00F63"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607B310A" w14:textId="77777777" w:rsidR="006D0CE1" w:rsidRPr="00840AB1" w:rsidRDefault="006D0CE1" w:rsidP="00514D2F">
            <w:pPr>
              <w:pStyle w:val="TAC"/>
              <w:rPr>
                <w:rFonts w:eastAsia="Yu Mincho"/>
              </w:rPr>
            </w:pPr>
          </w:p>
        </w:tc>
        <w:tc>
          <w:tcPr>
            <w:tcW w:w="567" w:type="dxa"/>
            <w:tcMar>
              <w:left w:w="28" w:type="dxa"/>
              <w:right w:w="28" w:type="dxa"/>
            </w:tcMar>
          </w:tcPr>
          <w:p w14:paraId="711531EF"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5298DD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633603A" w14:textId="77777777" w:rsidR="006D0CE1" w:rsidRPr="00840AB1" w:rsidRDefault="006D0CE1" w:rsidP="00514D2F">
            <w:pPr>
              <w:pStyle w:val="TAC"/>
              <w:rPr>
                <w:rFonts w:eastAsia="Yu Mincho"/>
              </w:rPr>
            </w:pPr>
          </w:p>
        </w:tc>
      </w:tr>
      <w:tr w:rsidR="006D0CE1" w:rsidRPr="00840AB1" w14:paraId="0F303453" w14:textId="77777777" w:rsidTr="00514D2F">
        <w:trPr>
          <w:jc w:val="center"/>
        </w:trPr>
        <w:tc>
          <w:tcPr>
            <w:tcW w:w="707" w:type="dxa"/>
            <w:tcBorders>
              <w:top w:val="nil"/>
            </w:tcBorders>
            <w:shd w:val="clear" w:color="auto" w:fill="auto"/>
            <w:tcMar>
              <w:left w:w="28" w:type="dxa"/>
              <w:right w:w="28" w:type="dxa"/>
            </w:tcMar>
            <w:vAlign w:val="center"/>
          </w:tcPr>
          <w:p w14:paraId="3D1A87D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DD9BBFD" w14:textId="77777777" w:rsidR="006D0CE1" w:rsidRPr="00840AB1" w:rsidRDefault="006D0CE1" w:rsidP="00514D2F">
            <w:pPr>
              <w:pStyle w:val="TAC"/>
              <w:rPr>
                <w:rFonts w:eastAsia="Yu Mincho" w:cs="Arial"/>
                <w:szCs w:val="18"/>
              </w:rPr>
            </w:pPr>
            <w:r w:rsidRPr="00840AB1">
              <w:rPr>
                <w:rFonts w:eastAsia="Yu Mincho" w:cs="Arial" w:hint="eastAsia"/>
                <w:szCs w:val="18"/>
              </w:rPr>
              <w:t>60</w:t>
            </w:r>
          </w:p>
        </w:tc>
        <w:tc>
          <w:tcPr>
            <w:tcW w:w="566" w:type="dxa"/>
          </w:tcPr>
          <w:p w14:paraId="650DA8EE" w14:textId="77777777" w:rsidR="006D0CE1" w:rsidRPr="00840AB1" w:rsidRDefault="006D0CE1" w:rsidP="00514D2F">
            <w:pPr>
              <w:pStyle w:val="TAC"/>
              <w:rPr>
                <w:rFonts w:eastAsia="Yu Mincho"/>
              </w:rPr>
            </w:pPr>
          </w:p>
        </w:tc>
        <w:tc>
          <w:tcPr>
            <w:tcW w:w="566" w:type="dxa"/>
            <w:tcMar>
              <w:left w:w="28" w:type="dxa"/>
              <w:right w:w="28" w:type="dxa"/>
            </w:tcMar>
          </w:tcPr>
          <w:p w14:paraId="5816B25D" w14:textId="77777777" w:rsidR="006D0CE1" w:rsidRPr="00840AB1" w:rsidRDefault="006D0CE1" w:rsidP="00514D2F">
            <w:pPr>
              <w:pStyle w:val="TAC"/>
              <w:rPr>
                <w:rFonts w:eastAsia="Yu Mincho"/>
              </w:rPr>
            </w:pPr>
          </w:p>
        </w:tc>
        <w:tc>
          <w:tcPr>
            <w:tcW w:w="637" w:type="dxa"/>
            <w:tcMar>
              <w:left w:w="28" w:type="dxa"/>
              <w:right w:w="28" w:type="dxa"/>
            </w:tcMar>
          </w:tcPr>
          <w:p w14:paraId="79C575F2" w14:textId="77777777" w:rsidR="006D0CE1" w:rsidRPr="00840AB1" w:rsidRDefault="006D0CE1" w:rsidP="00514D2F">
            <w:pPr>
              <w:pStyle w:val="TAC"/>
            </w:pPr>
            <w:r w:rsidRPr="00840AB1">
              <w:rPr>
                <w:rFonts w:eastAsia="Yu Mincho" w:cs="Arial"/>
                <w:szCs w:val="18"/>
              </w:rPr>
              <w:t>10</w:t>
            </w:r>
          </w:p>
        </w:tc>
        <w:tc>
          <w:tcPr>
            <w:tcW w:w="638" w:type="dxa"/>
            <w:tcMar>
              <w:left w:w="28" w:type="dxa"/>
              <w:right w:w="28" w:type="dxa"/>
            </w:tcMar>
          </w:tcPr>
          <w:p w14:paraId="274AAECA" w14:textId="77777777" w:rsidR="006D0CE1" w:rsidRPr="00840AB1" w:rsidRDefault="006D0CE1" w:rsidP="00514D2F">
            <w:pPr>
              <w:pStyle w:val="TAC"/>
            </w:pPr>
            <w:r w:rsidRPr="00840AB1">
              <w:rPr>
                <w:rFonts w:eastAsia="Yu Mincho" w:cs="Arial"/>
                <w:szCs w:val="18"/>
              </w:rPr>
              <w:t>15</w:t>
            </w:r>
          </w:p>
        </w:tc>
        <w:tc>
          <w:tcPr>
            <w:tcW w:w="708" w:type="dxa"/>
            <w:tcMar>
              <w:left w:w="28" w:type="dxa"/>
              <w:right w:w="28" w:type="dxa"/>
            </w:tcMar>
          </w:tcPr>
          <w:p w14:paraId="7720482E"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C7E13E2" w14:textId="77777777" w:rsidR="006D0CE1" w:rsidRPr="00840AB1" w:rsidRDefault="006D0CE1" w:rsidP="00514D2F">
            <w:pPr>
              <w:pStyle w:val="TAC"/>
              <w:rPr>
                <w:rFonts w:eastAsia="Yu Mincho"/>
              </w:rPr>
            </w:pPr>
            <w:r w:rsidRPr="00840AB1">
              <w:rPr>
                <w:rFonts w:eastAsia="Yu Mincho" w:cs="Arial"/>
                <w:szCs w:val="18"/>
              </w:rPr>
              <w:t>25</w:t>
            </w:r>
          </w:p>
        </w:tc>
        <w:tc>
          <w:tcPr>
            <w:tcW w:w="567" w:type="dxa"/>
            <w:tcMar>
              <w:left w:w="28" w:type="dxa"/>
              <w:right w:w="28" w:type="dxa"/>
            </w:tcMar>
          </w:tcPr>
          <w:p w14:paraId="7BCD92A6" w14:textId="77777777" w:rsidR="006D0CE1" w:rsidRPr="00840AB1" w:rsidRDefault="006D0CE1" w:rsidP="00514D2F">
            <w:pPr>
              <w:pStyle w:val="TAC"/>
              <w:rPr>
                <w:rFonts w:eastAsia="Yu Mincho"/>
              </w:rPr>
            </w:pPr>
            <w:r w:rsidRPr="00840AB1">
              <w:rPr>
                <w:rFonts w:eastAsia="Yu Mincho" w:cs="Arial"/>
                <w:szCs w:val="18"/>
              </w:rPr>
              <w:t>30</w:t>
            </w:r>
          </w:p>
        </w:tc>
        <w:tc>
          <w:tcPr>
            <w:tcW w:w="709" w:type="dxa"/>
          </w:tcPr>
          <w:p w14:paraId="187FEA6F" w14:textId="77777777" w:rsidR="006D0CE1" w:rsidRPr="00840AB1" w:rsidRDefault="006D0CE1" w:rsidP="00514D2F">
            <w:pPr>
              <w:pStyle w:val="TAC"/>
            </w:pPr>
            <w:r>
              <w:t>35</w:t>
            </w:r>
          </w:p>
        </w:tc>
        <w:tc>
          <w:tcPr>
            <w:tcW w:w="709" w:type="dxa"/>
            <w:tcMar>
              <w:left w:w="28" w:type="dxa"/>
              <w:right w:w="28" w:type="dxa"/>
            </w:tcMar>
          </w:tcPr>
          <w:p w14:paraId="7E516F2D"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1522FCCC" w14:textId="77777777" w:rsidR="006D0CE1" w:rsidRPr="00840AB1" w:rsidRDefault="006D0CE1" w:rsidP="00514D2F">
            <w:pPr>
              <w:pStyle w:val="TAC"/>
            </w:pPr>
          </w:p>
        </w:tc>
        <w:tc>
          <w:tcPr>
            <w:tcW w:w="709" w:type="dxa"/>
            <w:tcMar>
              <w:left w:w="28" w:type="dxa"/>
              <w:right w:w="28" w:type="dxa"/>
            </w:tcMar>
            <w:vAlign w:val="center"/>
          </w:tcPr>
          <w:p w14:paraId="7A48E3D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95A999B"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03C3C71F" w14:textId="77777777" w:rsidR="006D0CE1" w:rsidRPr="00840AB1" w:rsidRDefault="006D0CE1" w:rsidP="00514D2F">
            <w:pPr>
              <w:pStyle w:val="TAC"/>
              <w:rPr>
                <w:rFonts w:eastAsia="Yu Mincho"/>
              </w:rPr>
            </w:pPr>
          </w:p>
        </w:tc>
        <w:tc>
          <w:tcPr>
            <w:tcW w:w="567" w:type="dxa"/>
            <w:tcMar>
              <w:left w:w="28" w:type="dxa"/>
              <w:right w:w="28" w:type="dxa"/>
            </w:tcMar>
          </w:tcPr>
          <w:p w14:paraId="08BAB4C0"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DB4DDF9"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EB48A74" w14:textId="77777777" w:rsidR="006D0CE1" w:rsidRPr="00840AB1" w:rsidRDefault="006D0CE1" w:rsidP="00514D2F">
            <w:pPr>
              <w:pStyle w:val="TAC"/>
              <w:rPr>
                <w:rFonts w:eastAsia="Yu Mincho"/>
              </w:rPr>
            </w:pPr>
          </w:p>
        </w:tc>
      </w:tr>
      <w:tr w:rsidR="006D0CE1" w:rsidRPr="00840AB1" w14:paraId="126761AE" w14:textId="77777777" w:rsidTr="00514D2F">
        <w:trPr>
          <w:jc w:val="center"/>
        </w:trPr>
        <w:tc>
          <w:tcPr>
            <w:tcW w:w="707" w:type="dxa"/>
            <w:tcBorders>
              <w:top w:val="nil"/>
              <w:bottom w:val="nil"/>
            </w:tcBorders>
            <w:shd w:val="clear" w:color="auto" w:fill="auto"/>
            <w:tcMar>
              <w:left w:w="28" w:type="dxa"/>
              <w:right w:w="28" w:type="dxa"/>
            </w:tcMar>
            <w:vAlign w:val="center"/>
          </w:tcPr>
          <w:p w14:paraId="4753FFC3" w14:textId="77777777" w:rsidR="006D0CE1" w:rsidRPr="00840AB1" w:rsidRDefault="006D0CE1" w:rsidP="00514D2F">
            <w:pPr>
              <w:pStyle w:val="TAC"/>
              <w:rPr>
                <w:rFonts w:eastAsia="Yu Mincho"/>
              </w:rPr>
            </w:pPr>
            <w:r>
              <w:rPr>
                <w:rFonts w:eastAsia="Yu Mincho"/>
              </w:rPr>
              <w:t>n99</w:t>
            </w:r>
          </w:p>
        </w:tc>
        <w:tc>
          <w:tcPr>
            <w:tcW w:w="709" w:type="dxa"/>
            <w:tcMar>
              <w:left w:w="28" w:type="dxa"/>
              <w:right w:w="28" w:type="dxa"/>
            </w:tcMar>
          </w:tcPr>
          <w:p w14:paraId="7C87AABC" w14:textId="77777777" w:rsidR="006D0CE1" w:rsidRPr="00840AB1" w:rsidRDefault="006D0CE1" w:rsidP="00514D2F">
            <w:pPr>
              <w:pStyle w:val="TAC"/>
              <w:rPr>
                <w:rFonts w:eastAsia="Yu Mincho" w:cs="Arial"/>
                <w:szCs w:val="18"/>
              </w:rPr>
            </w:pPr>
            <w:r w:rsidRPr="00840AB1">
              <w:t>15</w:t>
            </w:r>
          </w:p>
        </w:tc>
        <w:tc>
          <w:tcPr>
            <w:tcW w:w="566" w:type="dxa"/>
          </w:tcPr>
          <w:p w14:paraId="7BADF8C3" w14:textId="77777777" w:rsidR="006D0CE1" w:rsidRPr="00840AB1" w:rsidRDefault="006D0CE1" w:rsidP="00514D2F">
            <w:pPr>
              <w:pStyle w:val="TAC"/>
            </w:pPr>
          </w:p>
        </w:tc>
        <w:tc>
          <w:tcPr>
            <w:tcW w:w="566" w:type="dxa"/>
            <w:tcMar>
              <w:left w:w="28" w:type="dxa"/>
              <w:right w:w="28" w:type="dxa"/>
            </w:tcMar>
          </w:tcPr>
          <w:p w14:paraId="5C2D4474" w14:textId="77777777" w:rsidR="006D0CE1" w:rsidRPr="00840AB1" w:rsidRDefault="006D0CE1" w:rsidP="00514D2F">
            <w:pPr>
              <w:pStyle w:val="TAC"/>
              <w:rPr>
                <w:rFonts w:eastAsia="Yu Mincho"/>
              </w:rPr>
            </w:pPr>
            <w:r w:rsidRPr="00840AB1">
              <w:t>5</w:t>
            </w:r>
          </w:p>
        </w:tc>
        <w:tc>
          <w:tcPr>
            <w:tcW w:w="637" w:type="dxa"/>
            <w:tcMar>
              <w:left w:w="28" w:type="dxa"/>
              <w:right w:w="28" w:type="dxa"/>
            </w:tcMar>
          </w:tcPr>
          <w:p w14:paraId="4FA7FA78" w14:textId="77777777" w:rsidR="006D0CE1" w:rsidRPr="00840AB1" w:rsidRDefault="006D0CE1" w:rsidP="00514D2F">
            <w:pPr>
              <w:pStyle w:val="TAC"/>
              <w:rPr>
                <w:rFonts w:eastAsia="Yu Mincho" w:cs="Arial"/>
                <w:szCs w:val="18"/>
              </w:rPr>
            </w:pPr>
            <w:r w:rsidRPr="00840AB1">
              <w:t>10</w:t>
            </w:r>
          </w:p>
        </w:tc>
        <w:tc>
          <w:tcPr>
            <w:tcW w:w="638" w:type="dxa"/>
            <w:tcMar>
              <w:left w:w="28" w:type="dxa"/>
              <w:right w:w="28" w:type="dxa"/>
            </w:tcMar>
          </w:tcPr>
          <w:p w14:paraId="7A40AFBF"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1EA330A5"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58DDFF6"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5ED5DF25" w14:textId="77777777" w:rsidR="006D0CE1" w:rsidRPr="00840AB1" w:rsidRDefault="006D0CE1" w:rsidP="00514D2F">
            <w:pPr>
              <w:pStyle w:val="TAC"/>
              <w:rPr>
                <w:rFonts w:eastAsia="Yu Mincho" w:cs="Arial"/>
                <w:szCs w:val="18"/>
              </w:rPr>
            </w:pPr>
          </w:p>
        </w:tc>
        <w:tc>
          <w:tcPr>
            <w:tcW w:w="709" w:type="dxa"/>
          </w:tcPr>
          <w:p w14:paraId="4DDE752B" w14:textId="77777777" w:rsidR="006D0CE1" w:rsidRPr="00840AB1" w:rsidRDefault="006D0CE1" w:rsidP="00514D2F">
            <w:pPr>
              <w:pStyle w:val="TAC"/>
            </w:pPr>
          </w:p>
        </w:tc>
        <w:tc>
          <w:tcPr>
            <w:tcW w:w="709" w:type="dxa"/>
            <w:tcMar>
              <w:left w:w="28" w:type="dxa"/>
              <w:right w:w="28" w:type="dxa"/>
            </w:tcMar>
          </w:tcPr>
          <w:p w14:paraId="6A41CD95" w14:textId="77777777" w:rsidR="006D0CE1" w:rsidRPr="00840AB1" w:rsidRDefault="006D0CE1" w:rsidP="00514D2F">
            <w:pPr>
              <w:pStyle w:val="TAC"/>
              <w:rPr>
                <w:rFonts w:eastAsia="Yu Mincho" w:cs="Arial"/>
                <w:szCs w:val="18"/>
              </w:rPr>
            </w:pPr>
          </w:p>
        </w:tc>
        <w:tc>
          <w:tcPr>
            <w:tcW w:w="709" w:type="dxa"/>
            <w:vAlign w:val="center"/>
          </w:tcPr>
          <w:p w14:paraId="7978BA99" w14:textId="77777777" w:rsidR="006D0CE1" w:rsidRPr="00840AB1" w:rsidRDefault="006D0CE1" w:rsidP="00514D2F">
            <w:pPr>
              <w:pStyle w:val="TAC"/>
            </w:pPr>
          </w:p>
        </w:tc>
        <w:tc>
          <w:tcPr>
            <w:tcW w:w="709" w:type="dxa"/>
            <w:tcMar>
              <w:left w:w="28" w:type="dxa"/>
              <w:right w:w="28" w:type="dxa"/>
            </w:tcMar>
            <w:vAlign w:val="center"/>
          </w:tcPr>
          <w:p w14:paraId="279B67E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FED1CF3"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167C5392" w14:textId="77777777" w:rsidR="006D0CE1" w:rsidRPr="00840AB1" w:rsidRDefault="006D0CE1" w:rsidP="00514D2F">
            <w:pPr>
              <w:pStyle w:val="TAC"/>
              <w:rPr>
                <w:rFonts w:eastAsia="Yu Mincho"/>
              </w:rPr>
            </w:pPr>
          </w:p>
        </w:tc>
        <w:tc>
          <w:tcPr>
            <w:tcW w:w="567" w:type="dxa"/>
            <w:tcMar>
              <w:left w:w="28" w:type="dxa"/>
              <w:right w:w="28" w:type="dxa"/>
            </w:tcMar>
          </w:tcPr>
          <w:p w14:paraId="3A9ED1D8"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9E5221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6597EEE" w14:textId="77777777" w:rsidR="006D0CE1" w:rsidRPr="00840AB1" w:rsidRDefault="006D0CE1" w:rsidP="00514D2F">
            <w:pPr>
              <w:pStyle w:val="TAC"/>
              <w:rPr>
                <w:rFonts w:eastAsia="Yu Mincho"/>
              </w:rPr>
            </w:pPr>
          </w:p>
        </w:tc>
      </w:tr>
      <w:tr w:rsidR="006D0CE1" w:rsidRPr="00840AB1" w14:paraId="01134CF1" w14:textId="77777777" w:rsidTr="00514D2F">
        <w:trPr>
          <w:jc w:val="center"/>
        </w:trPr>
        <w:tc>
          <w:tcPr>
            <w:tcW w:w="707" w:type="dxa"/>
            <w:tcBorders>
              <w:top w:val="nil"/>
              <w:bottom w:val="nil"/>
            </w:tcBorders>
            <w:shd w:val="clear" w:color="auto" w:fill="auto"/>
            <w:tcMar>
              <w:left w:w="28" w:type="dxa"/>
              <w:right w:w="28" w:type="dxa"/>
            </w:tcMar>
            <w:vAlign w:val="center"/>
          </w:tcPr>
          <w:p w14:paraId="231B154C" w14:textId="77777777" w:rsidR="006D0CE1" w:rsidRPr="00840AB1" w:rsidRDefault="006D0CE1" w:rsidP="00514D2F">
            <w:pPr>
              <w:pStyle w:val="TAC"/>
              <w:rPr>
                <w:rFonts w:eastAsia="Yu Mincho"/>
              </w:rPr>
            </w:pPr>
          </w:p>
        </w:tc>
        <w:tc>
          <w:tcPr>
            <w:tcW w:w="709" w:type="dxa"/>
            <w:tcMar>
              <w:left w:w="28" w:type="dxa"/>
              <w:right w:w="28" w:type="dxa"/>
            </w:tcMar>
          </w:tcPr>
          <w:p w14:paraId="610CCA37" w14:textId="77777777" w:rsidR="006D0CE1" w:rsidRPr="00840AB1" w:rsidRDefault="006D0CE1" w:rsidP="00514D2F">
            <w:pPr>
              <w:pStyle w:val="TAC"/>
              <w:rPr>
                <w:rFonts w:eastAsia="Yu Mincho" w:cs="Arial"/>
                <w:szCs w:val="18"/>
              </w:rPr>
            </w:pPr>
            <w:r w:rsidRPr="00840AB1">
              <w:t>30</w:t>
            </w:r>
          </w:p>
        </w:tc>
        <w:tc>
          <w:tcPr>
            <w:tcW w:w="566" w:type="dxa"/>
          </w:tcPr>
          <w:p w14:paraId="42B6965E" w14:textId="77777777" w:rsidR="006D0CE1" w:rsidRPr="00840AB1" w:rsidRDefault="006D0CE1" w:rsidP="00514D2F">
            <w:pPr>
              <w:pStyle w:val="TAC"/>
              <w:rPr>
                <w:rFonts w:eastAsia="Yu Mincho"/>
              </w:rPr>
            </w:pPr>
          </w:p>
        </w:tc>
        <w:tc>
          <w:tcPr>
            <w:tcW w:w="566" w:type="dxa"/>
            <w:tcMar>
              <w:left w:w="28" w:type="dxa"/>
              <w:right w:w="28" w:type="dxa"/>
            </w:tcMar>
          </w:tcPr>
          <w:p w14:paraId="71B36DAF" w14:textId="77777777" w:rsidR="006D0CE1" w:rsidRPr="00840AB1" w:rsidRDefault="006D0CE1" w:rsidP="00514D2F">
            <w:pPr>
              <w:pStyle w:val="TAC"/>
              <w:rPr>
                <w:rFonts w:eastAsia="Yu Mincho"/>
              </w:rPr>
            </w:pPr>
          </w:p>
        </w:tc>
        <w:tc>
          <w:tcPr>
            <w:tcW w:w="637" w:type="dxa"/>
            <w:tcMar>
              <w:left w:w="28" w:type="dxa"/>
              <w:right w:w="28" w:type="dxa"/>
            </w:tcMar>
          </w:tcPr>
          <w:p w14:paraId="0B83D51A" w14:textId="77777777" w:rsidR="006D0CE1" w:rsidRPr="00840AB1" w:rsidRDefault="006D0CE1" w:rsidP="00514D2F">
            <w:pPr>
              <w:pStyle w:val="TAC"/>
              <w:rPr>
                <w:rFonts w:eastAsia="Yu Mincho" w:cs="Arial"/>
                <w:szCs w:val="18"/>
              </w:rPr>
            </w:pPr>
            <w:r w:rsidRPr="00840AB1">
              <w:t>10</w:t>
            </w:r>
          </w:p>
        </w:tc>
        <w:tc>
          <w:tcPr>
            <w:tcW w:w="638" w:type="dxa"/>
            <w:tcMar>
              <w:left w:w="28" w:type="dxa"/>
              <w:right w:w="28" w:type="dxa"/>
            </w:tcMar>
          </w:tcPr>
          <w:p w14:paraId="5B930A1B"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32F78879"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5D3B5B8D"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49342902" w14:textId="77777777" w:rsidR="006D0CE1" w:rsidRPr="00840AB1" w:rsidRDefault="006D0CE1" w:rsidP="00514D2F">
            <w:pPr>
              <w:pStyle w:val="TAC"/>
              <w:rPr>
                <w:rFonts w:eastAsia="Yu Mincho" w:cs="Arial"/>
                <w:szCs w:val="18"/>
              </w:rPr>
            </w:pPr>
          </w:p>
        </w:tc>
        <w:tc>
          <w:tcPr>
            <w:tcW w:w="709" w:type="dxa"/>
          </w:tcPr>
          <w:p w14:paraId="71160412" w14:textId="77777777" w:rsidR="006D0CE1" w:rsidRPr="00840AB1" w:rsidRDefault="006D0CE1" w:rsidP="00514D2F">
            <w:pPr>
              <w:pStyle w:val="TAC"/>
            </w:pPr>
          </w:p>
        </w:tc>
        <w:tc>
          <w:tcPr>
            <w:tcW w:w="709" w:type="dxa"/>
            <w:tcMar>
              <w:left w:w="28" w:type="dxa"/>
              <w:right w:w="28" w:type="dxa"/>
            </w:tcMar>
          </w:tcPr>
          <w:p w14:paraId="74A71847" w14:textId="77777777" w:rsidR="006D0CE1" w:rsidRPr="00840AB1" w:rsidRDefault="006D0CE1" w:rsidP="00514D2F">
            <w:pPr>
              <w:pStyle w:val="TAC"/>
              <w:rPr>
                <w:rFonts w:eastAsia="Yu Mincho" w:cs="Arial"/>
                <w:szCs w:val="18"/>
              </w:rPr>
            </w:pPr>
          </w:p>
        </w:tc>
        <w:tc>
          <w:tcPr>
            <w:tcW w:w="709" w:type="dxa"/>
            <w:vAlign w:val="center"/>
          </w:tcPr>
          <w:p w14:paraId="495B51CE" w14:textId="77777777" w:rsidR="006D0CE1" w:rsidRPr="00840AB1" w:rsidRDefault="006D0CE1" w:rsidP="00514D2F">
            <w:pPr>
              <w:pStyle w:val="TAC"/>
            </w:pPr>
          </w:p>
        </w:tc>
        <w:tc>
          <w:tcPr>
            <w:tcW w:w="709" w:type="dxa"/>
            <w:tcMar>
              <w:left w:w="28" w:type="dxa"/>
              <w:right w:w="28" w:type="dxa"/>
            </w:tcMar>
            <w:vAlign w:val="center"/>
          </w:tcPr>
          <w:p w14:paraId="4F5E28F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A56A9D4"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19BE0DE6" w14:textId="77777777" w:rsidR="006D0CE1" w:rsidRPr="00840AB1" w:rsidRDefault="006D0CE1" w:rsidP="00514D2F">
            <w:pPr>
              <w:pStyle w:val="TAC"/>
              <w:rPr>
                <w:rFonts w:eastAsia="Yu Mincho"/>
              </w:rPr>
            </w:pPr>
          </w:p>
        </w:tc>
        <w:tc>
          <w:tcPr>
            <w:tcW w:w="567" w:type="dxa"/>
            <w:tcMar>
              <w:left w:w="28" w:type="dxa"/>
              <w:right w:w="28" w:type="dxa"/>
            </w:tcMar>
          </w:tcPr>
          <w:p w14:paraId="2B27E8E7"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351EB02C"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559620C" w14:textId="77777777" w:rsidR="006D0CE1" w:rsidRPr="00840AB1" w:rsidRDefault="006D0CE1" w:rsidP="00514D2F">
            <w:pPr>
              <w:pStyle w:val="TAC"/>
              <w:rPr>
                <w:rFonts w:eastAsia="Yu Mincho"/>
              </w:rPr>
            </w:pPr>
          </w:p>
        </w:tc>
      </w:tr>
      <w:tr w:rsidR="006D0CE1" w:rsidRPr="00840AB1" w14:paraId="4052660B" w14:textId="77777777" w:rsidTr="00514D2F">
        <w:trPr>
          <w:jc w:val="center"/>
        </w:trPr>
        <w:tc>
          <w:tcPr>
            <w:tcW w:w="707" w:type="dxa"/>
            <w:tcBorders>
              <w:top w:val="nil"/>
            </w:tcBorders>
            <w:shd w:val="clear" w:color="auto" w:fill="auto"/>
            <w:tcMar>
              <w:left w:w="28" w:type="dxa"/>
              <w:right w:w="28" w:type="dxa"/>
            </w:tcMar>
            <w:vAlign w:val="center"/>
          </w:tcPr>
          <w:p w14:paraId="5C7B604A" w14:textId="77777777" w:rsidR="006D0CE1" w:rsidRPr="00840AB1" w:rsidRDefault="006D0CE1" w:rsidP="00514D2F">
            <w:pPr>
              <w:pStyle w:val="TAC"/>
              <w:rPr>
                <w:rFonts w:eastAsia="Yu Mincho"/>
              </w:rPr>
            </w:pPr>
          </w:p>
        </w:tc>
        <w:tc>
          <w:tcPr>
            <w:tcW w:w="709" w:type="dxa"/>
            <w:tcMar>
              <w:left w:w="28" w:type="dxa"/>
              <w:right w:w="28" w:type="dxa"/>
            </w:tcMar>
          </w:tcPr>
          <w:p w14:paraId="0429CD35" w14:textId="77777777" w:rsidR="006D0CE1" w:rsidRPr="00840AB1" w:rsidRDefault="006D0CE1" w:rsidP="00514D2F">
            <w:pPr>
              <w:pStyle w:val="TAC"/>
              <w:rPr>
                <w:rFonts w:eastAsia="Yu Mincho" w:cs="Arial"/>
                <w:szCs w:val="18"/>
              </w:rPr>
            </w:pPr>
            <w:r w:rsidRPr="00840AB1">
              <w:t>60</w:t>
            </w:r>
          </w:p>
        </w:tc>
        <w:tc>
          <w:tcPr>
            <w:tcW w:w="566" w:type="dxa"/>
          </w:tcPr>
          <w:p w14:paraId="52B20C6C" w14:textId="77777777" w:rsidR="006D0CE1" w:rsidRPr="00840AB1" w:rsidRDefault="006D0CE1" w:rsidP="00514D2F">
            <w:pPr>
              <w:pStyle w:val="TAC"/>
              <w:rPr>
                <w:rFonts w:eastAsia="Yu Mincho"/>
              </w:rPr>
            </w:pPr>
          </w:p>
        </w:tc>
        <w:tc>
          <w:tcPr>
            <w:tcW w:w="566" w:type="dxa"/>
            <w:tcMar>
              <w:left w:w="28" w:type="dxa"/>
              <w:right w:w="28" w:type="dxa"/>
            </w:tcMar>
          </w:tcPr>
          <w:p w14:paraId="13935E7C" w14:textId="77777777" w:rsidR="006D0CE1" w:rsidRPr="00840AB1" w:rsidRDefault="006D0CE1" w:rsidP="00514D2F">
            <w:pPr>
              <w:pStyle w:val="TAC"/>
              <w:rPr>
                <w:rFonts w:eastAsia="Yu Mincho"/>
              </w:rPr>
            </w:pPr>
          </w:p>
        </w:tc>
        <w:tc>
          <w:tcPr>
            <w:tcW w:w="637" w:type="dxa"/>
            <w:tcMar>
              <w:left w:w="28" w:type="dxa"/>
              <w:right w:w="28" w:type="dxa"/>
            </w:tcMar>
          </w:tcPr>
          <w:p w14:paraId="179C66F5" w14:textId="77777777" w:rsidR="006D0CE1" w:rsidRPr="00840AB1" w:rsidRDefault="006D0CE1" w:rsidP="00514D2F">
            <w:pPr>
              <w:pStyle w:val="TAC"/>
              <w:rPr>
                <w:rFonts w:eastAsia="Yu Mincho" w:cs="Arial"/>
                <w:szCs w:val="18"/>
              </w:rPr>
            </w:pPr>
            <w:r w:rsidRPr="00840AB1">
              <w:t>10</w:t>
            </w:r>
          </w:p>
        </w:tc>
        <w:tc>
          <w:tcPr>
            <w:tcW w:w="638" w:type="dxa"/>
            <w:tcMar>
              <w:left w:w="28" w:type="dxa"/>
              <w:right w:w="28" w:type="dxa"/>
            </w:tcMar>
          </w:tcPr>
          <w:p w14:paraId="66268969"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6F727B20"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15EA6FBE"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5DCD7BE7" w14:textId="77777777" w:rsidR="006D0CE1" w:rsidRPr="00840AB1" w:rsidRDefault="006D0CE1" w:rsidP="00514D2F">
            <w:pPr>
              <w:pStyle w:val="TAC"/>
              <w:rPr>
                <w:rFonts w:eastAsia="Yu Mincho" w:cs="Arial"/>
                <w:szCs w:val="18"/>
              </w:rPr>
            </w:pPr>
          </w:p>
        </w:tc>
        <w:tc>
          <w:tcPr>
            <w:tcW w:w="709" w:type="dxa"/>
          </w:tcPr>
          <w:p w14:paraId="2F172961"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69B4DA0" w14:textId="77777777" w:rsidR="006D0CE1" w:rsidRPr="00840AB1" w:rsidRDefault="006D0CE1" w:rsidP="00514D2F">
            <w:pPr>
              <w:pStyle w:val="TAC"/>
              <w:rPr>
                <w:rFonts w:eastAsia="Yu Mincho" w:cs="Arial"/>
                <w:szCs w:val="18"/>
              </w:rPr>
            </w:pPr>
          </w:p>
        </w:tc>
        <w:tc>
          <w:tcPr>
            <w:tcW w:w="709" w:type="dxa"/>
            <w:vAlign w:val="center"/>
          </w:tcPr>
          <w:p w14:paraId="2EFDAF5E"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53D847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41072FF"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76187454" w14:textId="77777777" w:rsidR="006D0CE1" w:rsidRPr="00840AB1" w:rsidRDefault="006D0CE1" w:rsidP="00514D2F">
            <w:pPr>
              <w:pStyle w:val="TAC"/>
              <w:rPr>
                <w:rFonts w:eastAsia="Yu Mincho"/>
              </w:rPr>
            </w:pPr>
          </w:p>
        </w:tc>
        <w:tc>
          <w:tcPr>
            <w:tcW w:w="567" w:type="dxa"/>
            <w:tcMar>
              <w:left w:w="28" w:type="dxa"/>
              <w:right w:w="28" w:type="dxa"/>
            </w:tcMar>
          </w:tcPr>
          <w:p w14:paraId="2333B699"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11F0DDA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0733F5B" w14:textId="77777777" w:rsidR="006D0CE1" w:rsidRPr="00840AB1" w:rsidRDefault="006D0CE1" w:rsidP="00514D2F">
            <w:pPr>
              <w:pStyle w:val="TAC"/>
              <w:rPr>
                <w:rFonts w:eastAsia="Yu Mincho"/>
              </w:rPr>
            </w:pPr>
          </w:p>
        </w:tc>
      </w:tr>
      <w:tr w:rsidR="006D0CE1" w:rsidRPr="00840AB1" w14:paraId="551FDF3A" w14:textId="77777777" w:rsidTr="00514D2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421819F" w14:textId="77777777" w:rsidR="006D0CE1" w:rsidRPr="00840AB1" w:rsidRDefault="006D0CE1" w:rsidP="00514D2F">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4769180" w14:textId="77777777" w:rsidR="006D0CE1" w:rsidRPr="00840AB1" w:rsidRDefault="006D0CE1" w:rsidP="00514D2F">
            <w:pPr>
              <w:pStyle w:val="TAC"/>
            </w:pPr>
            <w:r w:rsidRPr="00840AB1">
              <w:t>15</w:t>
            </w:r>
          </w:p>
        </w:tc>
        <w:tc>
          <w:tcPr>
            <w:tcW w:w="566" w:type="dxa"/>
          </w:tcPr>
          <w:p w14:paraId="53B87BB8" w14:textId="77777777" w:rsidR="006D0CE1" w:rsidRPr="00840AB1" w:rsidRDefault="006D0CE1" w:rsidP="00514D2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676F1FBA"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2D211344" w14:textId="77777777" w:rsidR="006D0CE1" w:rsidRPr="00840AB1" w:rsidRDefault="006D0CE1" w:rsidP="00514D2F">
            <w:pPr>
              <w:pStyle w:val="TAC"/>
            </w:pPr>
          </w:p>
        </w:tc>
        <w:tc>
          <w:tcPr>
            <w:tcW w:w="638" w:type="dxa"/>
            <w:tcMar>
              <w:left w:w="28" w:type="dxa"/>
              <w:right w:w="28" w:type="dxa"/>
            </w:tcMar>
          </w:tcPr>
          <w:p w14:paraId="68ECD25F"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604F68F7"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17ABF7E"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3D1136F7" w14:textId="77777777" w:rsidR="006D0CE1" w:rsidRPr="00840AB1" w:rsidRDefault="006D0CE1" w:rsidP="00514D2F">
            <w:pPr>
              <w:pStyle w:val="TAC"/>
              <w:rPr>
                <w:rFonts w:eastAsia="Yu Mincho" w:cs="Arial"/>
                <w:szCs w:val="18"/>
              </w:rPr>
            </w:pPr>
          </w:p>
        </w:tc>
        <w:tc>
          <w:tcPr>
            <w:tcW w:w="709" w:type="dxa"/>
          </w:tcPr>
          <w:p w14:paraId="587674AD"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5366ED9C" w14:textId="77777777" w:rsidR="006D0CE1" w:rsidRPr="00840AB1" w:rsidRDefault="006D0CE1" w:rsidP="00514D2F">
            <w:pPr>
              <w:pStyle w:val="TAC"/>
              <w:rPr>
                <w:rFonts w:eastAsia="Yu Mincho" w:cs="Arial"/>
                <w:szCs w:val="18"/>
              </w:rPr>
            </w:pPr>
          </w:p>
        </w:tc>
        <w:tc>
          <w:tcPr>
            <w:tcW w:w="709" w:type="dxa"/>
            <w:vAlign w:val="center"/>
          </w:tcPr>
          <w:p w14:paraId="2EB64E9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2F0E2C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E3988F3"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504787C7" w14:textId="77777777" w:rsidR="006D0CE1" w:rsidRPr="00840AB1" w:rsidRDefault="006D0CE1" w:rsidP="00514D2F">
            <w:pPr>
              <w:pStyle w:val="TAC"/>
              <w:rPr>
                <w:rFonts w:eastAsia="Yu Mincho"/>
              </w:rPr>
            </w:pPr>
          </w:p>
        </w:tc>
        <w:tc>
          <w:tcPr>
            <w:tcW w:w="567" w:type="dxa"/>
            <w:tcMar>
              <w:left w:w="28" w:type="dxa"/>
              <w:right w:w="28" w:type="dxa"/>
            </w:tcMar>
          </w:tcPr>
          <w:p w14:paraId="6330AB4B"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D28397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B3115D8" w14:textId="77777777" w:rsidR="006D0CE1" w:rsidRPr="00840AB1" w:rsidRDefault="006D0CE1" w:rsidP="00514D2F">
            <w:pPr>
              <w:pStyle w:val="TAC"/>
              <w:rPr>
                <w:rFonts w:eastAsia="Yu Mincho"/>
              </w:rPr>
            </w:pPr>
          </w:p>
        </w:tc>
      </w:tr>
      <w:tr w:rsidR="006D0CE1" w:rsidRPr="00840AB1" w14:paraId="52F227B3" w14:textId="77777777" w:rsidTr="00514D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2C3934E" w14:textId="77777777" w:rsidR="006D0CE1" w:rsidRPr="00840AB1" w:rsidRDefault="006D0CE1" w:rsidP="00514D2F">
            <w:pPr>
              <w:pStyle w:val="TAC"/>
              <w:rPr>
                <w:rFonts w:eastAsia="Yu Mincho"/>
              </w:rPr>
            </w:pPr>
          </w:p>
        </w:tc>
        <w:tc>
          <w:tcPr>
            <w:tcW w:w="709" w:type="dxa"/>
            <w:tcBorders>
              <w:left w:val="single" w:sz="4" w:space="0" w:color="auto"/>
            </w:tcBorders>
            <w:tcMar>
              <w:left w:w="28" w:type="dxa"/>
              <w:right w:w="28" w:type="dxa"/>
            </w:tcMar>
          </w:tcPr>
          <w:p w14:paraId="63F6EC01" w14:textId="77777777" w:rsidR="006D0CE1" w:rsidRPr="00840AB1" w:rsidRDefault="006D0CE1" w:rsidP="00514D2F">
            <w:pPr>
              <w:pStyle w:val="TAC"/>
            </w:pPr>
            <w:r w:rsidRPr="00840AB1">
              <w:t>30</w:t>
            </w:r>
          </w:p>
        </w:tc>
        <w:tc>
          <w:tcPr>
            <w:tcW w:w="566" w:type="dxa"/>
          </w:tcPr>
          <w:p w14:paraId="12C8C5F2" w14:textId="77777777" w:rsidR="006D0CE1" w:rsidRPr="00840AB1" w:rsidRDefault="006D0CE1" w:rsidP="00514D2F">
            <w:pPr>
              <w:pStyle w:val="TAC"/>
              <w:rPr>
                <w:rFonts w:eastAsia="Yu Mincho"/>
              </w:rPr>
            </w:pPr>
          </w:p>
        </w:tc>
        <w:tc>
          <w:tcPr>
            <w:tcW w:w="566" w:type="dxa"/>
            <w:tcMar>
              <w:left w:w="28" w:type="dxa"/>
              <w:right w:w="28" w:type="dxa"/>
            </w:tcMar>
          </w:tcPr>
          <w:p w14:paraId="3B5E97C0" w14:textId="77777777" w:rsidR="006D0CE1" w:rsidRPr="00840AB1" w:rsidRDefault="006D0CE1" w:rsidP="00514D2F">
            <w:pPr>
              <w:pStyle w:val="TAC"/>
              <w:rPr>
                <w:rFonts w:eastAsia="Yu Mincho"/>
              </w:rPr>
            </w:pPr>
          </w:p>
        </w:tc>
        <w:tc>
          <w:tcPr>
            <w:tcW w:w="637" w:type="dxa"/>
            <w:tcMar>
              <w:left w:w="28" w:type="dxa"/>
              <w:right w:w="28" w:type="dxa"/>
            </w:tcMar>
          </w:tcPr>
          <w:p w14:paraId="36F07B7D" w14:textId="77777777" w:rsidR="006D0CE1" w:rsidRPr="00840AB1" w:rsidRDefault="006D0CE1" w:rsidP="00514D2F">
            <w:pPr>
              <w:pStyle w:val="TAC"/>
            </w:pPr>
          </w:p>
        </w:tc>
        <w:tc>
          <w:tcPr>
            <w:tcW w:w="638" w:type="dxa"/>
            <w:tcMar>
              <w:left w:w="28" w:type="dxa"/>
              <w:right w:w="28" w:type="dxa"/>
            </w:tcMar>
          </w:tcPr>
          <w:p w14:paraId="42BE42FA"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181C3F20"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0EAE5AFC"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51E53D67" w14:textId="77777777" w:rsidR="006D0CE1" w:rsidRPr="00840AB1" w:rsidRDefault="006D0CE1" w:rsidP="00514D2F">
            <w:pPr>
              <w:pStyle w:val="TAC"/>
              <w:rPr>
                <w:rFonts w:eastAsia="Yu Mincho" w:cs="Arial"/>
                <w:szCs w:val="18"/>
              </w:rPr>
            </w:pPr>
          </w:p>
        </w:tc>
        <w:tc>
          <w:tcPr>
            <w:tcW w:w="709" w:type="dxa"/>
          </w:tcPr>
          <w:p w14:paraId="627179AC"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3655B2D9" w14:textId="77777777" w:rsidR="006D0CE1" w:rsidRPr="00840AB1" w:rsidRDefault="006D0CE1" w:rsidP="00514D2F">
            <w:pPr>
              <w:pStyle w:val="TAC"/>
              <w:rPr>
                <w:rFonts w:eastAsia="Yu Mincho" w:cs="Arial"/>
                <w:szCs w:val="18"/>
              </w:rPr>
            </w:pPr>
          </w:p>
        </w:tc>
        <w:tc>
          <w:tcPr>
            <w:tcW w:w="709" w:type="dxa"/>
            <w:vAlign w:val="center"/>
          </w:tcPr>
          <w:p w14:paraId="10BAEFD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E910AF6"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D5E6E1C"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3AB313FF" w14:textId="77777777" w:rsidR="006D0CE1" w:rsidRPr="00840AB1" w:rsidRDefault="006D0CE1" w:rsidP="00514D2F">
            <w:pPr>
              <w:pStyle w:val="TAC"/>
              <w:rPr>
                <w:rFonts w:eastAsia="Yu Mincho"/>
              </w:rPr>
            </w:pPr>
          </w:p>
        </w:tc>
        <w:tc>
          <w:tcPr>
            <w:tcW w:w="567" w:type="dxa"/>
            <w:tcMar>
              <w:left w:w="28" w:type="dxa"/>
              <w:right w:w="28" w:type="dxa"/>
            </w:tcMar>
          </w:tcPr>
          <w:p w14:paraId="0312DFBA"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061D9DFE"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942CE53" w14:textId="77777777" w:rsidR="006D0CE1" w:rsidRPr="00840AB1" w:rsidRDefault="006D0CE1" w:rsidP="00514D2F">
            <w:pPr>
              <w:pStyle w:val="TAC"/>
              <w:rPr>
                <w:rFonts w:eastAsia="Yu Mincho"/>
              </w:rPr>
            </w:pPr>
          </w:p>
        </w:tc>
      </w:tr>
      <w:tr w:rsidR="006D0CE1" w:rsidRPr="00840AB1" w14:paraId="1C13DC28" w14:textId="77777777" w:rsidTr="00514D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E9DB9D" w14:textId="77777777" w:rsidR="006D0CE1" w:rsidRPr="00840AB1" w:rsidRDefault="006D0CE1" w:rsidP="00514D2F">
            <w:pPr>
              <w:pStyle w:val="TAC"/>
              <w:rPr>
                <w:rFonts w:eastAsia="Yu Mincho"/>
              </w:rPr>
            </w:pPr>
          </w:p>
        </w:tc>
        <w:tc>
          <w:tcPr>
            <w:tcW w:w="709" w:type="dxa"/>
            <w:tcBorders>
              <w:left w:val="single" w:sz="4" w:space="0" w:color="auto"/>
            </w:tcBorders>
            <w:tcMar>
              <w:left w:w="28" w:type="dxa"/>
              <w:right w:w="28" w:type="dxa"/>
            </w:tcMar>
          </w:tcPr>
          <w:p w14:paraId="5C9AEADA" w14:textId="77777777" w:rsidR="006D0CE1" w:rsidRPr="00840AB1" w:rsidRDefault="006D0CE1" w:rsidP="00514D2F">
            <w:pPr>
              <w:pStyle w:val="TAC"/>
            </w:pPr>
            <w:r w:rsidRPr="00840AB1">
              <w:t>60</w:t>
            </w:r>
          </w:p>
        </w:tc>
        <w:tc>
          <w:tcPr>
            <w:tcW w:w="566" w:type="dxa"/>
          </w:tcPr>
          <w:p w14:paraId="3E309EB6" w14:textId="77777777" w:rsidR="006D0CE1" w:rsidRPr="00840AB1" w:rsidRDefault="006D0CE1" w:rsidP="00514D2F">
            <w:pPr>
              <w:pStyle w:val="TAC"/>
              <w:rPr>
                <w:rFonts w:eastAsia="Yu Mincho"/>
              </w:rPr>
            </w:pPr>
          </w:p>
        </w:tc>
        <w:tc>
          <w:tcPr>
            <w:tcW w:w="566" w:type="dxa"/>
            <w:tcMar>
              <w:left w:w="28" w:type="dxa"/>
              <w:right w:w="28" w:type="dxa"/>
            </w:tcMar>
          </w:tcPr>
          <w:p w14:paraId="6A458D12" w14:textId="77777777" w:rsidR="006D0CE1" w:rsidRPr="00840AB1" w:rsidRDefault="006D0CE1" w:rsidP="00514D2F">
            <w:pPr>
              <w:pStyle w:val="TAC"/>
              <w:rPr>
                <w:rFonts w:eastAsia="Yu Mincho"/>
              </w:rPr>
            </w:pPr>
          </w:p>
        </w:tc>
        <w:tc>
          <w:tcPr>
            <w:tcW w:w="637" w:type="dxa"/>
            <w:tcMar>
              <w:left w:w="28" w:type="dxa"/>
              <w:right w:w="28" w:type="dxa"/>
            </w:tcMar>
          </w:tcPr>
          <w:p w14:paraId="0941ED65" w14:textId="77777777" w:rsidR="006D0CE1" w:rsidRPr="00840AB1" w:rsidRDefault="006D0CE1" w:rsidP="00514D2F">
            <w:pPr>
              <w:pStyle w:val="TAC"/>
            </w:pPr>
          </w:p>
        </w:tc>
        <w:tc>
          <w:tcPr>
            <w:tcW w:w="638" w:type="dxa"/>
            <w:tcMar>
              <w:left w:w="28" w:type="dxa"/>
              <w:right w:w="28" w:type="dxa"/>
            </w:tcMar>
          </w:tcPr>
          <w:p w14:paraId="413CE6DA"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587104A6"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02CC2AC7"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D91B8EE" w14:textId="77777777" w:rsidR="006D0CE1" w:rsidRPr="00840AB1" w:rsidRDefault="006D0CE1" w:rsidP="00514D2F">
            <w:pPr>
              <w:pStyle w:val="TAC"/>
              <w:rPr>
                <w:rFonts w:eastAsia="Yu Mincho" w:cs="Arial"/>
                <w:szCs w:val="18"/>
              </w:rPr>
            </w:pPr>
          </w:p>
        </w:tc>
        <w:tc>
          <w:tcPr>
            <w:tcW w:w="709" w:type="dxa"/>
          </w:tcPr>
          <w:p w14:paraId="0A707BDA"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184C0847" w14:textId="77777777" w:rsidR="006D0CE1" w:rsidRPr="00840AB1" w:rsidRDefault="006D0CE1" w:rsidP="00514D2F">
            <w:pPr>
              <w:pStyle w:val="TAC"/>
              <w:rPr>
                <w:rFonts w:eastAsia="Yu Mincho" w:cs="Arial"/>
                <w:szCs w:val="18"/>
              </w:rPr>
            </w:pPr>
          </w:p>
        </w:tc>
        <w:tc>
          <w:tcPr>
            <w:tcW w:w="709" w:type="dxa"/>
            <w:vAlign w:val="center"/>
          </w:tcPr>
          <w:p w14:paraId="37E65A78"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B297CCC"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21A5515D"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5E2F198D" w14:textId="77777777" w:rsidR="006D0CE1" w:rsidRPr="00840AB1" w:rsidRDefault="006D0CE1" w:rsidP="00514D2F">
            <w:pPr>
              <w:pStyle w:val="TAC"/>
              <w:rPr>
                <w:rFonts w:eastAsia="Yu Mincho"/>
              </w:rPr>
            </w:pPr>
          </w:p>
        </w:tc>
        <w:tc>
          <w:tcPr>
            <w:tcW w:w="567" w:type="dxa"/>
            <w:tcMar>
              <w:left w:w="28" w:type="dxa"/>
              <w:right w:w="28" w:type="dxa"/>
            </w:tcMar>
          </w:tcPr>
          <w:p w14:paraId="4FF41BFA"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62E212E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5FCBE0E" w14:textId="77777777" w:rsidR="006D0CE1" w:rsidRPr="00840AB1" w:rsidRDefault="006D0CE1" w:rsidP="00514D2F">
            <w:pPr>
              <w:pStyle w:val="TAC"/>
              <w:rPr>
                <w:rFonts w:eastAsia="Yu Mincho"/>
              </w:rPr>
            </w:pPr>
          </w:p>
        </w:tc>
      </w:tr>
      <w:tr w:rsidR="006D0CE1" w:rsidRPr="00840AB1" w14:paraId="67E16B9D" w14:textId="77777777" w:rsidTr="00514D2F">
        <w:trPr>
          <w:jc w:val="center"/>
        </w:trPr>
        <w:tc>
          <w:tcPr>
            <w:tcW w:w="707" w:type="dxa"/>
            <w:tcBorders>
              <w:top w:val="nil"/>
              <w:bottom w:val="nil"/>
            </w:tcBorders>
            <w:shd w:val="clear" w:color="auto" w:fill="auto"/>
            <w:tcMar>
              <w:left w:w="28" w:type="dxa"/>
              <w:right w:w="28" w:type="dxa"/>
            </w:tcMar>
            <w:vAlign w:val="center"/>
          </w:tcPr>
          <w:p w14:paraId="40F19F6E" w14:textId="77777777" w:rsidR="006D0CE1" w:rsidRPr="00840AB1" w:rsidRDefault="006D0CE1" w:rsidP="00514D2F">
            <w:pPr>
              <w:pStyle w:val="TAC"/>
              <w:rPr>
                <w:rFonts w:eastAsia="Yu Mincho"/>
              </w:rPr>
            </w:pPr>
            <w:r w:rsidRPr="00840AB1">
              <w:rPr>
                <w:rFonts w:eastAsia="Yu Mincho"/>
              </w:rPr>
              <w:t>n101</w:t>
            </w:r>
          </w:p>
        </w:tc>
        <w:tc>
          <w:tcPr>
            <w:tcW w:w="709" w:type="dxa"/>
            <w:tcMar>
              <w:left w:w="28" w:type="dxa"/>
              <w:right w:w="28" w:type="dxa"/>
            </w:tcMar>
          </w:tcPr>
          <w:p w14:paraId="107E21F2" w14:textId="77777777" w:rsidR="006D0CE1" w:rsidRPr="00840AB1" w:rsidRDefault="006D0CE1" w:rsidP="00514D2F">
            <w:pPr>
              <w:pStyle w:val="TAC"/>
            </w:pPr>
            <w:r w:rsidRPr="00840AB1">
              <w:t>15</w:t>
            </w:r>
          </w:p>
        </w:tc>
        <w:tc>
          <w:tcPr>
            <w:tcW w:w="566" w:type="dxa"/>
          </w:tcPr>
          <w:p w14:paraId="51E8F25E" w14:textId="77777777" w:rsidR="006D0CE1" w:rsidRPr="00840AB1" w:rsidRDefault="006D0CE1" w:rsidP="00514D2F">
            <w:pPr>
              <w:pStyle w:val="TAC"/>
              <w:rPr>
                <w:rFonts w:eastAsia="Yu Mincho"/>
              </w:rPr>
            </w:pPr>
          </w:p>
        </w:tc>
        <w:tc>
          <w:tcPr>
            <w:tcW w:w="566" w:type="dxa"/>
            <w:tcMar>
              <w:left w:w="28" w:type="dxa"/>
              <w:right w:w="28" w:type="dxa"/>
            </w:tcMar>
          </w:tcPr>
          <w:p w14:paraId="70A6D57D" w14:textId="77777777" w:rsidR="006D0CE1" w:rsidRPr="00840AB1" w:rsidRDefault="006D0CE1" w:rsidP="00514D2F">
            <w:pPr>
              <w:pStyle w:val="TAC"/>
              <w:rPr>
                <w:rFonts w:eastAsia="Yu Mincho"/>
              </w:rPr>
            </w:pPr>
            <w:r w:rsidRPr="00840AB1">
              <w:rPr>
                <w:rFonts w:eastAsia="Yu Mincho"/>
              </w:rPr>
              <w:t>5</w:t>
            </w:r>
          </w:p>
        </w:tc>
        <w:tc>
          <w:tcPr>
            <w:tcW w:w="637" w:type="dxa"/>
            <w:tcMar>
              <w:left w:w="28" w:type="dxa"/>
              <w:right w:w="28" w:type="dxa"/>
            </w:tcMar>
          </w:tcPr>
          <w:p w14:paraId="4B591857" w14:textId="77777777" w:rsidR="006D0CE1" w:rsidRPr="00840AB1" w:rsidRDefault="006D0CE1" w:rsidP="00514D2F">
            <w:pPr>
              <w:pStyle w:val="TAC"/>
            </w:pPr>
            <w:r w:rsidRPr="00840AB1">
              <w:t>10</w:t>
            </w:r>
          </w:p>
        </w:tc>
        <w:tc>
          <w:tcPr>
            <w:tcW w:w="638" w:type="dxa"/>
            <w:tcMar>
              <w:left w:w="28" w:type="dxa"/>
              <w:right w:w="28" w:type="dxa"/>
            </w:tcMar>
          </w:tcPr>
          <w:p w14:paraId="3407AC3B"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2567191E"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F3B6AE3"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25808240" w14:textId="77777777" w:rsidR="006D0CE1" w:rsidRPr="00840AB1" w:rsidRDefault="006D0CE1" w:rsidP="00514D2F">
            <w:pPr>
              <w:pStyle w:val="TAC"/>
              <w:rPr>
                <w:rFonts w:eastAsia="Yu Mincho" w:cs="Arial"/>
                <w:szCs w:val="18"/>
              </w:rPr>
            </w:pPr>
          </w:p>
        </w:tc>
        <w:tc>
          <w:tcPr>
            <w:tcW w:w="709" w:type="dxa"/>
          </w:tcPr>
          <w:p w14:paraId="4E11876C"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11852097" w14:textId="77777777" w:rsidR="006D0CE1" w:rsidRPr="00840AB1" w:rsidRDefault="006D0CE1" w:rsidP="00514D2F">
            <w:pPr>
              <w:pStyle w:val="TAC"/>
              <w:rPr>
                <w:rFonts w:eastAsia="Yu Mincho" w:cs="Arial"/>
                <w:szCs w:val="18"/>
              </w:rPr>
            </w:pPr>
          </w:p>
        </w:tc>
        <w:tc>
          <w:tcPr>
            <w:tcW w:w="709" w:type="dxa"/>
            <w:vAlign w:val="center"/>
          </w:tcPr>
          <w:p w14:paraId="3B3FF8FA"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03F6A89"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E6C9D5"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1FD9D5D6" w14:textId="77777777" w:rsidR="006D0CE1" w:rsidRPr="00840AB1" w:rsidRDefault="006D0CE1" w:rsidP="00514D2F">
            <w:pPr>
              <w:pStyle w:val="TAC"/>
              <w:rPr>
                <w:rFonts w:eastAsia="Yu Mincho"/>
              </w:rPr>
            </w:pPr>
          </w:p>
        </w:tc>
        <w:tc>
          <w:tcPr>
            <w:tcW w:w="567" w:type="dxa"/>
            <w:tcMar>
              <w:left w:w="28" w:type="dxa"/>
              <w:right w:w="28" w:type="dxa"/>
            </w:tcMar>
          </w:tcPr>
          <w:p w14:paraId="02ED23F9"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E89C7E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66C67E1F" w14:textId="77777777" w:rsidR="006D0CE1" w:rsidRPr="00840AB1" w:rsidRDefault="006D0CE1" w:rsidP="00514D2F">
            <w:pPr>
              <w:pStyle w:val="TAC"/>
              <w:rPr>
                <w:rFonts w:eastAsia="Yu Mincho"/>
              </w:rPr>
            </w:pPr>
          </w:p>
        </w:tc>
      </w:tr>
      <w:tr w:rsidR="006D0CE1" w:rsidRPr="00840AB1" w14:paraId="2B7C685B" w14:textId="77777777" w:rsidTr="00514D2F">
        <w:trPr>
          <w:jc w:val="center"/>
        </w:trPr>
        <w:tc>
          <w:tcPr>
            <w:tcW w:w="707" w:type="dxa"/>
            <w:tcBorders>
              <w:top w:val="nil"/>
              <w:bottom w:val="nil"/>
            </w:tcBorders>
            <w:shd w:val="clear" w:color="auto" w:fill="auto"/>
            <w:tcMar>
              <w:left w:w="28" w:type="dxa"/>
              <w:right w:w="28" w:type="dxa"/>
            </w:tcMar>
            <w:vAlign w:val="center"/>
          </w:tcPr>
          <w:p w14:paraId="4DEA45A5" w14:textId="77777777" w:rsidR="006D0CE1" w:rsidRPr="00840AB1" w:rsidRDefault="006D0CE1" w:rsidP="00514D2F">
            <w:pPr>
              <w:pStyle w:val="TAC"/>
              <w:rPr>
                <w:rFonts w:eastAsia="Yu Mincho"/>
              </w:rPr>
            </w:pPr>
          </w:p>
        </w:tc>
        <w:tc>
          <w:tcPr>
            <w:tcW w:w="709" w:type="dxa"/>
            <w:tcMar>
              <w:left w:w="28" w:type="dxa"/>
              <w:right w:w="28" w:type="dxa"/>
            </w:tcMar>
          </w:tcPr>
          <w:p w14:paraId="2F7E9C17" w14:textId="77777777" w:rsidR="006D0CE1" w:rsidRPr="00840AB1" w:rsidRDefault="006D0CE1" w:rsidP="00514D2F">
            <w:pPr>
              <w:pStyle w:val="TAC"/>
            </w:pPr>
            <w:r w:rsidRPr="00840AB1">
              <w:t>30</w:t>
            </w:r>
          </w:p>
        </w:tc>
        <w:tc>
          <w:tcPr>
            <w:tcW w:w="566" w:type="dxa"/>
          </w:tcPr>
          <w:p w14:paraId="2736ED55" w14:textId="77777777" w:rsidR="006D0CE1" w:rsidRPr="00840AB1" w:rsidRDefault="006D0CE1" w:rsidP="00514D2F">
            <w:pPr>
              <w:pStyle w:val="TAC"/>
              <w:rPr>
                <w:rFonts w:eastAsia="Yu Mincho"/>
              </w:rPr>
            </w:pPr>
          </w:p>
        </w:tc>
        <w:tc>
          <w:tcPr>
            <w:tcW w:w="566" w:type="dxa"/>
            <w:tcMar>
              <w:left w:w="28" w:type="dxa"/>
              <w:right w:w="28" w:type="dxa"/>
            </w:tcMar>
          </w:tcPr>
          <w:p w14:paraId="013B9A98" w14:textId="77777777" w:rsidR="006D0CE1" w:rsidRPr="00840AB1" w:rsidRDefault="006D0CE1" w:rsidP="00514D2F">
            <w:pPr>
              <w:pStyle w:val="TAC"/>
              <w:rPr>
                <w:rFonts w:eastAsia="Yu Mincho"/>
              </w:rPr>
            </w:pPr>
          </w:p>
        </w:tc>
        <w:tc>
          <w:tcPr>
            <w:tcW w:w="637" w:type="dxa"/>
            <w:tcMar>
              <w:left w:w="28" w:type="dxa"/>
              <w:right w:w="28" w:type="dxa"/>
            </w:tcMar>
          </w:tcPr>
          <w:p w14:paraId="66A65BFC" w14:textId="77777777" w:rsidR="006D0CE1" w:rsidRPr="00840AB1" w:rsidRDefault="006D0CE1" w:rsidP="00514D2F">
            <w:pPr>
              <w:pStyle w:val="TAC"/>
            </w:pPr>
            <w:r w:rsidRPr="00840AB1">
              <w:t>10</w:t>
            </w:r>
          </w:p>
        </w:tc>
        <w:tc>
          <w:tcPr>
            <w:tcW w:w="638" w:type="dxa"/>
            <w:tcMar>
              <w:left w:w="28" w:type="dxa"/>
              <w:right w:w="28" w:type="dxa"/>
            </w:tcMar>
          </w:tcPr>
          <w:p w14:paraId="1723B72E"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50371C7A"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D4C5A12"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25285801" w14:textId="77777777" w:rsidR="006D0CE1" w:rsidRPr="00840AB1" w:rsidRDefault="006D0CE1" w:rsidP="00514D2F">
            <w:pPr>
              <w:pStyle w:val="TAC"/>
              <w:rPr>
                <w:rFonts w:eastAsia="Yu Mincho" w:cs="Arial"/>
                <w:szCs w:val="18"/>
              </w:rPr>
            </w:pPr>
          </w:p>
        </w:tc>
        <w:tc>
          <w:tcPr>
            <w:tcW w:w="709" w:type="dxa"/>
          </w:tcPr>
          <w:p w14:paraId="17C4F4C2"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79EE7A82" w14:textId="77777777" w:rsidR="006D0CE1" w:rsidRPr="00840AB1" w:rsidRDefault="006D0CE1" w:rsidP="00514D2F">
            <w:pPr>
              <w:pStyle w:val="TAC"/>
              <w:rPr>
                <w:rFonts w:eastAsia="Yu Mincho" w:cs="Arial"/>
                <w:szCs w:val="18"/>
              </w:rPr>
            </w:pPr>
          </w:p>
        </w:tc>
        <w:tc>
          <w:tcPr>
            <w:tcW w:w="709" w:type="dxa"/>
            <w:vAlign w:val="center"/>
          </w:tcPr>
          <w:p w14:paraId="4CDECAB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A144B5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179C0A0D"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583A5157" w14:textId="77777777" w:rsidR="006D0CE1" w:rsidRPr="00840AB1" w:rsidRDefault="006D0CE1" w:rsidP="00514D2F">
            <w:pPr>
              <w:pStyle w:val="TAC"/>
              <w:rPr>
                <w:rFonts w:eastAsia="Yu Mincho"/>
              </w:rPr>
            </w:pPr>
          </w:p>
        </w:tc>
        <w:tc>
          <w:tcPr>
            <w:tcW w:w="567" w:type="dxa"/>
            <w:tcMar>
              <w:left w:w="28" w:type="dxa"/>
              <w:right w:w="28" w:type="dxa"/>
            </w:tcMar>
          </w:tcPr>
          <w:p w14:paraId="504F4E6C"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0D805A9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01FB556" w14:textId="77777777" w:rsidR="006D0CE1" w:rsidRPr="00840AB1" w:rsidRDefault="006D0CE1" w:rsidP="00514D2F">
            <w:pPr>
              <w:pStyle w:val="TAC"/>
              <w:rPr>
                <w:rFonts w:eastAsia="Yu Mincho"/>
              </w:rPr>
            </w:pPr>
          </w:p>
        </w:tc>
      </w:tr>
      <w:tr w:rsidR="006D0CE1" w:rsidRPr="00840AB1" w14:paraId="61DFD61A" w14:textId="77777777" w:rsidTr="00514D2F">
        <w:trPr>
          <w:jc w:val="center"/>
        </w:trPr>
        <w:tc>
          <w:tcPr>
            <w:tcW w:w="707" w:type="dxa"/>
            <w:tcBorders>
              <w:top w:val="nil"/>
            </w:tcBorders>
            <w:shd w:val="clear" w:color="auto" w:fill="auto"/>
            <w:tcMar>
              <w:left w:w="28" w:type="dxa"/>
              <w:right w:w="28" w:type="dxa"/>
            </w:tcMar>
            <w:vAlign w:val="center"/>
          </w:tcPr>
          <w:p w14:paraId="5EBC22CE" w14:textId="77777777" w:rsidR="006D0CE1" w:rsidRPr="00840AB1" w:rsidRDefault="006D0CE1" w:rsidP="00514D2F">
            <w:pPr>
              <w:pStyle w:val="TAC"/>
              <w:rPr>
                <w:rFonts w:eastAsia="Yu Mincho"/>
              </w:rPr>
            </w:pPr>
          </w:p>
        </w:tc>
        <w:tc>
          <w:tcPr>
            <w:tcW w:w="709" w:type="dxa"/>
            <w:tcMar>
              <w:left w:w="28" w:type="dxa"/>
              <w:right w:w="28" w:type="dxa"/>
            </w:tcMar>
          </w:tcPr>
          <w:p w14:paraId="72901811" w14:textId="77777777" w:rsidR="006D0CE1" w:rsidRPr="00840AB1" w:rsidRDefault="006D0CE1" w:rsidP="00514D2F">
            <w:pPr>
              <w:pStyle w:val="TAC"/>
            </w:pPr>
            <w:r w:rsidRPr="00840AB1">
              <w:t>60</w:t>
            </w:r>
          </w:p>
        </w:tc>
        <w:tc>
          <w:tcPr>
            <w:tcW w:w="566" w:type="dxa"/>
          </w:tcPr>
          <w:p w14:paraId="1CF83F36" w14:textId="77777777" w:rsidR="006D0CE1" w:rsidRPr="00840AB1" w:rsidRDefault="006D0CE1" w:rsidP="00514D2F">
            <w:pPr>
              <w:pStyle w:val="TAC"/>
              <w:rPr>
                <w:rFonts w:eastAsia="Yu Mincho"/>
              </w:rPr>
            </w:pPr>
          </w:p>
        </w:tc>
        <w:tc>
          <w:tcPr>
            <w:tcW w:w="566" w:type="dxa"/>
            <w:tcMar>
              <w:left w:w="28" w:type="dxa"/>
              <w:right w:w="28" w:type="dxa"/>
            </w:tcMar>
          </w:tcPr>
          <w:p w14:paraId="7A9DB7FB" w14:textId="77777777" w:rsidR="006D0CE1" w:rsidRPr="00840AB1" w:rsidRDefault="006D0CE1" w:rsidP="00514D2F">
            <w:pPr>
              <w:pStyle w:val="TAC"/>
              <w:rPr>
                <w:rFonts w:eastAsia="Yu Mincho"/>
              </w:rPr>
            </w:pPr>
          </w:p>
        </w:tc>
        <w:tc>
          <w:tcPr>
            <w:tcW w:w="637" w:type="dxa"/>
            <w:tcMar>
              <w:left w:w="28" w:type="dxa"/>
              <w:right w:w="28" w:type="dxa"/>
            </w:tcMar>
          </w:tcPr>
          <w:p w14:paraId="0FA80F53" w14:textId="77777777" w:rsidR="006D0CE1" w:rsidRPr="00840AB1" w:rsidRDefault="006D0CE1" w:rsidP="00514D2F">
            <w:pPr>
              <w:pStyle w:val="TAC"/>
            </w:pPr>
          </w:p>
        </w:tc>
        <w:tc>
          <w:tcPr>
            <w:tcW w:w="638" w:type="dxa"/>
            <w:tcMar>
              <w:left w:w="28" w:type="dxa"/>
              <w:right w:w="28" w:type="dxa"/>
            </w:tcMar>
          </w:tcPr>
          <w:p w14:paraId="3D608F6F"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3C6B7C93"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0296F8C9"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4D2E147" w14:textId="77777777" w:rsidR="006D0CE1" w:rsidRPr="00840AB1" w:rsidRDefault="006D0CE1" w:rsidP="00514D2F">
            <w:pPr>
              <w:pStyle w:val="TAC"/>
              <w:rPr>
                <w:rFonts w:eastAsia="Yu Mincho" w:cs="Arial"/>
                <w:szCs w:val="18"/>
              </w:rPr>
            </w:pPr>
          </w:p>
        </w:tc>
        <w:tc>
          <w:tcPr>
            <w:tcW w:w="709" w:type="dxa"/>
          </w:tcPr>
          <w:p w14:paraId="59194BB7"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3A7AA40A" w14:textId="77777777" w:rsidR="006D0CE1" w:rsidRPr="00840AB1" w:rsidRDefault="006D0CE1" w:rsidP="00514D2F">
            <w:pPr>
              <w:pStyle w:val="TAC"/>
              <w:rPr>
                <w:rFonts w:eastAsia="Yu Mincho" w:cs="Arial"/>
                <w:szCs w:val="18"/>
              </w:rPr>
            </w:pPr>
          </w:p>
        </w:tc>
        <w:tc>
          <w:tcPr>
            <w:tcW w:w="709" w:type="dxa"/>
            <w:vAlign w:val="center"/>
          </w:tcPr>
          <w:p w14:paraId="0DF3F771"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3685B6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5885956"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4AD811EE" w14:textId="77777777" w:rsidR="006D0CE1" w:rsidRPr="00840AB1" w:rsidRDefault="006D0CE1" w:rsidP="00514D2F">
            <w:pPr>
              <w:pStyle w:val="TAC"/>
              <w:rPr>
                <w:rFonts w:eastAsia="Yu Mincho"/>
              </w:rPr>
            </w:pPr>
          </w:p>
        </w:tc>
        <w:tc>
          <w:tcPr>
            <w:tcW w:w="567" w:type="dxa"/>
            <w:tcMar>
              <w:left w:w="28" w:type="dxa"/>
              <w:right w:w="28" w:type="dxa"/>
            </w:tcMar>
          </w:tcPr>
          <w:p w14:paraId="5E34C18F"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28F26C95"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773C5D9A" w14:textId="77777777" w:rsidR="006D0CE1" w:rsidRPr="00840AB1" w:rsidRDefault="006D0CE1" w:rsidP="00514D2F">
            <w:pPr>
              <w:pStyle w:val="TAC"/>
              <w:rPr>
                <w:rFonts w:eastAsia="Yu Mincho"/>
              </w:rPr>
            </w:pPr>
          </w:p>
        </w:tc>
      </w:tr>
      <w:tr w:rsidR="006D0CE1" w:rsidRPr="00840AB1" w14:paraId="3299E0CD" w14:textId="77777777" w:rsidTr="00514D2F">
        <w:trPr>
          <w:jc w:val="center"/>
        </w:trPr>
        <w:tc>
          <w:tcPr>
            <w:tcW w:w="707" w:type="dxa"/>
            <w:tcBorders>
              <w:top w:val="nil"/>
              <w:bottom w:val="nil"/>
            </w:tcBorders>
            <w:shd w:val="clear" w:color="auto" w:fill="auto"/>
            <w:tcMar>
              <w:left w:w="28" w:type="dxa"/>
              <w:right w:w="28" w:type="dxa"/>
            </w:tcMar>
            <w:vAlign w:val="center"/>
          </w:tcPr>
          <w:p w14:paraId="632598B5" w14:textId="77777777" w:rsidR="006D0CE1" w:rsidRPr="00840AB1" w:rsidRDefault="006D0CE1" w:rsidP="00514D2F">
            <w:pPr>
              <w:pStyle w:val="TAC"/>
              <w:rPr>
                <w:rFonts w:eastAsia="Yu Mincho"/>
              </w:rPr>
            </w:pPr>
            <w:r w:rsidRPr="00840AB1">
              <w:rPr>
                <w:rFonts w:eastAsia="Yu Mincho"/>
              </w:rPr>
              <w:t>n102</w:t>
            </w:r>
          </w:p>
        </w:tc>
        <w:tc>
          <w:tcPr>
            <w:tcW w:w="709" w:type="dxa"/>
            <w:tcMar>
              <w:left w:w="28" w:type="dxa"/>
              <w:right w:w="28" w:type="dxa"/>
            </w:tcMar>
            <w:vAlign w:val="center"/>
          </w:tcPr>
          <w:p w14:paraId="34603BDC" w14:textId="77777777" w:rsidR="006D0CE1" w:rsidRPr="00840AB1" w:rsidRDefault="006D0CE1" w:rsidP="00514D2F">
            <w:pPr>
              <w:pStyle w:val="TAC"/>
            </w:pPr>
            <w:r w:rsidRPr="00840AB1">
              <w:rPr>
                <w:rFonts w:eastAsia="Yu Mincho" w:cs="Arial"/>
                <w:szCs w:val="18"/>
              </w:rPr>
              <w:t>15</w:t>
            </w:r>
          </w:p>
        </w:tc>
        <w:tc>
          <w:tcPr>
            <w:tcW w:w="566" w:type="dxa"/>
          </w:tcPr>
          <w:p w14:paraId="6AE5342C" w14:textId="77777777" w:rsidR="006D0CE1" w:rsidRPr="00840AB1" w:rsidRDefault="006D0CE1" w:rsidP="00514D2F">
            <w:pPr>
              <w:pStyle w:val="TAC"/>
              <w:rPr>
                <w:rFonts w:eastAsia="Yu Mincho"/>
              </w:rPr>
            </w:pPr>
          </w:p>
        </w:tc>
        <w:tc>
          <w:tcPr>
            <w:tcW w:w="566" w:type="dxa"/>
            <w:tcMar>
              <w:left w:w="28" w:type="dxa"/>
              <w:right w:w="28" w:type="dxa"/>
            </w:tcMar>
          </w:tcPr>
          <w:p w14:paraId="760F603C"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46EBDF7F" w14:textId="77777777" w:rsidR="006D0CE1" w:rsidRPr="00840AB1" w:rsidRDefault="006D0CE1" w:rsidP="00514D2F">
            <w:pPr>
              <w:pStyle w:val="TAC"/>
            </w:pPr>
          </w:p>
        </w:tc>
        <w:tc>
          <w:tcPr>
            <w:tcW w:w="638" w:type="dxa"/>
            <w:tcMar>
              <w:left w:w="28" w:type="dxa"/>
              <w:right w:w="28" w:type="dxa"/>
            </w:tcMar>
            <w:vAlign w:val="center"/>
          </w:tcPr>
          <w:p w14:paraId="61E9F529" w14:textId="77777777" w:rsidR="006D0CE1" w:rsidRPr="00840AB1" w:rsidRDefault="006D0CE1" w:rsidP="00514D2F">
            <w:pPr>
              <w:pStyle w:val="TAC"/>
              <w:rPr>
                <w:rFonts w:eastAsia="Yu Mincho" w:cs="Arial"/>
                <w:szCs w:val="18"/>
              </w:rPr>
            </w:pPr>
          </w:p>
        </w:tc>
        <w:tc>
          <w:tcPr>
            <w:tcW w:w="708" w:type="dxa"/>
            <w:tcMar>
              <w:left w:w="28" w:type="dxa"/>
              <w:right w:w="28" w:type="dxa"/>
            </w:tcMar>
            <w:vAlign w:val="center"/>
          </w:tcPr>
          <w:p w14:paraId="676F008E"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8753F8C" w14:textId="77777777" w:rsidR="006D0CE1" w:rsidRPr="00840AB1" w:rsidRDefault="006D0CE1" w:rsidP="00514D2F">
            <w:pPr>
              <w:pStyle w:val="TAC"/>
              <w:rPr>
                <w:rFonts w:eastAsia="Yu Mincho" w:cs="Arial"/>
                <w:szCs w:val="18"/>
              </w:rPr>
            </w:pPr>
          </w:p>
        </w:tc>
        <w:tc>
          <w:tcPr>
            <w:tcW w:w="567" w:type="dxa"/>
            <w:tcMar>
              <w:left w:w="28" w:type="dxa"/>
              <w:right w:w="28" w:type="dxa"/>
            </w:tcMar>
            <w:vAlign w:val="center"/>
          </w:tcPr>
          <w:p w14:paraId="3513B048" w14:textId="77777777" w:rsidR="006D0CE1" w:rsidRPr="00840AB1" w:rsidRDefault="006D0CE1" w:rsidP="00514D2F">
            <w:pPr>
              <w:pStyle w:val="TAC"/>
              <w:rPr>
                <w:rFonts w:eastAsia="Yu Mincho" w:cs="Arial"/>
                <w:szCs w:val="18"/>
              </w:rPr>
            </w:pPr>
          </w:p>
        </w:tc>
        <w:tc>
          <w:tcPr>
            <w:tcW w:w="709" w:type="dxa"/>
            <w:vAlign w:val="center"/>
          </w:tcPr>
          <w:p w14:paraId="4F5E8C80"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7940FC3D"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4D19A606" w14:textId="77777777" w:rsidR="006D0CE1" w:rsidRPr="00840AB1" w:rsidRDefault="006D0CE1" w:rsidP="00514D2F">
            <w:pPr>
              <w:pStyle w:val="TAC"/>
              <w:rPr>
                <w:rFonts w:eastAsia="Yu Mincho"/>
              </w:rPr>
            </w:pPr>
          </w:p>
        </w:tc>
        <w:tc>
          <w:tcPr>
            <w:tcW w:w="709" w:type="dxa"/>
            <w:tcMar>
              <w:left w:w="28" w:type="dxa"/>
              <w:right w:w="28" w:type="dxa"/>
            </w:tcMar>
          </w:tcPr>
          <w:p w14:paraId="6C03036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A579DA"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4940835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AFAECE8"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175F4D6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3E287EEB" w14:textId="77777777" w:rsidR="006D0CE1" w:rsidRPr="00840AB1" w:rsidRDefault="006D0CE1" w:rsidP="00514D2F">
            <w:pPr>
              <w:pStyle w:val="TAC"/>
              <w:rPr>
                <w:rFonts w:eastAsia="Yu Mincho"/>
              </w:rPr>
            </w:pPr>
          </w:p>
        </w:tc>
      </w:tr>
      <w:tr w:rsidR="006D0CE1" w:rsidRPr="00840AB1" w14:paraId="56D19362" w14:textId="77777777" w:rsidTr="00514D2F">
        <w:trPr>
          <w:jc w:val="center"/>
        </w:trPr>
        <w:tc>
          <w:tcPr>
            <w:tcW w:w="707" w:type="dxa"/>
            <w:tcBorders>
              <w:top w:val="nil"/>
              <w:bottom w:val="nil"/>
            </w:tcBorders>
            <w:shd w:val="clear" w:color="auto" w:fill="auto"/>
            <w:tcMar>
              <w:left w:w="28" w:type="dxa"/>
              <w:right w:w="28" w:type="dxa"/>
            </w:tcMar>
            <w:vAlign w:val="center"/>
          </w:tcPr>
          <w:p w14:paraId="5451F3B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7005646" w14:textId="77777777" w:rsidR="006D0CE1" w:rsidRPr="00840AB1" w:rsidRDefault="006D0CE1" w:rsidP="00514D2F">
            <w:pPr>
              <w:pStyle w:val="TAC"/>
            </w:pPr>
            <w:r w:rsidRPr="00840AB1">
              <w:rPr>
                <w:rFonts w:eastAsia="Yu Mincho" w:cs="Arial"/>
                <w:szCs w:val="18"/>
              </w:rPr>
              <w:t>30</w:t>
            </w:r>
          </w:p>
        </w:tc>
        <w:tc>
          <w:tcPr>
            <w:tcW w:w="566" w:type="dxa"/>
          </w:tcPr>
          <w:p w14:paraId="12FAB99D" w14:textId="77777777" w:rsidR="006D0CE1" w:rsidRPr="00840AB1" w:rsidRDefault="006D0CE1" w:rsidP="00514D2F">
            <w:pPr>
              <w:pStyle w:val="TAC"/>
              <w:rPr>
                <w:rFonts w:eastAsia="Yu Mincho"/>
              </w:rPr>
            </w:pPr>
          </w:p>
        </w:tc>
        <w:tc>
          <w:tcPr>
            <w:tcW w:w="566" w:type="dxa"/>
            <w:tcMar>
              <w:left w:w="28" w:type="dxa"/>
              <w:right w:w="28" w:type="dxa"/>
            </w:tcMar>
          </w:tcPr>
          <w:p w14:paraId="37AF6B04"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FA94E05" w14:textId="77777777" w:rsidR="006D0CE1" w:rsidRPr="00840AB1" w:rsidRDefault="006D0CE1" w:rsidP="00514D2F">
            <w:pPr>
              <w:pStyle w:val="TAC"/>
            </w:pPr>
          </w:p>
        </w:tc>
        <w:tc>
          <w:tcPr>
            <w:tcW w:w="638" w:type="dxa"/>
            <w:tcMar>
              <w:left w:w="28" w:type="dxa"/>
              <w:right w:w="28" w:type="dxa"/>
            </w:tcMar>
            <w:vAlign w:val="center"/>
          </w:tcPr>
          <w:p w14:paraId="7D230049" w14:textId="77777777" w:rsidR="006D0CE1" w:rsidRPr="00840AB1" w:rsidRDefault="006D0CE1" w:rsidP="00514D2F">
            <w:pPr>
              <w:pStyle w:val="TAC"/>
              <w:rPr>
                <w:rFonts w:eastAsia="Yu Mincho" w:cs="Arial"/>
                <w:szCs w:val="18"/>
              </w:rPr>
            </w:pPr>
          </w:p>
        </w:tc>
        <w:tc>
          <w:tcPr>
            <w:tcW w:w="708" w:type="dxa"/>
            <w:tcMar>
              <w:left w:w="28" w:type="dxa"/>
              <w:right w:w="28" w:type="dxa"/>
            </w:tcMar>
            <w:vAlign w:val="center"/>
          </w:tcPr>
          <w:p w14:paraId="42CEF4FE"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8999383" w14:textId="77777777" w:rsidR="006D0CE1" w:rsidRPr="00840AB1" w:rsidRDefault="006D0CE1" w:rsidP="00514D2F">
            <w:pPr>
              <w:pStyle w:val="TAC"/>
              <w:rPr>
                <w:rFonts w:eastAsia="Yu Mincho" w:cs="Arial"/>
                <w:szCs w:val="18"/>
              </w:rPr>
            </w:pPr>
          </w:p>
        </w:tc>
        <w:tc>
          <w:tcPr>
            <w:tcW w:w="567" w:type="dxa"/>
            <w:tcMar>
              <w:left w:w="28" w:type="dxa"/>
              <w:right w:w="28" w:type="dxa"/>
            </w:tcMar>
            <w:vAlign w:val="center"/>
          </w:tcPr>
          <w:p w14:paraId="56BCB6E5" w14:textId="77777777" w:rsidR="006D0CE1" w:rsidRPr="00840AB1" w:rsidRDefault="006D0CE1" w:rsidP="00514D2F">
            <w:pPr>
              <w:pStyle w:val="TAC"/>
              <w:rPr>
                <w:rFonts w:eastAsia="Yu Mincho" w:cs="Arial"/>
                <w:szCs w:val="18"/>
              </w:rPr>
            </w:pPr>
          </w:p>
        </w:tc>
        <w:tc>
          <w:tcPr>
            <w:tcW w:w="709" w:type="dxa"/>
            <w:vAlign w:val="center"/>
          </w:tcPr>
          <w:p w14:paraId="20C152C6"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339138C4"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653B91F0" w14:textId="77777777" w:rsidR="006D0CE1" w:rsidRPr="00840AB1" w:rsidRDefault="006D0CE1" w:rsidP="00514D2F">
            <w:pPr>
              <w:pStyle w:val="TAC"/>
              <w:rPr>
                <w:rFonts w:eastAsia="Yu Mincho"/>
              </w:rPr>
            </w:pPr>
          </w:p>
        </w:tc>
        <w:tc>
          <w:tcPr>
            <w:tcW w:w="709" w:type="dxa"/>
            <w:tcMar>
              <w:left w:w="28" w:type="dxa"/>
              <w:right w:w="28" w:type="dxa"/>
            </w:tcMar>
          </w:tcPr>
          <w:p w14:paraId="395AA31E"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5308432"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14C6B4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BBB3E1B"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94A731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82D242C"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65235687" w14:textId="77777777" w:rsidTr="00514D2F">
        <w:trPr>
          <w:jc w:val="center"/>
        </w:trPr>
        <w:tc>
          <w:tcPr>
            <w:tcW w:w="707" w:type="dxa"/>
            <w:tcBorders>
              <w:top w:val="nil"/>
            </w:tcBorders>
            <w:shd w:val="clear" w:color="auto" w:fill="auto"/>
            <w:tcMar>
              <w:left w:w="28" w:type="dxa"/>
              <w:right w:w="28" w:type="dxa"/>
            </w:tcMar>
            <w:vAlign w:val="center"/>
          </w:tcPr>
          <w:p w14:paraId="411009E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F5944C1" w14:textId="77777777" w:rsidR="006D0CE1" w:rsidRPr="00840AB1" w:rsidRDefault="006D0CE1" w:rsidP="00514D2F">
            <w:pPr>
              <w:pStyle w:val="TAC"/>
            </w:pPr>
            <w:r w:rsidRPr="00840AB1">
              <w:rPr>
                <w:rFonts w:eastAsia="Yu Mincho" w:cs="Arial"/>
                <w:szCs w:val="18"/>
              </w:rPr>
              <w:t>60</w:t>
            </w:r>
          </w:p>
        </w:tc>
        <w:tc>
          <w:tcPr>
            <w:tcW w:w="566" w:type="dxa"/>
          </w:tcPr>
          <w:p w14:paraId="3EAF656C" w14:textId="77777777" w:rsidR="006D0CE1" w:rsidRPr="00840AB1" w:rsidRDefault="006D0CE1" w:rsidP="00514D2F">
            <w:pPr>
              <w:pStyle w:val="TAC"/>
              <w:rPr>
                <w:rFonts w:eastAsia="Yu Mincho"/>
              </w:rPr>
            </w:pPr>
          </w:p>
        </w:tc>
        <w:tc>
          <w:tcPr>
            <w:tcW w:w="566" w:type="dxa"/>
            <w:tcMar>
              <w:left w:w="28" w:type="dxa"/>
              <w:right w:w="28" w:type="dxa"/>
            </w:tcMar>
          </w:tcPr>
          <w:p w14:paraId="69D2BABF" w14:textId="77777777" w:rsidR="006D0CE1" w:rsidRPr="00840AB1" w:rsidRDefault="006D0CE1" w:rsidP="00514D2F">
            <w:pPr>
              <w:pStyle w:val="TAC"/>
              <w:rPr>
                <w:rFonts w:eastAsia="Yu Mincho"/>
              </w:rPr>
            </w:pPr>
          </w:p>
        </w:tc>
        <w:tc>
          <w:tcPr>
            <w:tcW w:w="637" w:type="dxa"/>
            <w:tcMar>
              <w:left w:w="28" w:type="dxa"/>
              <w:right w:w="28" w:type="dxa"/>
            </w:tcMar>
            <w:vAlign w:val="center"/>
          </w:tcPr>
          <w:p w14:paraId="54531B69" w14:textId="77777777" w:rsidR="006D0CE1" w:rsidRPr="00840AB1" w:rsidRDefault="006D0CE1" w:rsidP="00514D2F">
            <w:pPr>
              <w:pStyle w:val="TAC"/>
            </w:pPr>
          </w:p>
        </w:tc>
        <w:tc>
          <w:tcPr>
            <w:tcW w:w="638" w:type="dxa"/>
            <w:tcMar>
              <w:left w:w="28" w:type="dxa"/>
              <w:right w:w="28" w:type="dxa"/>
            </w:tcMar>
            <w:vAlign w:val="center"/>
          </w:tcPr>
          <w:p w14:paraId="134F65D0" w14:textId="77777777" w:rsidR="006D0CE1" w:rsidRPr="00840AB1" w:rsidRDefault="006D0CE1" w:rsidP="00514D2F">
            <w:pPr>
              <w:pStyle w:val="TAC"/>
              <w:rPr>
                <w:rFonts w:eastAsia="Yu Mincho" w:cs="Arial"/>
                <w:szCs w:val="18"/>
              </w:rPr>
            </w:pPr>
          </w:p>
        </w:tc>
        <w:tc>
          <w:tcPr>
            <w:tcW w:w="708" w:type="dxa"/>
            <w:tcMar>
              <w:left w:w="28" w:type="dxa"/>
              <w:right w:w="28" w:type="dxa"/>
            </w:tcMar>
            <w:vAlign w:val="center"/>
          </w:tcPr>
          <w:p w14:paraId="680187CB"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DC36F88" w14:textId="77777777" w:rsidR="006D0CE1" w:rsidRPr="00840AB1" w:rsidRDefault="006D0CE1" w:rsidP="00514D2F">
            <w:pPr>
              <w:pStyle w:val="TAC"/>
              <w:rPr>
                <w:rFonts w:eastAsia="Yu Mincho" w:cs="Arial"/>
                <w:szCs w:val="18"/>
              </w:rPr>
            </w:pPr>
          </w:p>
        </w:tc>
        <w:tc>
          <w:tcPr>
            <w:tcW w:w="567" w:type="dxa"/>
            <w:tcMar>
              <w:left w:w="28" w:type="dxa"/>
              <w:right w:w="28" w:type="dxa"/>
            </w:tcMar>
            <w:vAlign w:val="center"/>
          </w:tcPr>
          <w:p w14:paraId="6D9A86C0" w14:textId="77777777" w:rsidR="006D0CE1" w:rsidRPr="00840AB1" w:rsidRDefault="006D0CE1" w:rsidP="00514D2F">
            <w:pPr>
              <w:pStyle w:val="TAC"/>
              <w:rPr>
                <w:rFonts w:eastAsia="Yu Mincho" w:cs="Arial"/>
                <w:szCs w:val="18"/>
              </w:rPr>
            </w:pPr>
          </w:p>
        </w:tc>
        <w:tc>
          <w:tcPr>
            <w:tcW w:w="709" w:type="dxa"/>
            <w:vAlign w:val="center"/>
          </w:tcPr>
          <w:p w14:paraId="5C30657D"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47B2626C"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2176A64C" w14:textId="77777777" w:rsidR="006D0CE1" w:rsidRPr="00840AB1" w:rsidRDefault="006D0CE1" w:rsidP="00514D2F">
            <w:pPr>
              <w:pStyle w:val="TAC"/>
              <w:rPr>
                <w:rFonts w:eastAsia="Yu Mincho"/>
              </w:rPr>
            </w:pPr>
          </w:p>
        </w:tc>
        <w:tc>
          <w:tcPr>
            <w:tcW w:w="709" w:type="dxa"/>
            <w:tcMar>
              <w:left w:w="28" w:type="dxa"/>
              <w:right w:w="28" w:type="dxa"/>
            </w:tcMar>
          </w:tcPr>
          <w:p w14:paraId="5FD67C03"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2606717"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75FBBB2"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EB04313"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B0A1E92"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5E43ABD1" w14:textId="77777777" w:rsidR="006D0CE1" w:rsidRPr="00840AB1" w:rsidRDefault="006D0CE1" w:rsidP="00514D2F">
            <w:pPr>
              <w:pStyle w:val="TAC"/>
              <w:rPr>
                <w:rFonts w:eastAsia="Yu Mincho"/>
              </w:rPr>
            </w:pPr>
            <w:r w:rsidRPr="00840AB1">
              <w:rPr>
                <w:rFonts w:eastAsia="Yu Mincho"/>
              </w:rPr>
              <w:t>100</w:t>
            </w:r>
            <w:r w:rsidRPr="00840AB1">
              <w:rPr>
                <w:rFonts w:eastAsia="Yu Mincho"/>
                <w:vertAlign w:val="superscript"/>
              </w:rPr>
              <w:t>4</w:t>
            </w:r>
          </w:p>
        </w:tc>
      </w:tr>
      <w:tr w:rsidR="006D0CE1" w:rsidRPr="00840AB1" w14:paraId="403EFE3E" w14:textId="77777777" w:rsidTr="00514D2F">
        <w:trPr>
          <w:jc w:val="center"/>
        </w:trPr>
        <w:tc>
          <w:tcPr>
            <w:tcW w:w="707" w:type="dxa"/>
            <w:tcBorders>
              <w:top w:val="nil"/>
              <w:bottom w:val="nil"/>
            </w:tcBorders>
            <w:shd w:val="clear" w:color="auto" w:fill="auto"/>
            <w:tcMar>
              <w:left w:w="28" w:type="dxa"/>
              <w:right w:w="28" w:type="dxa"/>
            </w:tcMar>
          </w:tcPr>
          <w:p w14:paraId="17BB5E93" w14:textId="77777777" w:rsidR="006D0CE1" w:rsidRPr="00840AB1" w:rsidRDefault="006D0CE1" w:rsidP="00514D2F">
            <w:pPr>
              <w:pStyle w:val="TAC"/>
              <w:rPr>
                <w:rFonts w:eastAsia="Yu Mincho"/>
              </w:rPr>
            </w:pPr>
            <w:r w:rsidRPr="00840AB1">
              <w:rPr>
                <w:rFonts w:eastAsia="Yu Mincho"/>
              </w:rPr>
              <w:t>n104</w:t>
            </w:r>
          </w:p>
        </w:tc>
        <w:tc>
          <w:tcPr>
            <w:tcW w:w="709" w:type="dxa"/>
            <w:tcMar>
              <w:left w:w="28" w:type="dxa"/>
              <w:right w:w="28" w:type="dxa"/>
            </w:tcMar>
          </w:tcPr>
          <w:p w14:paraId="0A27E59A" w14:textId="77777777" w:rsidR="006D0CE1" w:rsidRPr="00840AB1" w:rsidRDefault="006D0CE1" w:rsidP="00514D2F">
            <w:pPr>
              <w:pStyle w:val="TAC"/>
              <w:rPr>
                <w:rFonts w:eastAsia="Yu Mincho" w:cs="Arial"/>
                <w:szCs w:val="18"/>
              </w:rPr>
            </w:pPr>
            <w:r w:rsidRPr="00840AB1">
              <w:t>15</w:t>
            </w:r>
          </w:p>
        </w:tc>
        <w:tc>
          <w:tcPr>
            <w:tcW w:w="566" w:type="dxa"/>
          </w:tcPr>
          <w:p w14:paraId="37A00143" w14:textId="77777777" w:rsidR="006D0CE1" w:rsidRPr="00840AB1" w:rsidRDefault="006D0CE1" w:rsidP="00514D2F">
            <w:pPr>
              <w:pStyle w:val="TAC"/>
              <w:rPr>
                <w:rFonts w:eastAsia="Yu Mincho"/>
              </w:rPr>
            </w:pPr>
          </w:p>
        </w:tc>
        <w:tc>
          <w:tcPr>
            <w:tcW w:w="566" w:type="dxa"/>
            <w:tcMar>
              <w:left w:w="28" w:type="dxa"/>
              <w:right w:w="28" w:type="dxa"/>
            </w:tcMar>
          </w:tcPr>
          <w:p w14:paraId="105D49A6" w14:textId="77777777" w:rsidR="006D0CE1" w:rsidRPr="00840AB1" w:rsidRDefault="006D0CE1" w:rsidP="00514D2F">
            <w:pPr>
              <w:pStyle w:val="TAC"/>
              <w:rPr>
                <w:rFonts w:eastAsia="Yu Mincho"/>
              </w:rPr>
            </w:pPr>
          </w:p>
        </w:tc>
        <w:tc>
          <w:tcPr>
            <w:tcW w:w="637" w:type="dxa"/>
            <w:tcMar>
              <w:left w:w="28" w:type="dxa"/>
              <w:right w:w="28" w:type="dxa"/>
            </w:tcMar>
          </w:tcPr>
          <w:p w14:paraId="65DF24C4" w14:textId="77777777" w:rsidR="006D0CE1" w:rsidRPr="00840AB1" w:rsidRDefault="006D0CE1" w:rsidP="00514D2F">
            <w:pPr>
              <w:pStyle w:val="TAC"/>
            </w:pPr>
          </w:p>
        </w:tc>
        <w:tc>
          <w:tcPr>
            <w:tcW w:w="638" w:type="dxa"/>
            <w:tcMar>
              <w:left w:w="28" w:type="dxa"/>
              <w:right w:w="28" w:type="dxa"/>
            </w:tcMar>
          </w:tcPr>
          <w:p w14:paraId="3C926DA3"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5884D869"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B6F17F2"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FF69D04" w14:textId="77777777" w:rsidR="006D0CE1" w:rsidRPr="00840AB1" w:rsidRDefault="006D0CE1" w:rsidP="00514D2F">
            <w:pPr>
              <w:pStyle w:val="TAC"/>
              <w:rPr>
                <w:rFonts w:eastAsia="Yu Mincho" w:cs="Arial"/>
                <w:szCs w:val="18"/>
              </w:rPr>
            </w:pPr>
            <w:r w:rsidRPr="00840AB1">
              <w:rPr>
                <w:rFonts w:eastAsia="Yu Mincho" w:cs="Arial"/>
                <w:szCs w:val="18"/>
              </w:rPr>
              <w:t>30</w:t>
            </w:r>
          </w:p>
        </w:tc>
        <w:tc>
          <w:tcPr>
            <w:tcW w:w="709" w:type="dxa"/>
          </w:tcPr>
          <w:p w14:paraId="62F29744"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0FA1EC70"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51F84B45"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D6C73F4"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04A921F9"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67890820" w14:textId="77777777" w:rsidR="006D0CE1" w:rsidRPr="00840AB1" w:rsidRDefault="006D0CE1" w:rsidP="00514D2F">
            <w:pPr>
              <w:pStyle w:val="TAC"/>
              <w:rPr>
                <w:rFonts w:eastAsia="Yu Mincho"/>
              </w:rPr>
            </w:pPr>
          </w:p>
        </w:tc>
        <w:tc>
          <w:tcPr>
            <w:tcW w:w="567" w:type="dxa"/>
            <w:tcMar>
              <w:left w:w="28" w:type="dxa"/>
              <w:right w:w="28" w:type="dxa"/>
            </w:tcMar>
          </w:tcPr>
          <w:p w14:paraId="0F099616"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DCF7107"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A300BBC" w14:textId="77777777" w:rsidR="006D0CE1" w:rsidRPr="00840AB1" w:rsidRDefault="006D0CE1" w:rsidP="00514D2F">
            <w:pPr>
              <w:pStyle w:val="TAC"/>
              <w:rPr>
                <w:rFonts w:eastAsia="Yu Mincho"/>
              </w:rPr>
            </w:pPr>
          </w:p>
        </w:tc>
      </w:tr>
      <w:tr w:rsidR="006D0CE1" w:rsidRPr="00840AB1" w14:paraId="697690BF" w14:textId="77777777" w:rsidTr="00514D2F">
        <w:trPr>
          <w:jc w:val="center"/>
        </w:trPr>
        <w:tc>
          <w:tcPr>
            <w:tcW w:w="707" w:type="dxa"/>
            <w:tcBorders>
              <w:top w:val="nil"/>
              <w:bottom w:val="nil"/>
            </w:tcBorders>
            <w:shd w:val="clear" w:color="auto" w:fill="auto"/>
            <w:tcMar>
              <w:left w:w="28" w:type="dxa"/>
              <w:right w:w="28" w:type="dxa"/>
            </w:tcMar>
            <w:vAlign w:val="center"/>
          </w:tcPr>
          <w:p w14:paraId="4BAC6D49" w14:textId="77777777" w:rsidR="006D0CE1" w:rsidRPr="00840AB1" w:rsidRDefault="006D0CE1" w:rsidP="00514D2F">
            <w:pPr>
              <w:pStyle w:val="TAC"/>
              <w:rPr>
                <w:rFonts w:eastAsia="Yu Mincho"/>
              </w:rPr>
            </w:pPr>
          </w:p>
        </w:tc>
        <w:tc>
          <w:tcPr>
            <w:tcW w:w="709" w:type="dxa"/>
            <w:tcMar>
              <w:left w:w="28" w:type="dxa"/>
              <w:right w:w="28" w:type="dxa"/>
            </w:tcMar>
          </w:tcPr>
          <w:p w14:paraId="30E95E6A" w14:textId="77777777" w:rsidR="006D0CE1" w:rsidRPr="00840AB1" w:rsidRDefault="006D0CE1" w:rsidP="00514D2F">
            <w:pPr>
              <w:pStyle w:val="TAC"/>
              <w:rPr>
                <w:rFonts w:eastAsia="Yu Mincho" w:cs="Arial"/>
                <w:szCs w:val="18"/>
              </w:rPr>
            </w:pPr>
            <w:r w:rsidRPr="00840AB1">
              <w:t>30</w:t>
            </w:r>
          </w:p>
        </w:tc>
        <w:tc>
          <w:tcPr>
            <w:tcW w:w="566" w:type="dxa"/>
          </w:tcPr>
          <w:p w14:paraId="03D7DAA2" w14:textId="77777777" w:rsidR="006D0CE1" w:rsidRPr="00840AB1" w:rsidRDefault="006D0CE1" w:rsidP="00514D2F">
            <w:pPr>
              <w:pStyle w:val="TAC"/>
              <w:rPr>
                <w:rFonts w:eastAsia="Yu Mincho"/>
              </w:rPr>
            </w:pPr>
          </w:p>
        </w:tc>
        <w:tc>
          <w:tcPr>
            <w:tcW w:w="566" w:type="dxa"/>
            <w:tcMar>
              <w:left w:w="28" w:type="dxa"/>
              <w:right w:w="28" w:type="dxa"/>
            </w:tcMar>
          </w:tcPr>
          <w:p w14:paraId="0AEB2F54" w14:textId="77777777" w:rsidR="006D0CE1" w:rsidRPr="00840AB1" w:rsidRDefault="006D0CE1" w:rsidP="00514D2F">
            <w:pPr>
              <w:pStyle w:val="TAC"/>
              <w:rPr>
                <w:rFonts w:eastAsia="Yu Mincho"/>
              </w:rPr>
            </w:pPr>
          </w:p>
        </w:tc>
        <w:tc>
          <w:tcPr>
            <w:tcW w:w="637" w:type="dxa"/>
            <w:tcMar>
              <w:left w:w="28" w:type="dxa"/>
              <w:right w:w="28" w:type="dxa"/>
            </w:tcMar>
          </w:tcPr>
          <w:p w14:paraId="7B835F03" w14:textId="77777777" w:rsidR="006D0CE1" w:rsidRPr="00840AB1" w:rsidRDefault="006D0CE1" w:rsidP="00514D2F">
            <w:pPr>
              <w:pStyle w:val="TAC"/>
            </w:pPr>
          </w:p>
        </w:tc>
        <w:tc>
          <w:tcPr>
            <w:tcW w:w="638" w:type="dxa"/>
            <w:tcMar>
              <w:left w:w="28" w:type="dxa"/>
              <w:right w:w="28" w:type="dxa"/>
            </w:tcMar>
          </w:tcPr>
          <w:p w14:paraId="79E0EA73"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448F416D"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6CDD1FB"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0FD6CCA" w14:textId="77777777" w:rsidR="006D0CE1" w:rsidRPr="00840AB1" w:rsidRDefault="006D0CE1" w:rsidP="00514D2F">
            <w:pPr>
              <w:pStyle w:val="TAC"/>
              <w:rPr>
                <w:rFonts w:eastAsia="Yu Mincho" w:cs="Arial"/>
                <w:szCs w:val="18"/>
              </w:rPr>
            </w:pPr>
            <w:r w:rsidRPr="00840AB1">
              <w:rPr>
                <w:rFonts w:eastAsia="Yu Mincho" w:cs="Arial"/>
                <w:szCs w:val="18"/>
              </w:rPr>
              <w:t>30</w:t>
            </w:r>
          </w:p>
        </w:tc>
        <w:tc>
          <w:tcPr>
            <w:tcW w:w="709" w:type="dxa"/>
          </w:tcPr>
          <w:p w14:paraId="75435CB8"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3448E8CB"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6C178797"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B98F82"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32C35E8C"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0C0EDF0E"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318FC66C"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3BBE8C2"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0ADD5E47" w14:textId="77777777" w:rsidR="006D0CE1" w:rsidRPr="00840AB1" w:rsidRDefault="006D0CE1" w:rsidP="00514D2F">
            <w:pPr>
              <w:pStyle w:val="TAC"/>
              <w:rPr>
                <w:rFonts w:eastAsia="Yu Mincho"/>
              </w:rPr>
            </w:pPr>
            <w:r w:rsidRPr="00840AB1">
              <w:rPr>
                <w:rFonts w:eastAsia="Yu Mincho"/>
              </w:rPr>
              <w:t>100</w:t>
            </w:r>
          </w:p>
        </w:tc>
      </w:tr>
      <w:tr w:rsidR="006D0CE1" w:rsidRPr="00840AB1" w14:paraId="53ED4DEA" w14:textId="77777777" w:rsidTr="00514D2F">
        <w:trPr>
          <w:jc w:val="center"/>
        </w:trPr>
        <w:tc>
          <w:tcPr>
            <w:tcW w:w="707" w:type="dxa"/>
            <w:tcBorders>
              <w:top w:val="nil"/>
            </w:tcBorders>
            <w:shd w:val="clear" w:color="auto" w:fill="auto"/>
            <w:tcMar>
              <w:left w:w="28" w:type="dxa"/>
              <w:right w:w="28" w:type="dxa"/>
            </w:tcMar>
            <w:vAlign w:val="center"/>
          </w:tcPr>
          <w:p w14:paraId="049BF01E" w14:textId="77777777" w:rsidR="006D0CE1" w:rsidRPr="00840AB1" w:rsidRDefault="006D0CE1" w:rsidP="00514D2F">
            <w:pPr>
              <w:pStyle w:val="TAC"/>
              <w:rPr>
                <w:rFonts w:eastAsia="Yu Mincho"/>
              </w:rPr>
            </w:pPr>
          </w:p>
        </w:tc>
        <w:tc>
          <w:tcPr>
            <w:tcW w:w="709" w:type="dxa"/>
            <w:tcMar>
              <w:left w:w="28" w:type="dxa"/>
              <w:right w:w="28" w:type="dxa"/>
            </w:tcMar>
          </w:tcPr>
          <w:p w14:paraId="6D57649F" w14:textId="77777777" w:rsidR="006D0CE1" w:rsidRPr="00840AB1" w:rsidRDefault="006D0CE1" w:rsidP="00514D2F">
            <w:pPr>
              <w:pStyle w:val="TAC"/>
              <w:rPr>
                <w:rFonts w:eastAsia="Yu Mincho" w:cs="Arial"/>
                <w:szCs w:val="18"/>
              </w:rPr>
            </w:pPr>
            <w:r w:rsidRPr="00840AB1">
              <w:t>60</w:t>
            </w:r>
          </w:p>
        </w:tc>
        <w:tc>
          <w:tcPr>
            <w:tcW w:w="566" w:type="dxa"/>
          </w:tcPr>
          <w:p w14:paraId="4CBC0AAB" w14:textId="77777777" w:rsidR="006D0CE1" w:rsidRPr="00840AB1" w:rsidRDefault="006D0CE1" w:rsidP="00514D2F">
            <w:pPr>
              <w:pStyle w:val="TAC"/>
              <w:rPr>
                <w:rFonts w:eastAsia="Yu Mincho"/>
              </w:rPr>
            </w:pPr>
          </w:p>
        </w:tc>
        <w:tc>
          <w:tcPr>
            <w:tcW w:w="566" w:type="dxa"/>
            <w:tcMar>
              <w:left w:w="28" w:type="dxa"/>
              <w:right w:w="28" w:type="dxa"/>
            </w:tcMar>
          </w:tcPr>
          <w:p w14:paraId="64F212F7" w14:textId="77777777" w:rsidR="006D0CE1" w:rsidRPr="00840AB1" w:rsidRDefault="006D0CE1" w:rsidP="00514D2F">
            <w:pPr>
              <w:pStyle w:val="TAC"/>
              <w:rPr>
                <w:rFonts w:eastAsia="Yu Mincho"/>
              </w:rPr>
            </w:pPr>
          </w:p>
        </w:tc>
        <w:tc>
          <w:tcPr>
            <w:tcW w:w="637" w:type="dxa"/>
            <w:tcMar>
              <w:left w:w="28" w:type="dxa"/>
              <w:right w:w="28" w:type="dxa"/>
            </w:tcMar>
          </w:tcPr>
          <w:p w14:paraId="35CE8D8F" w14:textId="77777777" w:rsidR="006D0CE1" w:rsidRPr="00840AB1" w:rsidRDefault="006D0CE1" w:rsidP="00514D2F">
            <w:pPr>
              <w:pStyle w:val="TAC"/>
            </w:pPr>
          </w:p>
        </w:tc>
        <w:tc>
          <w:tcPr>
            <w:tcW w:w="638" w:type="dxa"/>
            <w:tcMar>
              <w:left w:w="28" w:type="dxa"/>
              <w:right w:w="28" w:type="dxa"/>
            </w:tcMar>
          </w:tcPr>
          <w:p w14:paraId="50197C24"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7CBC5F12" w14:textId="77777777" w:rsidR="006D0CE1" w:rsidRPr="00840AB1" w:rsidRDefault="006D0CE1" w:rsidP="00514D2F">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1982841"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254D230D" w14:textId="77777777" w:rsidR="006D0CE1" w:rsidRPr="00840AB1" w:rsidRDefault="006D0CE1" w:rsidP="00514D2F">
            <w:pPr>
              <w:pStyle w:val="TAC"/>
              <w:rPr>
                <w:rFonts w:eastAsia="Yu Mincho" w:cs="Arial"/>
                <w:szCs w:val="18"/>
              </w:rPr>
            </w:pPr>
            <w:r w:rsidRPr="00840AB1">
              <w:rPr>
                <w:rFonts w:eastAsia="Yu Mincho" w:cs="Arial"/>
                <w:szCs w:val="18"/>
              </w:rPr>
              <w:t>30</w:t>
            </w:r>
          </w:p>
        </w:tc>
        <w:tc>
          <w:tcPr>
            <w:tcW w:w="709" w:type="dxa"/>
          </w:tcPr>
          <w:p w14:paraId="1B46709B"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785ABDB3" w14:textId="77777777" w:rsidR="006D0CE1" w:rsidRPr="00840AB1" w:rsidRDefault="006D0CE1" w:rsidP="00514D2F">
            <w:pPr>
              <w:pStyle w:val="TAC"/>
              <w:rPr>
                <w:rFonts w:eastAsia="Yu Mincho" w:cs="Arial"/>
                <w:szCs w:val="18"/>
              </w:rPr>
            </w:pPr>
            <w:r w:rsidRPr="00840AB1">
              <w:rPr>
                <w:rFonts w:eastAsia="Yu Mincho" w:cs="Arial"/>
                <w:szCs w:val="18"/>
              </w:rPr>
              <w:t>40</w:t>
            </w:r>
          </w:p>
        </w:tc>
        <w:tc>
          <w:tcPr>
            <w:tcW w:w="709" w:type="dxa"/>
            <w:vAlign w:val="center"/>
          </w:tcPr>
          <w:p w14:paraId="4C2C8299"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29B0A1C" w14:textId="77777777" w:rsidR="006D0CE1" w:rsidRPr="00840AB1" w:rsidRDefault="006D0CE1" w:rsidP="00514D2F">
            <w:pPr>
              <w:pStyle w:val="TAC"/>
              <w:rPr>
                <w:rFonts w:eastAsia="Yu Mincho"/>
              </w:rPr>
            </w:pPr>
            <w:r w:rsidRPr="00840AB1">
              <w:rPr>
                <w:rFonts w:eastAsia="Yu Mincho"/>
              </w:rPr>
              <w:t>50</w:t>
            </w:r>
          </w:p>
        </w:tc>
        <w:tc>
          <w:tcPr>
            <w:tcW w:w="567" w:type="dxa"/>
            <w:tcMar>
              <w:left w:w="28" w:type="dxa"/>
              <w:right w:w="28" w:type="dxa"/>
            </w:tcMar>
            <w:vAlign w:val="center"/>
          </w:tcPr>
          <w:p w14:paraId="70DFCEE7" w14:textId="77777777" w:rsidR="006D0CE1" w:rsidRPr="00840AB1" w:rsidRDefault="006D0CE1" w:rsidP="00514D2F">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551161FD" w14:textId="77777777" w:rsidR="006D0CE1" w:rsidRPr="00840AB1" w:rsidRDefault="006D0CE1" w:rsidP="00514D2F">
            <w:pPr>
              <w:pStyle w:val="TAC"/>
              <w:rPr>
                <w:rFonts w:eastAsia="Yu Mincho"/>
              </w:rPr>
            </w:pPr>
            <w:r w:rsidRPr="00840AB1">
              <w:rPr>
                <w:rFonts w:eastAsia="Yu Mincho"/>
              </w:rPr>
              <w:t>70</w:t>
            </w:r>
          </w:p>
        </w:tc>
        <w:tc>
          <w:tcPr>
            <w:tcW w:w="567" w:type="dxa"/>
            <w:tcMar>
              <w:left w:w="28" w:type="dxa"/>
              <w:right w:w="28" w:type="dxa"/>
            </w:tcMar>
          </w:tcPr>
          <w:p w14:paraId="16E8FA4F" w14:textId="77777777" w:rsidR="006D0CE1" w:rsidRPr="00840AB1" w:rsidRDefault="006D0CE1" w:rsidP="00514D2F">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2D7628C" w14:textId="77777777" w:rsidR="006D0CE1" w:rsidRPr="00840AB1" w:rsidRDefault="006D0CE1" w:rsidP="00514D2F">
            <w:pPr>
              <w:pStyle w:val="TAC"/>
              <w:rPr>
                <w:rFonts w:eastAsia="Yu Mincho"/>
              </w:rPr>
            </w:pPr>
            <w:r w:rsidRPr="00840AB1">
              <w:rPr>
                <w:rFonts w:eastAsia="Yu Mincho"/>
              </w:rPr>
              <w:t>90</w:t>
            </w:r>
          </w:p>
        </w:tc>
        <w:tc>
          <w:tcPr>
            <w:tcW w:w="643" w:type="dxa"/>
            <w:tcMar>
              <w:left w:w="28" w:type="dxa"/>
              <w:right w:w="28" w:type="dxa"/>
            </w:tcMar>
            <w:vAlign w:val="center"/>
          </w:tcPr>
          <w:p w14:paraId="1BEC5108" w14:textId="77777777" w:rsidR="006D0CE1" w:rsidRPr="00840AB1" w:rsidRDefault="006D0CE1" w:rsidP="00514D2F">
            <w:pPr>
              <w:pStyle w:val="TAC"/>
              <w:rPr>
                <w:rFonts w:eastAsia="Yu Mincho"/>
              </w:rPr>
            </w:pPr>
            <w:r w:rsidRPr="00840AB1">
              <w:rPr>
                <w:rFonts w:eastAsia="Yu Mincho"/>
              </w:rPr>
              <w:t>100</w:t>
            </w:r>
          </w:p>
        </w:tc>
      </w:tr>
      <w:tr w:rsidR="006D0CE1" w:rsidRPr="00840AB1" w14:paraId="30122C89" w14:textId="77777777" w:rsidTr="00514D2F">
        <w:trPr>
          <w:jc w:val="center"/>
        </w:trPr>
        <w:tc>
          <w:tcPr>
            <w:tcW w:w="707" w:type="dxa"/>
            <w:tcBorders>
              <w:top w:val="nil"/>
              <w:bottom w:val="nil"/>
            </w:tcBorders>
            <w:shd w:val="clear" w:color="auto" w:fill="auto"/>
            <w:tcMar>
              <w:left w:w="28" w:type="dxa"/>
              <w:right w:w="28" w:type="dxa"/>
            </w:tcMar>
          </w:tcPr>
          <w:p w14:paraId="51D2E8B7" w14:textId="77777777" w:rsidR="006D0CE1" w:rsidRPr="00840AB1" w:rsidRDefault="006D0CE1" w:rsidP="00514D2F">
            <w:pPr>
              <w:pStyle w:val="TAC"/>
              <w:rPr>
                <w:rFonts w:eastAsia="Yu Mincho"/>
              </w:rPr>
            </w:pPr>
            <w:r w:rsidRPr="00840AB1">
              <w:rPr>
                <w:rFonts w:eastAsia="Yu Mincho"/>
              </w:rPr>
              <w:t>n105</w:t>
            </w:r>
          </w:p>
        </w:tc>
        <w:tc>
          <w:tcPr>
            <w:tcW w:w="709" w:type="dxa"/>
            <w:tcMar>
              <w:left w:w="28" w:type="dxa"/>
              <w:right w:w="28" w:type="dxa"/>
            </w:tcMar>
          </w:tcPr>
          <w:p w14:paraId="2336A51A" w14:textId="77777777" w:rsidR="006D0CE1" w:rsidRPr="00840AB1" w:rsidRDefault="006D0CE1" w:rsidP="00514D2F">
            <w:pPr>
              <w:pStyle w:val="TAC"/>
            </w:pPr>
            <w:r w:rsidRPr="00840AB1">
              <w:t>15</w:t>
            </w:r>
          </w:p>
        </w:tc>
        <w:tc>
          <w:tcPr>
            <w:tcW w:w="566" w:type="dxa"/>
          </w:tcPr>
          <w:p w14:paraId="02688A26" w14:textId="77777777" w:rsidR="006D0CE1" w:rsidRPr="00840AB1" w:rsidRDefault="006D0CE1" w:rsidP="00514D2F">
            <w:pPr>
              <w:pStyle w:val="TAC"/>
            </w:pPr>
          </w:p>
        </w:tc>
        <w:tc>
          <w:tcPr>
            <w:tcW w:w="566" w:type="dxa"/>
            <w:tcMar>
              <w:left w:w="28" w:type="dxa"/>
              <w:right w:w="28" w:type="dxa"/>
            </w:tcMar>
          </w:tcPr>
          <w:p w14:paraId="7F889404" w14:textId="77777777" w:rsidR="006D0CE1" w:rsidRPr="00840AB1" w:rsidRDefault="006D0CE1" w:rsidP="00514D2F">
            <w:pPr>
              <w:pStyle w:val="TAC"/>
              <w:rPr>
                <w:rFonts w:eastAsia="Yu Mincho"/>
              </w:rPr>
            </w:pPr>
            <w:r w:rsidRPr="00840AB1">
              <w:t>5</w:t>
            </w:r>
          </w:p>
        </w:tc>
        <w:tc>
          <w:tcPr>
            <w:tcW w:w="637" w:type="dxa"/>
            <w:tcMar>
              <w:left w:w="28" w:type="dxa"/>
              <w:right w:w="28" w:type="dxa"/>
            </w:tcMar>
            <w:vAlign w:val="center"/>
          </w:tcPr>
          <w:p w14:paraId="35A350D9" w14:textId="77777777" w:rsidR="006D0CE1" w:rsidRPr="00840AB1" w:rsidRDefault="006D0CE1" w:rsidP="00514D2F">
            <w:pPr>
              <w:pStyle w:val="TAC"/>
            </w:pPr>
            <w:r w:rsidRPr="00840AB1">
              <w:t>10</w:t>
            </w:r>
          </w:p>
        </w:tc>
        <w:tc>
          <w:tcPr>
            <w:tcW w:w="638" w:type="dxa"/>
            <w:tcMar>
              <w:left w:w="28" w:type="dxa"/>
              <w:right w:w="28" w:type="dxa"/>
            </w:tcMar>
            <w:vAlign w:val="center"/>
          </w:tcPr>
          <w:p w14:paraId="556154E5" w14:textId="77777777" w:rsidR="006D0CE1" w:rsidRPr="00840AB1" w:rsidRDefault="006D0CE1" w:rsidP="00514D2F">
            <w:pPr>
              <w:pStyle w:val="TAC"/>
              <w:rPr>
                <w:rFonts w:eastAsia="Yu Mincho" w:cs="Arial"/>
                <w:szCs w:val="18"/>
              </w:rPr>
            </w:pPr>
            <w:r w:rsidRPr="00840AB1">
              <w:t>15</w:t>
            </w:r>
          </w:p>
        </w:tc>
        <w:tc>
          <w:tcPr>
            <w:tcW w:w="708" w:type="dxa"/>
            <w:tcMar>
              <w:left w:w="28" w:type="dxa"/>
              <w:right w:w="28" w:type="dxa"/>
            </w:tcMar>
            <w:vAlign w:val="center"/>
          </w:tcPr>
          <w:p w14:paraId="1202BAA6" w14:textId="77777777" w:rsidR="006D0CE1" w:rsidRPr="00840AB1" w:rsidRDefault="006D0CE1" w:rsidP="00514D2F">
            <w:pPr>
              <w:pStyle w:val="TAC"/>
              <w:rPr>
                <w:rFonts w:eastAsia="Yu Mincho" w:cs="Arial"/>
                <w:szCs w:val="18"/>
              </w:rPr>
            </w:pPr>
            <w:r w:rsidRPr="00840AB1">
              <w:t>20</w:t>
            </w:r>
          </w:p>
        </w:tc>
        <w:tc>
          <w:tcPr>
            <w:tcW w:w="567" w:type="dxa"/>
            <w:tcMar>
              <w:left w:w="28" w:type="dxa"/>
              <w:right w:w="28" w:type="dxa"/>
            </w:tcMar>
          </w:tcPr>
          <w:p w14:paraId="0DBF2389" w14:textId="77777777" w:rsidR="006D0CE1" w:rsidRPr="00840AB1" w:rsidRDefault="006D0CE1" w:rsidP="00514D2F">
            <w:pPr>
              <w:pStyle w:val="TAC"/>
              <w:rPr>
                <w:rFonts w:eastAsia="Yu Mincho" w:cs="Arial"/>
                <w:szCs w:val="18"/>
              </w:rPr>
            </w:pPr>
            <w:r w:rsidRPr="00840AB1">
              <w:t>25</w:t>
            </w:r>
            <w:r w:rsidRPr="00840AB1">
              <w:rPr>
                <w:vertAlign w:val="superscript"/>
              </w:rPr>
              <w:t>3</w:t>
            </w:r>
          </w:p>
        </w:tc>
        <w:tc>
          <w:tcPr>
            <w:tcW w:w="567" w:type="dxa"/>
            <w:tcMar>
              <w:left w:w="28" w:type="dxa"/>
              <w:right w:w="28" w:type="dxa"/>
            </w:tcMar>
          </w:tcPr>
          <w:p w14:paraId="78C2FF34" w14:textId="77777777" w:rsidR="006D0CE1" w:rsidRPr="00840AB1" w:rsidRDefault="006D0CE1" w:rsidP="00514D2F">
            <w:pPr>
              <w:pStyle w:val="TAC"/>
              <w:rPr>
                <w:rFonts w:eastAsia="Yu Mincho" w:cs="Arial"/>
                <w:szCs w:val="18"/>
              </w:rPr>
            </w:pPr>
            <w:r w:rsidRPr="00840AB1">
              <w:t>30</w:t>
            </w:r>
            <w:r w:rsidRPr="00840AB1">
              <w:rPr>
                <w:vertAlign w:val="superscript"/>
              </w:rPr>
              <w:t>3</w:t>
            </w:r>
          </w:p>
        </w:tc>
        <w:tc>
          <w:tcPr>
            <w:tcW w:w="709" w:type="dxa"/>
          </w:tcPr>
          <w:p w14:paraId="6BC5762F" w14:textId="77777777" w:rsidR="006D0CE1" w:rsidRPr="00840AB1" w:rsidRDefault="006D0CE1" w:rsidP="00514D2F">
            <w:pPr>
              <w:pStyle w:val="TAC"/>
              <w:rPr>
                <w:rFonts w:eastAsia="Yu Mincho" w:cs="Arial"/>
                <w:szCs w:val="18"/>
              </w:rPr>
            </w:pPr>
            <w:r w:rsidRPr="00840AB1">
              <w:t>35</w:t>
            </w:r>
            <w:r w:rsidRPr="00840AB1">
              <w:rPr>
                <w:vertAlign w:val="superscript"/>
              </w:rPr>
              <w:t>3</w:t>
            </w:r>
          </w:p>
        </w:tc>
        <w:tc>
          <w:tcPr>
            <w:tcW w:w="709" w:type="dxa"/>
            <w:tcMar>
              <w:left w:w="28" w:type="dxa"/>
              <w:right w:w="28" w:type="dxa"/>
            </w:tcMar>
          </w:tcPr>
          <w:p w14:paraId="1153D280" w14:textId="77777777" w:rsidR="006D0CE1" w:rsidRPr="00840AB1" w:rsidRDefault="006D0CE1" w:rsidP="00514D2F">
            <w:pPr>
              <w:pStyle w:val="TAC"/>
              <w:rPr>
                <w:rFonts w:eastAsia="Yu Mincho" w:cs="Arial"/>
                <w:szCs w:val="18"/>
              </w:rPr>
            </w:pPr>
          </w:p>
        </w:tc>
        <w:tc>
          <w:tcPr>
            <w:tcW w:w="709" w:type="dxa"/>
            <w:vAlign w:val="center"/>
          </w:tcPr>
          <w:p w14:paraId="57BF41DB"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F4E41BA"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83C6E3C"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215DE2B1" w14:textId="77777777" w:rsidR="006D0CE1" w:rsidRPr="00840AB1" w:rsidRDefault="006D0CE1" w:rsidP="00514D2F">
            <w:pPr>
              <w:pStyle w:val="TAC"/>
              <w:rPr>
                <w:rFonts w:eastAsia="Yu Mincho"/>
              </w:rPr>
            </w:pPr>
          </w:p>
        </w:tc>
        <w:tc>
          <w:tcPr>
            <w:tcW w:w="567" w:type="dxa"/>
            <w:tcMar>
              <w:left w:w="28" w:type="dxa"/>
              <w:right w:w="28" w:type="dxa"/>
            </w:tcMar>
          </w:tcPr>
          <w:p w14:paraId="29CE738C"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0339421"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5C6A0C4" w14:textId="77777777" w:rsidR="006D0CE1" w:rsidRPr="00840AB1" w:rsidRDefault="006D0CE1" w:rsidP="00514D2F">
            <w:pPr>
              <w:pStyle w:val="TAC"/>
              <w:rPr>
                <w:rFonts w:eastAsia="Yu Mincho"/>
              </w:rPr>
            </w:pPr>
          </w:p>
        </w:tc>
      </w:tr>
      <w:tr w:rsidR="006D0CE1" w:rsidRPr="00840AB1" w14:paraId="4E6B58DA" w14:textId="77777777" w:rsidTr="00514D2F">
        <w:trPr>
          <w:jc w:val="center"/>
        </w:trPr>
        <w:tc>
          <w:tcPr>
            <w:tcW w:w="707" w:type="dxa"/>
            <w:tcBorders>
              <w:top w:val="nil"/>
              <w:bottom w:val="nil"/>
            </w:tcBorders>
            <w:shd w:val="clear" w:color="auto" w:fill="auto"/>
            <w:tcMar>
              <w:left w:w="28" w:type="dxa"/>
              <w:right w:w="28" w:type="dxa"/>
            </w:tcMar>
            <w:vAlign w:val="center"/>
          </w:tcPr>
          <w:p w14:paraId="4443597D" w14:textId="77777777" w:rsidR="006D0CE1" w:rsidRPr="00840AB1" w:rsidRDefault="006D0CE1" w:rsidP="00514D2F">
            <w:pPr>
              <w:pStyle w:val="TAC"/>
              <w:rPr>
                <w:rFonts w:eastAsia="Yu Mincho"/>
              </w:rPr>
            </w:pPr>
          </w:p>
        </w:tc>
        <w:tc>
          <w:tcPr>
            <w:tcW w:w="709" w:type="dxa"/>
            <w:tcMar>
              <w:left w:w="28" w:type="dxa"/>
              <w:right w:w="28" w:type="dxa"/>
            </w:tcMar>
          </w:tcPr>
          <w:p w14:paraId="66CCE274" w14:textId="77777777" w:rsidR="006D0CE1" w:rsidRPr="00840AB1" w:rsidRDefault="006D0CE1" w:rsidP="00514D2F">
            <w:pPr>
              <w:pStyle w:val="TAC"/>
            </w:pPr>
            <w:r w:rsidRPr="00840AB1">
              <w:t>30</w:t>
            </w:r>
          </w:p>
        </w:tc>
        <w:tc>
          <w:tcPr>
            <w:tcW w:w="566" w:type="dxa"/>
          </w:tcPr>
          <w:p w14:paraId="5D18785F" w14:textId="77777777" w:rsidR="006D0CE1" w:rsidRPr="00840AB1" w:rsidRDefault="006D0CE1" w:rsidP="00514D2F">
            <w:pPr>
              <w:pStyle w:val="TAC"/>
              <w:rPr>
                <w:rFonts w:eastAsia="Yu Mincho"/>
              </w:rPr>
            </w:pPr>
          </w:p>
        </w:tc>
        <w:tc>
          <w:tcPr>
            <w:tcW w:w="566" w:type="dxa"/>
            <w:tcMar>
              <w:left w:w="28" w:type="dxa"/>
              <w:right w:w="28" w:type="dxa"/>
            </w:tcMar>
          </w:tcPr>
          <w:p w14:paraId="0ECEB480" w14:textId="77777777" w:rsidR="006D0CE1" w:rsidRPr="00840AB1" w:rsidRDefault="006D0CE1" w:rsidP="00514D2F">
            <w:pPr>
              <w:pStyle w:val="TAC"/>
              <w:rPr>
                <w:rFonts w:eastAsia="Yu Mincho"/>
              </w:rPr>
            </w:pPr>
          </w:p>
        </w:tc>
        <w:tc>
          <w:tcPr>
            <w:tcW w:w="637" w:type="dxa"/>
            <w:tcMar>
              <w:left w:w="28" w:type="dxa"/>
              <w:right w:w="28" w:type="dxa"/>
            </w:tcMar>
          </w:tcPr>
          <w:p w14:paraId="2AEF39C4" w14:textId="77777777" w:rsidR="006D0CE1" w:rsidRPr="00840AB1" w:rsidRDefault="006D0CE1" w:rsidP="00514D2F">
            <w:pPr>
              <w:pStyle w:val="TAC"/>
            </w:pPr>
            <w:r w:rsidRPr="00840AB1">
              <w:t>10</w:t>
            </w:r>
          </w:p>
        </w:tc>
        <w:tc>
          <w:tcPr>
            <w:tcW w:w="638" w:type="dxa"/>
            <w:tcMar>
              <w:left w:w="28" w:type="dxa"/>
              <w:right w:w="28" w:type="dxa"/>
            </w:tcMar>
            <w:vAlign w:val="center"/>
          </w:tcPr>
          <w:p w14:paraId="3687CE93" w14:textId="77777777" w:rsidR="006D0CE1" w:rsidRPr="00840AB1" w:rsidRDefault="006D0CE1" w:rsidP="00514D2F">
            <w:pPr>
              <w:pStyle w:val="TAC"/>
              <w:rPr>
                <w:rFonts w:eastAsia="Yu Mincho" w:cs="Arial"/>
                <w:szCs w:val="18"/>
              </w:rPr>
            </w:pPr>
            <w:r w:rsidRPr="00840AB1">
              <w:t>15</w:t>
            </w:r>
          </w:p>
        </w:tc>
        <w:tc>
          <w:tcPr>
            <w:tcW w:w="708" w:type="dxa"/>
            <w:tcMar>
              <w:left w:w="28" w:type="dxa"/>
              <w:right w:w="28" w:type="dxa"/>
            </w:tcMar>
            <w:vAlign w:val="center"/>
          </w:tcPr>
          <w:p w14:paraId="130CA3FD" w14:textId="77777777" w:rsidR="006D0CE1" w:rsidRPr="00840AB1" w:rsidRDefault="006D0CE1" w:rsidP="00514D2F">
            <w:pPr>
              <w:pStyle w:val="TAC"/>
              <w:rPr>
                <w:rFonts w:eastAsia="Yu Mincho" w:cs="Arial"/>
                <w:szCs w:val="18"/>
              </w:rPr>
            </w:pPr>
            <w:r w:rsidRPr="00840AB1">
              <w:t>20</w:t>
            </w:r>
          </w:p>
        </w:tc>
        <w:tc>
          <w:tcPr>
            <w:tcW w:w="567" w:type="dxa"/>
            <w:tcMar>
              <w:left w:w="28" w:type="dxa"/>
              <w:right w:w="28" w:type="dxa"/>
            </w:tcMar>
          </w:tcPr>
          <w:p w14:paraId="66FBD86E" w14:textId="77777777" w:rsidR="006D0CE1" w:rsidRPr="00840AB1" w:rsidRDefault="006D0CE1" w:rsidP="00514D2F">
            <w:pPr>
              <w:pStyle w:val="TAC"/>
              <w:rPr>
                <w:rFonts w:eastAsia="Yu Mincho" w:cs="Arial"/>
                <w:szCs w:val="18"/>
              </w:rPr>
            </w:pPr>
            <w:r w:rsidRPr="00840AB1">
              <w:t>25</w:t>
            </w:r>
            <w:r w:rsidRPr="00840AB1">
              <w:rPr>
                <w:vertAlign w:val="superscript"/>
              </w:rPr>
              <w:t>3</w:t>
            </w:r>
          </w:p>
        </w:tc>
        <w:tc>
          <w:tcPr>
            <w:tcW w:w="567" w:type="dxa"/>
            <w:tcMar>
              <w:left w:w="28" w:type="dxa"/>
              <w:right w:w="28" w:type="dxa"/>
            </w:tcMar>
          </w:tcPr>
          <w:p w14:paraId="66AAE4A7" w14:textId="77777777" w:rsidR="006D0CE1" w:rsidRPr="00840AB1" w:rsidRDefault="006D0CE1" w:rsidP="00514D2F">
            <w:pPr>
              <w:pStyle w:val="TAC"/>
              <w:rPr>
                <w:rFonts w:eastAsia="Yu Mincho" w:cs="Arial"/>
                <w:szCs w:val="18"/>
              </w:rPr>
            </w:pPr>
            <w:r w:rsidRPr="00840AB1">
              <w:t>30</w:t>
            </w:r>
            <w:r w:rsidRPr="00840AB1">
              <w:rPr>
                <w:vertAlign w:val="superscript"/>
              </w:rPr>
              <w:t>3</w:t>
            </w:r>
          </w:p>
        </w:tc>
        <w:tc>
          <w:tcPr>
            <w:tcW w:w="709" w:type="dxa"/>
          </w:tcPr>
          <w:p w14:paraId="4512BBB3" w14:textId="77777777" w:rsidR="006D0CE1" w:rsidRPr="00840AB1" w:rsidRDefault="006D0CE1" w:rsidP="00514D2F">
            <w:pPr>
              <w:pStyle w:val="TAC"/>
              <w:rPr>
                <w:rFonts w:eastAsia="Yu Mincho" w:cs="Arial"/>
                <w:szCs w:val="18"/>
              </w:rPr>
            </w:pPr>
            <w:r w:rsidRPr="00840AB1">
              <w:t>35</w:t>
            </w:r>
            <w:r w:rsidRPr="00840AB1">
              <w:rPr>
                <w:vertAlign w:val="superscript"/>
              </w:rPr>
              <w:t>3</w:t>
            </w:r>
          </w:p>
        </w:tc>
        <w:tc>
          <w:tcPr>
            <w:tcW w:w="709" w:type="dxa"/>
            <w:tcMar>
              <w:left w:w="28" w:type="dxa"/>
              <w:right w:w="28" w:type="dxa"/>
            </w:tcMar>
          </w:tcPr>
          <w:p w14:paraId="7AB7A47B" w14:textId="77777777" w:rsidR="006D0CE1" w:rsidRPr="00840AB1" w:rsidRDefault="006D0CE1" w:rsidP="00514D2F">
            <w:pPr>
              <w:pStyle w:val="TAC"/>
              <w:rPr>
                <w:rFonts w:eastAsia="Yu Mincho" w:cs="Arial"/>
                <w:szCs w:val="18"/>
              </w:rPr>
            </w:pPr>
          </w:p>
        </w:tc>
        <w:tc>
          <w:tcPr>
            <w:tcW w:w="709" w:type="dxa"/>
            <w:vAlign w:val="center"/>
          </w:tcPr>
          <w:p w14:paraId="722DF672"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85465AD"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08CD9E34"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533AEA23" w14:textId="77777777" w:rsidR="006D0CE1" w:rsidRPr="00840AB1" w:rsidRDefault="006D0CE1" w:rsidP="00514D2F">
            <w:pPr>
              <w:pStyle w:val="TAC"/>
              <w:rPr>
                <w:rFonts w:eastAsia="Yu Mincho"/>
              </w:rPr>
            </w:pPr>
          </w:p>
        </w:tc>
        <w:tc>
          <w:tcPr>
            <w:tcW w:w="567" w:type="dxa"/>
            <w:tcMar>
              <w:left w:w="28" w:type="dxa"/>
              <w:right w:w="28" w:type="dxa"/>
            </w:tcMar>
          </w:tcPr>
          <w:p w14:paraId="163511DD"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0CFB1A43"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82B410D" w14:textId="77777777" w:rsidR="006D0CE1" w:rsidRPr="00840AB1" w:rsidRDefault="006D0CE1" w:rsidP="00514D2F">
            <w:pPr>
              <w:pStyle w:val="TAC"/>
              <w:rPr>
                <w:rFonts w:eastAsia="Yu Mincho"/>
              </w:rPr>
            </w:pPr>
          </w:p>
        </w:tc>
      </w:tr>
      <w:tr w:rsidR="006D0CE1" w:rsidRPr="00840AB1" w14:paraId="7898A2A1" w14:textId="77777777" w:rsidTr="00514D2F">
        <w:trPr>
          <w:jc w:val="center"/>
        </w:trPr>
        <w:tc>
          <w:tcPr>
            <w:tcW w:w="707" w:type="dxa"/>
            <w:tcBorders>
              <w:top w:val="nil"/>
            </w:tcBorders>
            <w:shd w:val="clear" w:color="auto" w:fill="auto"/>
            <w:tcMar>
              <w:left w:w="28" w:type="dxa"/>
              <w:right w:w="28" w:type="dxa"/>
            </w:tcMar>
            <w:vAlign w:val="center"/>
          </w:tcPr>
          <w:p w14:paraId="073C87D4" w14:textId="77777777" w:rsidR="006D0CE1" w:rsidRPr="00840AB1" w:rsidRDefault="006D0CE1" w:rsidP="00514D2F">
            <w:pPr>
              <w:pStyle w:val="TAC"/>
              <w:rPr>
                <w:rFonts w:eastAsia="Yu Mincho"/>
              </w:rPr>
            </w:pPr>
          </w:p>
        </w:tc>
        <w:tc>
          <w:tcPr>
            <w:tcW w:w="709" w:type="dxa"/>
            <w:tcMar>
              <w:left w:w="28" w:type="dxa"/>
              <w:right w:w="28" w:type="dxa"/>
            </w:tcMar>
          </w:tcPr>
          <w:p w14:paraId="38338152" w14:textId="77777777" w:rsidR="006D0CE1" w:rsidRPr="00840AB1" w:rsidRDefault="006D0CE1" w:rsidP="00514D2F">
            <w:pPr>
              <w:pStyle w:val="TAC"/>
            </w:pPr>
            <w:r w:rsidRPr="00840AB1">
              <w:t>60</w:t>
            </w:r>
          </w:p>
        </w:tc>
        <w:tc>
          <w:tcPr>
            <w:tcW w:w="566" w:type="dxa"/>
          </w:tcPr>
          <w:p w14:paraId="2AF4EE33" w14:textId="77777777" w:rsidR="006D0CE1" w:rsidRPr="00840AB1" w:rsidRDefault="006D0CE1" w:rsidP="00514D2F">
            <w:pPr>
              <w:pStyle w:val="TAC"/>
              <w:rPr>
                <w:rFonts w:eastAsia="Yu Mincho"/>
              </w:rPr>
            </w:pPr>
          </w:p>
        </w:tc>
        <w:tc>
          <w:tcPr>
            <w:tcW w:w="566" w:type="dxa"/>
            <w:tcMar>
              <w:left w:w="28" w:type="dxa"/>
              <w:right w:w="28" w:type="dxa"/>
            </w:tcMar>
          </w:tcPr>
          <w:p w14:paraId="1162D1FA" w14:textId="77777777" w:rsidR="006D0CE1" w:rsidRPr="00840AB1" w:rsidRDefault="006D0CE1" w:rsidP="00514D2F">
            <w:pPr>
              <w:pStyle w:val="TAC"/>
              <w:rPr>
                <w:rFonts w:eastAsia="Yu Mincho"/>
              </w:rPr>
            </w:pPr>
          </w:p>
        </w:tc>
        <w:tc>
          <w:tcPr>
            <w:tcW w:w="637" w:type="dxa"/>
            <w:tcMar>
              <w:left w:w="28" w:type="dxa"/>
              <w:right w:w="28" w:type="dxa"/>
            </w:tcMar>
          </w:tcPr>
          <w:p w14:paraId="171E272F" w14:textId="77777777" w:rsidR="006D0CE1" w:rsidRPr="00840AB1" w:rsidRDefault="006D0CE1" w:rsidP="00514D2F">
            <w:pPr>
              <w:pStyle w:val="TAC"/>
            </w:pPr>
          </w:p>
        </w:tc>
        <w:tc>
          <w:tcPr>
            <w:tcW w:w="638" w:type="dxa"/>
            <w:tcMar>
              <w:left w:w="28" w:type="dxa"/>
              <w:right w:w="28" w:type="dxa"/>
            </w:tcMar>
          </w:tcPr>
          <w:p w14:paraId="7AD1F4DC"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63ABA45D"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4ACD7B25"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47FA21D8" w14:textId="77777777" w:rsidR="006D0CE1" w:rsidRPr="00840AB1" w:rsidRDefault="006D0CE1" w:rsidP="00514D2F">
            <w:pPr>
              <w:pStyle w:val="TAC"/>
              <w:rPr>
                <w:rFonts w:eastAsia="Yu Mincho" w:cs="Arial"/>
                <w:szCs w:val="18"/>
              </w:rPr>
            </w:pPr>
          </w:p>
        </w:tc>
        <w:tc>
          <w:tcPr>
            <w:tcW w:w="709" w:type="dxa"/>
          </w:tcPr>
          <w:p w14:paraId="61F1286B"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7BA87F9D" w14:textId="77777777" w:rsidR="006D0CE1" w:rsidRPr="00840AB1" w:rsidRDefault="006D0CE1" w:rsidP="00514D2F">
            <w:pPr>
              <w:pStyle w:val="TAC"/>
              <w:rPr>
                <w:rFonts w:eastAsia="Yu Mincho" w:cs="Arial"/>
                <w:szCs w:val="18"/>
              </w:rPr>
            </w:pPr>
          </w:p>
        </w:tc>
        <w:tc>
          <w:tcPr>
            <w:tcW w:w="709" w:type="dxa"/>
            <w:vAlign w:val="center"/>
          </w:tcPr>
          <w:p w14:paraId="0A3495B6"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1E601B58"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6805C998"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4113C920" w14:textId="77777777" w:rsidR="006D0CE1" w:rsidRPr="00840AB1" w:rsidRDefault="006D0CE1" w:rsidP="00514D2F">
            <w:pPr>
              <w:pStyle w:val="TAC"/>
              <w:rPr>
                <w:rFonts w:eastAsia="Yu Mincho"/>
              </w:rPr>
            </w:pPr>
          </w:p>
        </w:tc>
        <w:tc>
          <w:tcPr>
            <w:tcW w:w="567" w:type="dxa"/>
            <w:tcMar>
              <w:left w:w="28" w:type="dxa"/>
              <w:right w:w="28" w:type="dxa"/>
            </w:tcMar>
          </w:tcPr>
          <w:p w14:paraId="2F17A299"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38C5967B"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0F2AD0CB" w14:textId="77777777" w:rsidR="006D0CE1" w:rsidRPr="00840AB1" w:rsidRDefault="006D0CE1" w:rsidP="00514D2F">
            <w:pPr>
              <w:pStyle w:val="TAC"/>
              <w:rPr>
                <w:rFonts w:eastAsia="Yu Mincho"/>
              </w:rPr>
            </w:pPr>
          </w:p>
        </w:tc>
      </w:tr>
      <w:tr w:rsidR="006D0CE1" w:rsidRPr="00840AB1" w14:paraId="42BC4DA6" w14:textId="77777777" w:rsidTr="00514D2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2A4051C" w14:textId="77777777" w:rsidR="006D0CE1" w:rsidRPr="00840AB1" w:rsidRDefault="006D0CE1" w:rsidP="00514D2F">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3964B826" w14:textId="77777777" w:rsidR="006D0CE1" w:rsidRPr="00840AB1" w:rsidRDefault="006D0CE1" w:rsidP="00514D2F">
            <w:pPr>
              <w:pStyle w:val="TAC"/>
            </w:pPr>
            <w:r w:rsidRPr="00840AB1">
              <w:t>15</w:t>
            </w:r>
          </w:p>
        </w:tc>
        <w:tc>
          <w:tcPr>
            <w:tcW w:w="566" w:type="dxa"/>
          </w:tcPr>
          <w:p w14:paraId="67F94D63" w14:textId="77777777" w:rsidR="006D0CE1" w:rsidRPr="00840AB1" w:rsidRDefault="006D0CE1" w:rsidP="00514D2F">
            <w:pPr>
              <w:pStyle w:val="TAC"/>
              <w:rPr>
                <w:rFonts w:eastAsia="Yu Mincho"/>
              </w:rPr>
            </w:pPr>
            <w:r>
              <w:rPr>
                <w:rFonts w:eastAsia="Yu Mincho"/>
              </w:rPr>
              <w:t>3</w:t>
            </w:r>
          </w:p>
        </w:tc>
        <w:tc>
          <w:tcPr>
            <w:tcW w:w="566" w:type="dxa"/>
            <w:tcMar>
              <w:left w:w="28" w:type="dxa"/>
              <w:right w:w="28" w:type="dxa"/>
            </w:tcMar>
          </w:tcPr>
          <w:p w14:paraId="621AC905" w14:textId="77777777" w:rsidR="006D0CE1" w:rsidRPr="00840AB1" w:rsidRDefault="006D0CE1" w:rsidP="00514D2F">
            <w:pPr>
              <w:pStyle w:val="TAC"/>
              <w:rPr>
                <w:rFonts w:eastAsia="Yu Mincho"/>
              </w:rPr>
            </w:pPr>
          </w:p>
        </w:tc>
        <w:tc>
          <w:tcPr>
            <w:tcW w:w="637" w:type="dxa"/>
            <w:tcMar>
              <w:left w:w="28" w:type="dxa"/>
              <w:right w:w="28" w:type="dxa"/>
            </w:tcMar>
          </w:tcPr>
          <w:p w14:paraId="389EC0E6" w14:textId="77777777" w:rsidR="006D0CE1" w:rsidRPr="00840AB1" w:rsidRDefault="006D0CE1" w:rsidP="00514D2F">
            <w:pPr>
              <w:pStyle w:val="TAC"/>
            </w:pPr>
          </w:p>
        </w:tc>
        <w:tc>
          <w:tcPr>
            <w:tcW w:w="638" w:type="dxa"/>
            <w:tcMar>
              <w:left w:w="28" w:type="dxa"/>
              <w:right w:w="28" w:type="dxa"/>
            </w:tcMar>
          </w:tcPr>
          <w:p w14:paraId="3D5B099A"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688C2ED0"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4ECC18B"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69C9E57C" w14:textId="77777777" w:rsidR="006D0CE1" w:rsidRPr="00840AB1" w:rsidRDefault="006D0CE1" w:rsidP="00514D2F">
            <w:pPr>
              <w:pStyle w:val="TAC"/>
              <w:rPr>
                <w:rFonts w:eastAsia="Yu Mincho" w:cs="Arial"/>
                <w:szCs w:val="18"/>
              </w:rPr>
            </w:pPr>
          </w:p>
        </w:tc>
        <w:tc>
          <w:tcPr>
            <w:tcW w:w="709" w:type="dxa"/>
          </w:tcPr>
          <w:p w14:paraId="0175A6C9"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198C0D3E" w14:textId="77777777" w:rsidR="006D0CE1" w:rsidRPr="00840AB1" w:rsidRDefault="006D0CE1" w:rsidP="00514D2F">
            <w:pPr>
              <w:pStyle w:val="TAC"/>
              <w:rPr>
                <w:rFonts w:eastAsia="Yu Mincho" w:cs="Arial"/>
                <w:szCs w:val="18"/>
              </w:rPr>
            </w:pPr>
          </w:p>
        </w:tc>
        <w:tc>
          <w:tcPr>
            <w:tcW w:w="709" w:type="dxa"/>
            <w:vAlign w:val="center"/>
          </w:tcPr>
          <w:p w14:paraId="2CE4BB0C"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5DE8913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3E16CE1E"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0BEE37CF" w14:textId="77777777" w:rsidR="006D0CE1" w:rsidRPr="00840AB1" w:rsidRDefault="006D0CE1" w:rsidP="00514D2F">
            <w:pPr>
              <w:pStyle w:val="TAC"/>
              <w:rPr>
                <w:rFonts w:eastAsia="Yu Mincho"/>
              </w:rPr>
            </w:pPr>
          </w:p>
        </w:tc>
        <w:tc>
          <w:tcPr>
            <w:tcW w:w="567" w:type="dxa"/>
            <w:tcMar>
              <w:left w:w="28" w:type="dxa"/>
              <w:right w:w="28" w:type="dxa"/>
            </w:tcMar>
          </w:tcPr>
          <w:p w14:paraId="4CDFAAAF"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3BA3D50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730B5D4" w14:textId="77777777" w:rsidR="006D0CE1" w:rsidRPr="00840AB1" w:rsidRDefault="006D0CE1" w:rsidP="00514D2F">
            <w:pPr>
              <w:pStyle w:val="TAC"/>
              <w:rPr>
                <w:rFonts w:eastAsia="Yu Mincho"/>
              </w:rPr>
            </w:pPr>
          </w:p>
        </w:tc>
      </w:tr>
      <w:tr w:rsidR="006D0CE1" w:rsidRPr="00840AB1" w14:paraId="736AABE0" w14:textId="77777777" w:rsidTr="00514D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CFBA5A8" w14:textId="77777777" w:rsidR="006D0CE1" w:rsidRPr="00840AB1" w:rsidRDefault="006D0CE1" w:rsidP="00514D2F">
            <w:pPr>
              <w:pStyle w:val="TAC"/>
              <w:rPr>
                <w:rFonts w:eastAsia="Yu Mincho"/>
              </w:rPr>
            </w:pPr>
          </w:p>
        </w:tc>
        <w:tc>
          <w:tcPr>
            <w:tcW w:w="709" w:type="dxa"/>
            <w:tcBorders>
              <w:left w:val="single" w:sz="4" w:space="0" w:color="auto"/>
            </w:tcBorders>
            <w:tcMar>
              <w:left w:w="28" w:type="dxa"/>
              <w:right w:w="28" w:type="dxa"/>
            </w:tcMar>
          </w:tcPr>
          <w:p w14:paraId="6D0EFB64" w14:textId="77777777" w:rsidR="006D0CE1" w:rsidRPr="00840AB1" w:rsidRDefault="006D0CE1" w:rsidP="00514D2F">
            <w:pPr>
              <w:pStyle w:val="TAC"/>
            </w:pPr>
            <w:r w:rsidRPr="00840AB1">
              <w:t>30</w:t>
            </w:r>
          </w:p>
        </w:tc>
        <w:tc>
          <w:tcPr>
            <w:tcW w:w="566" w:type="dxa"/>
          </w:tcPr>
          <w:p w14:paraId="72CF119A" w14:textId="77777777" w:rsidR="006D0CE1" w:rsidRPr="00840AB1" w:rsidRDefault="006D0CE1" w:rsidP="00514D2F">
            <w:pPr>
              <w:pStyle w:val="TAC"/>
              <w:rPr>
                <w:rFonts w:eastAsia="Yu Mincho"/>
              </w:rPr>
            </w:pPr>
          </w:p>
        </w:tc>
        <w:tc>
          <w:tcPr>
            <w:tcW w:w="566" w:type="dxa"/>
            <w:tcMar>
              <w:left w:w="28" w:type="dxa"/>
              <w:right w:w="28" w:type="dxa"/>
            </w:tcMar>
          </w:tcPr>
          <w:p w14:paraId="0CE33EE7" w14:textId="77777777" w:rsidR="006D0CE1" w:rsidRPr="00840AB1" w:rsidRDefault="006D0CE1" w:rsidP="00514D2F">
            <w:pPr>
              <w:pStyle w:val="TAC"/>
              <w:rPr>
                <w:rFonts w:eastAsia="Yu Mincho"/>
              </w:rPr>
            </w:pPr>
          </w:p>
        </w:tc>
        <w:tc>
          <w:tcPr>
            <w:tcW w:w="637" w:type="dxa"/>
            <w:tcMar>
              <w:left w:w="28" w:type="dxa"/>
              <w:right w:w="28" w:type="dxa"/>
            </w:tcMar>
          </w:tcPr>
          <w:p w14:paraId="04F0E46F" w14:textId="77777777" w:rsidR="006D0CE1" w:rsidRPr="00840AB1" w:rsidRDefault="006D0CE1" w:rsidP="00514D2F">
            <w:pPr>
              <w:pStyle w:val="TAC"/>
            </w:pPr>
          </w:p>
        </w:tc>
        <w:tc>
          <w:tcPr>
            <w:tcW w:w="638" w:type="dxa"/>
            <w:tcMar>
              <w:left w:w="28" w:type="dxa"/>
              <w:right w:w="28" w:type="dxa"/>
            </w:tcMar>
          </w:tcPr>
          <w:p w14:paraId="287838DD"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272A3527"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1945DBDB"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28102D5D" w14:textId="77777777" w:rsidR="006D0CE1" w:rsidRPr="00840AB1" w:rsidRDefault="006D0CE1" w:rsidP="00514D2F">
            <w:pPr>
              <w:pStyle w:val="TAC"/>
              <w:rPr>
                <w:rFonts w:eastAsia="Yu Mincho" w:cs="Arial"/>
                <w:szCs w:val="18"/>
              </w:rPr>
            </w:pPr>
          </w:p>
        </w:tc>
        <w:tc>
          <w:tcPr>
            <w:tcW w:w="709" w:type="dxa"/>
          </w:tcPr>
          <w:p w14:paraId="0FA9033C"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61EDBBFC" w14:textId="77777777" w:rsidR="006D0CE1" w:rsidRPr="00840AB1" w:rsidRDefault="006D0CE1" w:rsidP="00514D2F">
            <w:pPr>
              <w:pStyle w:val="TAC"/>
              <w:rPr>
                <w:rFonts w:eastAsia="Yu Mincho" w:cs="Arial"/>
                <w:szCs w:val="18"/>
              </w:rPr>
            </w:pPr>
          </w:p>
        </w:tc>
        <w:tc>
          <w:tcPr>
            <w:tcW w:w="709" w:type="dxa"/>
            <w:vAlign w:val="center"/>
          </w:tcPr>
          <w:p w14:paraId="78518C4F"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6B80A3C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411773CA"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3BC1E147" w14:textId="77777777" w:rsidR="006D0CE1" w:rsidRPr="00840AB1" w:rsidRDefault="006D0CE1" w:rsidP="00514D2F">
            <w:pPr>
              <w:pStyle w:val="TAC"/>
              <w:rPr>
                <w:rFonts w:eastAsia="Yu Mincho"/>
              </w:rPr>
            </w:pPr>
          </w:p>
        </w:tc>
        <w:tc>
          <w:tcPr>
            <w:tcW w:w="567" w:type="dxa"/>
            <w:tcMar>
              <w:left w:w="28" w:type="dxa"/>
              <w:right w:w="28" w:type="dxa"/>
            </w:tcMar>
          </w:tcPr>
          <w:p w14:paraId="17EC32EB"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5B6A17D8"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0219556" w14:textId="77777777" w:rsidR="006D0CE1" w:rsidRPr="00840AB1" w:rsidRDefault="006D0CE1" w:rsidP="00514D2F">
            <w:pPr>
              <w:pStyle w:val="TAC"/>
              <w:rPr>
                <w:rFonts w:eastAsia="Yu Mincho"/>
              </w:rPr>
            </w:pPr>
          </w:p>
        </w:tc>
      </w:tr>
      <w:tr w:rsidR="006D0CE1" w:rsidRPr="00840AB1" w14:paraId="14E0718A" w14:textId="77777777" w:rsidTr="00514D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50B3F3" w14:textId="77777777" w:rsidR="006D0CE1" w:rsidRPr="00840AB1" w:rsidRDefault="006D0CE1" w:rsidP="00514D2F">
            <w:pPr>
              <w:pStyle w:val="TAC"/>
              <w:rPr>
                <w:rFonts w:eastAsia="Yu Mincho"/>
              </w:rPr>
            </w:pPr>
          </w:p>
        </w:tc>
        <w:tc>
          <w:tcPr>
            <w:tcW w:w="709" w:type="dxa"/>
            <w:tcBorders>
              <w:left w:val="single" w:sz="4" w:space="0" w:color="auto"/>
            </w:tcBorders>
            <w:tcMar>
              <w:left w:w="28" w:type="dxa"/>
              <w:right w:w="28" w:type="dxa"/>
            </w:tcMar>
          </w:tcPr>
          <w:p w14:paraId="5914499E" w14:textId="77777777" w:rsidR="006D0CE1" w:rsidRPr="00840AB1" w:rsidRDefault="006D0CE1" w:rsidP="00514D2F">
            <w:pPr>
              <w:pStyle w:val="TAC"/>
            </w:pPr>
            <w:r w:rsidRPr="00840AB1">
              <w:t>60</w:t>
            </w:r>
          </w:p>
        </w:tc>
        <w:tc>
          <w:tcPr>
            <w:tcW w:w="566" w:type="dxa"/>
          </w:tcPr>
          <w:p w14:paraId="7A591227" w14:textId="77777777" w:rsidR="006D0CE1" w:rsidRPr="00840AB1" w:rsidRDefault="006D0CE1" w:rsidP="00514D2F">
            <w:pPr>
              <w:pStyle w:val="TAC"/>
              <w:rPr>
                <w:rFonts w:eastAsia="Yu Mincho"/>
              </w:rPr>
            </w:pPr>
          </w:p>
        </w:tc>
        <w:tc>
          <w:tcPr>
            <w:tcW w:w="566" w:type="dxa"/>
            <w:tcMar>
              <w:left w:w="28" w:type="dxa"/>
              <w:right w:w="28" w:type="dxa"/>
            </w:tcMar>
          </w:tcPr>
          <w:p w14:paraId="461A679D" w14:textId="77777777" w:rsidR="006D0CE1" w:rsidRPr="00840AB1" w:rsidRDefault="006D0CE1" w:rsidP="00514D2F">
            <w:pPr>
              <w:pStyle w:val="TAC"/>
              <w:rPr>
                <w:rFonts w:eastAsia="Yu Mincho"/>
              </w:rPr>
            </w:pPr>
          </w:p>
        </w:tc>
        <w:tc>
          <w:tcPr>
            <w:tcW w:w="637" w:type="dxa"/>
            <w:tcMar>
              <w:left w:w="28" w:type="dxa"/>
              <w:right w:w="28" w:type="dxa"/>
            </w:tcMar>
          </w:tcPr>
          <w:p w14:paraId="7E05DF34" w14:textId="77777777" w:rsidR="006D0CE1" w:rsidRPr="00840AB1" w:rsidRDefault="006D0CE1" w:rsidP="00514D2F">
            <w:pPr>
              <w:pStyle w:val="TAC"/>
            </w:pPr>
          </w:p>
        </w:tc>
        <w:tc>
          <w:tcPr>
            <w:tcW w:w="638" w:type="dxa"/>
            <w:tcMar>
              <w:left w:w="28" w:type="dxa"/>
              <w:right w:w="28" w:type="dxa"/>
            </w:tcMar>
          </w:tcPr>
          <w:p w14:paraId="4250C0AE"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2EFCB78B"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301A0B4A"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22FEDC5" w14:textId="77777777" w:rsidR="006D0CE1" w:rsidRPr="00840AB1" w:rsidRDefault="006D0CE1" w:rsidP="00514D2F">
            <w:pPr>
              <w:pStyle w:val="TAC"/>
              <w:rPr>
                <w:rFonts w:eastAsia="Yu Mincho" w:cs="Arial"/>
                <w:szCs w:val="18"/>
              </w:rPr>
            </w:pPr>
          </w:p>
        </w:tc>
        <w:tc>
          <w:tcPr>
            <w:tcW w:w="709" w:type="dxa"/>
          </w:tcPr>
          <w:p w14:paraId="33C1A13E"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65398F9" w14:textId="77777777" w:rsidR="006D0CE1" w:rsidRPr="00840AB1" w:rsidRDefault="006D0CE1" w:rsidP="00514D2F">
            <w:pPr>
              <w:pStyle w:val="TAC"/>
              <w:rPr>
                <w:rFonts w:eastAsia="Yu Mincho" w:cs="Arial"/>
                <w:szCs w:val="18"/>
              </w:rPr>
            </w:pPr>
          </w:p>
        </w:tc>
        <w:tc>
          <w:tcPr>
            <w:tcW w:w="709" w:type="dxa"/>
            <w:vAlign w:val="center"/>
          </w:tcPr>
          <w:p w14:paraId="70204CF0"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22349424"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5623F3C8"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3C4C1D2B" w14:textId="77777777" w:rsidR="006D0CE1" w:rsidRPr="00840AB1" w:rsidRDefault="006D0CE1" w:rsidP="00514D2F">
            <w:pPr>
              <w:pStyle w:val="TAC"/>
              <w:rPr>
                <w:rFonts w:eastAsia="Yu Mincho"/>
              </w:rPr>
            </w:pPr>
          </w:p>
        </w:tc>
        <w:tc>
          <w:tcPr>
            <w:tcW w:w="567" w:type="dxa"/>
            <w:tcMar>
              <w:left w:w="28" w:type="dxa"/>
              <w:right w:w="28" w:type="dxa"/>
            </w:tcMar>
          </w:tcPr>
          <w:p w14:paraId="4F07C879" w14:textId="77777777" w:rsidR="006D0CE1" w:rsidRPr="00840AB1" w:rsidRDefault="006D0CE1" w:rsidP="00514D2F">
            <w:pPr>
              <w:pStyle w:val="TAC"/>
              <w:rPr>
                <w:rFonts w:eastAsia="Yu Mincho" w:cs="Arial"/>
                <w:szCs w:val="18"/>
              </w:rPr>
            </w:pPr>
          </w:p>
        </w:tc>
        <w:tc>
          <w:tcPr>
            <w:tcW w:w="628" w:type="dxa"/>
            <w:tcMar>
              <w:left w:w="28" w:type="dxa"/>
              <w:right w:w="28" w:type="dxa"/>
            </w:tcMar>
          </w:tcPr>
          <w:p w14:paraId="78A2993A" w14:textId="77777777" w:rsidR="006D0CE1" w:rsidRPr="00840AB1" w:rsidRDefault="006D0CE1" w:rsidP="00514D2F">
            <w:pPr>
              <w:pStyle w:val="TAC"/>
              <w:rPr>
                <w:rFonts w:eastAsia="Yu Mincho"/>
              </w:rPr>
            </w:pPr>
          </w:p>
        </w:tc>
        <w:tc>
          <w:tcPr>
            <w:tcW w:w="643" w:type="dxa"/>
            <w:tcMar>
              <w:left w:w="28" w:type="dxa"/>
              <w:right w:w="28" w:type="dxa"/>
            </w:tcMar>
            <w:vAlign w:val="center"/>
          </w:tcPr>
          <w:p w14:paraId="10DD4D05" w14:textId="77777777" w:rsidR="006D0CE1" w:rsidRPr="00840AB1" w:rsidRDefault="006D0CE1" w:rsidP="00514D2F">
            <w:pPr>
              <w:pStyle w:val="TAC"/>
              <w:rPr>
                <w:rFonts w:eastAsia="Yu Mincho"/>
              </w:rPr>
            </w:pPr>
          </w:p>
        </w:tc>
      </w:tr>
      <w:tr w:rsidR="006D0CE1" w:rsidRPr="00840AB1" w14:paraId="33FFAB64" w14:textId="77777777" w:rsidTr="00514D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17081DF" w14:textId="77777777" w:rsidR="006D0CE1" w:rsidRPr="00840AB1" w:rsidRDefault="006D0CE1" w:rsidP="00514D2F">
            <w:pPr>
              <w:pStyle w:val="TAC"/>
              <w:rPr>
                <w:rFonts w:eastAsia="Yu Mincho"/>
              </w:rPr>
            </w:pPr>
            <w:r w:rsidRPr="00594D33">
              <w:rPr>
                <w:rFonts w:eastAsia="Yu Mincho"/>
              </w:rPr>
              <w:t>n109</w:t>
            </w:r>
          </w:p>
        </w:tc>
        <w:tc>
          <w:tcPr>
            <w:tcW w:w="709" w:type="dxa"/>
            <w:tcMar>
              <w:left w:w="28" w:type="dxa"/>
              <w:right w:w="28" w:type="dxa"/>
            </w:tcMar>
          </w:tcPr>
          <w:p w14:paraId="5432E71B" w14:textId="77777777" w:rsidR="006D0CE1" w:rsidRPr="00840AB1" w:rsidRDefault="006D0CE1" w:rsidP="00514D2F">
            <w:pPr>
              <w:pStyle w:val="TAC"/>
            </w:pPr>
            <w:r>
              <w:t>15</w:t>
            </w:r>
          </w:p>
        </w:tc>
        <w:tc>
          <w:tcPr>
            <w:tcW w:w="566" w:type="dxa"/>
          </w:tcPr>
          <w:p w14:paraId="3FD8DF43" w14:textId="77777777" w:rsidR="006D0CE1" w:rsidRPr="00840AB1" w:rsidRDefault="006D0CE1" w:rsidP="00514D2F">
            <w:pPr>
              <w:pStyle w:val="TAC"/>
              <w:rPr>
                <w:rFonts w:eastAsia="Yu Mincho"/>
              </w:rPr>
            </w:pPr>
          </w:p>
        </w:tc>
        <w:tc>
          <w:tcPr>
            <w:tcW w:w="566" w:type="dxa"/>
            <w:tcMar>
              <w:left w:w="28" w:type="dxa"/>
              <w:right w:w="28" w:type="dxa"/>
            </w:tcMar>
          </w:tcPr>
          <w:p w14:paraId="7DF9D438" w14:textId="77777777" w:rsidR="006D0CE1" w:rsidRPr="00840AB1" w:rsidRDefault="006D0CE1" w:rsidP="00514D2F">
            <w:pPr>
              <w:pStyle w:val="TAC"/>
              <w:rPr>
                <w:rFonts w:eastAsia="Yu Mincho"/>
              </w:rPr>
            </w:pPr>
            <w:r w:rsidRPr="00E05D05">
              <w:rPr>
                <w:rFonts w:eastAsia="Yu Mincho"/>
                <w:lang w:eastAsia="en-GB"/>
              </w:rPr>
              <w:t>5</w:t>
            </w:r>
          </w:p>
        </w:tc>
        <w:tc>
          <w:tcPr>
            <w:tcW w:w="637" w:type="dxa"/>
            <w:tcMar>
              <w:left w:w="28" w:type="dxa"/>
              <w:right w:w="28" w:type="dxa"/>
            </w:tcMar>
          </w:tcPr>
          <w:p w14:paraId="744F6219" w14:textId="77777777" w:rsidR="006D0CE1" w:rsidRPr="00840AB1" w:rsidRDefault="006D0CE1" w:rsidP="00514D2F">
            <w:pPr>
              <w:pStyle w:val="TAC"/>
            </w:pPr>
            <w:r w:rsidRPr="00E05D05">
              <w:rPr>
                <w:rFonts w:eastAsia="Yu Mincho"/>
                <w:lang w:eastAsia="en-GB"/>
              </w:rPr>
              <w:t>10</w:t>
            </w:r>
          </w:p>
        </w:tc>
        <w:tc>
          <w:tcPr>
            <w:tcW w:w="638" w:type="dxa"/>
            <w:tcMar>
              <w:left w:w="28" w:type="dxa"/>
              <w:right w:w="28" w:type="dxa"/>
            </w:tcMar>
          </w:tcPr>
          <w:p w14:paraId="24735FBB" w14:textId="77777777" w:rsidR="006D0CE1" w:rsidRPr="00840AB1" w:rsidRDefault="006D0CE1" w:rsidP="00514D2F">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792C4C24" w14:textId="77777777" w:rsidR="006D0CE1" w:rsidRPr="00840AB1" w:rsidRDefault="006D0CE1" w:rsidP="00514D2F">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3371FEA9" w14:textId="77777777" w:rsidR="006D0CE1" w:rsidRPr="00840AB1" w:rsidRDefault="006D0CE1" w:rsidP="00514D2F">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37435D5B" w14:textId="77777777" w:rsidR="006D0CE1" w:rsidRPr="00840AB1" w:rsidRDefault="006D0CE1" w:rsidP="00514D2F">
            <w:pPr>
              <w:pStyle w:val="TAC"/>
              <w:rPr>
                <w:rFonts w:eastAsia="Yu Mincho"/>
              </w:rPr>
            </w:pPr>
            <w:r w:rsidRPr="00E05D05">
              <w:rPr>
                <w:lang w:eastAsia="en-GB"/>
              </w:rPr>
              <w:t>30</w:t>
            </w:r>
          </w:p>
        </w:tc>
        <w:tc>
          <w:tcPr>
            <w:tcW w:w="709" w:type="dxa"/>
          </w:tcPr>
          <w:p w14:paraId="2E613C3C" w14:textId="77777777" w:rsidR="006D0CE1" w:rsidRPr="00840AB1" w:rsidRDefault="006D0CE1" w:rsidP="00514D2F">
            <w:pPr>
              <w:pStyle w:val="TAC"/>
              <w:rPr>
                <w:rFonts w:eastAsia="Yu Mincho"/>
              </w:rPr>
            </w:pPr>
          </w:p>
        </w:tc>
        <w:tc>
          <w:tcPr>
            <w:tcW w:w="709" w:type="dxa"/>
            <w:tcMar>
              <w:left w:w="28" w:type="dxa"/>
              <w:right w:w="28" w:type="dxa"/>
            </w:tcMar>
          </w:tcPr>
          <w:p w14:paraId="63508AE8" w14:textId="77777777" w:rsidR="006D0CE1" w:rsidRPr="00840AB1" w:rsidRDefault="006D0CE1" w:rsidP="00514D2F">
            <w:pPr>
              <w:pStyle w:val="TAC"/>
              <w:rPr>
                <w:rFonts w:eastAsia="Yu Mincho"/>
              </w:rPr>
            </w:pPr>
            <w:r w:rsidRPr="00E05D05">
              <w:rPr>
                <w:lang w:eastAsia="en-GB"/>
              </w:rPr>
              <w:t>40</w:t>
            </w:r>
            <w:r w:rsidRPr="00E05D05">
              <w:rPr>
                <w:vertAlign w:val="superscript"/>
                <w:lang w:eastAsia="en-GB"/>
              </w:rPr>
              <w:t>3</w:t>
            </w:r>
          </w:p>
        </w:tc>
        <w:tc>
          <w:tcPr>
            <w:tcW w:w="709" w:type="dxa"/>
          </w:tcPr>
          <w:p w14:paraId="23EDE091" w14:textId="77777777" w:rsidR="006D0CE1" w:rsidRPr="00840AB1" w:rsidRDefault="006D0CE1" w:rsidP="00514D2F">
            <w:pPr>
              <w:pStyle w:val="TAC"/>
              <w:rPr>
                <w:rFonts w:eastAsia="Yu Mincho"/>
              </w:rPr>
            </w:pPr>
          </w:p>
        </w:tc>
        <w:tc>
          <w:tcPr>
            <w:tcW w:w="709" w:type="dxa"/>
            <w:tcMar>
              <w:left w:w="28" w:type="dxa"/>
              <w:right w:w="28" w:type="dxa"/>
            </w:tcMar>
          </w:tcPr>
          <w:p w14:paraId="77CCDEEF" w14:textId="77777777" w:rsidR="006D0CE1" w:rsidRPr="00840AB1" w:rsidRDefault="006D0CE1" w:rsidP="00514D2F">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99162E0"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298ADC28" w14:textId="77777777" w:rsidR="006D0CE1" w:rsidRPr="00840AB1" w:rsidRDefault="006D0CE1" w:rsidP="00514D2F">
            <w:pPr>
              <w:pStyle w:val="TAC"/>
              <w:rPr>
                <w:rFonts w:eastAsia="Yu Mincho"/>
              </w:rPr>
            </w:pPr>
          </w:p>
        </w:tc>
        <w:tc>
          <w:tcPr>
            <w:tcW w:w="567" w:type="dxa"/>
            <w:tcMar>
              <w:left w:w="28" w:type="dxa"/>
              <w:right w:w="28" w:type="dxa"/>
            </w:tcMar>
          </w:tcPr>
          <w:p w14:paraId="4F2CA786" w14:textId="77777777" w:rsidR="006D0CE1" w:rsidRPr="00840AB1" w:rsidRDefault="006D0CE1" w:rsidP="00514D2F">
            <w:pPr>
              <w:pStyle w:val="TAC"/>
              <w:rPr>
                <w:rFonts w:eastAsia="Yu Mincho" w:cs="Arial"/>
                <w:szCs w:val="18"/>
              </w:rPr>
            </w:pPr>
          </w:p>
        </w:tc>
        <w:tc>
          <w:tcPr>
            <w:tcW w:w="628" w:type="dxa"/>
            <w:tcMar>
              <w:left w:w="28" w:type="dxa"/>
              <w:right w:w="28" w:type="dxa"/>
            </w:tcMar>
            <w:vAlign w:val="center"/>
          </w:tcPr>
          <w:p w14:paraId="7F2393F8" w14:textId="77777777" w:rsidR="006D0CE1" w:rsidRPr="00840AB1" w:rsidRDefault="006D0CE1" w:rsidP="00514D2F">
            <w:pPr>
              <w:pStyle w:val="TAC"/>
              <w:rPr>
                <w:rFonts w:eastAsia="Yu Mincho"/>
              </w:rPr>
            </w:pPr>
          </w:p>
        </w:tc>
        <w:tc>
          <w:tcPr>
            <w:tcW w:w="643" w:type="dxa"/>
            <w:tcMar>
              <w:left w:w="28" w:type="dxa"/>
              <w:right w:w="28" w:type="dxa"/>
            </w:tcMar>
          </w:tcPr>
          <w:p w14:paraId="12F09E90" w14:textId="77777777" w:rsidR="006D0CE1" w:rsidRPr="00840AB1" w:rsidRDefault="006D0CE1" w:rsidP="00514D2F">
            <w:pPr>
              <w:pStyle w:val="TAC"/>
              <w:rPr>
                <w:rFonts w:eastAsia="Yu Mincho"/>
              </w:rPr>
            </w:pPr>
          </w:p>
        </w:tc>
      </w:tr>
      <w:tr w:rsidR="006D0CE1" w:rsidRPr="00840AB1" w14:paraId="4BE973FE" w14:textId="77777777" w:rsidTr="00514D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725EF431" w14:textId="77777777" w:rsidR="006D0CE1" w:rsidRPr="00840AB1" w:rsidRDefault="006D0CE1" w:rsidP="00514D2F">
            <w:pPr>
              <w:pStyle w:val="TAC"/>
              <w:rPr>
                <w:rFonts w:eastAsia="Yu Mincho"/>
              </w:rPr>
            </w:pPr>
          </w:p>
        </w:tc>
        <w:tc>
          <w:tcPr>
            <w:tcW w:w="709" w:type="dxa"/>
            <w:tcMar>
              <w:left w:w="28" w:type="dxa"/>
              <w:right w:w="28" w:type="dxa"/>
            </w:tcMar>
          </w:tcPr>
          <w:p w14:paraId="3FCAE5F9" w14:textId="77777777" w:rsidR="006D0CE1" w:rsidRPr="00840AB1" w:rsidRDefault="006D0CE1" w:rsidP="00514D2F">
            <w:pPr>
              <w:pStyle w:val="TAC"/>
            </w:pPr>
            <w:r>
              <w:t>30</w:t>
            </w:r>
          </w:p>
        </w:tc>
        <w:tc>
          <w:tcPr>
            <w:tcW w:w="566" w:type="dxa"/>
          </w:tcPr>
          <w:p w14:paraId="65E56A21" w14:textId="77777777" w:rsidR="006D0CE1" w:rsidRPr="00840AB1" w:rsidRDefault="006D0CE1" w:rsidP="00514D2F">
            <w:pPr>
              <w:pStyle w:val="TAC"/>
              <w:rPr>
                <w:rFonts w:eastAsia="Yu Mincho"/>
              </w:rPr>
            </w:pPr>
          </w:p>
        </w:tc>
        <w:tc>
          <w:tcPr>
            <w:tcW w:w="566" w:type="dxa"/>
            <w:tcMar>
              <w:left w:w="28" w:type="dxa"/>
              <w:right w:w="28" w:type="dxa"/>
            </w:tcMar>
          </w:tcPr>
          <w:p w14:paraId="2D256AAD" w14:textId="77777777" w:rsidR="006D0CE1" w:rsidRPr="00840AB1" w:rsidRDefault="006D0CE1" w:rsidP="00514D2F">
            <w:pPr>
              <w:pStyle w:val="TAC"/>
              <w:rPr>
                <w:rFonts w:eastAsia="Yu Mincho"/>
              </w:rPr>
            </w:pPr>
          </w:p>
        </w:tc>
        <w:tc>
          <w:tcPr>
            <w:tcW w:w="637" w:type="dxa"/>
            <w:tcMar>
              <w:left w:w="28" w:type="dxa"/>
              <w:right w:w="28" w:type="dxa"/>
            </w:tcMar>
          </w:tcPr>
          <w:p w14:paraId="0F7A3DE6" w14:textId="77777777" w:rsidR="006D0CE1" w:rsidRPr="00840AB1" w:rsidRDefault="006D0CE1" w:rsidP="00514D2F">
            <w:pPr>
              <w:pStyle w:val="TAC"/>
            </w:pPr>
            <w:r w:rsidRPr="00E05D05">
              <w:rPr>
                <w:rFonts w:eastAsia="Yu Mincho"/>
                <w:lang w:eastAsia="en-GB"/>
              </w:rPr>
              <w:t>10</w:t>
            </w:r>
          </w:p>
        </w:tc>
        <w:tc>
          <w:tcPr>
            <w:tcW w:w="638" w:type="dxa"/>
            <w:tcMar>
              <w:left w:w="28" w:type="dxa"/>
              <w:right w:w="28" w:type="dxa"/>
            </w:tcMar>
          </w:tcPr>
          <w:p w14:paraId="5FA56C3B" w14:textId="77777777" w:rsidR="006D0CE1" w:rsidRPr="00840AB1" w:rsidRDefault="006D0CE1" w:rsidP="00514D2F">
            <w:pPr>
              <w:pStyle w:val="TAC"/>
              <w:rPr>
                <w:rFonts w:eastAsia="Yu Mincho" w:cs="Arial"/>
                <w:szCs w:val="18"/>
              </w:rPr>
            </w:pPr>
            <w:r w:rsidRPr="00E05D05">
              <w:rPr>
                <w:rFonts w:eastAsia="Yu Mincho"/>
                <w:lang w:eastAsia="en-GB"/>
              </w:rPr>
              <w:t>15</w:t>
            </w:r>
          </w:p>
        </w:tc>
        <w:tc>
          <w:tcPr>
            <w:tcW w:w="708" w:type="dxa"/>
            <w:tcMar>
              <w:left w:w="28" w:type="dxa"/>
              <w:right w:w="28" w:type="dxa"/>
            </w:tcMar>
          </w:tcPr>
          <w:p w14:paraId="6835FECE" w14:textId="77777777" w:rsidR="006D0CE1" w:rsidRPr="00840AB1" w:rsidRDefault="006D0CE1" w:rsidP="00514D2F">
            <w:pPr>
              <w:pStyle w:val="TAC"/>
              <w:rPr>
                <w:rFonts w:eastAsia="Yu Mincho" w:cs="Arial"/>
                <w:szCs w:val="18"/>
              </w:rPr>
            </w:pPr>
            <w:r w:rsidRPr="00E05D05">
              <w:rPr>
                <w:rFonts w:eastAsia="Yu Mincho"/>
                <w:lang w:eastAsia="en-GB"/>
              </w:rPr>
              <w:t>20</w:t>
            </w:r>
          </w:p>
        </w:tc>
        <w:tc>
          <w:tcPr>
            <w:tcW w:w="567" w:type="dxa"/>
            <w:tcMar>
              <w:left w:w="28" w:type="dxa"/>
              <w:right w:w="28" w:type="dxa"/>
            </w:tcMar>
          </w:tcPr>
          <w:p w14:paraId="7A7D09D6" w14:textId="77777777" w:rsidR="006D0CE1" w:rsidRPr="00840AB1" w:rsidRDefault="006D0CE1" w:rsidP="00514D2F">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29EF5140" w14:textId="77777777" w:rsidR="006D0CE1" w:rsidRPr="00840AB1" w:rsidRDefault="006D0CE1" w:rsidP="00514D2F">
            <w:pPr>
              <w:pStyle w:val="TAC"/>
              <w:rPr>
                <w:rFonts w:eastAsia="Yu Mincho"/>
              </w:rPr>
            </w:pPr>
            <w:r w:rsidRPr="00E05D05">
              <w:rPr>
                <w:lang w:eastAsia="en-GB"/>
              </w:rPr>
              <w:t>30</w:t>
            </w:r>
          </w:p>
        </w:tc>
        <w:tc>
          <w:tcPr>
            <w:tcW w:w="709" w:type="dxa"/>
          </w:tcPr>
          <w:p w14:paraId="5D0CDD7D" w14:textId="77777777" w:rsidR="006D0CE1" w:rsidRPr="00840AB1" w:rsidRDefault="006D0CE1" w:rsidP="00514D2F">
            <w:pPr>
              <w:pStyle w:val="TAC"/>
              <w:rPr>
                <w:rFonts w:eastAsia="Yu Mincho"/>
              </w:rPr>
            </w:pPr>
          </w:p>
        </w:tc>
        <w:tc>
          <w:tcPr>
            <w:tcW w:w="709" w:type="dxa"/>
            <w:tcMar>
              <w:left w:w="28" w:type="dxa"/>
              <w:right w:w="28" w:type="dxa"/>
            </w:tcMar>
          </w:tcPr>
          <w:p w14:paraId="5199EB10" w14:textId="77777777" w:rsidR="006D0CE1" w:rsidRPr="00840AB1" w:rsidRDefault="006D0CE1" w:rsidP="00514D2F">
            <w:pPr>
              <w:pStyle w:val="TAC"/>
              <w:rPr>
                <w:rFonts w:eastAsia="Yu Mincho"/>
              </w:rPr>
            </w:pPr>
            <w:r w:rsidRPr="00E05D05">
              <w:rPr>
                <w:lang w:eastAsia="en-GB"/>
              </w:rPr>
              <w:t>40</w:t>
            </w:r>
            <w:r w:rsidRPr="00E05D05">
              <w:rPr>
                <w:vertAlign w:val="superscript"/>
                <w:lang w:eastAsia="en-GB"/>
              </w:rPr>
              <w:t>3</w:t>
            </w:r>
          </w:p>
        </w:tc>
        <w:tc>
          <w:tcPr>
            <w:tcW w:w="709" w:type="dxa"/>
          </w:tcPr>
          <w:p w14:paraId="18DB98CF" w14:textId="77777777" w:rsidR="006D0CE1" w:rsidRPr="00840AB1" w:rsidRDefault="006D0CE1" w:rsidP="00514D2F">
            <w:pPr>
              <w:pStyle w:val="TAC"/>
              <w:rPr>
                <w:rFonts w:eastAsia="Yu Mincho"/>
              </w:rPr>
            </w:pPr>
          </w:p>
        </w:tc>
        <w:tc>
          <w:tcPr>
            <w:tcW w:w="709" w:type="dxa"/>
            <w:tcMar>
              <w:left w:w="28" w:type="dxa"/>
              <w:right w:w="28" w:type="dxa"/>
            </w:tcMar>
          </w:tcPr>
          <w:p w14:paraId="3B82086E" w14:textId="77777777" w:rsidR="006D0CE1" w:rsidRPr="00840AB1" w:rsidRDefault="006D0CE1" w:rsidP="00514D2F">
            <w:pPr>
              <w:pStyle w:val="TAC"/>
              <w:rPr>
                <w:rFonts w:eastAsia="Yu Mincho"/>
              </w:rPr>
            </w:pPr>
            <w:r w:rsidRPr="00E05D05">
              <w:rPr>
                <w:lang w:eastAsia="en-GB"/>
              </w:rPr>
              <w:t>50</w:t>
            </w:r>
            <w:r w:rsidRPr="00E05D05">
              <w:rPr>
                <w:vertAlign w:val="superscript"/>
                <w:lang w:eastAsia="en-GB"/>
              </w:rPr>
              <w:t>3</w:t>
            </w:r>
          </w:p>
        </w:tc>
        <w:tc>
          <w:tcPr>
            <w:tcW w:w="567" w:type="dxa"/>
            <w:tcMar>
              <w:left w:w="28" w:type="dxa"/>
              <w:right w:w="28" w:type="dxa"/>
            </w:tcMar>
            <w:vAlign w:val="center"/>
          </w:tcPr>
          <w:p w14:paraId="068A2587"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7CCE5D0B" w14:textId="77777777" w:rsidR="006D0CE1" w:rsidRPr="00840AB1" w:rsidRDefault="006D0CE1" w:rsidP="00514D2F">
            <w:pPr>
              <w:pStyle w:val="TAC"/>
              <w:rPr>
                <w:rFonts w:eastAsia="Yu Mincho"/>
              </w:rPr>
            </w:pPr>
          </w:p>
        </w:tc>
        <w:tc>
          <w:tcPr>
            <w:tcW w:w="567" w:type="dxa"/>
            <w:tcMar>
              <w:left w:w="28" w:type="dxa"/>
              <w:right w:w="28" w:type="dxa"/>
            </w:tcMar>
          </w:tcPr>
          <w:p w14:paraId="13D46742" w14:textId="77777777" w:rsidR="006D0CE1" w:rsidRPr="00840AB1" w:rsidRDefault="006D0CE1" w:rsidP="00514D2F">
            <w:pPr>
              <w:pStyle w:val="TAC"/>
              <w:rPr>
                <w:rFonts w:eastAsia="Yu Mincho" w:cs="Arial"/>
                <w:szCs w:val="18"/>
              </w:rPr>
            </w:pPr>
          </w:p>
        </w:tc>
        <w:tc>
          <w:tcPr>
            <w:tcW w:w="628" w:type="dxa"/>
            <w:tcMar>
              <w:left w:w="28" w:type="dxa"/>
              <w:right w:w="28" w:type="dxa"/>
            </w:tcMar>
            <w:vAlign w:val="center"/>
          </w:tcPr>
          <w:p w14:paraId="568A16FB" w14:textId="77777777" w:rsidR="006D0CE1" w:rsidRPr="00840AB1" w:rsidRDefault="006D0CE1" w:rsidP="00514D2F">
            <w:pPr>
              <w:pStyle w:val="TAC"/>
              <w:rPr>
                <w:rFonts w:eastAsia="Yu Mincho"/>
              </w:rPr>
            </w:pPr>
          </w:p>
        </w:tc>
        <w:tc>
          <w:tcPr>
            <w:tcW w:w="643" w:type="dxa"/>
            <w:tcMar>
              <w:left w:w="28" w:type="dxa"/>
              <w:right w:w="28" w:type="dxa"/>
            </w:tcMar>
          </w:tcPr>
          <w:p w14:paraId="0AA08A61" w14:textId="77777777" w:rsidR="006D0CE1" w:rsidRPr="00840AB1" w:rsidRDefault="006D0CE1" w:rsidP="00514D2F">
            <w:pPr>
              <w:pStyle w:val="TAC"/>
              <w:rPr>
                <w:rFonts w:eastAsia="Yu Mincho"/>
              </w:rPr>
            </w:pPr>
          </w:p>
        </w:tc>
      </w:tr>
      <w:tr w:rsidR="006D0CE1" w:rsidRPr="00840AB1" w14:paraId="754B3DEC" w14:textId="77777777" w:rsidTr="00514D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13BF6C" w14:textId="77777777" w:rsidR="006D0CE1" w:rsidRPr="00840AB1" w:rsidRDefault="006D0CE1" w:rsidP="00514D2F">
            <w:pPr>
              <w:pStyle w:val="TAC"/>
              <w:rPr>
                <w:rFonts w:eastAsia="Yu Mincho"/>
              </w:rPr>
            </w:pPr>
          </w:p>
        </w:tc>
        <w:tc>
          <w:tcPr>
            <w:tcW w:w="709" w:type="dxa"/>
            <w:tcMar>
              <w:left w:w="28" w:type="dxa"/>
              <w:right w:w="28" w:type="dxa"/>
            </w:tcMar>
          </w:tcPr>
          <w:p w14:paraId="4EA37E81" w14:textId="77777777" w:rsidR="006D0CE1" w:rsidRPr="00840AB1" w:rsidRDefault="006D0CE1" w:rsidP="00514D2F">
            <w:pPr>
              <w:pStyle w:val="TAC"/>
            </w:pPr>
            <w:r>
              <w:t>60</w:t>
            </w:r>
          </w:p>
        </w:tc>
        <w:tc>
          <w:tcPr>
            <w:tcW w:w="566" w:type="dxa"/>
          </w:tcPr>
          <w:p w14:paraId="713906C2" w14:textId="77777777" w:rsidR="006D0CE1" w:rsidRPr="00840AB1" w:rsidRDefault="006D0CE1" w:rsidP="00514D2F">
            <w:pPr>
              <w:pStyle w:val="TAC"/>
              <w:rPr>
                <w:rFonts w:eastAsia="Yu Mincho"/>
              </w:rPr>
            </w:pPr>
          </w:p>
        </w:tc>
        <w:tc>
          <w:tcPr>
            <w:tcW w:w="566" w:type="dxa"/>
            <w:tcMar>
              <w:left w:w="28" w:type="dxa"/>
              <w:right w:w="28" w:type="dxa"/>
            </w:tcMar>
          </w:tcPr>
          <w:p w14:paraId="33C52FE5" w14:textId="77777777" w:rsidR="006D0CE1" w:rsidRPr="00840AB1" w:rsidRDefault="006D0CE1" w:rsidP="00514D2F">
            <w:pPr>
              <w:pStyle w:val="TAC"/>
              <w:rPr>
                <w:rFonts w:eastAsia="Yu Mincho"/>
              </w:rPr>
            </w:pPr>
          </w:p>
        </w:tc>
        <w:tc>
          <w:tcPr>
            <w:tcW w:w="637" w:type="dxa"/>
            <w:tcMar>
              <w:left w:w="28" w:type="dxa"/>
              <w:right w:w="28" w:type="dxa"/>
            </w:tcMar>
          </w:tcPr>
          <w:p w14:paraId="2ECB41EE" w14:textId="77777777" w:rsidR="006D0CE1" w:rsidRPr="00840AB1" w:rsidRDefault="006D0CE1" w:rsidP="00514D2F">
            <w:pPr>
              <w:pStyle w:val="TAC"/>
            </w:pPr>
          </w:p>
        </w:tc>
        <w:tc>
          <w:tcPr>
            <w:tcW w:w="638" w:type="dxa"/>
            <w:tcMar>
              <w:left w:w="28" w:type="dxa"/>
              <w:right w:w="28" w:type="dxa"/>
            </w:tcMar>
          </w:tcPr>
          <w:p w14:paraId="46AD03DA" w14:textId="77777777" w:rsidR="006D0CE1" w:rsidRPr="00840AB1" w:rsidRDefault="006D0CE1" w:rsidP="00514D2F">
            <w:pPr>
              <w:pStyle w:val="TAC"/>
              <w:rPr>
                <w:rFonts w:eastAsia="Yu Mincho" w:cs="Arial"/>
                <w:szCs w:val="18"/>
              </w:rPr>
            </w:pPr>
          </w:p>
        </w:tc>
        <w:tc>
          <w:tcPr>
            <w:tcW w:w="708" w:type="dxa"/>
            <w:tcMar>
              <w:left w:w="28" w:type="dxa"/>
              <w:right w:w="28" w:type="dxa"/>
            </w:tcMar>
          </w:tcPr>
          <w:p w14:paraId="7679AB77"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34B3FC4D" w14:textId="77777777" w:rsidR="006D0CE1" w:rsidRPr="00840AB1" w:rsidRDefault="006D0CE1" w:rsidP="00514D2F">
            <w:pPr>
              <w:pStyle w:val="TAC"/>
              <w:rPr>
                <w:rFonts w:eastAsia="Yu Mincho" w:cs="Arial"/>
                <w:szCs w:val="18"/>
              </w:rPr>
            </w:pPr>
          </w:p>
        </w:tc>
        <w:tc>
          <w:tcPr>
            <w:tcW w:w="567" w:type="dxa"/>
            <w:tcMar>
              <w:left w:w="28" w:type="dxa"/>
              <w:right w:w="28" w:type="dxa"/>
            </w:tcMar>
          </w:tcPr>
          <w:p w14:paraId="77E2EA6A" w14:textId="77777777" w:rsidR="006D0CE1" w:rsidRPr="00840AB1" w:rsidRDefault="006D0CE1" w:rsidP="00514D2F">
            <w:pPr>
              <w:pStyle w:val="TAC"/>
              <w:rPr>
                <w:rFonts w:eastAsia="Yu Mincho" w:cs="Arial"/>
                <w:szCs w:val="18"/>
              </w:rPr>
            </w:pPr>
          </w:p>
        </w:tc>
        <w:tc>
          <w:tcPr>
            <w:tcW w:w="709" w:type="dxa"/>
          </w:tcPr>
          <w:p w14:paraId="5747D98B" w14:textId="77777777" w:rsidR="006D0CE1" w:rsidRPr="00840AB1" w:rsidRDefault="006D0CE1" w:rsidP="00514D2F">
            <w:pPr>
              <w:pStyle w:val="TAC"/>
              <w:rPr>
                <w:rFonts w:eastAsia="Yu Mincho" w:cs="Arial"/>
                <w:szCs w:val="18"/>
              </w:rPr>
            </w:pPr>
          </w:p>
        </w:tc>
        <w:tc>
          <w:tcPr>
            <w:tcW w:w="709" w:type="dxa"/>
            <w:tcMar>
              <w:left w:w="28" w:type="dxa"/>
              <w:right w:w="28" w:type="dxa"/>
            </w:tcMar>
            <w:vAlign w:val="center"/>
          </w:tcPr>
          <w:p w14:paraId="7A719F35" w14:textId="77777777" w:rsidR="006D0CE1" w:rsidRPr="00840AB1" w:rsidRDefault="006D0CE1" w:rsidP="00514D2F">
            <w:pPr>
              <w:pStyle w:val="TAC"/>
              <w:rPr>
                <w:rFonts w:eastAsia="Yu Mincho" w:cs="Arial"/>
                <w:szCs w:val="18"/>
              </w:rPr>
            </w:pPr>
          </w:p>
        </w:tc>
        <w:tc>
          <w:tcPr>
            <w:tcW w:w="709" w:type="dxa"/>
            <w:vAlign w:val="center"/>
          </w:tcPr>
          <w:p w14:paraId="73F59BCD" w14:textId="77777777" w:rsidR="006D0CE1" w:rsidRPr="00840AB1" w:rsidRDefault="006D0CE1" w:rsidP="00514D2F">
            <w:pPr>
              <w:pStyle w:val="TAC"/>
              <w:rPr>
                <w:rFonts w:eastAsia="Yu Mincho"/>
              </w:rPr>
            </w:pPr>
          </w:p>
        </w:tc>
        <w:tc>
          <w:tcPr>
            <w:tcW w:w="709" w:type="dxa"/>
            <w:tcMar>
              <w:left w:w="28" w:type="dxa"/>
              <w:right w:w="28" w:type="dxa"/>
            </w:tcMar>
            <w:vAlign w:val="center"/>
          </w:tcPr>
          <w:p w14:paraId="306708E0" w14:textId="77777777" w:rsidR="006D0CE1" w:rsidRPr="00840AB1" w:rsidRDefault="006D0CE1" w:rsidP="00514D2F">
            <w:pPr>
              <w:pStyle w:val="TAC"/>
              <w:rPr>
                <w:rFonts w:eastAsia="Yu Mincho"/>
              </w:rPr>
            </w:pPr>
          </w:p>
        </w:tc>
        <w:tc>
          <w:tcPr>
            <w:tcW w:w="567" w:type="dxa"/>
            <w:tcMar>
              <w:left w:w="28" w:type="dxa"/>
              <w:right w:w="28" w:type="dxa"/>
            </w:tcMar>
            <w:vAlign w:val="center"/>
          </w:tcPr>
          <w:p w14:paraId="7BCC4786" w14:textId="77777777" w:rsidR="006D0CE1" w:rsidRPr="00840AB1" w:rsidRDefault="006D0CE1" w:rsidP="00514D2F">
            <w:pPr>
              <w:pStyle w:val="TAC"/>
              <w:rPr>
                <w:rFonts w:eastAsia="Yu Mincho" w:cs="Arial"/>
                <w:szCs w:val="18"/>
              </w:rPr>
            </w:pPr>
          </w:p>
        </w:tc>
        <w:tc>
          <w:tcPr>
            <w:tcW w:w="709" w:type="dxa"/>
            <w:tcMar>
              <w:left w:w="28" w:type="dxa"/>
              <w:right w:w="28" w:type="dxa"/>
            </w:tcMar>
          </w:tcPr>
          <w:p w14:paraId="66E0CAD3" w14:textId="77777777" w:rsidR="006D0CE1" w:rsidRPr="00840AB1" w:rsidRDefault="006D0CE1" w:rsidP="00514D2F">
            <w:pPr>
              <w:pStyle w:val="TAC"/>
              <w:rPr>
                <w:rFonts w:eastAsia="Yu Mincho"/>
              </w:rPr>
            </w:pPr>
          </w:p>
        </w:tc>
        <w:tc>
          <w:tcPr>
            <w:tcW w:w="567" w:type="dxa"/>
            <w:tcMar>
              <w:left w:w="28" w:type="dxa"/>
              <w:right w:w="28" w:type="dxa"/>
            </w:tcMar>
          </w:tcPr>
          <w:p w14:paraId="58D1F743" w14:textId="77777777" w:rsidR="006D0CE1" w:rsidRPr="00840AB1" w:rsidRDefault="006D0CE1" w:rsidP="00514D2F">
            <w:pPr>
              <w:pStyle w:val="TAC"/>
              <w:rPr>
                <w:rFonts w:eastAsia="Yu Mincho" w:cs="Arial"/>
                <w:szCs w:val="18"/>
              </w:rPr>
            </w:pPr>
          </w:p>
        </w:tc>
        <w:tc>
          <w:tcPr>
            <w:tcW w:w="628" w:type="dxa"/>
            <w:tcMar>
              <w:left w:w="28" w:type="dxa"/>
              <w:right w:w="28" w:type="dxa"/>
            </w:tcMar>
            <w:vAlign w:val="center"/>
          </w:tcPr>
          <w:p w14:paraId="0A07B3CA" w14:textId="77777777" w:rsidR="006D0CE1" w:rsidRPr="00840AB1" w:rsidRDefault="006D0CE1" w:rsidP="00514D2F">
            <w:pPr>
              <w:pStyle w:val="TAC"/>
              <w:rPr>
                <w:rFonts w:eastAsia="Yu Mincho"/>
              </w:rPr>
            </w:pPr>
          </w:p>
        </w:tc>
        <w:tc>
          <w:tcPr>
            <w:tcW w:w="643" w:type="dxa"/>
            <w:tcMar>
              <w:left w:w="28" w:type="dxa"/>
              <w:right w:w="28" w:type="dxa"/>
            </w:tcMar>
          </w:tcPr>
          <w:p w14:paraId="6488F5D1" w14:textId="77777777" w:rsidR="006D0CE1" w:rsidRPr="00840AB1" w:rsidRDefault="006D0CE1" w:rsidP="00514D2F">
            <w:pPr>
              <w:pStyle w:val="TAC"/>
              <w:rPr>
                <w:rFonts w:eastAsia="Yu Mincho"/>
              </w:rPr>
            </w:pPr>
          </w:p>
        </w:tc>
      </w:tr>
      <w:tr w:rsidR="006D0CE1" w:rsidRPr="00840AB1" w14:paraId="09BB3C04" w14:textId="77777777" w:rsidTr="00514D2F">
        <w:trPr>
          <w:jc w:val="center"/>
        </w:trPr>
        <w:tc>
          <w:tcPr>
            <w:tcW w:w="11615" w:type="dxa"/>
            <w:gridSpan w:val="18"/>
          </w:tcPr>
          <w:p w14:paraId="62936F42" w14:textId="77777777" w:rsidR="006D0CE1" w:rsidRPr="00840AB1" w:rsidRDefault="006D0CE1" w:rsidP="00514D2F">
            <w:pPr>
              <w:pStyle w:val="TAN"/>
              <w:rPr>
                <w:kern w:val="2"/>
                <w:szCs w:val="22"/>
                <w:lang w:eastAsia="ko-KR"/>
              </w:rPr>
            </w:pPr>
            <w:r w:rsidRPr="00840AB1">
              <w:rPr>
                <w:lang w:eastAsia="ko-KR"/>
              </w:rPr>
              <w:t>NOTE 1:</w:t>
            </w:r>
            <w:r w:rsidRPr="00840AB1">
              <w:rPr>
                <w:lang w:eastAsia="ko-KR"/>
              </w:rPr>
              <w:tab/>
            </w:r>
            <w:r w:rsidRPr="00840AB1">
              <w:rPr>
                <w:rFonts w:hint="eastAsia"/>
                <w:lang w:eastAsia="zh-CN"/>
              </w:rPr>
              <w:t>Void</w:t>
            </w:r>
            <w:r w:rsidRPr="00840AB1">
              <w:rPr>
                <w:lang w:eastAsia="ko-KR"/>
              </w:rPr>
              <w:t>.</w:t>
            </w:r>
          </w:p>
          <w:p w14:paraId="4D201FCD" w14:textId="77777777" w:rsidR="006D0CE1" w:rsidRPr="00840AB1" w:rsidRDefault="006D0CE1" w:rsidP="00514D2F">
            <w:pPr>
              <w:pStyle w:val="TAN"/>
              <w:rPr>
                <w:lang w:eastAsia="ko-KR"/>
              </w:rPr>
            </w:pPr>
            <w:r w:rsidRPr="00840AB1">
              <w:rPr>
                <w:lang w:eastAsia="ko-KR"/>
              </w:rPr>
              <w:t>NOTE 2:</w:t>
            </w:r>
            <w:r w:rsidRPr="00840AB1">
              <w:rPr>
                <w:lang w:eastAsia="ko-KR"/>
              </w:rPr>
              <w:tab/>
            </w:r>
            <w:r w:rsidRPr="00840AB1">
              <w:rPr>
                <w:rFonts w:hint="eastAsia"/>
                <w:lang w:eastAsia="zh-CN"/>
              </w:rPr>
              <w:t>Void</w:t>
            </w:r>
            <w:r w:rsidRPr="00840AB1">
              <w:rPr>
                <w:lang w:eastAsia="ko-KR"/>
              </w:rPr>
              <w:t>.</w:t>
            </w:r>
          </w:p>
          <w:p w14:paraId="6470D9BB" w14:textId="77777777" w:rsidR="006D0CE1" w:rsidRPr="00840AB1" w:rsidRDefault="006D0CE1" w:rsidP="00514D2F">
            <w:pPr>
              <w:pStyle w:val="TAN"/>
              <w:rPr>
                <w:rFonts w:eastAsia="Yu Mincho"/>
              </w:rPr>
            </w:pPr>
            <w:r w:rsidRPr="00840AB1">
              <w:rPr>
                <w:rFonts w:eastAsia="Yu Mincho"/>
              </w:rPr>
              <w:t>NOTE 3:</w:t>
            </w:r>
            <w:r w:rsidRPr="00840AB1">
              <w:rPr>
                <w:rFonts w:eastAsia="Yu Mincho"/>
              </w:rPr>
              <w:tab/>
              <w:t>This UE channel bandwidth is applicable only to downlink.</w:t>
            </w:r>
          </w:p>
          <w:p w14:paraId="585DC81A" w14:textId="77777777" w:rsidR="006D0CE1" w:rsidRPr="00840AB1" w:rsidRDefault="006D0CE1" w:rsidP="00514D2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20D2803D" w14:textId="77777777" w:rsidR="006D0CE1" w:rsidRPr="00840AB1" w:rsidRDefault="006D0CE1" w:rsidP="00514D2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468E6220" w14:textId="77777777" w:rsidR="006D0CE1" w:rsidRPr="00840AB1" w:rsidRDefault="006D0CE1" w:rsidP="00514D2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F5747C8" w14:textId="77777777" w:rsidR="006D0CE1" w:rsidRPr="00840AB1" w:rsidRDefault="006D0CE1" w:rsidP="00514D2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32699B8C" w14:textId="77777777" w:rsidR="006D0CE1" w:rsidRPr="00840AB1" w:rsidRDefault="006D0CE1" w:rsidP="00514D2F">
            <w:pPr>
              <w:pStyle w:val="TAN"/>
              <w:rPr>
                <w:rFonts w:eastAsia="Yu Mincho"/>
              </w:rPr>
            </w:pPr>
            <w:r w:rsidRPr="00840AB1">
              <w:rPr>
                <w:rFonts w:eastAsia="Yu Mincho"/>
              </w:rPr>
              <w:t>NOTE 8:</w:t>
            </w:r>
            <w:r w:rsidRPr="00840AB1">
              <w:rPr>
                <w:rFonts w:eastAsia="Yu Mincho"/>
              </w:rPr>
              <w:tab/>
              <w:t>This UE channel bandwidth is applicable only to uplink.</w:t>
            </w:r>
          </w:p>
          <w:p w14:paraId="1881262C" w14:textId="77777777" w:rsidR="006D0CE1" w:rsidRPr="00840AB1" w:rsidRDefault="006D0CE1" w:rsidP="00514D2F">
            <w:pPr>
              <w:pStyle w:val="TAN"/>
              <w:rPr>
                <w:rFonts w:eastAsia="Yu Mincho"/>
              </w:rPr>
            </w:pPr>
            <w:r w:rsidRPr="00840AB1">
              <w:rPr>
                <w:rFonts w:eastAsia="Yu Mincho"/>
              </w:rPr>
              <w:t>NOTE 9:</w:t>
            </w:r>
            <w:r w:rsidRPr="00840AB1">
              <w:rPr>
                <w:rFonts w:eastAsia="Yu Mincho"/>
              </w:rPr>
              <w:tab/>
              <w:t>Void.</w:t>
            </w:r>
          </w:p>
          <w:p w14:paraId="2DA2376F" w14:textId="77777777" w:rsidR="006D0CE1" w:rsidRPr="00840AB1" w:rsidRDefault="006D0CE1" w:rsidP="00514D2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433561CF" w14:textId="77777777" w:rsidR="006D0CE1" w:rsidRPr="00840AB1" w:rsidRDefault="006D0CE1" w:rsidP="00514D2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71F61CC9" w14:textId="77777777" w:rsidR="006D0CE1" w:rsidRPr="00840AB1" w:rsidRDefault="006D0CE1" w:rsidP="00514D2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52CAFD55" w14:textId="77777777" w:rsidR="0032654A" w:rsidRPr="006D0CE1" w:rsidRDefault="0032654A" w:rsidP="0032654A">
      <w:pPr>
        <w:rPr>
          <w:lang w:eastAsia="zh-CN"/>
        </w:rPr>
      </w:pPr>
    </w:p>
    <w:p w14:paraId="4A26F760" w14:textId="77777777" w:rsidR="00E32351" w:rsidRPr="0032654A" w:rsidRDefault="00E32351" w:rsidP="00465894">
      <w:pPr>
        <w:rPr>
          <w:rFonts w:eastAsiaTheme="minorEastAsia"/>
        </w:rPr>
      </w:pPr>
    </w:p>
    <w:p w14:paraId="48EDB0BE" w14:textId="77777777" w:rsidR="005901C2" w:rsidRPr="00465894"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73796" w14:textId="77777777" w:rsidR="00E955F3" w:rsidRDefault="00E955F3">
      <w:r>
        <w:separator/>
      </w:r>
    </w:p>
  </w:endnote>
  <w:endnote w:type="continuationSeparator" w:id="0">
    <w:p w14:paraId="1169E877" w14:textId="77777777" w:rsidR="00E955F3" w:rsidRDefault="00E9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75B0D" w14:textId="77777777" w:rsidR="00E955F3" w:rsidRDefault="00E955F3">
      <w:r>
        <w:separator/>
      </w:r>
    </w:p>
  </w:footnote>
  <w:footnote w:type="continuationSeparator" w:id="0">
    <w:p w14:paraId="2A165237" w14:textId="77777777" w:rsidR="00E955F3" w:rsidRDefault="00E955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147B" w:rsidRDefault="000E147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147B" w:rsidRDefault="000E147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67DA"/>
    <w:rsid w:val="000B7FED"/>
    <w:rsid w:val="000C038A"/>
    <w:rsid w:val="000C6598"/>
    <w:rsid w:val="000D44B3"/>
    <w:rsid w:val="000E147B"/>
    <w:rsid w:val="000E23AB"/>
    <w:rsid w:val="000F6F8C"/>
    <w:rsid w:val="00106489"/>
    <w:rsid w:val="00145D43"/>
    <w:rsid w:val="00147085"/>
    <w:rsid w:val="00163973"/>
    <w:rsid w:val="001818DC"/>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4825"/>
    <w:rsid w:val="00275D12"/>
    <w:rsid w:val="00284FEB"/>
    <w:rsid w:val="002860C4"/>
    <w:rsid w:val="0029642F"/>
    <w:rsid w:val="002B5741"/>
    <w:rsid w:val="002E472E"/>
    <w:rsid w:val="0030338C"/>
    <w:rsid w:val="00305409"/>
    <w:rsid w:val="0030561B"/>
    <w:rsid w:val="00316883"/>
    <w:rsid w:val="0032654A"/>
    <w:rsid w:val="00334362"/>
    <w:rsid w:val="003609EF"/>
    <w:rsid w:val="0036231A"/>
    <w:rsid w:val="00374DD4"/>
    <w:rsid w:val="003A2E34"/>
    <w:rsid w:val="003C3A18"/>
    <w:rsid w:val="003E1A36"/>
    <w:rsid w:val="0040686E"/>
    <w:rsid w:val="00410371"/>
    <w:rsid w:val="004242F1"/>
    <w:rsid w:val="00465894"/>
    <w:rsid w:val="004A123F"/>
    <w:rsid w:val="004A76DD"/>
    <w:rsid w:val="004B75B7"/>
    <w:rsid w:val="004C4441"/>
    <w:rsid w:val="004F4CD2"/>
    <w:rsid w:val="004F7DF1"/>
    <w:rsid w:val="00507981"/>
    <w:rsid w:val="005141D9"/>
    <w:rsid w:val="0051580D"/>
    <w:rsid w:val="00547111"/>
    <w:rsid w:val="005832AF"/>
    <w:rsid w:val="00586225"/>
    <w:rsid w:val="005901C2"/>
    <w:rsid w:val="00592D74"/>
    <w:rsid w:val="005B031C"/>
    <w:rsid w:val="005B0FCC"/>
    <w:rsid w:val="005B23FD"/>
    <w:rsid w:val="005C5E91"/>
    <w:rsid w:val="005C7F0B"/>
    <w:rsid w:val="005E2C44"/>
    <w:rsid w:val="005E78DC"/>
    <w:rsid w:val="005F0D9E"/>
    <w:rsid w:val="005F283A"/>
    <w:rsid w:val="00600606"/>
    <w:rsid w:val="00621188"/>
    <w:rsid w:val="006257ED"/>
    <w:rsid w:val="00653DE4"/>
    <w:rsid w:val="00665C47"/>
    <w:rsid w:val="00672C83"/>
    <w:rsid w:val="00681923"/>
    <w:rsid w:val="00695808"/>
    <w:rsid w:val="00695C30"/>
    <w:rsid w:val="006A32FF"/>
    <w:rsid w:val="006A3BFE"/>
    <w:rsid w:val="006B46FB"/>
    <w:rsid w:val="006D0CE1"/>
    <w:rsid w:val="006E21FB"/>
    <w:rsid w:val="00724E34"/>
    <w:rsid w:val="0077393A"/>
    <w:rsid w:val="0078113D"/>
    <w:rsid w:val="00792342"/>
    <w:rsid w:val="007977A8"/>
    <w:rsid w:val="007A2ACC"/>
    <w:rsid w:val="007B512A"/>
    <w:rsid w:val="007C2097"/>
    <w:rsid w:val="007D6A07"/>
    <w:rsid w:val="007F1E0D"/>
    <w:rsid w:val="007F7259"/>
    <w:rsid w:val="008040A8"/>
    <w:rsid w:val="0081616D"/>
    <w:rsid w:val="008258A5"/>
    <w:rsid w:val="008279FA"/>
    <w:rsid w:val="00840AC1"/>
    <w:rsid w:val="008626E7"/>
    <w:rsid w:val="00863E93"/>
    <w:rsid w:val="0087051E"/>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43027"/>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411C"/>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26CC2"/>
    <w:rsid w:val="00C42146"/>
    <w:rsid w:val="00C44D19"/>
    <w:rsid w:val="00C66BA2"/>
    <w:rsid w:val="00C7570E"/>
    <w:rsid w:val="00C76A3D"/>
    <w:rsid w:val="00C819C3"/>
    <w:rsid w:val="00C870F6"/>
    <w:rsid w:val="00C95985"/>
    <w:rsid w:val="00CA6225"/>
    <w:rsid w:val="00CC5026"/>
    <w:rsid w:val="00CC68D0"/>
    <w:rsid w:val="00CE0879"/>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32351"/>
    <w:rsid w:val="00E34898"/>
    <w:rsid w:val="00E74AFB"/>
    <w:rsid w:val="00E826F9"/>
    <w:rsid w:val="00E955F3"/>
    <w:rsid w:val="00EB09B7"/>
    <w:rsid w:val="00EC64E1"/>
    <w:rsid w:val="00EE0C17"/>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50ABB-2F7D-487B-9A9A-888DBA330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7</Pages>
  <Words>1519</Words>
  <Characters>8660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155</cp:revision>
  <cp:lastPrinted>1899-12-31T23:00:00Z</cp:lastPrinted>
  <dcterms:created xsi:type="dcterms:W3CDTF">2020-02-03T08:32:00Z</dcterms:created>
  <dcterms:modified xsi:type="dcterms:W3CDTF">2024-10-07T08:38:00Z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